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A67" w:rsidRPr="002E6304" w:rsidRDefault="00C16A67"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 Финансовый лизинг </w:t>
      </w:r>
    </w:p>
    <w:p w:rsidR="00592200" w:rsidRPr="002E6304" w:rsidRDefault="00592200" w:rsidP="0063570C">
      <w:pPr>
        <w:pStyle w:val="a3"/>
        <w:spacing w:before="0" w:beforeAutospacing="0" w:after="0" w:afterAutospacing="0"/>
        <w:ind w:left="-851"/>
        <w:rPr>
          <w:color w:val="000000" w:themeColor="text1"/>
          <w:sz w:val="28"/>
          <w:szCs w:val="28"/>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1 Понятие лизинга и его экономическая сущность.</w:t>
      </w:r>
    </w:p>
    <w:p w:rsidR="00E46AC0" w:rsidRPr="002E6304" w:rsidRDefault="00E46AC0" w:rsidP="0063570C">
      <w:pPr>
        <w:pStyle w:val="a3"/>
        <w:spacing w:before="0" w:beforeAutospacing="0" w:after="0" w:afterAutospacing="0"/>
        <w:ind w:left="-851"/>
        <w:rPr>
          <w:color w:val="000000" w:themeColor="text1"/>
          <w:sz w:val="28"/>
          <w:szCs w:val="28"/>
          <w:shd w:val="clear" w:color="auto" w:fill="FFFFFF"/>
        </w:rPr>
      </w:pPr>
      <w:bookmarkStart w:id="0" w:name="566"/>
      <w:r w:rsidRPr="002E6304">
        <w:rPr>
          <w:color w:val="000000" w:themeColor="text1"/>
          <w:sz w:val="28"/>
          <w:szCs w:val="28"/>
          <w:shd w:val="clear" w:color="auto" w:fill="FFFFFF"/>
        </w:rPr>
        <w:t>Лизинг в переводе на русский язык означает аренда, сущность которой давно хорошо у нас известна.</w:t>
      </w:r>
    </w:p>
    <w:p w:rsidR="00E46AC0" w:rsidRPr="002E6304" w:rsidRDefault="00E46AC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Под арендой в экономическом словаре понимается сдача имущества во временное пользование за определенную плату, т.е. арендодатель передает в аренду ненужное ему в настоящее время имущество, возмещая тем самым затраты на его содержание и получая определенную прибыль.</w:t>
      </w:r>
    </w:p>
    <w:p w:rsidR="00E46AC0" w:rsidRPr="002E6304" w:rsidRDefault="00E46AC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Однако с развитием рыночных отношений в экономике страны начинают появляться новые финансовые инструменты, которые давно и достаточно широко используются за рубежом и являются важным источником привлечения дополнительных инвестиций. В качестве одного из таких инструментов появился финансовый лизинг, или просто лизинг.</w:t>
      </w:r>
    </w:p>
    <w:p w:rsidR="00E46AC0" w:rsidRPr="002E6304" w:rsidRDefault="00E46AC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Появление такого термина предусматривало необходимость выделить новый вид аренды - финансовый, который до последнего времени практически не использовался в нашей экономике. Финансовый лизинг - это система экономических и финансовых отношений, связанных с приобретением в собственность оборудования и сдачей его в аренду за определенную плату во временное пользование. При финансовом лизинге между производителем оборудования и его пользователем, как правило, выступает посредник, финансирующий эту сделку. Суть этой сделки заключается в том, что лизингополучатель, у которого отсутствуют свободные финансовые средства, входит с предложением в лизинговую компанию о заключении лизинговой сделки. При соответствующей договоренности лизингополучатель подбирает продавца или производителя необходимого оборудования, а лизингодатель приобретает его во временное пользование для лизингополучателя за определенную в договоре лизинга плату. После окончания такого договора данное оборудование либо переходит в собственность лизингополучателя (в зависимости от условии договора), либо возвращается лизингодателю. </w:t>
      </w:r>
    </w:p>
    <w:p w:rsidR="00E46AC0" w:rsidRPr="002E6304" w:rsidRDefault="00E46AC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Таким образом, природа лизинга двойственна. Эта двойственность, с одной стороны, выражается в том, что лизинг представляет собой вложение средств на возвратной основе в основные фонды, с другой - предоставляя на определенный период отдельные элементы основных фондов, собственник в установленное время получает их обратно, т.е. налицо существование принципов срочности и возвратности. За свои услуги собственник имущества получает вознаграждение в виде комиссионных, чем обеспечивается реализация принципа платности. </w:t>
      </w:r>
    </w:p>
    <w:p w:rsidR="00E46AC0" w:rsidRPr="002E6304" w:rsidRDefault="00E46AC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При реализации дорогостоящего проекта за счет привлечения к сделке новых финансовых источников (банков, инвестиционных компаний и др.) число участников лизинговой сделки может увеличиваться.</w:t>
      </w:r>
    </w:p>
    <w:p w:rsidR="00E46AC0" w:rsidRPr="002E6304" w:rsidRDefault="00E46AC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Если же договором лизинга после срока его окончания определена продажа данного оборудования, то отношения по временному пользованию имуществом переходят в отношения купли-продажи между лизингодателем и лизингополучателем. При этом важнейшими составляющими лизинговых отношений являются отношения по передаче имущества во временное </w:t>
      </w:r>
      <w:r w:rsidRPr="002E6304">
        <w:rPr>
          <w:color w:val="000000" w:themeColor="text1"/>
          <w:sz w:val="28"/>
          <w:szCs w:val="28"/>
          <w:shd w:val="clear" w:color="auto" w:fill="FFFFFF"/>
        </w:rPr>
        <w:lastRenderedPageBreak/>
        <w:t xml:space="preserve">пользование. Что же касается отношений по купле-продаже оборудования, то им отводится второстепенная роль. В то же время следует отметить, что в целом для лизинга характерно сложное сочетание комплекса договоров и возникающих при этом имущественных и финансовых отношений. </w:t>
      </w:r>
    </w:p>
    <w:p w:rsidR="00E46AC0" w:rsidRPr="002E6304" w:rsidRDefault="00E46AC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 своей экономической природе лизинг весьма схож с кредитными отношениями и инвестициями. Так, при лизинге (как и при кредитных отношениях) собственник имущества, передавая его во временное пользование, в соответствии с установленным сроком получает его обратно, а за предоставленную услугу имеет соответствующее комиссионное вознаграждение. А это означает, что в лизинговой сделке практически участвуют все элементы кредитных отношений. Различие состоит лишь в том, что при лизинге участники сделки оперируют не денежными средствами, а конкретным имуществом. [4. c 120].</w:t>
      </w:r>
    </w:p>
    <w:p w:rsidR="00E46AC0" w:rsidRPr="002E6304" w:rsidRDefault="00E46AC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 результате лизинг зачастую квалифицируется как товарный кредит, предоставляемый лизингодателем лизингополучателю в форме передаваемых в пользование основных Фондов, и рассматривать его следует как одну из форм кредитования приобретения машин и оборудования, альтернативную традиционной банковской ссуде. Таким образом, важной стороной лизинга является то, что кредитование (инвестирование) лизингополучателя осуществляется не в денежной форме, а в натуральной. Это позволяет избежать как хищения, так и упущения практической выгоды, что особенно важно для современного состояния нашей экономики.</w:t>
      </w:r>
    </w:p>
    <w:p w:rsidR="00E46AC0" w:rsidRPr="002E6304" w:rsidRDefault="00E46AC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Финансовая же функция лизинга состоит в том, что он является формой вложения денежных средств в основные фонды, дополнительным источником к традиционным каналам финансирования, таким, как бюджетные средства, собственные средства предприятий, долгосрочный кредит и другие источники. </w:t>
      </w:r>
      <w:bookmarkEnd w:id="0"/>
    </w:p>
    <w:p w:rsidR="00AB1FE2" w:rsidRPr="002E6304" w:rsidRDefault="00AB1FE2"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2 Отличия лизинга от аренды.</w:t>
      </w:r>
    </w:p>
    <w:p w:rsidR="00D16496" w:rsidRPr="002E6304" w:rsidRDefault="00D16496" w:rsidP="0063570C">
      <w:pPr>
        <w:pStyle w:val="2"/>
        <w:spacing w:before="0" w:beforeAutospacing="0" w:after="0" w:afterAutospacing="0"/>
        <w:ind w:left="-851"/>
        <w:rPr>
          <w:color w:val="000000" w:themeColor="text1"/>
          <w:sz w:val="28"/>
          <w:szCs w:val="28"/>
        </w:rPr>
      </w:pPr>
      <w:r w:rsidRPr="002E6304">
        <w:rPr>
          <w:color w:val="000000" w:themeColor="text1"/>
          <w:sz w:val="28"/>
          <w:szCs w:val="28"/>
          <w:shd w:val="clear" w:color="auto" w:fill="FFFFFF"/>
        </w:rPr>
        <w:t>Лизинг является частным случаем арендных отношений и для него так же, как и для аренды, действуют общие правила о договоре аренды, установленные Гражданским кодексом РФ. Но различия между этими двумя видами финансовых инструментов существуют, для каждого из них имеется собственная правовая базовая норма, регулирующая и арендные, и лизинговые отношения.</w:t>
      </w:r>
      <w:r w:rsidRPr="002E6304">
        <w:rPr>
          <w:color w:val="000000" w:themeColor="text1"/>
          <w:sz w:val="28"/>
          <w:szCs w:val="28"/>
        </w:rPr>
        <w:br/>
      </w:r>
      <w:r w:rsidRPr="002E6304">
        <w:rPr>
          <w:color w:val="000000" w:themeColor="text1"/>
          <w:sz w:val="28"/>
          <w:szCs w:val="28"/>
        </w:rPr>
        <w:br/>
        <w:t>Что такое лизинг</w:t>
      </w:r>
    </w:p>
    <w:p w:rsidR="00D16496" w:rsidRPr="002E6304" w:rsidRDefault="00D16496"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shd w:val="clear" w:color="auto" w:fill="FFFFFF"/>
          <w:lang w:eastAsia="ru-RU"/>
        </w:rPr>
        <w:t>По сути, лизинг это аренда с правом последующего выкупа арендуемого имущества, он регулируется п. 1 ст. 28 Федерального закона от 29.10.98 № 164-ФЗ «О финансовой аренде», но выкуп взятого в аренду имущества возможен и при обычной аренде (ст. 624 ГК РФ). Согласно ст. 2 ФЗ №164, лизинг относится к инвестиционным видам деятельности. Сегодня в лизинг, финансовую аренду, юридическое или физическое лицо может оформить оборудование, спецтехнику и даже недвижимость.</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shd w:val="clear" w:color="auto" w:fill="FFFFFF"/>
          <w:lang w:eastAsia="ru-RU"/>
        </w:rPr>
        <w:lastRenderedPageBreak/>
        <w:t>Следует отметить, что, как и в случае аренды, условие перехода права владения имуществом к лизингополучателю, является необязательным. Основной обязанностью лизингополучателя является перечисление лизингодателю только амортизационных отчислений по полноценному восстановлению имущества, а не платы за пользование им. И аренда,</w:t>
      </w:r>
      <w:r w:rsidRPr="002E6304">
        <w:rPr>
          <w:rFonts w:ascii="Times New Roman" w:eastAsia="Times New Roman" w:hAnsi="Times New Roman" w:cs="Times New Roman"/>
          <w:color w:val="000000" w:themeColor="text1"/>
          <w:sz w:val="28"/>
          <w:szCs w:val="28"/>
          <w:lang w:eastAsia="ru-RU"/>
        </w:rPr>
        <w:t> </w:t>
      </w:r>
      <w:hyperlink r:id="rId5" w:tgtFrame="_blank" w:history="1">
        <w:r w:rsidRPr="002E6304">
          <w:rPr>
            <w:rFonts w:ascii="Times New Roman" w:eastAsia="Times New Roman" w:hAnsi="Times New Roman" w:cs="Times New Roman"/>
            <w:color w:val="000000" w:themeColor="text1"/>
            <w:sz w:val="28"/>
            <w:szCs w:val="28"/>
            <w:u w:val="single"/>
            <w:lang w:eastAsia="ru-RU"/>
          </w:rPr>
          <w:t>и лизинг</w:t>
        </w:r>
      </w:hyperlink>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color w:val="000000" w:themeColor="text1"/>
          <w:sz w:val="28"/>
          <w:szCs w:val="28"/>
          <w:shd w:val="clear" w:color="auto" w:fill="FFFFFF"/>
          <w:lang w:eastAsia="ru-RU"/>
        </w:rPr>
        <w:t>приносят прибыль тому, кто предоставляет имущество.</w:t>
      </w:r>
      <w:r w:rsidRPr="002E6304">
        <w:rPr>
          <w:rFonts w:ascii="Times New Roman" w:eastAsia="Times New Roman" w:hAnsi="Times New Roman" w:cs="Times New Roman"/>
          <w:color w:val="000000" w:themeColor="text1"/>
          <w:sz w:val="28"/>
          <w:szCs w:val="28"/>
          <w:lang w:eastAsia="ru-RU"/>
        </w:rPr>
        <w:br/>
      </w:r>
    </w:p>
    <w:p w:rsidR="00D16496" w:rsidRPr="002E6304" w:rsidRDefault="00D16496" w:rsidP="0063570C">
      <w:pPr>
        <w:spacing w:after="0" w:line="240" w:lineRule="auto"/>
        <w:ind w:left="-851"/>
        <w:outlineLvl w:val="1"/>
        <w:rPr>
          <w:rFonts w:ascii="Times New Roman" w:eastAsia="Times New Roman" w:hAnsi="Times New Roman" w:cs="Times New Roman"/>
          <w:b/>
          <w:bCs/>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Отличия лизинга от аренды</w:t>
      </w:r>
    </w:p>
    <w:p w:rsidR="00D16496" w:rsidRPr="002E6304" w:rsidRDefault="00D16496"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shd w:val="clear" w:color="auto" w:fill="FFFFFF"/>
          <w:lang w:eastAsia="ru-RU"/>
        </w:rPr>
        <w:t>Отличаться лизинг от аренды будет, прежде всего, отсутствием у арендатора права собственности на используемые материальные ценности, соответственно, отсутствуют у него и обязанности собственника по отношению к арендованному имуществу. В то время как у лизингополучателя эти обязанности имеются и он несет полную ответственность за порчу или гибель имущества, а также обязан восстанавливать его в случае поломки. Но конечным владельцем предмета аренды, в том числе и финансовой, почти всегда являются арендодатель и лизингодатель.</w:t>
      </w:r>
    </w:p>
    <w:p w:rsidR="00D16496" w:rsidRPr="002E6304" w:rsidRDefault="00D16496" w:rsidP="0063570C">
      <w:pPr>
        <w:spacing w:after="0" w:line="240" w:lineRule="auto"/>
        <w:ind w:left="-851"/>
        <w:rPr>
          <w:rFonts w:ascii="Times New Roman" w:eastAsia="Times New Roman" w:hAnsi="Times New Roman" w:cs="Times New Roman"/>
          <w:i/>
          <w:iCs/>
          <w:color w:val="000000" w:themeColor="text1"/>
          <w:sz w:val="28"/>
          <w:szCs w:val="28"/>
          <w:lang w:eastAsia="ru-RU"/>
        </w:rPr>
      </w:pPr>
      <w:r w:rsidRPr="002E6304">
        <w:rPr>
          <w:rFonts w:ascii="Times New Roman" w:eastAsia="Times New Roman" w:hAnsi="Times New Roman" w:cs="Times New Roman"/>
          <w:i/>
          <w:iCs/>
          <w:color w:val="000000" w:themeColor="text1"/>
          <w:sz w:val="28"/>
          <w:szCs w:val="28"/>
          <w:lang w:eastAsia="ru-RU"/>
        </w:rPr>
        <w:t>В лизинговом договоре оговариваются условия погашения, при этом лизингополучатель выплачивает не фиксированную сумму за право пользования, а сумму отчислений за амортизацию.</w:t>
      </w:r>
    </w:p>
    <w:p w:rsidR="00D16496" w:rsidRPr="002E6304" w:rsidRDefault="00D16496"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shd w:val="clear" w:color="auto" w:fill="FFFFFF"/>
          <w:lang w:eastAsia="ru-RU"/>
        </w:rPr>
        <w:t>Кроме того, в лизинг передается только новое имущество, причем в этом случае участниками сделки становятся не два, как в случае аренды, а три лица: продавец имущества, лизингодатель и лизингополучатель, связанные между собой двумя договорами. Договор купли-продажи заключается между продавцом и лизингодателем, а договор лизинга (финансовой аренды) заключается меду лизингодателем и лизингополучателем.</w:t>
      </w:r>
    </w:p>
    <w:p w:rsidR="00D16496" w:rsidRPr="002E6304" w:rsidRDefault="00D16496" w:rsidP="0063570C">
      <w:pPr>
        <w:spacing w:after="0" w:line="240" w:lineRule="auto"/>
        <w:ind w:left="-851"/>
        <w:rPr>
          <w:rFonts w:ascii="Times New Roman" w:eastAsia="Times New Roman" w:hAnsi="Times New Roman" w:cs="Times New Roman"/>
          <w:i/>
          <w:iCs/>
          <w:color w:val="000000" w:themeColor="text1"/>
          <w:sz w:val="28"/>
          <w:szCs w:val="28"/>
          <w:lang w:eastAsia="ru-RU"/>
        </w:rPr>
      </w:pPr>
      <w:r w:rsidRPr="002E6304">
        <w:rPr>
          <w:rFonts w:ascii="Times New Roman" w:eastAsia="Times New Roman" w:hAnsi="Times New Roman" w:cs="Times New Roman"/>
          <w:i/>
          <w:iCs/>
          <w:color w:val="000000" w:themeColor="text1"/>
          <w:sz w:val="28"/>
          <w:szCs w:val="28"/>
          <w:lang w:eastAsia="ru-RU"/>
        </w:rPr>
        <w:t>После того как срок действия договора о финансовой аренде истекает, право собственности переходит к получателю лизинга. Ее покупная стоимость и есть цена договора.</w:t>
      </w:r>
    </w:p>
    <w:p w:rsidR="00D16496" w:rsidRPr="002E6304" w:rsidRDefault="00D16496"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shd w:val="clear" w:color="auto" w:fill="FFFFFF"/>
        </w:rPr>
        <w:t>При этом, как правило, именно лизингополучатель находит продавца и оговаривает с ним все условия предстоящей сделке по купле-продаже: ее цену, сроки и место поставки, но в договорные отношения с продавцом материальных ценностей он не вступает. В лизинговом договоре оговариваются условия погашения. Договор аренды заключается на 1-2 года, договор лизинга может заключаться на 5 и более лет.</w:t>
      </w:r>
      <w:r w:rsidRPr="002E6304">
        <w:rPr>
          <w:color w:val="000000" w:themeColor="text1"/>
          <w:sz w:val="28"/>
          <w:szCs w:val="28"/>
        </w:rPr>
        <w:br/>
      </w: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3 Основные источники инвестирования предприятия.</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Инвестирование – это процесс помещения денег в те или иные финансовые инструменты с расчетом на их увеличение и/или получение положительной величины дохода в будущем [2, с.12].</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Источники инвестирования на предприятии отличаются большим разнообразием. В зависимости от отно</w:t>
      </w:r>
      <w:r w:rsidRPr="002E6304">
        <w:rPr>
          <w:color w:val="000000" w:themeColor="text1"/>
          <w:sz w:val="28"/>
          <w:szCs w:val="28"/>
        </w:rPr>
        <w:softHyphen/>
        <w:t>шения к собственности, источники инвестирования делятся на следующие виды:</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собственные;</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привлеченные;</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lastRenderedPageBreak/>
        <w:t>·          заемные [3, с.73].</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При этом собственные средства предприятия выступают как внутренние, а привлеченные и заемные средства – как внешние источники инвестирования.</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Собственные финансовые ресурсы и внутрихозяйственные резервы предприятий включают в себя первоначальные взносы учредителей в момент организации фирмы и часть денежных средств, полученных в результате хозяйственной деятельности, т.е. [5, c.23]:</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1.         Прибыль.</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Ключевую роль в структуре собственных источников инвестирования предприятий играет прибыль. Она выступает как основная форма чистого дохода предприятия, вы</w:t>
      </w:r>
      <w:r w:rsidRPr="002E6304">
        <w:rPr>
          <w:color w:val="000000" w:themeColor="text1"/>
          <w:sz w:val="28"/>
          <w:szCs w:val="28"/>
        </w:rPr>
        <w:softHyphen/>
        <w:t>ражающая стоимость прибавочного продукта. После уплаты налогов и других обязательных платежей в распоряжении предприятий оста</w:t>
      </w:r>
      <w:r w:rsidRPr="002E6304">
        <w:rPr>
          <w:color w:val="000000" w:themeColor="text1"/>
          <w:sz w:val="28"/>
          <w:szCs w:val="28"/>
        </w:rPr>
        <w:softHyphen/>
        <w:t>ется чистая прибыль, часть которой может направляться на инвести</w:t>
      </w:r>
      <w:r w:rsidRPr="002E6304">
        <w:rPr>
          <w:color w:val="000000" w:themeColor="text1"/>
          <w:sz w:val="28"/>
          <w:szCs w:val="28"/>
        </w:rPr>
        <w:softHyphen/>
        <w:t>рование. Как правило, часть прибыли, направляемая на инвестиционные цели, аккумулируется в фонде накопления или других фондах ана</w:t>
      </w:r>
      <w:r w:rsidRPr="002E6304">
        <w:rPr>
          <w:color w:val="000000" w:themeColor="text1"/>
          <w:sz w:val="28"/>
          <w:szCs w:val="28"/>
        </w:rPr>
        <w:softHyphen/>
        <w:t>логичного назначения, создаваемых на предприятии.</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Фонд накопления выступает как источник средств хозяй</w:t>
      </w:r>
      <w:r w:rsidRPr="002E6304">
        <w:rPr>
          <w:color w:val="000000" w:themeColor="text1"/>
          <w:sz w:val="28"/>
          <w:szCs w:val="28"/>
        </w:rPr>
        <w:softHyphen/>
        <w:t>ствующего субъекта, используемый для создания нового имущества, приобретения основных фондов, оборотных средств и т.д. Динамика фонда накопления отражает изменение имущественного состояния хозяйствующего субъекта, увеличение его собственных средств.</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2.         Амортизационные отчисления.</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Важным источником инвестирования на предприятиях являются амортизационные отчис</w:t>
      </w:r>
      <w:r w:rsidRPr="002E6304">
        <w:rPr>
          <w:color w:val="000000" w:themeColor="text1"/>
          <w:sz w:val="28"/>
          <w:szCs w:val="28"/>
        </w:rPr>
        <w:softHyphen/>
        <w:t>ления, т.е. денежное выражение той части основных фон</w:t>
      </w:r>
      <w:r w:rsidRPr="002E6304">
        <w:rPr>
          <w:color w:val="000000" w:themeColor="text1"/>
          <w:sz w:val="28"/>
          <w:szCs w:val="28"/>
        </w:rPr>
        <w:softHyphen/>
        <w:t>дов, которая в процессе их использования переносится на вновь созданный продукт [4, с.46]. Функционируя длительное время, основные производствен</w:t>
      </w:r>
      <w:r w:rsidRPr="002E6304">
        <w:rPr>
          <w:color w:val="000000" w:themeColor="text1"/>
          <w:sz w:val="28"/>
          <w:szCs w:val="28"/>
        </w:rPr>
        <w:softHyphen/>
        <w:t>ные фонды постепенно изнашиваются и переносят свою стоимость на готовую продукцию частями. Поскольку основные производствен</w:t>
      </w:r>
      <w:r w:rsidRPr="002E6304">
        <w:rPr>
          <w:color w:val="000000" w:themeColor="text1"/>
          <w:sz w:val="28"/>
          <w:szCs w:val="28"/>
        </w:rPr>
        <w:softHyphen/>
        <w:t>ные фонды не требуют возмещения в натуральной форме после каж</w:t>
      </w:r>
      <w:r w:rsidRPr="002E6304">
        <w:rPr>
          <w:color w:val="000000" w:themeColor="text1"/>
          <w:sz w:val="28"/>
          <w:szCs w:val="28"/>
        </w:rPr>
        <w:softHyphen/>
        <w:t>дого воспроизводственного цикла, предприятия осуществляют затра</w:t>
      </w:r>
      <w:r w:rsidRPr="002E6304">
        <w:rPr>
          <w:color w:val="000000" w:themeColor="text1"/>
          <w:sz w:val="28"/>
          <w:szCs w:val="28"/>
        </w:rPr>
        <w:softHyphen/>
        <w:t>ты на их восстановление по истечении нормативного срока службы. Денежные средства, высвобождающиеся в процессе постепенного восстановления стоимости основных производственных фондов, ак</w:t>
      </w:r>
      <w:r w:rsidRPr="002E6304">
        <w:rPr>
          <w:color w:val="000000" w:themeColor="text1"/>
          <w:sz w:val="28"/>
          <w:szCs w:val="28"/>
        </w:rPr>
        <w:softHyphen/>
        <w:t>кумулируются в виде амортизационных отчислений в амортизацион</w:t>
      </w:r>
      <w:r w:rsidRPr="002E6304">
        <w:rPr>
          <w:color w:val="000000" w:themeColor="text1"/>
          <w:sz w:val="28"/>
          <w:szCs w:val="28"/>
        </w:rPr>
        <w:softHyphen/>
        <w:t>ном фонде. Таким образом, при реализации продукции (услуг) у предприятия образуется денежный амортизационный фонд, который используется для инвестирования. Амортизационные отчисления становятся одним из глав</w:t>
      </w:r>
      <w:r w:rsidRPr="002E6304">
        <w:rPr>
          <w:color w:val="000000" w:themeColor="text1"/>
          <w:sz w:val="28"/>
          <w:szCs w:val="28"/>
        </w:rPr>
        <w:softHyphen/>
        <w:t>ных источников инвестирования, осуществляемого коммерческими предприятиями и организациями.</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Величина амортизационного фонда зависит от объема основных фондов предприятия и используемых методов начисления. В хозяй</w:t>
      </w:r>
      <w:r w:rsidRPr="002E6304">
        <w:rPr>
          <w:color w:val="000000" w:themeColor="text1"/>
          <w:sz w:val="28"/>
          <w:szCs w:val="28"/>
        </w:rPr>
        <w:softHyphen/>
        <w:t>ственной практике применяют метод равномерной (прямолинейной) и ускоренной амортизации.</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При линейном методе начисление амортизационных средств про</w:t>
      </w:r>
      <w:r w:rsidRPr="002E6304">
        <w:rPr>
          <w:color w:val="000000" w:themeColor="text1"/>
          <w:sz w:val="28"/>
          <w:szCs w:val="28"/>
        </w:rPr>
        <w:softHyphen/>
        <w:t>изводится по единым нормам амортизации, установленным в про</w:t>
      </w:r>
      <w:r w:rsidRPr="002E6304">
        <w:rPr>
          <w:color w:val="000000" w:themeColor="text1"/>
          <w:sz w:val="28"/>
          <w:szCs w:val="28"/>
        </w:rPr>
        <w:softHyphen/>
        <w:t>центах к первоначальной стоимости основных средств. При откло</w:t>
      </w:r>
      <w:r w:rsidRPr="002E6304">
        <w:rPr>
          <w:color w:val="000000" w:themeColor="text1"/>
          <w:sz w:val="28"/>
          <w:szCs w:val="28"/>
        </w:rPr>
        <w:softHyphen/>
        <w:t xml:space="preserve">нении от нормативных условий </w:t>
      </w:r>
      <w:r w:rsidRPr="002E6304">
        <w:rPr>
          <w:color w:val="000000" w:themeColor="text1"/>
          <w:sz w:val="28"/>
          <w:szCs w:val="28"/>
        </w:rPr>
        <w:lastRenderedPageBreak/>
        <w:t>использования основных средств нормы амортизации могут быть откорректированы с помощью так называемых поправочных коэффициентов.</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Расчет величины амортизационных отчислений при линейном методе производится по формуле</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А = С H/100 (k</w:t>
      </w:r>
      <w:r w:rsidRPr="002E6304">
        <w:rPr>
          <w:color w:val="000000" w:themeColor="text1"/>
          <w:sz w:val="28"/>
          <w:szCs w:val="28"/>
          <w:vertAlign w:val="subscript"/>
        </w:rPr>
        <w:t>1</w:t>
      </w:r>
      <w:r w:rsidRPr="002E6304">
        <w:rPr>
          <w:rStyle w:val="apple-converted-space"/>
          <w:color w:val="000000" w:themeColor="text1"/>
          <w:sz w:val="28"/>
          <w:szCs w:val="28"/>
        </w:rPr>
        <w:t> </w:t>
      </w:r>
      <w:r w:rsidRPr="002E6304">
        <w:rPr>
          <w:color w:val="000000" w:themeColor="text1"/>
          <w:sz w:val="28"/>
          <w:szCs w:val="28"/>
        </w:rPr>
        <w:t>+ k</w:t>
      </w:r>
      <w:r w:rsidRPr="002E6304">
        <w:rPr>
          <w:color w:val="000000" w:themeColor="text1"/>
          <w:sz w:val="28"/>
          <w:szCs w:val="28"/>
          <w:vertAlign w:val="subscript"/>
        </w:rPr>
        <w:t>2</w:t>
      </w:r>
      <w:r w:rsidRPr="002E6304">
        <w:rPr>
          <w:rStyle w:val="apple-converted-space"/>
          <w:color w:val="000000" w:themeColor="text1"/>
          <w:sz w:val="28"/>
          <w:szCs w:val="28"/>
        </w:rPr>
        <w:t> </w:t>
      </w:r>
      <w:r w:rsidRPr="002E6304">
        <w:rPr>
          <w:color w:val="000000" w:themeColor="text1"/>
          <w:sz w:val="28"/>
          <w:szCs w:val="28"/>
        </w:rPr>
        <w:t>+ ... +</w:t>
      </w:r>
      <w:proofErr w:type="spellStart"/>
      <w:r w:rsidRPr="002E6304">
        <w:rPr>
          <w:color w:val="000000" w:themeColor="text1"/>
          <w:sz w:val="28"/>
          <w:szCs w:val="28"/>
        </w:rPr>
        <w:t>k</w:t>
      </w:r>
      <w:r w:rsidRPr="002E6304">
        <w:rPr>
          <w:color w:val="000000" w:themeColor="text1"/>
          <w:sz w:val="28"/>
          <w:szCs w:val="28"/>
          <w:vertAlign w:val="subscript"/>
        </w:rPr>
        <w:t>n</w:t>
      </w:r>
      <w:proofErr w:type="spellEnd"/>
      <w:r w:rsidRPr="002E6304">
        <w:rPr>
          <w:color w:val="000000" w:themeColor="text1"/>
          <w:sz w:val="28"/>
          <w:szCs w:val="28"/>
        </w:rPr>
        <w:t>), [1, c.47]</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где А — величина амортизационных отчислений;</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С — первоначальная стоимость основного средства;</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Н — норма амортизации, %;</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proofErr w:type="spellStart"/>
      <w:r w:rsidRPr="002E6304">
        <w:rPr>
          <w:color w:val="000000" w:themeColor="text1"/>
          <w:sz w:val="28"/>
          <w:szCs w:val="28"/>
        </w:rPr>
        <w:t>k</w:t>
      </w:r>
      <w:proofErr w:type="spellEnd"/>
      <w:r w:rsidRPr="002E6304">
        <w:rPr>
          <w:color w:val="000000" w:themeColor="text1"/>
          <w:sz w:val="28"/>
          <w:szCs w:val="28"/>
        </w:rPr>
        <w:t xml:space="preserve"> — поправочный коэффициент.</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При использовании метода ускоренной амортизации в странах с рыночной экономикой начисление ее осуществляется с учетом умень</w:t>
      </w:r>
      <w:r w:rsidRPr="002E6304">
        <w:rPr>
          <w:color w:val="000000" w:themeColor="text1"/>
          <w:sz w:val="28"/>
          <w:szCs w:val="28"/>
        </w:rPr>
        <w:softHyphen/>
        <w:t>шающегося остатка балансовой стоимости основных средств или ме</w:t>
      </w:r>
      <w:r w:rsidRPr="002E6304">
        <w:rPr>
          <w:color w:val="000000" w:themeColor="text1"/>
          <w:sz w:val="28"/>
          <w:szCs w:val="28"/>
        </w:rPr>
        <w:softHyphen/>
        <w:t>тодом суммы чисел.</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В первом случае сумма амортизационных отчислений определя</w:t>
      </w:r>
      <w:r w:rsidRPr="002E6304">
        <w:rPr>
          <w:color w:val="000000" w:themeColor="text1"/>
          <w:sz w:val="28"/>
          <w:szCs w:val="28"/>
        </w:rPr>
        <w:softHyphen/>
        <w:t>ется на основе фиксированного процента от остаточной стоимости основных средств. При этом годовые амортизационные отчисления постоянно уменьшаются. Если последовательно соотнести значения годовых амортизационных отчислений к величине первоначальной стоимости основных средств, полученные нормы амортизационных отчислений образуют определенную регрессивную шкалу.</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Совокупные амортизационные отчисления за весь нормативный период, рассчитанные по методу уменьшающегося остатка, не воз</w:t>
      </w:r>
      <w:r w:rsidRPr="002E6304">
        <w:rPr>
          <w:color w:val="000000" w:themeColor="text1"/>
          <w:sz w:val="28"/>
          <w:szCs w:val="28"/>
        </w:rPr>
        <w:softHyphen/>
        <w:t>мещают полную стоимость основных средств. В связи с этим на прак</w:t>
      </w:r>
      <w:r w:rsidRPr="002E6304">
        <w:rPr>
          <w:color w:val="000000" w:themeColor="text1"/>
          <w:sz w:val="28"/>
          <w:szCs w:val="28"/>
        </w:rPr>
        <w:softHyphen/>
        <w:t>тике часто применяется сочетание метода уменьшающегося остатка и линейного метода. Переход к линейному методу во второй половине периода службы основных фондов позволяет достичь полной амор</w:t>
      </w:r>
      <w:r w:rsidRPr="002E6304">
        <w:rPr>
          <w:color w:val="000000" w:themeColor="text1"/>
          <w:sz w:val="28"/>
          <w:szCs w:val="28"/>
        </w:rPr>
        <w:softHyphen/>
        <w:t>тизации первоначальной стоимости основных средств.</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При использовании метода суммы чисел годовые значения амор</w:t>
      </w:r>
      <w:r w:rsidRPr="002E6304">
        <w:rPr>
          <w:color w:val="000000" w:themeColor="text1"/>
          <w:sz w:val="28"/>
          <w:szCs w:val="28"/>
        </w:rPr>
        <w:softHyphen/>
        <w:t>тизации также понижаются на протяжении срока службы основных фондов. Однако в отличие от предшествующего метода здесь обеспе</w:t>
      </w:r>
      <w:r w:rsidRPr="002E6304">
        <w:rPr>
          <w:color w:val="000000" w:themeColor="text1"/>
          <w:sz w:val="28"/>
          <w:szCs w:val="28"/>
        </w:rPr>
        <w:softHyphen/>
        <w:t>чивается полное возмещение амортизируемой стоимости. Расчет го</w:t>
      </w:r>
      <w:r w:rsidRPr="002E6304">
        <w:rPr>
          <w:color w:val="000000" w:themeColor="text1"/>
          <w:sz w:val="28"/>
          <w:szCs w:val="28"/>
        </w:rPr>
        <w:softHyphen/>
        <w:t>довой нормы амортизации производится по формуле</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proofErr w:type="spellStart"/>
      <w:r w:rsidRPr="002E6304">
        <w:rPr>
          <w:color w:val="000000" w:themeColor="text1"/>
          <w:sz w:val="28"/>
          <w:szCs w:val="28"/>
        </w:rPr>
        <w:t>H</w:t>
      </w:r>
      <w:r w:rsidRPr="002E6304">
        <w:rPr>
          <w:color w:val="000000" w:themeColor="text1"/>
          <w:sz w:val="28"/>
          <w:szCs w:val="28"/>
          <w:vertAlign w:val="subscript"/>
        </w:rPr>
        <w:t>t</w:t>
      </w:r>
      <w:proofErr w:type="spellEnd"/>
      <w:r w:rsidRPr="002E6304">
        <w:rPr>
          <w:rStyle w:val="apple-converted-space"/>
          <w:color w:val="000000" w:themeColor="text1"/>
          <w:sz w:val="28"/>
          <w:szCs w:val="28"/>
        </w:rPr>
        <w:t> </w:t>
      </w:r>
      <w:r w:rsidRPr="002E6304">
        <w:rPr>
          <w:color w:val="000000" w:themeColor="text1"/>
          <w:sz w:val="28"/>
          <w:szCs w:val="28"/>
        </w:rPr>
        <w:t xml:space="preserve">= 2(T – </w:t>
      </w:r>
      <w:proofErr w:type="spellStart"/>
      <w:r w:rsidRPr="002E6304">
        <w:rPr>
          <w:color w:val="000000" w:themeColor="text1"/>
          <w:sz w:val="28"/>
          <w:szCs w:val="28"/>
        </w:rPr>
        <w:t>t</w:t>
      </w:r>
      <w:proofErr w:type="spellEnd"/>
      <w:r w:rsidRPr="002E6304">
        <w:rPr>
          <w:color w:val="000000" w:themeColor="text1"/>
          <w:sz w:val="28"/>
          <w:szCs w:val="28"/>
        </w:rPr>
        <w:t xml:space="preserve"> + 1)/ Т(Т+ 1), [1, c.48]</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xml:space="preserve">где </w:t>
      </w:r>
      <w:proofErr w:type="spellStart"/>
      <w:r w:rsidRPr="002E6304">
        <w:rPr>
          <w:color w:val="000000" w:themeColor="text1"/>
          <w:sz w:val="28"/>
          <w:szCs w:val="28"/>
        </w:rPr>
        <w:t>H</w:t>
      </w:r>
      <w:r w:rsidRPr="002E6304">
        <w:rPr>
          <w:color w:val="000000" w:themeColor="text1"/>
          <w:sz w:val="28"/>
          <w:szCs w:val="28"/>
          <w:vertAlign w:val="subscript"/>
        </w:rPr>
        <w:t>t</w:t>
      </w:r>
      <w:proofErr w:type="spellEnd"/>
      <w:r w:rsidRPr="002E6304">
        <w:rPr>
          <w:rStyle w:val="apple-converted-space"/>
          <w:color w:val="000000" w:themeColor="text1"/>
          <w:sz w:val="28"/>
          <w:szCs w:val="28"/>
        </w:rPr>
        <w:t> </w:t>
      </w:r>
      <w:r w:rsidRPr="002E6304">
        <w:rPr>
          <w:color w:val="000000" w:themeColor="text1"/>
          <w:sz w:val="28"/>
          <w:szCs w:val="28"/>
        </w:rPr>
        <w:t>— годовая норма амортизации в t-м году, %;</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Т — нормативный срок службы основных фондов, лет;</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w:t>
      </w:r>
      <w:proofErr w:type="spellStart"/>
      <w:r w:rsidRPr="002E6304">
        <w:rPr>
          <w:color w:val="000000" w:themeColor="text1"/>
          <w:sz w:val="28"/>
          <w:szCs w:val="28"/>
        </w:rPr>
        <w:t>t</w:t>
      </w:r>
      <w:proofErr w:type="spellEnd"/>
      <w:r w:rsidRPr="002E6304">
        <w:rPr>
          <w:color w:val="000000" w:themeColor="text1"/>
          <w:sz w:val="28"/>
          <w:szCs w:val="28"/>
        </w:rPr>
        <w:t xml:space="preserve"> — год, для которого исчисляется норма амортизации.</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При ускоренной амортизации в первую половину периода службы основных фондов в амортизационный фонд отчисляется до двух тре</w:t>
      </w:r>
      <w:r w:rsidRPr="002E6304">
        <w:rPr>
          <w:color w:val="000000" w:themeColor="text1"/>
          <w:sz w:val="28"/>
          <w:szCs w:val="28"/>
        </w:rPr>
        <w:softHyphen/>
        <w:t>тей их стоимости. Преимуществом этого метода по сравнению с ли</w:t>
      </w:r>
      <w:r w:rsidRPr="002E6304">
        <w:rPr>
          <w:color w:val="000000" w:themeColor="text1"/>
          <w:sz w:val="28"/>
          <w:szCs w:val="28"/>
        </w:rPr>
        <w:softHyphen/>
        <w:t xml:space="preserve">нейным является сокращение потерь вследствие </w:t>
      </w:r>
      <w:proofErr w:type="spellStart"/>
      <w:r w:rsidRPr="002E6304">
        <w:rPr>
          <w:color w:val="000000" w:themeColor="text1"/>
          <w:sz w:val="28"/>
          <w:szCs w:val="28"/>
        </w:rPr>
        <w:t>недовозмещения</w:t>
      </w:r>
      <w:proofErr w:type="spellEnd"/>
      <w:r w:rsidRPr="002E6304">
        <w:rPr>
          <w:color w:val="000000" w:themeColor="text1"/>
          <w:sz w:val="28"/>
          <w:szCs w:val="28"/>
        </w:rPr>
        <w:t xml:space="preserve"> стоимости основных фондов в случае их замены из-за морального износа до окончания установленного срока службы.</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3.         Средства, выплачиваемые органами стра</w:t>
      </w:r>
      <w:r w:rsidRPr="002E6304">
        <w:rPr>
          <w:color w:val="000000" w:themeColor="text1"/>
          <w:sz w:val="28"/>
          <w:szCs w:val="28"/>
        </w:rPr>
        <w:softHyphen/>
        <w:t>хования в виде возмещения потерь от аварий, стихийных бедствий.</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4.         Поступления от штрафов, пени, неустоек.</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5.         Реинвестируемая путем продажи часть основных фондов, иммобилизуемая в инвестиции часть излишних оборотных активов.</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6.         Денежные накопления и сбережения граждан и юридических лиц, и др.</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lastRenderedPageBreak/>
        <w:t>К привлеченным относят средства, предоставленные на постоян</w:t>
      </w:r>
      <w:r w:rsidRPr="002E6304">
        <w:rPr>
          <w:color w:val="000000" w:themeColor="text1"/>
          <w:sz w:val="28"/>
          <w:szCs w:val="28"/>
        </w:rPr>
        <w:softHyphen/>
        <w:t>ной основе, по которым может осуществляться выплата владельцам этих средств дохода (в виде дивиденда, процента) и которые могут практически не возвращаться владельцам. В их числе можно назвать: средства от эмиссии акций; поступления паевых и иных взносов членов тру</w:t>
      </w:r>
      <w:r w:rsidRPr="002E6304">
        <w:rPr>
          <w:color w:val="000000" w:themeColor="text1"/>
          <w:sz w:val="28"/>
          <w:szCs w:val="28"/>
        </w:rPr>
        <w:softHyphen/>
        <w:t>дового коллектива, физических и юридических лиц в уставный капитал; а также средства коммерческих структур, предоставляемые безвозмездно на целевое инвестирование; государственные средства, предоставляемые на целевое инвестирование в виде дотаций, грантов и долевого участия [3, c.75]. Государственное инвестирование осуществляется чаще всего в рамках государственных программ поддержки предпринимательства на федеральном и региональном уровнях. При инвестировании путем предоставления грантов и дотаций денежные средства обычно выделяются под конкретный проект на безвозмездной основе. Долевое участие государства предполагает, что оно через свои структуры выступает в качестве долевого вкладчика, остальная часть необходимых инвестиционных вложений осуществляется коммерчес</w:t>
      </w:r>
      <w:r w:rsidRPr="002E6304">
        <w:rPr>
          <w:color w:val="000000" w:themeColor="text1"/>
          <w:sz w:val="28"/>
          <w:szCs w:val="28"/>
        </w:rPr>
        <w:softHyphen/>
        <w:t>кими структурами.</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Под заемными понимаются денежные ресурсы, полученные в ссуду на определенный срок и подлежащие возврату с уплатой про</w:t>
      </w:r>
      <w:r w:rsidRPr="002E6304">
        <w:rPr>
          <w:color w:val="000000" w:themeColor="text1"/>
          <w:sz w:val="28"/>
          <w:szCs w:val="28"/>
        </w:rPr>
        <w:softHyphen/>
        <w:t>цента. Заемные средства включают: средства, полученные от выпуска облигаций, других долговых обязательств, а также кредиты банков, других финансово-кредитных институтов, государства, бюджетные кредиты, целевой государственный инвестиционный кредит и другие средства. Целевые государственные кредиты предоставляются, как правило, кон</w:t>
      </w:r>
      <w:r w:rsidRPr="002E6304">
        <w:rPr>
          <w:color w:val="000000" w:themeColor="text1"/>
          <w:sz w:val="28"/>
          <w:szCs w:val="28"/>
        </w:rPr>
        <w:softHyphen/>
        <w:t>кретному предприятию (или под определенный инвестиционный проект) на льготной основе. Вместе с тем государство устанавливает величину процентных ставок, срок и порядок возврата кредита [5, c.23].</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xml:space="preserve">Инвестиционный лизинг также является заемным источником инвестирования на предприятии. В наиболее общем смысле лизинг (от англ. </w:t>
      </w:r>
      <w:proofErr w:type="spellStart"/>
      <w:r w:rsidRPr="002E6304">
        <w:rPr>
          <w:color w:val="000000" w:themeColor="text1"/>
          <w:sz w:val="28"/>
          <w:szCs w:val="28"/>
        </w:rPr>
        <w:t>lease</w:t>
      </w:r>
      <w:proofErr w:type="spellEnd"/>
      <w:r w:rsidRPr="002E6304">
        <w:rPr>
          <w:color w:val="000000" w:themeColor="text1"/>
          <w:sz w:val="28"/>
          <w:szCs w:val="28"/>
        </w:rPr>
        <w:t xml:space="preserve"> — аренда) рассматривают как комплекс имущественных отношений, возника</w:t>
      </w:r>
      <w:r w:rsidRPr="002E6304">
        <w:rPr>
          <w:color w:val="000000" w:themeColor="text1"/>
          <w:sz w:val="28"/>
          <w:szCs w:val="28"/>
        </w:rPr>
        <w:softHyphen/>
        <w:t>ющих при передаче объекта лизинга (движимого и недвижимого иму</w:t>
      </w:r>
      <w:r w:rsidRPr="002E6304">
        <w:rPr>
          <w:color w:val="000000" w:themeColor="text1"/>
          <w:sz w:val="28"/>
          <w:szCs w:val="28"/>
        </w:rPr>
        <w:softHyphen/>
        <w:t>щества) во временное пользование на основе его приобретения и сдачу в долгосрочную аренду [3, с.91]. Лизинг представляет собой вид предпринимательской деятель</w:t>
      </w:r>
      <w:r w:rsidRPr="002E6304">
        <w:rPr>
          <w:color w:val="000000" w:themeColor="text1"/>
          <w:sz w:val="28"/>
          <w:szCs w:val="28"/>
        </w:rPr>
        <w:softHyphen/>
        <w:t>ности, направленной на инвестирование временно свободных или привлеченных финансовых средств, при котором арендодатель (ли</w:t>
      </w:r>
      <w:r w:rsidRPr="002E6304">
        <w:rPr>
          <w:color w:val="000000" w:themeColor="text1"/>
          <w:sz w:val="28"/>
          <w:szCs w:val="28"/>
        </w:rPr>
        <w:softHyphen/>
        <w:t>зингодатель) по договору финансовой аренды (лизинга) обязуется приобрести в собственность имущество у определенного продавца и предоставить его арендатору (лизингополучателю) за плату во вре</w:t>
      </w:r>
      <w:r w:rsidRPr="002E6304">
        <w:rPr>
          <w:color w:val="000000" w:themeColor="text1"/>
          <w:sz w:val="28"/>
          <w:szCs w:val="28"/>
        </w:rPr>
        <w:softHyphen/>
        <w:t xml:space="preserve">менное пользование для предпринимательских целей. В роли лизингодателя обычно выступает кредитно-финансовый институт – лизинговая компания, банк. По своему экономическому содержанию лизинг относится к производственным инвестициям, в процессе реализации которых лизингополучатель должен возместить лизингодателю инвестиционные затраты, осуществленные в материальной и денежной формах, и выплатить вознаграждение. Лизинг можно рассматривать как особую форму, имеющую признаки и производственного инвестирования, и кредита. Двойственная природа лизинга заключается в том, что, с одной стороны, он является </w:t>
      </w:r>
      <w:r w:rsidRPr="002E6304">
        <w:rPr>
          <w:color w:val="000000" w:themeColor="text1"/>
          <w:sz w:val="28"/>
          <w:szCs w:val="28"/>
        </w:rPr>
        <w:lastRenderedPageBreak/>
        <w:t>своеобразной инвестицией капитала, поскольку предполагает вложение средств в материальное имущество с целью получения дохода, а с другой стороны, сохраняет черты кредита (предоставляется на на</w:t>
      </w:r>
      <w:r w:rsidRPr="002E6304">
        <w:rPr>
          <w:color w:val="000000" w:themeColor="text1"/>
          <w:sz w:val="28"/>
          <w:szCs w:val="28"/>
        </w:rPr>
        <w:softHyphen/>
        <w:t>чалах платности, ср</w:t>
      </w:r>
      <w:r w:rsidR="009C5BE1" w:rsidRPr="002E6304">
        <w:rPr>
          <w:color w:val="000000" w:themeColor="text1"/>
          <w:sz w:val="28"/>
          <w:szCs w:val="28"/>
        </w:rPr>
        <w:t>очности, возвратности)</w:t>
      </w:r>
      <w:r w:rsidRPr="002E6304">
        <w:rPr>
          <w:color w:val="000000" w:themeColor="text1"/>
          <w:sz w:val="28"/>
          <w:szCs w:val="28"/>
        </w:rPr>
        <w:t>.</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Преимущества инвестиционного лизинга состоят в следующем: предоставляются дополнительные услуги; процентная ставка может быть фиксированной или плавающей; процент вычитается из суммы на</w:t>
      </w:r>
      <w:r w:rsidRPr="002E6304">
        <w:rPr>
          <w:color w:val="000000" w:themeColor="text1"/>
          <w:sz w:val="28"/>
          <w:szCs w:val="28"/>
        </w:rPr>
        <w:softHyphen/>
        <w:t>логооблагаемой прибыли; меньший размер платежей в погашение при более длительном сроке лизин</w:t>
      </w:r>
      <w:r w:rsidRPr="002E6304">
        <w:rPr>
          <w:color w:val="000000" w:themeColor="text1"/>
          <w:sz w:val="28"/>
          <w:szCs w:val="28"/>
        </w:rPr>
        <w:softHyphen/>
        <w:t>га; может не требоваться дополни</w:t>
      </w:r>
      <w:r w:rsidRPr="002E6304">
        <w:rPr>
          <w:color w:val="000000" w:themeColor="text1"/>
          <w:sz w:val="28"/>
          <w:szCs w:val="28"/>
        </w:rPr>
        <w:softHyphen/>
        <w:t>тельное обеспечение. Недостатки: необходимо дополнительное обеспечение; процентная став</w:t>
      </w:r>
      <w:r w:rsidRPr="002E6304">
        <w:rPr>
          <w:color w:val="000000" w:themeColor="text1"/>
          <w:sz w:val="28"/>
          <w:szCs w:val="28"/>
        </w:rPr>
        <w:softHyphen/>
        <w:t>ка может быть высокой; в кон</w:t>
      </w:r>
      <w:r w:rsidRPr="002E6304">
        <w:rPr>
          <w:color w:val="000000" w:themeColor="text1"/>
          <w:sz w:val="28"/>
          <w:szCs w:val="28"/>
        </w:rPr>
        <w:softHyphen/>
        <w:t>це срока аренды могут потребо</w:t>
      </w:r>
      <w:r w:rsidRPr="002E6304">
        <w:rPr>
          <w:color w:val="000000" w:themeColor="text1"/>
          <w:sz w:val="28"/>
          <w:szCs w:val="28"/>
        </w:rPr>
        <w:softHyphen/>
        <w:t>ваться дополнительные плате</w:t>
      </w:r>
      <w:r w:rsidRPr="002E6304">
        <w:rPr>
          <w:color w:val="000000" w:themeColor="text1"/>
          <w:sz w:val="28"/>
          <w:szCs w:val="28"/>
        </w:rPr>
        <w:softHyphen/>
        <w:t>жи.</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К заемным финансовым средствам относятся иностранные инвестиции, предоставляемые в форме финансового или иного участия в уставном капитале совместных предприятий, а также в форме прямых вложений в денежной форме международных организаций и финансовых институтов, государств, предприятий различных форм собственности, частных лиц. Иностранные инвестиции – это все виды вложений имущественных (денежных) и интеллектуальных ценностей иностранными инвесторами, а также зарубежными филиа</w:t>
      </w:r>
      <w:r w:rsidRPr="002E6304">
        <w:rPr>
          <w:color w:val="000000" w:themeColor="text1"/>
          <w:sz w:val="28"/>
          <w:szCs w:val="28"/>
        </w:rPr>
        <w:softHyphen/>
        <w:t>лами российских юридических лиц в объекты предприни</w:t>
      </w:r>
      <w:r w:rsidRPr="002E6304">
        <w:rPr>
          <w:color w:val="000000" w:themeColor="text1"/>
          <w:sz w:val="28"/>
          <w:szCs w:val="28"/>
        </w:rPr>
        <w:softHyphen/>
        <w:t>мательской и других видов деятельности на территории Рос</w:t>
      </w:r>
      <w:r w:rsidRPr="002E6304">
        <w:rPr>
          <w:color w:val="000000" w:themeColor="text1"/>
          <w:sz w:val="28"/>
          <w:szCs w:val="28"/>
        </w:rPr>
        <w:softHyphen/>
        <w:t>сии с целью получени</w:t>
      </w:r>
      <w:r w:rsidR="009C5BE1" w:rsidRPr="002E6304">
        <w:rPr>
          <w:color w:val="000000" w:themeColor="text1"/>
          <w:sz w:val="28"/>
          <w:szCs w:val="28"/>
        </w:rPr>
        <w:t>я последующего дохода</w:t>
      </w:r>
      <w:r w:rsidRPr="002E6304">
        <w:rPr>
          <w:color w:val="000000" w:themeColor="text1"/>
          <w:sz w:val="28"/>
          <w:szCs w:val="28"/>
        </w:rPr>
        <w:t>. В иностранном инвестировании принимают участие зарубежные страны, международные финансовые институты, отдельные органи</w:t>
      </w:r>
      <w:r w:rsidRPr="002E6304">
        <w:rPr>
          <w:color w:val="000000" w:themeColor="text1"/>
          <w:sz w:val="28"/>
          <w:szCs w:val="28"/>
        </w:rPr>
        <w:softHyphen/>
        <w:t>зации, институциональные инвесторы, банки, а также кре</w:t>
      </w:r>
      <w:r w:rsidRPr="002E6304">
        <w:rPr>
          <w:color w:val="000000" w:themeColor="text1"/>
          <w:sz w:val="28"/>
          <w:szCs w:val="28"/>
        </w:rPr>
        <w:softHyphen/>
        <w:t>дитные учреждения. Привлечение иностранных инвестиций обеспечивает развитие международных экономических связей и внедрение передовых на</w:t>
      </w:r>
      <w:r w:rsidRPr="002E6304">
        <w:rPr>
          <w:color w:val="000000" w:themeColor="text1"/>
          <w:sz w:val="28"/>
          <w:szCs w:val="28"/>
        </w:rPr>
        <w:softHyphen/>
        <w:t>учно-технических достижений.</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xml:space="preserve">Источником инвестирования на предприятии может быть венчурное инвестирование. Понятие «венчурный капитал» (от англ. </w:t>
      </w:r>
      <w:proofErr w:type="spellStart"/>
      <w:r w:rsidRPr="002E6304">
        <w:rPr>
          <w:color w:val="000000" w:themeColor="text1"/>
          <w:sz w:val="28"/>
          <w:szCs w:val="28"/>
        </w:rPr>
        <w:t>venture</w:t>
      </w:r>
      <w:proofErr w:type="spellEnd"/>
      <w:r w:rsidRPr="002E6304">
        <w:rPr>
          <w:color w:val="000000" w:themeColor="text1"/>
          <w:sz w:val="28"/>
          <w:szCs w:val="28"/>
        </w:rPr>
        <w:t xml:space="preserve"> – риск) означает рисковые инвестиции. Венчурный капитал представляет собой инвестиции в новые сферы деятельности, связан</w:t>
      </w:r>
      <w:r w:rsidRPr="002E6304">
        <w:rPr>
          <w:color w:val="000000" w:themeColor="text1"/>
          <w:sz w:val="28"/>
          <w:szCs w:val="28"/>
        </w:rPr>
        <w:softHyphen/>
        <w:t>ные с большим риском. Инвестируются обычно компании, работаю</w:t>
      </w:r>
      <w:r w:rsidRPr="002E6304">
        <w:rPr>
          <w:color w:val="000000" w:themeColor="text1"/>
          <w:sz w:val="28"/>
          <w:szCs w:val="28"/>
        </w:rPr>
        <w:softHyphen/>
        <w:t>щие в области высоких технологий. Венчурные инвесторы (физические лица и специализированные инвестиционные компании) вкладывают свои средства в расчете на получение значительной прибыли. Венчурные инвестиции осуществляются в форме приобретения части акций венчурных предприятий, еще не котирующихся на биржах, а также предоставления ссуды или в других формах. Преимущества венчурного инвестирования состоят в следующем: повышение устойчивости собст</w:t>
      </w:r>
      <w:r w:rsidRPr="002E6304">
        <w:rPr>
          <w:color w:val="000000" w:themeColor="text1"/>
          <w:sz w:val="28"/>
          <w:szCs w:val="28"/>
        </w:rPr>
        <w:softHyphen/>
        <w:t>венного капитала; отсутствие расходов на выплату долга и процентов, дополнитель</w:t>
      </w:r>
      <w:r w:rsidRPr="002E6304">
        <w:rPr>
          <w:color w:val="000000" w:themeColor="text1"/>
          <w:sz w:val="28"/>
          <w:szCs w:val="28"/>
        </w:rPr>
        <w:softHyphen/>
        <w:t>ных потребностей в ликвидности; возможность использования опы</w:t>
      </w:r>
      <w:r w:rsidRPr="002E6304">
        <w:rPr>
          <w:color w:val="000000" w:themeColor="text1"/>
          <w:sz w:val="28"/>
          <w:szCs w:val="28"/>
        </w:rPr>
        <w:softHyphen/>
        <w:t>та венчурных инвесторов в сфере менеджмента и финансов; венчурное инвестирование позволяет ком</w:t>
      </w:r>
      <w:r w:rsidRPr="002E6304">
        <w:rPr>
          <w:color w:val="000000" w:themeColor="text1"/>
          <w:sz w:val="28"/>
          <w:szCs w:val="28"/>
        </w:rPr>
        <w:softHyphen/>
        <w:t>пании достичь достаточного уров</w:t>
      </w:r>
      <w:r w:rsidRPr="002E6304">
        <w:rPr>
          <w:color w:val="000000" w:themeColor="text1"/>
          <w:sz w:val="28"/>
          <w:szCs w:val="28"/>
        </w:rPr>
        <w:softHyphen/>
        <w:t>ня зрелости для обеспечения воз</w:t>
      </w:r>
      <w:r w:rsidRPr="002E6304">
        <w:rPr>
          <w:color w:val="000000" w:themeColor="text1"/>
          <w:sz w:val="28"/>
          <w:szCs w:val="28"/>
        </w:rPr>
        <w:softHyphen/>
        <w:t>можности инвестирования дру</w:t>
      </w:r>
      <w:r w:rsidRPr="002E6304">
        <w:rPr>
          <w:color w:val="000000" w:themeColor="text1"/>
          <w:sz w:val="28"/>
          <w:szCs w:val="28"/>
        </w:rPr>
        <w:softHyphen/>
        <w:t>гими способами, в частности путем продажи акций на фондовом рын</w:t>
      </w:r>
      <w:r w:rsidRPr="002E6304">
        <w:rPr>
          <w:color w:val="000000" w:themeColor="text1"/>
          <w:sz w:val="28"/>
          <w:szCs w:val="28"/>
        </w:rPr>
        <w:softHyphen/>
        <w:t>ке. К недостаткам венчурного инвестирования относят следующие: сложность получения: процесс привлечения венчурного капи</w:t>
      </w:r>
      <w:r w:rsidRPr="002E6304">
        <w:rPr>
          <w:color w:val="000000" w:themeColor="text1"/>
          <w:sz w:val="28"/>
          <w:szCs w:val="28"/>
        </w:rPr>
        <w:softHyphen/>
        <w:t>тала требует больших затрат вре</w:t>
      </w:r>
      <w:r w:rsidRPr="002E6304">
        <w:rPr>
          <w:color w:val="000000" w:themeColor="text1"/>
          <w:sz w:val="28"/>
          <w:szCs w:val="28"/>
        </w:rPr>
        <w:softHyphen/>
        <w:t>мени и сопряжен с трудностя</w:t>
      </w:r>
      <w:r w:rsidRPr="002E6304">
        <w:rPr>
          <w:color w:val="000000" w:themeColor="text1"/>
          <w:sz w:val="28"/>
          <w:szCs w:val="28"/>
        </w:rPr>
        <w:softHyphen/>
        <w:t xml:space="preserve">ми; разводнение </w:t>
      </w:r>
      <w:r w:rsidRPr="002E6304">
        <w:rPr>
          <w:color w:val="000000" w:themeColor="text1"/>
          <w:sz w:val="28"/>
          <w:szCs w:val="28"/>
        </w:rPr>
        <w:lastRenderedPageBreak/>
        <w:t>акционерного капитала; высокий риск, отсут</w:t>
      </w:r>
      <w:r w:rsidRPr="002E6304">
        <w:rPr>
          <w:color w:val="000000" w:themeColor="text1"/>
          <w:sz w:val="28"/>
          <w:szCs w:val="28"/>
        </w:rPr>
        <w:softHyphen/>
        <w:t>ствие гарантированного успеха; ожидание высоких доходов со стороны венчурных инвесто</w:t>
      </w:r>
      <w:r w:rsidRPr="002E6304">
        <w:rPr>
          <w:color w:val="000000" w:themeColor="text1"/>
          <w:sz w:val="28"/>
          <w:szCs w:val="28"/>
        </w:rPr>
        <w:softHyphen/>
        <w:t>ров; экономический контроль над компанией может быть передан венчурным инвесторам.</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xml:space="preserve">Инвестирование возможно посредством </w:t>
      </w:r>
      <w:proofErr w:type="spellStart"/>
      <w:r w:rsidRPr="002E6304">
        <w:rPr>
          <w:color w:val="000000" w:themeColor="text1"/>
          <w:sz w:val="28"/>
          <w:szCs w:val="28"/>
        </w:rPr>
        <w:t>франчайзинга</w:t>
      </w:r>
      <w:proofErr w:type="spellEnd"/>
      <w:r w:rsidRPr="002E6304">
        <w:rPr>
          <w:color w:val="000000" w:themeColor="text1"/>
          <w:sz w:val="28"/>
          <w:szCs w:val="28"/>
        </w:rPr>
        <w:t xml:space="preserve">. </w:t>
      </w:r>
      <w:proofErr w:type="spellStart"/>
      <w:r w:rsidRPr="002E6304">
        <w:rPr>
          <w:color w:val="000000" w:themeColor="text1"/>
          <w:sz w:val="28"/>
          <w:szCs w:val="28"/>
        </w:rPr>
        <w:t>Франчайзинг</w:t>
      </w:r>
      <w:proofErr w:type="spellEnd"/>
      <w:r w:rsidRPr="002E6304">
        <w:rPr>
          <w:color w:val="000000" w:themeColor="text1"/>
          <w:sz w:val="28"/>
          <w:szCs w:val="28"/>
        </w:rPr>
        <w:t xml:space="preserve"> представляет собой передачу или про</w:t>
      </w:r>
      <w:r w:rsidRPr="002E6304">
        <w:rPr>
          <w:color w:val="000000" w:themeColor="text1"/>
          <w:sz w:val="28"/>
          <w:szCs w:val="28"/>
        </w:rPr>
        <w:softHyphen/>
        <w:t>дажу фирмой, широко известной на рынке, лицензии на ведение биз</w:t>
      </w:r>
      <w:r w:rsidRPr="002E6304">
        <w:rPr>
          <w:color w:val="000000" w:themeColor="text1"/>
          <w:sz w:val="28"/>
          <w:szCs w:val="28"/>
        </w:rPr>
        <w:softHyphen/>
        <w:t>неса под своим товарным знаком другой фирме за опреде</w:t>
      </w:r>
      <w:r w:rsidR="009C5BE1" w:rsidRPr="002E6304">
        <w:rPr>
          <w:color w:val="000000" w:themeColor="text1"/>
          <w:sz w:val="28"/>
          <w:szCs w:val="28"/>
        </w:rPr>
        <w:t>ленное воз</w:t>
      </w:r>
      <w:r w:rsidR="009C5BE1" w:rsidRPr="002E6304">
        <w:rPr>
          <w:color w:val="000000" w:themeColor="text1"/>
          <w:sz w:val="28"/>
          <w:szCs w:val="28"/>
        </w:rPr>
        <w:softHyphen/>
        <w:t>награждение</w:t>
      </w:r>
      <w:r w:rsidRPr="002E6304">
        <w:rPr>
          <w:color w:val="000000" w:themeColor="text1"/>
          <w:sz w:val="28"/>
          <w:szCs w:val="28"/>
        </w:rPr>
        <w:t>. Лицензия (право) на технологию и товарный знак, предоставляе</w:t>
      </w:r>
      <w:r w:rsidRPr="002E6304">
        <w:rPr>
          <w:color w:val="000000" w:themeColor="text1"/>
          <w:sz w:val="28"/>
          <w:szCs w:val="28"/>
        </w:rPr>
        <w:softHyphen/>
        <w:t xml:space="preserve">мая за компенсацию, называется </w:t>
      </w:r>
      <w:proofErr w:type="spellStart"/>
      <w:r w:rsidRPr="002E6304">
        <w:rPr>
          <w:color w:val="000000" w:themeColor="text1"/>
          <w:sz w:val="28"/>
          <w:szCs w:val="28"/>
        </w:rPr>
        <w:t>франчайз</w:t>
      </w:r>
      <w:proofErr w:type="spellEnd"/>
      <w:r w:rsidRPr="002E6304">
        <w:rPr>
          <w:color w:val="000000" w:themeColor="text1"/>
          <w:sz w:val="28"/>
          <w:szCs w:val="28"/>
        </w:rPr>
        <w:t xml:space="preserve"> (франшиза); фирма, пере</w:t>
      </w:r>
      <w:r w:rsidRPr="002E6304">
        <w:rPr>
          <w:color w:val="000000" w:themeColor="text1"/>
          <w:sz w:val="28"/>
          <w:szCs w:val="28"/>
        </w:rPr>
        <w:softHyphen/>
        <w:t xml:space="preserve">дающая право на ведение деятельности под своим товарным знаком за вознаграждение, — </w:t>
      </w:r>
      <w:proofErr w:type="spellStart"/>
      <w:r w:rsidRPr="002E6304">
        <w:rPr>
          <w:color w:val="000000" w:themeColor="text1"/>
          <w:sz w:val="28"/>
          <w:szCs w:val="28"/>
        </w:rPr>
        <w:t>франчайзор</w:t>
      </w:r>
      <w:proofErr w:type="spellEnd"/>
      <w:r w:rsidRPr="002E6304">
        <w:rPr>
          <w:color w:val="000000" w:themeColor="text1"/>
          <w:sz w:val="28"/>
          <w:szCs w:val="28"/>
        </w:rPr>
        <w:t>; фирма, получающая это право за вознаграждение и обязующаяся соблюдать требуемые стандарты ка</w:t>
      </w:r>
      <w:r w:rsidRPr="002E6304">
        <w:rPr>
          <w:color w:val="000000" w:themeColor="text1"/>
          <w:sz w:val="28"/>
          <w:szCs w:val="28"/>
        </w:rPr>
        <w:softHyphen/>
        <w:t xml:space="preserve">чества, – </w:t>
      </w:r>
      <w:proofErr w:type="spellStart"/>
      <w:r w:rsidRPr="002E6304">
        <w:rPr>
          <w:color w:val="000000" w:themeColor="text1"/>
          <w:sz w:val="28"/>
          <w:szCs w:val="28"/>
        </w:rPr>
        <w:t>франчайзодержатель</w:t>
      </w:r>
      <w:proofErr w:type="spellEnd"/>
      <w:r w:rsidRPr="002E6304">
        <w:rPr>
          <w:color w:val="000000" w:themeColor="text1"/>
          <w:sz w:val="28"/>
          <w:szCs w:val="28"/>
        </w:rPr>
        <w:t xml:space="preserve"> (</w:t>
      </w:r>
      <w:proofErr w:type="spellStart"/>
      <w:r w:rsidRPr="002E6304">
        <w:rPr>
          <w:color w:val="000000" w:themeColor="text1"/>
          <w:sz w:val="28"/>
          <w:szCs w:val="28"/>
        </w:rPr>
        <w:t>франчайзиат</w:t>
      </w:r>
      <w:proofErr w:type="spellEnd"/>
      <w:r w:rsidRPr="002E6304">
        <w:rPr>
          <w:color w:val="000000" w:themeColor="text1"/>
          <w:sz w:val="28"/>
          <w:szCs w:val="28"/>
        </w:rPr>
        <w:t xml:space="preserve">). Особенностью </w:t>
      </w:r>
      <w:proofErr w:type="spellStart"/>
      <w:r w:rsidRPr="002E6304">
        <w:rPr>
          <w:color w:val="000000" w:themeColor="text1"/>
          <w:sz w:val="28"/>
          <w:szCs w:val="28"/>
        </w:rPr>
        <w:t>франчайзинга</w:t>
      </w:r>
      <w:proofErr w:type="spellEnd"/>
      <w:r w:rsidRPr="002E6304">
        <w:rPr>
          <w:color w:val="000000" w:themeColor="text1"/>
          <w:sz w:val="28"/>
          <w:szCs w:val="28"/>
        </w:rPr>
        <w:t xml:space="preserve"> является комбинация ноу-хау </w:t>
      </w:r>
      <w:proofErr w:type="spellStart"/>
      <w:r w:rsidRPr="002E6304">
        <w:rPr>
          <w:color w:val="000000" w:themeColor="text1"/>
          <w:sz w:val="28"/>
          <w:szCs w:val="28"/>
        </w:rPr>
        <w:t>франчайзора</w:t>
      </w:r>
      <w:proofErr w:type="spellEnd"/>
      <w:r w:rsidRPr="002E6304">
        <w:rPr>
          <w:color w:val="000000" w:themeColor="text1"/>
          <w:sz w:val="28"/>
          <w:szCs w:val="28"/>
        </w:rPr>
        <w:t xml:space="preserve"> с капиталом </w:t>
      </w:r>
      <w:proofErr w:type="spellStart"/>
      <w:r w:rsidRPr="002E6304">
        <w:rPr>
          <w:color w:val="000000" w:themeColor="text1"/>
          <w:sz w:val="28"/>
          <w:szCs w:val="28"/>
        </w:rPr>
        <w:t>франчайзодержателя</w:t>
      </w:r>
      <w:proofErr w:type="spellEnd"/>
      <w:r w:rsidRPr="002E6304">
        <w:rPr>
          <w:color w:val="000000" w:themeColor="text1"/>
          <w:sz w:val="28"/>
          <w:szCs w:val="28"/>
        </w:rPr>
        <w:t xml:space="preserve">. Предприятия, работающие по </w:t>
      </w:r>
      <w:proofErr w:type="spellStart"/>
      <w:r w:rsidRPr="002E6304">
        <w:rPr>
          <w:color w:val="000000" w:themeColor="text1"/>
          <w:sz w:val="28"/>
          <w:szCs w:val="28"/>
        </w:rPr>
        <w:t>франчайзу</w:t>
      </w:r>
      <w:proofErr w:type="spellEnd"/>
      <w:r w:rsidRPr="002E6304">
        <w:rPr>
          <w:color w:val="000000" w:themeColor="text1"/>
          <w:sz w:val="28"/>
          <w:szCs w:val="28"/>
        </w:rPr>
        <w:t>, получили значительное распространение в таких от</w:t>
      </w:r>
      <w:r w:rsidRPr="002E6304">
        <w:rPr>
          <w:color w:val="000000" w:themeColor="text1"/>
          <w:sz w:val="28"/>
          <w:szCs w:val="28"/>
        </w:rPr>
        <w:softHyphen/>
        <w:t xml:space="preserve">раслях, как общественное питание, </w:t>
      </w:r>
      <w:proofErr w:type="spellStart"/>
      <w:r w:rsidRPr="002E6304">
        <w:rPr>
          <w:color w:val="000000" w:themeColor="text1"/>
          <w:sz w:val="28"/>
          <w:szCs w:val="28"/>
        </w:rPr>
        <w:t>автоуслуги</w:t>
      </w:r>
      <w:proofErr w:type="spellEnd"/>
      <w:r w:rsidRPr="002E6304">
        <w:rPr>
          <w:color w:val="000000" w:themeColor="text1"/>
          <w:sz w:val="28"/>
          <w:szCs w:val="28"/>
        </w:rPr>
        <w:t xml:space="preserve">, </w:t>
      </w:r>
      <w:proofErr w:type="spellStart"/>
      <w:r w:rsidRPr="002E6304">
        <w:rPr>
          <w:color w:val="000000" w:themeColor="text1"/>
          <w:sz w:val="28"/>
          <w:szCs w:val="28"/>
        </w:rPr>
        <w:t>автопрокат</w:t>
      </w:r>
      <w:proofErr w:type="spellEnd"/>
      <w:r w:rsidRPr="002E6304">
        <w:rPr>
          <w:color w:val="000000" w:themeColor="text1"/>
          <w:sz w:val="28"/>
          <w:szCs w:val="28"/>
        </w:rPr>
        <w:t>, гостинич</w:t>
      </w:r>
      <w:r w:rsidRPr="002E6304">
        <w:rPr>
          <w:color w:val="000000" w:themeColor="text1"/>
          <w:sz w:val="28"/>
          <w:szCs w:val="28"/>
        </w:rPr>
        <w:softHyphen/>
        <w:t xml:space="preserve">ное хозяйство. </w:t>
      </w:r>
      <w:proofErr w:type="spellStart"/>
      <w:r w:rsidRPr="002E6304">
        <w:rPr>
          <w:color w:val="000000" w:themeColor="text1"/>
          <w:sz w:val="28"/>
          <w:szCs w:val="28"/>
        </w:rPr>
        <w:t>Франчайзинг</w:t>
      </w:r>
      <w:proofErr w:type="spellEnd"/>
      <w:r w:rsidRPr="002E6304">
        <w:rPr>
          <w:color w:val="000000" w:themeColor="text1"/>
          <w:sz w:val="28"/>
          <w:szCs w:val="28"/>
        </w:rPr>
        <w:t xml:space="preserve"> как способ мобилизации капитала характеризуется возможностью быстрого поступления денежных средств при незна</w:t>
      </w:r>
      <w:r w:rsidRPr="002E6304">
        <w:rPr>
          <w:color w:val="000000" w:themeColor="text1"/>
          <w:sz w:val="28"/>
          <w:szCs w:val="28"/>
        </w:rPr>
        <w:softHyphen/>
        <w:t>чительном риске. Общая сумма инвестиций, привлекаемых посред</w:t>
      </w:r>
      <w:r w:rsidRPr="002E6304">
        <w:rPr>
          <w:color w:val="000000" w:themeColor="text1"/>
          <w:sz w:val="28"/>
          <w:szCs w:val="28"/>
        </w:rPr>
        <w:softHyphen/>
        <w:t xml:space="preserve">ством </w:t>
      </w:r>
      <w:proofErr w:type="spellStart"/>
      <w:r w:rsidRPr="002E6304">
        <w:rPr>
          <w:color w:val="000000" w:themeColor="text1"/>
          <w:sz w:val="28"/>
          <w:szCs w:val="28"/>
        </w:rPr>
        <w:t>франчайзинга</w:t>
      </w:r>
      <w:proofErr w:type="spellEnd"/>
      <w:r w:rsidRPr="002E6304">
        <w:rPr>
          <w:color w:val="000000" w:themeColor="text1"/>
          <w:sz w:val="28"/>
          <w:szCs w:val="28"/>
        </w:rPr>
        <w:t>, существенно превышает размеры капиталовло</w:t>
      </w:r>
      <w:r w:rsidRPr="002E6304">
        <w:rPr>
          <w:color w:val="000000" w:themeColor="text1"/>
          <w:sz w:val="28"/>
          <w:szCs w:val="28"/>
        </w:rPr>
        <w:softHyphen/>
        <w:t>жений, мобилизуемых традиционными способами. Источником ре</w:t>
      </w:r>
      <w:r w:rsidRPr="002E6304">
        <w:rPr>
          <w:color w:val="000000" w:themeColor="text1"/>
          <w:sz w:val="28"/>
          <w:szCs w:val="28"/>
        </w:rPr>
        <w:softHyphen/>
        <w:t xml:space="preserve">сурсов при </w:t>
      </w:r>
      <w:proofErr w:type="spellStart"/>
      <w:r w:rsidRPr="002E6304">
        <w:rPr>
          <w:color w:val="000000" w:themeColor="text1"/>
          <w:sz w:val="28"/>
          <w:szCs w:val="28"/>
        </w:rPr>
        <w:t>франчайзинге</w:t>
      </w:r>
      <w:proofErr w:type="spellEnd"/>
      <w:r w:rsidRPr="002E6304">
        <w:rPr>
          <w:color w:val="000000" w:themeColor="text1"/>
          <w:sz w:val="28"/>
          <w:szCs w:val="28"/>
        </w:rPr>
        <w:t xml:space="preserve"> является капитал </w:t>
      </w:r>
      <w:proofErr w:type="spellStart"/>
      <w:r w:rsidRPr="002E6304">
        <w:rPr>
          <w:color w:val="000000" w:themeColor="text1"/>
          <w:sz w:val="28"/>
          <w:szCs w:val="28"/>
        </w:rPr>
        <w:t>франчайзодержателей</w:t>
      </w:r>
      <w:proofErr w:type="spellEnd"/>
      <w:r w:rsidRPr="002E6304">
        <w:rPr>
          <w:color w:val="000000" w:themeColor="text1"/>
          <w:sz w:val="28"/>
          <w:szCs w:val="28"/>
        </w:rPr>
        <w:t>. Для инвесторов (</w:t>
      </w:r>
      <w:proofErr w:type="spellStart"/>
      <w:r w:rsidRPr="002E6304">
        <w:rPr>
          <w:color w:val="000000" w:themeColor="text1"/>
          <w:sz w:val="28"/>
          <w:szCs w:val="28"/>
        </w:rPr>
        <w:t>франчайзодержателей</w:t>
      </w:r>
      <w:proofErr w:type="spellEnd"/>
      <w:r w:rsidRPr="002E6304">
        <w:rPr>
          <w:color w:val="000000" w:themeColor="text1"/>
          <w:sz w:val="28"/>
          <w:szCs w:val="28"/>
        </w:rPr>
        <w:t xml:space="preserve">) преимущества </w:t>
      </w:r>
      <w:proofErr w:type="spellStart"/>
      <w:r w:rsidRPr="002E6304">
        <w:rPr>
          <w:color w:val="000000" w:themeColor="text1"/>
          <w:sz w:val="28"/>
          <w:szCs w:val="28"/>
        </w:rPr>
        <w:t>франчай</w:t>
      </w:r>
      <w:r w:rsidRPr="002E6304">
        <w:rPr>
          <w:color w:val="000000" w:themeColor="text1"/>
          <w:sz w:val="28"/>
          <w:szCs w:val="28"/>
        </w:rPr>
        <w:softHyphen/>
        <w:t>зинга</w:t>
      </w:r>
      <w:proofErr w:type="spellEnd"/>
      <w:r w:rsidRPr="002E6304">
        <w:rPr>
          <w:color w:val="000000" w:themeColor="text1"/>
          <w:sz w:val="28"/>
          <w:szCs w:val="28"/>
        </w:rPr>
        <w:t xml:space="preserve"> состоят в предоставлении им возможности стать самостоятель</w:t>
      </w:r>
      <w:r w:rsidRPr="002E6304">
        <w:rPr>
          <w:color w:val="000000" w:themeColor="text1"/>
          <w:sz w:val="28"/>
          <w:szCs w:val="28"/>
        </w:rPr>
        <w:softHyphen/>
        <w:t>ными предпринимателями, организовать ведение бизнеса под при</w:t>
      </w:r>
      <w:r w:rsidRPr="002E6304">
        <w:rPr>
          <w:color w:val="000000" w:themeColor="text1"/>
          <w:sz w:val="28"/>
          <w:szCs w:val="28"/>
        </w:rPr>
        <w:softHyphen/>
        <w:t xml:space="preserve">знанным товарным знаком, использовать апробированные формы предпринимательства. Обычно </w:t>
      </w:r>
      <w:proofErr w:type="spellStart"/>
      <w:r w:rsidRPr="002E6304">
        <w:rPr>
          <w:color w:val="000000" w:themeColor="text1"/>
          <w:sz w:val="28"/>
          <w:szCs w:val="28"/>
        </w:rPr>
        <w:t>франчайзодержатели</w:t>
      </w:r>
      <w:proofErr w:type="spellEnd"/>
      <w:r w:rsidRPr="002E6304">
        <w:rPr>
          <w:color w:val="000000" w:themeColor="text1"/>
          <w:sz w:val="28"/>
          <w:szCs w:val="28"/>
        </w:rPr>
        <w:t xml:space="preserve"> формируют свой капитал за счет собственных ресурсов, а также банковских кредитов и средств, получаемых от залога имущества.</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Источниками инвестирования на предприятии могут служить денежные средства, поступающие в порядке перераспределения из централизованных инвестиционных фондов концернов, ассоциаций и других объединений предприятий; инвестиционные ассигнования из государственных и местных бюджетов, а также из соответствующих внебюджетных фондов.</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Инвестиционная политика в России в настоящее время направлена на снижение величины бюджетных ассигнований и одновременное увеличение доли собственных средств организаций, частных инвест</w:t>
      </w:r>
      <w:r w:rsidR="009C5BE1" w:rsidRPr="002E6304">
        <w:rPr>
          <w:color w:val="000000" w:themeColor="text1"/>
          <w:sz w:val="28"/>
          <w:szCs w:val="28"/>
        </w:rPr>
        <w:t>иций и заемных средств</w:t>
      </w:r>
      <w:r w:rsidRPr="002E6304">
        <w:rPr>
          <w:color w:val="000000" w:themeColor="text1"/>
          <w:sz w:val="28"/>
          <w:szCs w:val="28"/>
        </w:rPr>
        <w:t>.</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Осуществление хозяйственной реформы активно развивает инвестирование за счет собственных источников инвесторов (предпри</w:t>
      </w:r>
      <w:r w:rsidRPr="002E6304">
        <w:rPr>
          <w:color w:val="000000" w:themeColor="text1"/>
          <w:sz w:val="28"/>
          <w:szCs w:val="28"/>
        </w:rPr>
        <w:softHyphen/>
        <w:t>ятий, организаций, акционерных обществ) [4, c.46]. Ранее эти источники не имели существенного значения в инвестировании и ограничивались незначительными затратами на капитальное строительство, капитальный ремонт. Представляется, что дальнейшее развитие экономичес</w:t>
      </w:r>
      <w:r w:rsidRPr="002E6304">
        <w:rPr>
          <w:color w:val="000000" w:themeColor="text1"/>
          <w:sz w:val="28"/>
          <w:szCs w:val="28"/>
        </w:rPr>
        <w:softHyphen/>
        <w:t>кой реформы в народном хозяйстве будет способствовать по</w:t>
      </w:r>
      <w:r w:rsidRPr="002E6304">
        <w:rPr>
          <w:color w:val="000000" w:themeColor="text1"/>
          <w:sz w:val="28"/>
          <w:szCs w:val="28"/>
        </w:rPr>
        <w:softHyphen/>
        <w:t>вышению доли в источниках собственных средств предприя</w:t>
      </w:r>
      <w:r w:rsidRPr="002E6304">
        <w:rPr>
          <w:color w:val="000000" w:themeColor="text1"/>
          <w:sz w:val="28"/>
          <w:szCs w:val="28"/>
        </w:rPr>
        <w:softHyphen/>
        <w:t>тий и организаций.</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При недостатке собственных средств предприятия при</w:t>
      </w:r>
      <w:r w:rsidRPr="002E6304">
        <w:rPr>
          <w:color w:val="000000" w:themeColor="text1"/>
          <w:sz w:val="28"/>
          <w:szCs w:val="28"/>
        </w:rPr>
        <w:softHyphen/>
        <w:t>влекают на капитальные вложения кредитные ресурсы (кре</w:t>
      </w:r>
      <w:r w:rsidRPr="002E6304">
        <w:rPr>
          <w:color w:val="000000" w:themeColor="text1"/>
          <w:sz w:val="28"/>
          <w:szCs w:val="28"/>
        </w:rPr>
        <w:softHyphen/>
        <w:t xml:space="preserve">диты банков, инвестиционных фондов и займы </w:t>
      </w:r>
      <w:r w:rsidRPr="002E6304">
        <w:rPr>
          <w:color w:val="000000" w:themeColor="text1"/>
          <w:sz w:val="28"/>
          <w:szCs w:val="28"/>
        </w:rPr>
        <w:lastRenderedPageBreak/>
        <w:t>других хозяй</w:t>
      </w:r>
      <w:r w:rsidRPr="002E6304">
        <w:rPr>
          <w:color w:val="000000" w:themeColor="text1"/>
          <w:sz w:val="28"/>
          <w:szCs w:val="28"/>
        </w:rPr>
        <w:softHyphen/>
        <w:t>ственных организаций). Использование долгосрочного кредита усиливает мате</w:t>
      </w:r>
      <w:r w:rsidRPr="002E6304">
        <w:rPr>
          <w:color w:val="000000" w:themeColor="text1"/>
          <w:sz w:val="28"/>
          <w:szCs w:val="28"/>
        </w:rPr>
        <w:softHyphen/>
        <w:t>риальную ответственность коммерческих организаций и пред</w:t>
      </w:r>
      <w:r w:rsidRPr="002E6304">
        <w:rPr>
          <w:color w:val="000000" w:themeColor="text1"/>
          <w:sz w:val="28"/>
          <w:szCs w:val="28"/>
        </w:rPr>
        <w:softHyphen/>
        <w:t>приятий за неэкономное и неэффективное расходование средств, направляемых на инвестирование капитальных вло</w:t>
      </w:r>
      <w:r w:rsidRPr="002E6304">
        <w:rPr>
          <w:color w:val="000000" w:themeColor="text1"/>
          <w:sz w:val="28"/>
          <w:szCs w:val="28"/>
        </w:rPr>
        <w:softHyphen/>
        <w:t>жений, соблюдение сроков ввода в действие основных фон</w:t>
      </w:r>
      <w:r w:rsidRPr="002E6304">
        <w:rPr>
          <w:color w:val="000000" w:themeColor="text1"/>
          <w:sz w:val="28"/>
          <w:szCs w:val="28"/>
        </w:rPr>
        <w:softHyphen/>
        <w:t>дов.</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Как правило, структура источников инвестирования изменяется в зависимости от фазы делового цикла: доля внутренних источников снижается в периоды оживления и подъема, когда повышается инвестиционная активность, и растет в периоды экономического спада, что связано с сокращением масштабов инвестирования, сокращением предложения денег, удорожанием кредита.</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Таким образом, источники инвестирования на предприятии отличаются большим разнообразием. В зависимости от отно</w:t>
      </w:r>
      <w:r w:rsidRPr="002E6304">
        <w:rPr>
          <w:color w:val="000000" w:themeColor="text1"/>
          <w:sz w:val="28"/>
          <w:szCs w:val="28"/>
        </w:rPr>
        <w:softHyphen/>
        <w:t>шения к собственности, источники инвестирования делятся на собственные, привлеченные, заемные. При этом собственные средства предприятия выступают как внутренние, а привлеченные и заемные средства – как внешние источники инвестирования.</w:t>
      </w:r>
    </w:p>
    <w:p w:rsidR="00427AB0" w:rsidRPr="002E6304" w:rsidRDefault="00427AB0" w:rsidP="0063570C">
      <w:pPr>
        <w:pStyle w:val="a3"/>
        <w:shd w:val="clear" w:color="auto" w:fill="FFFFFF"/>
        <w:spacing w:before="0" w:beforeAutospacing="0" w:after="0" w:afterAutospacing="0"/>
        <w:ind w:left="-851"/>
        <w:rPr>
          <w:color w:val="000000" w:themeColor="text1"/>
          <w:sz w:val="28"/>
          <w:szCs w:val="28"/>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4 Место лизинга в системе источников финансирования основных средств предприятия.</w:t>
      </w:r>
    </w:p>
    <w:p w:rsidR="00255F3E" w:rsidRPr="002E6304" w:rsidRDefault="00255F3E"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Лизинг сейчас фактически является одним из основных источников финансирования конкурентоспособного бизнеса и предоставляет, по сравнению с традиционным банковским кредитованием или приобретением имущества за счет собственных средств, ряд существенных преимуществ.</w:t>
      </w:r>
      <w:r w:rsidRPr="002E6304">
        <w:rPr>
          <w:rFonts w:ascii="Times New Roman" w:eastAsia="Times New Roman" w:hAnsi="Times New Roman" w:cs="Times New Roman"/>
          <w:color w:val="000000" w:themeColor="text1"/>
          <w:sz w:val="28"/>
          <w:szCs w:val="28"/>
          <w:bdr w:val="none" w:sz="0" w:space="0" w:color="auto" w:frame="1"/>
          <w:lang w:eastAsia="ru-RU"/>
        </w:rPr>
        <w:br/>
      </w:r>
    </w:p>
    <w:p w:rsidR="00255F3E" w:rsidRPr="002E6304" w:rsidRDefault="00255F3E"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В соответствии с гл. 34 ГК РФ, финансовая аренда (лизинг) является одной из разновидностей арендных правоотношений. Гражданский кодекс Российской Федерации (Статья 665, ГК РФ) определяет финансовую аренду следующим образом:</w:t>
      </w:r>
      <w:r w:rsidRPr="002E6304">
        <w:rPr>
          <w:rFonts w:ascii="Times New Roman" w:eastAsia="Times New Roman" w:hAnsi="Times New Roman" w:cs="Times New Roman"/>
          <w:color w:val="000000" w:themeColor="text1"/>
          <w:sz w:val="28"/>
          <w:szCs w:val="28"/>
          <w:bdr w:val="none" w:sz="0" w:space="0" w:color="auto" w:frame="1"/>
          <w:lang w:eastAsia="ru-RU"/>
        </w:rPr>
        <w:br/>
      </w:r>
    </w:p>
    <w:p w:rsidR="00255F3E" w:rsidRPr="002E6304" w:rsidRDefault="00255F3E"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По договору финансовой аренды (договору лизинга) лизингодатель обязуется приобрести в собственность указанное лизингополучателем имущество у определенного им продавца и предоставить лизингополучателю это имущество за плату во временное владение и пользование для предпринимательских целей. Лизингодатель в этом случае не несет ответственности за выбор предмета лизинга и продавца. Договором финансовой аренды может быть предусмотрено, что выбор продавца и приобретаемого имущества осуществляется лизингодателем.</w:t>
      </w:r>
      <w:r w:rsidRPr="002E6304">
        <w:rPr>
          <w:rFonts w:ascii="Times New Roman" w:eastAsia="Times New Roman" w:hAnsi="Times New Roman" w:cs="Times New Roman"/>
          <w:color w:val="000000" w:themeColor="text1"/>
          <w:sz w:val="28"/>
          <w:szCs w:val="28"/>
          <w:bdr w:val="none" w:sz="0" w:space="0" w:color="auto" w:frame="1"/>
          <w:lang w:eastAsia="ru-RU"/>
        </w:rPr>
        <w:br/>
      </w:r>
    </w:p>
    <w:p w:rsidR="00255F3E" w:rsidRPr="002E6304" w:rsidRDefault="00255F3E"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 xml:space="preserve">следует признать, что любое определение финансовой аренды является ограниченным и не может учесть всех форм и проявлений этого </w:t>
      </w:r>
      <w:proofErr w:type="spellStart"/>
      <w:r w:rsidRPr="002E6304">
        <w:rPr>
          <w:rFonts w:ascii="Times New Roman" w:eastAsia="Times New Roman" w:hAnsi="Times New Roman" w:cs="Times New Roman"/>
          <w:color w:val="000000" w:themeColor="text1"/>
          <w:sz w:val="28"/>
          <w:szCs w:val="28"/>
          <w:bdr w:val="none" w:sz="0" w:space="0" w:color="auto" w:frame="1"/>
          <w:lang w:eastAsia="ru-RU"/>
        </w:rPr>
        <w:t>кредитного-инвестиционного</w:t>
      </w:r>
      <w:proofErr w:type="spellEnd"/>
      <w:r w:rsidRPr="002E6304">
        <w:rPr>
          <w:rFonts w:ascii="Times New Roman" w:eastAsia="Times New Roman" w:hAnsi="Times New Roman" w:cs="Times New Roman"/>
          <w:color w:val="000000" w:themeColor="text1"/>
          <w:sz w:val="28"/>
          <w:szCs w:val="28"/>
          <w:bdr w:val="none" w:sz="0" w:space="0" w:color="auto" w:frame="1"/>
          <w:lang w:eastAsia="ru-RU"/>
        </w:rPr>
        <w:t xml:space="preserve"> инструмента. Согласно определению Европейской федерации национальных ассоциаций по лизингу оборудования (</w:t>
      </w:r>
      <w:proofErr w:type="spellStart"/>
      <w:r w:rsidRPr="002E6304">
        <w:rPr>
          <w:rFonts w:ascii="Times New Roman" w:eastAsia="Times New Roman" w:hAnsi="Times New Roman" w:cs="Times New Roman"/>
          <w:color w:val="000000" w:themeColor="text1"/>
          <w:sz w:val="28"/>
          <w:szCs w:val="28"/>
          <w:bdr w:val="none" w:sz="0" w:space="0" w:color="auto" w:frame="1"/>
          <w:lang w:eastAsia="ru-RU"/>
        </w:rPr>
        <w:t>Leaseurope</w:t>
      </w:r>
      <w:proofErr w:type="spellEnd"/>
      <w:r w:rsidRPr="002E6304">
        <w:rPr>
          <w:rFonts w:ascii="Times New Roman" w:eastAsia="Times New Roman" w:hAnsi="Times New Roman" w:cs="Times New Roman"/>
          <w:color w:val="000000" w:themeColor="text1"/>
          <w:sz w:val="28"/>
          <w:szCs w:val="28"/>
          <w:bdr w:val="none" w:sz="0" w:space="0" w:color="auto" w:frame="1"/>
          <w:lang w:eastAsia="ru-RU"/>
        </w:rPr>
        <w:t>): «Аренда — это соглашение между собственником имущества (арендодателем) и арендатором, согласно которому первый передает право пользования активом арендатору на оговоренный срок в обмен на периодические выплаты».</w:t>
      </w:r>
      <w:r w:rsidRPr="002E6304">
        <w:rPr>
          <w:rFonts w:ascii="Times New Roman" w:eastAsia="Times New Roman" w:hAnsi="Times New Roman" w:cs="Times New Roman"/>
          <w:color w:val="000000" w:themeColor="text1"/>
          <w:sz w:val="28"/>
          <w:szCs w:val="28"/>
          <w:bdr w:val="none" w:sz="0" w:space="0" w:color="auto" w:frame="1"/>
          <w:lang w:eastAsia="ru-RU"/>
        </w:rPr>
        <w:br/>
      </w:r>
    </w:p>
    <w:p w:rsidR="00255F3E" w:rsidRPr="002E6304" w:rsidRDefault="00255F3E"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lastRenderedPageBreak/>
        <w:t>Основополагающими нормативными актами, регулирующими лизинговые правоотношения на территории Российской Федерации, в настоящее время являются Гражданский кодекс Российской Федерации и Федеральный закон «О финансовой аренде (лизинге)» от 29 октября 1998 г. №164-ФЗ с изменениями и дополнениями от 29 января 2002 года.</w:t>
      </w:r>
      <w:r w:rsidRPr="002E6304">
        <w:rPr>
          <w:rFonts w:ascii="Times New Roman" w:eastAsia="Times New Roman" w:hAnsi="Times New Roman" w:cs="Times New Roman"/>
          <w:color w:val="000000" w:themeColor="text1"/>
          <w:sz w:val="28"/>
          <w:szCs w:val="28"/>
          <w:bdr w:val="none" w:sz="0" w:space="0" w:color="auto" w:frame="1"/>
          <w:lang w:eastAsia="ru-RU"/>
        </w:rPr>
        <w:br/>
      </w:r>
    </w:p>
    <w:p w:rsidR="00255F3E" w:rsidRPr="002E6304" w:rsidRDefault="00255F3E"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Лизингодатель остается собственником оборудования, в то время как лизингополучатель приобретает право пользования оборудованием, уплачивая лизинговые платежи. По истечении определенного срока лизингополучатель может приобрести право собственности по договоренности с лизингодателем.</w:t>
      </w:r>
      <w:r w:rsidRPr="002E6304">
        <w:rPr>
          <w:rFonts w:ascii="Times New Roman" w:eastAsia="Times New Roman" w:hAnsi="Times New Roman" w:cs="Times New Roman"/>
          <w:color w:val="000000" w:themeColor="text1"/>
          <w:sz w:val="28"/>
          <w:szCs w:val="28"/>
          <w:bdr w:val="none" w:sz="0" w:space="0" w:color="auto" w:frame="1"/>
          <w:lang w:eastAsia="ru-RU"/>
        </w:rPr>
        <w:br/>
      </w:r>
    </w:p>
    <w:p w:rsidR="00255F3E" w:rsidRPr="002E6304" w:rsidRDefault="00255F3E"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Согласно международной практике, лизинг представляет собой подвид арендных отношений, который характеризуется тем, что: а) лизингополучатель не приобретает права собственности на объект лизинга; б) риски и выгоды от пользования объектом лизинга лежат на лизингополучателе; в) оплата производится в рассрочку и (обычно) покрывает полную стоимость объекта лизинга и требуемую норму доходности лизингодателя. В целом, участники сделки имеют значительную свободу в определении договорных условий, которые регулируют их взаимоотношения. Сделка регулируется Гражданским кодексом и некоторыми другими правовыми актами и может быть реализована либо с помощью заключения дополнительных соглашений, либо непосредственно при составлении договора лизинга.</w:t>
      </w:r>
      <w:r w:rsidRPr="002E6304">
        <w:rPr>
          <w:rFonts w:ascii="Times New Roman" w:eastAsia="Times New Roman" w:hAnsi="Times New Roman" w:cs="Times New Roman"/>
          <w:color w:val="000000" w:themeColor="text1"/>
          <w:sz w:val="28"/>
          <w:szCs w:val="28"/>
          <w:bdr w:val="none" w:sz="0" w:space="0" w:color="auto" w:frame="1"/>
          <w:lang w:eastAsia="ru-RU"/>
        </w:rPr>
        <w:br/>
      </w:r>
    </w:p>
    <w:p w:rsidR="00255F3E" w:rsidRPr="002E6304" w:rsidRDefault="00255F3E"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Чаще всего при финансовой аренде лизингодатель приобретает для передачи в лизинг выбранный лизингополучателем объект лизинга у выбранного лизингополучателем продавца. Как правило, в течение действия договора лизинга, риски утраты или повреждения предмета лизинга застрахованы за счет лизингополучателя в согласованной сторонами лизинговой сделки страховой компании. При лизинге автомобилей может дополнительно страховаться гражданская ответственность лизингополучателя при эксплуатации Предмета лизинга.</w:t>
      </w:r>
      <w:r w:rsidRPr="002E6304">
        <w:rPr>
          <w:rFonts w:ascii="Times New Roman" w:eastAsia="Times New Roman" w:hAnsi="Times New Roman" w:cs="Times New Roman"/>
          <w:color w:val="000000" w:themeColor="text1"/>
          <w:sz w:val="28"/>
          <w:szCs w:val="28"/>
          <w:bdr w:val="none" w:sz="0" w:space="0" w:color="auto" w:frame="1"/>
          <w:lang w:eastAsia="ru-RU"/>
        </w:rPr>
        <w:br/>
      </w:r>
    </w:p>
    <w:p w:rsidR="00255F3E" w:rsidRPr="002E6304" w:rsidRDefault="00255F3E"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Основные черты финансовой аренды следующие.</w:t>
      </w:r>
      <w:r w:rsidRPr="002E6304">
        <w:rPr>
          <w:rFonts w:ascii="Times New Roman" w:eastAsia="Times New Roman" w:hAnsi="Times New Roman" w:cs="Times New Roman"/>
          <w:color w:val="000000" w:themeColor="text1"/>
          <w:sz w:val="28"/>
          <w:szCs w:val="28"/>
          <w:bdr w:val="none" w:sz="0" w:space="0" w:color="auto" w:frame="1"/>
          <w:lang w:eastAsia="ru-RU"/>
        </w:rPr>
        <w:br/>
      </w:r>
    </w:p>
    <w:p w:rsidR="00255F3E" w:rsidRPr="002E6304" w:rsidRDefault="00255F3E"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Финансовая аренда (лизинг) – характеризующаяся длительным сроком контракта и амортизацией всей или большей части стоимости арендуемого имущества. Фактически финансовая аренда представляет собой форму долгосрочного кредитования инвестиционного проекта. По истечении срока действия договора лизинга лизингополучатель может вернуть предмет лизинга, продлить соглашение или заключить новое, а также купить предмет лизинга.</w:t>
      </w:r>
    </w:p>
    <w:p w:rsidR="00255F3E" w:rsidRPr="002E6304" w:rsidRDefault="00255F3E"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 xml:space="preserve">Как и любая другая финансовая сделка, лизинг сопряжен с определенной степенью риска для каждой из сторон лизинговых отношений. Тем не менее, в России лизинг позволяет продавцам увеличить объем своих продаж, предоставляет лизингополучателям механизм приобретения крайне необходимых для них активов и через капиталовложения стимулирует </w:t>
      </w:r>
      <w:r w:rsidRPr="002E6304">
        <w:rPr>
          <w:rFonts w:ascii="Times New Roman" w:eastAsia="Times New Roman" w:hAnsi="Times New Roman" w:cs="Times New Roman"/>
          <w:color w:val="000000" w:themeColor="text1"/>
          <w:sz w:val="28"/>
          <w:szCs w:val="28"/>
          <w:bdr w:val="none" w:sz="0" w:space="0" w:color="auto" w:frame="1"/>
          <w:lang w:eastAsia="ru-RU"/>
        </w:rPr>
        <w:lastRenderedPageBreak/>
        <w:t>экономику.</w:t>
      </w:r>
      <w:r w:rsidRPr="002E6304">
        <w:rPr>
          <w:rFonts w:ascii="Times New Roman" w:eastAsia="Times New Roman" w:hAnsi="Times New Roman" w:cs="Times New Roman"/>
          <w:color w:val="000000" w:themeColor="text1"/>
          <w:sz w:val="28"/>
          <w:szCs w:val="28"/>
          <w:bdr w:val="none" w:sz="0" w:space="0" w:color="auto" w:frame="1"/>
          <w:lang w:eastAsia="ru-RU"/>
        </w:rPr>
        <w:br/>
      </w:r>
    </w:p>
    <w:p w:rsidR="00255F3E" w:rsidRPr="002E6304" w:rsidRDefault="00255F3E"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Причиной широкого распространения лизинга в развитых странах является ряд его преимуществ перед обычной ссудой или покупкой за счет собственных средств (таблица 1).</w:t>
      </w:r>
      <w:r w:rsidRPr="002E6304">
        <w:rPr>
          <w:rFonts w:ascii="Times New Roman" w:eastAsia="Times New Roman" w:hAnsi="Times New Roman" w:cs="Times New Roman"/>
          <w:color w:val="000000" w:themeColor="text1"/>
          <w:sz w:val="28"/>
          <w:szCs w:val="28"/>
          <w:bdr w:val="none" w:sz="0" w:space="0" w:color="auto" w:frame="1"/>
          <w:lang w:eastAsia="ru-RU"/>
        </w:rPr>
        <w:br/>
      </w:r>
    </w:p>
    <w:p w:rsidR="00255F3E" w:rsidRPr="002E6304" w:rsidRDefault="00255F3E"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Таблица 1 – Преимущества лизинга</w:t>
      </w:r>
      <w:r w:rsidRPr="002E6304">
        <w:rPr>
          <w:rFonts w:ascii="Times New Roman" w:eastAsia="Times New Roman" w:hAnsi="Times New Roman" w:cs="Times New Roman"/>
          <w:color w:val="000000" w:themeColor="text1"/>
          <w:sz w:val="28"/>
          <w:szCs w:val="28"/>
          <w:bdr w:val="none" w:sz="0" w:space="0" w:color="auto" w:frame="1"/>
          <w:lang w:eastAsia="ru-RU"/>
        </w:rPr>
        <w:br/>
      </w:r>
    </w:p>
    <w:tbl>
      <w:tblPr>
        <w:tblW w:w="5671" w:type="dxa"/>
        <w:tblInd w:w="-1313" w:type="dxa"/>
        <w:tblBorders>
          <w:top w:val="single" w:sz="6" w:space="0" w:color="DFDFDF"/>
          <w:left w:val="single" w:sz="6" w:space="0" w:color="DFDFDF"/>
          <w:bottom w:val="single" w:sz="6" w:space="0" w:color="DFDFDF"/>
          <w:right w:val="single" w:sz="6" w:space="0" w:color="DFDFDF"/>
        </w:tblBorders>
        <w:shd w:val="clear" w:color="auto" w:fill="F9F9F9"/>
        <w:tblCellMar>
          <w:left w:w="0" w:type="dxa"/>
          <w:right w:w="0" w:type="dxa"/>
        </w:tblCellMar>
        <w:tblLook w:val="04A0"/>
      </w:tblPr>
      <w:tblGrid>
        <w:gridCol w:w="3119"/>
        <w:gridCol w:w="2552"/>
      </w:tblGrid>
      <w:tr w:rsidR="00255F3E" w:rsidRPr="002E6304" w:rsidTr="0063570C">
        <w:tc>
          <w:tcPr>
            <w:tcW w:w="3119" w:type="dxa"/>
            <w:tcBorders>
              <w:top w:val="single" w:sz="4" w:space="0" w:color="auto"/>
              <w:left w:val="single" w:sz="4" w:space="0" w:color="auto"/>
              <w:bottom w:val="single" w:sz="4" w:space="0" w:color="auto"/>
              <w:right w:val="single" w:sz="4"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Международная практика</w:t>
            </w:r>
          </w:p>
        </w:tc>
        <w:tc>
          <w:tcPr>
            <w:tcW w:w="2552" w:type="dxa"/>
            <w:tcBorders>
              <w:top w:val="single" w:sz="4" w:space="0" w:color="auto"/>
              <w:left w:val="nil"/>
              <w:bottom w:val="single" w:sz="4" w:space="0" w:color="auto"/>
              <w:right w:val="single" w:sz="4"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Российская специфика</w:t>
            </w:r>
          </w:p>
        </w:tc>
      </w:tr>
      <w:tr w:rsidR="00255F3E" w:rsidRPr="002E6304" w:rsidTr="0063570C">
        <w:tc>
          <w:tcPr>
            <w:tcW w:w="5671" w:type="dxa"/>
            <w:gridSpan w:val="2"/>
            <w:tcBorders>
              <w:top w:val="nil"/>
              <w:left w:val="single" w:sz="4" w:space="0" w:color="auto"/>
              <w:bottom w:val="single" w:sz="4" w:space="0" w:color="auto"/>
              <w:right w:val="single" w:sz="4"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Относительно более дешевый вид финансирования капитальных затрат</w:t>
            </w:r>
          </w:p>
        </w:tc>
      </w:tr>
      <w:tr w:rsidR="00255F3E" w:rsidRPr="002E6304" w:rsidTr="0063570C">
        <w:tc>
          <w:tcPr>
            <w:tcW w:w="3119" w:type="dxa"/>
            <w:tcBorders>
              <w:top w:val="nil"/>
              <w:left w:val="single" w:sz="4" w:space="0" w:color="auto"/>
              <w:bottom w:val="single" w:sz="4" w:space="0" w:color="auto"/>
              <w:right w:val="single" w:sz="4"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За счет эффекта масштаба и/или положения на рынке лизинговая компания может получить финансирование по более низким ставкам либо предложить более выгодные финансовые условия.</w:t>
            </w:r>
          </w:p>
        </w:tc>
        <w:tc>
          <w:tcPr>
            <w:tcW w:w="2552" w:type="dxa"/>
            <w:tcBorders>
              <w:top w:val="nil"/>
              <w:left w:val="nil"/>
              <w:bottom w:val="single" w:sz="4" w:space="0" w:color="auto"/>
              <w:right w:val="single" w:sz="4"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Часто российские лизинговые компании создаются ФПГ, либо банками для целей модернизации компаний группы или оптимизации налогообложения. В результате их кредитный рейтинг может уступать рейтингам потенциальных лизингополучателей.</w:t>
            </w:r>
          </w:p>
        </w:tc>
      </w:tr>
      <w:tr w:rsidR="00255F3E" w:rsidRPr="002E6304" w:rsidTr="0063570C">
        <w:tc>
          <w:tcPr>
            <w:tcW w:w="3119" w:type="dxa"/>
            <w:tcBorders>
              <w:top w:val="nil"/>
              <w:left w:val="single" w:sz="4" w:space="0" w:color="auto"/>
              <w:bottom w:val="single" w:sz="4" w:space="0" w:color="auto"/>
              <w:right w:val="single" w:sz="4"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Экономический эффект от использования налоговых льгот.</w:t>
            </w:r>
          </w:p>
        </w:tc>
        <w:tc>
          <w:tcPr>
            <w:tcW w:w="2552" w:type="dxa"/>
            <w:tcBorders>
              <w:top w:val="nil"/>
              <w:left w:val="nil"/>
              <w:bottom w:val="single" w:sz="4" w:space="0" w:color="auto"/>
              <w:right w:val="single" w:sz="4"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Снижение базы по налогу на прибыль и налога на имущество.</w:t>
            </w:r>
          </w:p>
        </w:tc>
      </w:tr>
      <w:tr w:rsidR="00255F3E" w:rsidRPr="002E6304" w:rsidTr="0063570C">
        <w:tc>
          <w:tcPr>
            <w:tcW w:w="5671" w:type="dxa"/>
            <w:gridSpan w:val="2"/>
            <w:tcBorders>
              <w:top w:val="nil"/>
              <w:left w:val="single" w:sz="4" w:space="0" w:color="auto"/>
              <w:bottom w:val="single" w:sz="4" w:space="0" w:color="auto"/>
              <w:right w:val="single" w:sz="4"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Относительная гибкость как инструмента средне- и долгосрочного финансирования</w:t>
            </w:r>
            <w:r w:rsidRPr="002E6304">
              <w:rPr>
                <w:rFonts w:ascii="Times New Roman" w:eastAsia="Times New Roman" w:hAnsi="Times New Roman" w:cs="Times New Roman"/>
                <w:color w:val="000000" w:themeColor="text1"/>
                <w:sz w:val="28"/>
                <w:szCs w:val="28"/>
                <w:bdr w:val="none" w:sz="0" w:space="0" w:color="auto" w:frame="1"/>
                <w:lang w:eastAsia="ru-RU"/>
              </w:rPr>
              <w:t>:</w:t>
            </w:r>
          </w:p>
        </w:tc>
      </w:tr>
      <w:tr w:rsidR="00255F3E" w:rsidRPr="002E6304" w:rsidTr="0063570C">
        <w:tc>
          <w:tcPr>
            <w:tcW w:w="3119" w:type="dxa"/>
            <w:tcBorders>
              <w:top w:val="nil"/>
              <w:left w:val="single" w:sz="4" w:space="0" w:color="auto"/>
              <w:bottom w:val="single" w:sz="4" w:space="0" w:color="auto"/>
              <w:right w:val="single" w:sz="4"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Лизинг предполагает 100%-е финансирование инвестиционного проекта и не требует немедленного начала платежей. Арендные платежи обычно начинаются после поставки имущества арендатору.</w:t>
            </w:r>
          </w:p>
        </w:tc>
        <w:tc>
          <w:tcPr>
            <w:tcW w:w="2552" w:type="dxa"/>
            <w:tcBorders>
              <w:top w:val="nil"/>
              <w:left w:val="nil"/>
              <w:bottom w:val="single" w:sz="4" w:space="0" w:color="auto"/>
              <w:right w:val="single" w:sz="4"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Многие лизинговые компании требуют от своих клиентов одну или несколько из следующих форм обеспечения:</w:t>
            </w:r>
            <w:r w:rsidRPr="002E6304">
              <w:rPr>
                <w:rFonts w:ascii="Times New Roman" w:eastAsia="Times New Roman" w:hAnsi="Times New Roman" w:cs="Times New Roman"/>
                <w:color w:val="000000" w:themeColor="text1"/>
                <w:sz w:val="28"/>
                <w:szCs w:val="28"/>
                <w:bdr w:val="none" w:sz="0" w:space="0" w:color="auto" w:frame="1"/>
                <w:lang w:eastAsia="ru-RU"/>
              </w:rPr>
              <w:br/>
            </w:r>
          </w:p>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аванс (обычно 15%-30% от закупочной стоимости лизингового имущества), депозит или другое доп. обеспечение.</w:t>
            </w:r>
          </w:p>
        </w:tc>
      </w:tr>
      <w:tr w:rsidR="00255F3E" w:rsidRPr="002E6304" w:rsidTr="0063570C">
        <w:tc>
          <w:tcPr>
            <w:tcW w:w="3119" w:type="dxa"/>
            <w:tcBorders>
              <w:top w:val="nil"/>
              <w:left w:val="single" w:sz="4" w:space="0" w:color="auto"/>
              <w:bottom w:val="single" w:sz="4" w:space="0" w:color="auto"/>
              <w:right w:val="single" w:sz="4"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 xml:space="preserve">Не требуется дополнительного залога или прочих ограничений на деятельность лизингополучателя </w:t>
            </w:r>
            <w:r w:rsidRPr="002E6304">
              <w:rPr>
                <w:rFonts w:ascii="Times New Roman" w:eastAsia="Times New Roman" w:hAnsi="Times New Roman" w:cs="Times New Roman"/>
                <w:color w:val="000000" w:themeColor="text1"/>
                <w:sz w:val="28"/>
                <w:szCs w:val="28"/>
                <w:bdr w:val="none" w:sz="0" w:space="0" w:color="auto" w:frame="1"/>
                <w:lang w:eastAsia="ru-RU"/>
              </w:rPr>
              <w:lastRenderedPageBreak/>
              <w:t>(ограничение на дальнейшие заимствования).</w:t>
            </w:r>
          </w:p>
        </w:tc>
        <w:tc>
          <w:tcPr>
            <w:tcW w:w="2552" w:type="dxa"/>
            <w:tcBorders>
              <w:top w:val="nil"/>
              <w:left w:val="nil"/>
              <w:bottom w:val="single" w:sz="4" w:space="0" w:color="auto"/>
              <w:right w:val="single" w:sz="4"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lastRenderedPageBreak/>
              <w:t xml:space="preserve">Многие лизинговые компании требуют гарантии (поручительства) третьих </w:t>
            </w:r>
            <w:r w:rsidRPr="002E6304">
              <w:rPr>
                <w:rFonts w:ascii="Times New Roman" w:eastAsia="Times New Roman" w:hAnsi="Times New Roman" w:cs="Times New Roman"/>
                <w:color w:val="000000" w:themeColor="text1"/>
                <w:sz w:val="28"/>
                <w:szCs w:val="28"/>
                <w:bdr w:val="none" w:sz="0" w:space="0" w:color="auto" w:frame="1"/>
                <w:lang w:eastAsia="ru-RU"/>
              </w:rPr>
              <w:lastRenderedPageBreak/>
              <w:t>лиц, залог активов или дополнительное страхование.</w:t>
            </w:r>
          </w:p>
        </w:tc>
      </w:tr>
      <w:tr w:rsidR="00255F3E" w:rsidRPr="002E6304" w:rsidTr="0063570C">
        <w:tc>
          <w:tcPr>
            <w:tcW w:w="3119" w:type="dxa"/>
            <w:tcBorders>
              <w:top w:val="nil"/>
              <w:left w:val="single" w:sz="4" w:space="0" w:color="auto"/>
              <w:bottom w:val="single" w:sz="4" w:space="0" w:color="auto"/>
              <w:right w:val="single" w:sz="4"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lastRenderedPageBreak/>
              <w:t>Возможность снижения валютных рисков за счет фиксации ставок по лизингу</w:t>
            </w:r>
          </w:p>
        </w:tc>
        <w:tc>
          <w:tcPr>
            <w:tcW w:w="2552" w:type="dxa"/>
            <w:tcBorders>
              <w:top w:val="nil"/>
              <w:left w:val="nil"/>
              <w:bottom w:val="single" w:sz="4" w:space="0" w:color="auto"/>
              <w:right w:val="single" w:sz="4"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 </w:t>
            </w:r>
            <w:r w:rsidRPr="002E6304">
              <w:rPr>
                <w:rFonts w:ascii="Times New Roman" w:eastAsia="Times New Roman" w:hAnsi="Times New Roman" w:cs="Times New Roman"/>
                <w:color w:val="000000" w:themeColor="text1"/>
                <w:sz w:val="28"/>
                <w:szCs w:val="28"/>
                <w:lang w:eastAsia="ru-RU"/>
              </w:rPr>
              <w:t> </w:t>
            </w:r>
          </w:p>
        </w:tc>
      </w:tr>
      <w:tr w:rsidR="00255F3E" w:rsidRPr="002E6304" w:rsidTr="0063570C">
        <w:tc>
          <w:tcPr>
            <w:tcW w:w="3119" w:type="dxa"/>
            <w:tcBorders>
              <w:top w:val="nil"/>
              <w:left w:val="single" w:sz="4" w:space="0" w:color="auto"/>
              <w:bottom w:val="single" w:sz="4" w:space="0" w:color="auto"/>
              <w:right w:val="single" w:sz="4"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Риск устаревания оборудования целиком ложится на арендодателя. Арендатор имеет возможность постоянного обновления своего парка оборудования.</w:t>
            </w:r>
          </w:p>
        </w:tc>
        <w:tc>
          <w:tcPr>
            <w:tcW w:w="2552" w:type="dxa"/>
            <w:tcBorders>
              <w:top w:val="nil"/>
              <w:left w:val="nil"/>
              <w:bottom w:val="single" w:sz="4" w:space="0" w:color="auto"/>
              <w:right w:val="single" w:sz="4"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 </w:t>
            </w:r>
            <w:r w:rsidRPr="002E6304">
              <w:rPr>
                <w:rFonts w:ascii="Times New Roman" w:eastAsia="Times New Roman" w:hAnsi="Times New Roman" w:cs="Times New Roman"/>
                <w:color w:val="000000" w:themeColor="text1"/>
                <w:sz w:val="28"/>
                <w:szCs w:val="28"/>
                <w:lang w:eastAsia="ru-RU"/>
              </w:rPr>
              <w:t> </w:t>
            </w:r>
          </w:p>
        </w:tc>
      </w:tr>
    </w:tbl>
    <w:p w:rsidR="00255F3E" w:rsidRPr="002E6304" w:rsidRDefault="00255F3E"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p w:rsidR="00255F3E" w:rsidRPr="002E6304" w:rsidRDefault="00255F3E"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Таблица 2 – Недостатки лизинга</w:t>
      </w:r>
      <w:r w:rsidRPr="002E6304">
        <w:rPr>
          <w:rFonts w:ascii="Times New Roman" w:eastAsia="Times New Roman" w:hAnsi="Times New Roman" w:cs="Times New Roman"/>
          <w:color w:val="000000" w:themeColor="text1"/>
          <w:sz w:val="28"/>
          <w:szCs w:val="28"/>
          <w:bdr w:val="none" w:sz="0" w:space="0" w:color="auto" w:frame="1"/>
          <w:lang w:eastAsia="ru-RU"/>
        </w:rPr>
        <w:br/>
      </w:r>
    </w:p>
    <w:tbl>
      <w:tblPr>
        <w:tblW w:w="5671" w:type="dxa"/>
        <w:tblInd w:w="-1313" w:type="dxa"/>
        <w:tblBorders>
          <w:top w:val="single" w:sz="6" w:space="0" w:color="DFDFDF"/>
          <w:left w:val="single" w:sz="6" w:space="0" w:color="DFDFDF"/>
          <w:bottom w:val="single" w:sz="6" w:space="0" w:color="DFDFDF"/>
          <w:right w:val="single" w:sz="6" w:space="0" w:color="DFDFDF"/>
        </w:tblBorders>
        <w:shd w:val="clear" w:color="auto" w:fill="F9F9F9"/>
        <w:tblCellMar>
          <w:left w:w="0" w:type="dxa"/>
          <w:right w:w="0" w:type="dxa"/>
        </w:tblCellMar>
        <w:tblLook w:val="04A0"/>
      </w:tblPr>
      <w:tblGrid>
        <w:gridCol w:w="1806"/>
        <w:gridCol w:w="3865"/>
      </w:tblGrid>
      <w:tr w:rsidR="00255F3E" w:rsidRPr="002E6304" w:rsidTr="0063570C">
        <w:tc>
          <w:tcPr>
            <w:tcW w:w="1806" w:type="dxa"/>
            <w:tcBorders>
              <w:top w:val="inset" w:sz="6" w:space="0" w:color="auto"/>
              <w:left w:val="inset" w:sz="6" w:space="0" w:color="auto"/>
              <w:bottom w:val="inset" w:sz="6" w:space="0" w:color="auto"/>
              <w:right w:val="inset" w:sz="6"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Международная практика</w:t>
            </w:r>
          </w:p>
        </w:tc>
        <w:tc>
          <w:tcPr>
            <w:tcW w:w="3865" w:type="dxa"/>
            <w:tcBorders>
              <w:top w:val="inset" w:sz="6" w:space="0" w:color="auto"/>
              <w:left w:val="nil"/>
              <w:bottom w:val="inset" w:sz="6" w:space="0" w:color="auto"/>
              <w:right w:val="inset" w:sz="6"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Российская специфика</w:t>
            </w:r>
          </w:p>
        </w:tc>
      </w:tr>
      <w:tr w:rsidR="00255F3E" w:rsidRPr="002E6304" w:rsidTr="0063570C">
        <w:tc>
          <w:tcPr>
            <w:tcW w:w="5671" w:type="dxa"/>
            <w:gridSpan w:val="2"/>
            <w:tcBorders>
              <w:top w:val="nil"/>
              <w:left w:val="inset" w:sz="6" w:space="0" w:color="auto"/>
              <w:bottom w:val="inset" w:sz="6" w:space="0" w:color="auto"/>
              <w:right w:val="inset" w:sz="6"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Относительная негибкость условий лизинга</w:t>
            </w:r>
          </w:p>
        </w:tc>
      </w:tr>
      <w:tr w:rsidR="00255F3E" w:rsidRPr="002E6304" w:rsidTr="0063570C">
        <w:tc>
          <w:tcPr>
            <w:tcW w:w="1806" w:type="dxa"/>
            <w:tcBorders>
              <w:top w:val="nil"/>
              <w:left w:val="inset" w:sz="6" w:space="0" w:color="auto"/>
              <w:bottom w:val="inset" w:sz="6" w:space="0" w:color="auto"/>
              <w:right w:val="inset" w:sz="6"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Обычно фиксированные ставки лизинга (проявляется при снижении рыночных ставок).</w:t>
            </w:r>
          </w:p>
        </w:tc>
        <w:tc>
          <w:tcPr>
            <w:tcW w:w="3865" w:type="dxa"/>
            <w:tcBorders>
              <w:top w:val="nil"/>
              <w:left w:val="nil"/>
              <w:bottom w:val="inset" w:sz="6" w:space="0" w:color="auto"/>
              <w:right w:val="inset" w:sz="6"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В практике иногда используются плавающие ставки и гибкие графики лизинговых платежей — в соответствии с особенностями денежного потока лизингополучателя.</w:t>
            </w:r>
          </w:p>
        </w:tc>
      </w:tr>
      <w:tr w:rsidR="00255F3E" w:rsidRPr="002E6304" w:rsidTr="0063570C">
        <w:tc>
          <w:tcPr>
            <w:tcW w:w="1806" w:type="dxa"/>
            <w:tcBorders>
              <w:top w:val="nil"/>
              <w:left w:val="inset" w:sz="6" w:space="0" w:color="auto"/>
              <w:bottom w:val="inset" w:sz="6" w:space="0" w:color="auto"/>
              <w:right w:val="inset" w:sz="6"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Ограничения, которые лизингодатель может наложить на использование имущества.</w:t>
            </w:r>
          </w:p>
        </w:tc>
        <w:tc>
          <w:tcPr>
            <w:tcW w:w="3865" w:type="dxa"/>
            <w:tcBorders>
              <w:top w:val="nil"/>
              <w:left w:val="nil"/>
              <w:bottom w:val="inset" w:sz="6" w:space="0" w:color="auto"/>
              <w:right w:val="inset" w:sz="6"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Иногда лизингодатель накладывает дополнительные ограничивающие условия (срок лизинга, нормы использования).</w:t>
            </w:r>
          </w:p>
        </w:tc>
      </w:tr>
      <w:tr w:rsidR="00255F3E" w:rsidRPr="002E6304" w:rsidTr="0063570C">
        <w:tc>
          <w:tcPr>
            <w:tcW w:w="1806" w:type="dxa"/>
            <w:tcBorders>
              <w:top w:val="nil"/>
              <w:left w:val="inset" w:sz="6" w:space="0" w:color="auto"/>
              <w:bottom w:val="inset" w:sz="6" w:space="0" w:color="auto"/>
              <w:right w:val="inset" w:sz="6"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При устаревании объекта лизинга до окончания</w:t>
            </w:r>
            <w:r w:rsidRPr="002E6304">
              <w:rPr>
                <w:rFonts w:ascii="Times New Roman" w:eastAsia="Times New Roman" w:hAnsi="Times New Roman" w:cs="Times New Roman"/>
                <w:color w:val="000000" w:themeColor="text1"/>
                <w:sz w:val="28"/>
                <w:szCs w:val="28"/>
                <w:bdr w:val="none" w:sz="0" w:space="0" w:color="auto" w:frame="1"/>
                <w:lang w:eastAsia="ru-RU"/>
              </w:rPr>
              <w:br/>
            </w:r>
          </w:p>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действия лизингового договора, лизингополучатель продолжает платить арендные платежи до конца контракта.</w:t>
            </w:r>
          </w:p>
        </w:tc>
        <w:tc>
          <w:tcPr>
            <w:tcW w:w="3865" w:type="dxa"/>
            <w:tcBorders>
              <w:top w:val="nil"/>
              <w:left w:val="nil"/>
              <w:bottom w:val="inset" w:sz="6" w:space="0" w:color="auto"/>
              <w:right w:val="inset" w:sz="6"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 </w:t>
            </w:r>
            <w:r w:rsidRPr="002E6304">
              <w:rPr>
                <w:rFonts w:ascii="Times New Roman" w:eastAsia="Times New Roman" w:hAnsi="Times New Roman" w:cs="Times New Roman"/>
                <w:color w:val="000000" w:themeColor="text1"/>
                <w:sz w:val="28"/>
                <w:szCs w:val="28"/>
                <w:lang w:eastAsia="ru-RU"/>
              </w:rPr>
              <w:t> </w:t>
            </w:r>
          </w:p>
        </w:tc>
      </w:tr>
      <w:tr w:rsidR="00255F3E" w:rsidRPr="002E6304" w:rsidTr="0063570C">
        <w:tc>
          <w:tcPr>
            <w:tcW w:w="5671" w:type="dxa"/>
            <w:gridSpan w:val="2"/>
            <w:tcBorders>
              <w:top w:val="nil"/>
              <w:left w:val="inset" w:sz="6" w:space="0" w:color="auto"/>
              <w:bottom w:val="inset" w:sz="6" w:space="0" w:color="auto"/>
              <w:right w:val="inset" w:sz="6"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lastRenderedPageBreak/>
              <w:t>Налоговые последствия</w:t>
            </w:r>
          </w:p>
        </w:tc>
      </w:tr>
      <w:tr w:rsidR="00255F3E" w:rsidRPr="002E6304" w:rsidTr="0063570C">
        <w:tc>
          <w:tcPr>
            <w:tcW w:w="1806" w:type="dxa"/>
            <w:tcBorders>
              <w:top w:val="nil"/>
              <w:left w:val="inset" w:sz="6" w:space="0" w:color="auto"/>
              <w:bottom w:val="inset" w:sz="6" w:space="0" w:color="auto"/>
              <w:right w:val="inset" w:sz="6"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Налоговые льготы при лизинге могут быть меньше, чем аналогичные льготы при осуществлении капитальных затрат за счет собственных средств.</w:t>
            </w:r>
          </w:p>
        </w:tc>
        <w:tc>
          <w:tcPr>
            <w:tcW w:w="3865" w:type="dxa"/>
            <w:tcBorders>
              <w:top w:val="nil"/>
              <w:left w:val="nil"/>
              <w:bottom w:val="inset" w:sz="6" w:space="0" w:color="auto"/>
              <w:right w:val="inset" w:sz="6"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Возможная задержка с возвратом НДС лизингодателем.</w:t>
            </w:r>
          </w:p>
        </w:tc>
      </w:tr>
      <w:tr w:rsidR="00255F3E" w:rsidRPr="002E6304" w:rsidTr="0063570C">
        <w:tc>
          <w:tcPr>
            <w:tcW w:w="1806" w:type="dxa"/>
            <w:tcBorders>
              <w:top w:val="nil"/>
              <w:left w:val="inset" w:sz="6" w:space="0" w:color="auto"/>
              <w:bottom w:val="inset" w:sz="6" w:space="0" w:color="auto"/>
              <w:right w:val="inset" w:sz="6" w:space="0" w:color="auto"/>
            </w:tcBorders>
            <w:shd w:val="clear" w:color="auto" w:fill="F9F9F9"/>
            <w:tcMar>
              <w:top w:w="60" w:type="dxa"/>
              <w:left w:w="105" w:type="dxa"/>
              <w:bottom w:w="60" w:type="dxa"/>
              <w:right w:w="105" w:type="dxa"/>
            </w:tcMa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Уплата лизингодателем налога на пользователей автодорог по ставке 1% (отменяется с 1 января 2003г.).</w:t>
            </w:r>
          </w:p>
        </w:tc>
        <w:tc>
          <w:tcPr>
            <w:tcW w:w="3865" w:type="dxa"/>
            <w:shd w:val="clear" w:color="auto" w:fill="F9F9F9"/>
            <w:vAlign w:val="center"/>
            <w:hideMark/>
          </w:tcPr>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p>
        </w:tc>
      </w:tr>
    </w:tbl>
    <w:p w:rsidR="00255F3E" w:rsidRPr="002E6304" w:rsidRDefault="00255F3E"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5 Отражение лизинга в бухгалтерском учете.</w:t>
      </w:r>
    </w:p>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Лизинг – это аренда основных средств производства или товаров в длительное пользование с правом или без права выкупа. Лизинговый договор – это соглашение между лизингодателем (собственником) и лизингополучателем (пользователем) об установлении прав и обязанностей сторон.</w:t>
      </w:r>
    </w:p>
    <w:p w:rsidR="00255F3E" w:rsidRPr="002E6304" w:rsidRDefault="00255F3E" w:rsidP="0063570C">
      <w:pPr>
        <w:spacing w:after="0" w:line="240" w:lineRule="auto"/>
        <w:ind w:left="-851"/>
        <w:rPr>
          <w:rFonts w:ascii="Times New Roman" w:eastAsia="Times New Roman" w:hAnsi="Times New Roman" w:cs="Times New Roman"/>
          <w:color w:val="000000" w:themeColor="text1"/>
          <w:sz w:val="28"/>
          <w:szCs w:val="28"/>
          <w:lang w:eastAsia="ru-RU"/>
        </w:rPr>
      </w:pPr>
      <w:ins w:id="1" w:author="Unknown">
        <w:r w:rsidRPr="002E6304">
          <w:rPr>
            <w:rFonts w:ascii="Times New Roman" w:hAnsi="Times New Roman" w:cs="Times New Roman"/>
            <w:color w:val="000000" w:themeColor="text1"/>
            <w:sz w:val="28"/>
            <w:szCs w:val="28"/>
          </w:rPr>
          <w:t> В лизинговом </w:t>
        </w:r>
      </w:ins>
      <w:r w:rsidRPr="002E6304">
        <w:rPr>
          <w:rFonts w:ascii="Times New Roman" w:eastAsia="Times New Roman" w:hAnsi="Times New Roman" w:cs="Times New Roman"/>
          <w:color w:val="000000" w:themeColor="text1"/>
          <w:sz w:val="28"/>
          <w:szCs w:val="28"/>
          <w:lang w:eastAsia="ru-RU"/>
        </w:rPr>
        <w:t>договоре оговариваются: объект лизинга, контрактная стоимость объекта, сведения об условиях поставки и ответственности поставщика, срок лизинга, величина платежей и сумма амортизационных отчислений, рассчитанная исходя из стоимости основных средств и срока действия договора. В зависимости от сроков и окупаемости объекта лизинга различают: финансовый лизинг (условиями которого являются срок свыше одного года и возмещение лизингодателю не менее 75 % первоначальной (восстановительной) стоимости объекта лизинга) и оперативный лизинг. Бухгалтерский учет лизинговых операций зависит от того, находится ли объект на балансе лизингодателя или на балансе лизингополучателя. Лизингодатель все затраты по приобретению объекта лизинга учитывает на активном счете 08 «Вложения во внеоборотные активы» субсчет «Приобретение объектов лизинга».</w:t>
      </w:r>
    </w:p>
    <w:tbl>
      <w:tblPr>
        <w:tblW w:w="16883" w:type="dxa"/>
        <w:tblInd w:w="-207" w:type="dxa"/>
        <w:shd w:val="clear" w:color="auto" w:fill="FFFFFF"/>
        <w:tblCellMar>
          <w:left w:w="0" w:type="dxa"/>
          <w:right w:w="0" w:type="dxa"/>
        </w:tblCellMar>
        <w:tblLook w:val="04A0"/>
      </w:tblPr>
      <w:tblGrid>
        <w:gridCol w:w="13437"/>
        <w:gridCol w:w="1709"/>
        <w:gridCol w:w="1737"/>
      </w:tblGrid>
      <w:tr w:rsidR="00255F3E" w:rsidRPr="002E6304" w:rsidTr="0063570C">
        <w:tc>
          <w:tcPr>
            <w:tcW w:w="13437" w:type="dxa"/>
            <w:tcBorders>
              <w:top w:val="single" w:sz="6" w:space="0" w:color="E5E5E5"/>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255F3E" w:rsidRPr="002E6304" w:rsidRDefault="00255F3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Содержание операции</w:t>
            </w:r>
          </w:p>
        </w:tc>
        <w:tc>
          <w:tcPr>
            <w:tcW w:w="0" w:type="auto"/>
            <w:tcBorders>
              <w:top w:val="single" w:sz="6" w:space="0" w:color="E5E5E5"/>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255F3E" w:rsidRPr="002E6304" w:rsidRDefault="00255F3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Дебет</w:t>
            </w:r>
          </w:p>
        </w:tc>
        <w:tc>
          <w:tcPr>
            <w:tcW w:w="0" w:type="auto"/>
            <w:tcBorders>
              <w:top w:val="single" w:sz="6" w:space="0" w:color="E5E5E5"/>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255F3E" w:rsidRPr="002E6304" w:rsidRDefault="00255F3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Кредит</w:t>
            </w:r>
          </w:p>
        </w:tc>
      </w:tr>
      <w:tr w:rsidR="00255F3E" w:rsidRPr="002E6304" w:rsidTr="0063570C">
        <w:tc>
          <w:tcPr>
            <w:tcW w:w="13437" w:type="dxa"/>
            <w:tcBorders>
              <w:top w:val="single" w:sz="6" w:space="0" w:color="EEEEEE"/>
              <w:left w:val="single" w:sz="6" w:space="0" w:color="E5E5E5"/>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255F3E" w:rsidRPr="002E6304" w:rsidRDefault="00255F3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Отражается покупная цена объекта лизинга, а также расходы по его доставке, разгрузке и т.д.</w:t>
            </w:r>
          </w:p>
        </w:tc>
        <w:tc>
          <w:tcPr>
            <w:tcW w:w="0" w:type="auto"/>
            <w:tcBorders>
              <w:top w:val="single" w:sz="6" w:space="0" w:color="EEEEEE"/>
              <w:left w:val="single" w:sz="6" w:space="0" w:color="EEEEEE"/>
              <w:bottom w:val="single" w:sz="6" w:space="0" w:color="EEEEEE"/>
              <w:right w:val="single" w:sz="6" w:space="0" w:color="EEEEEE"/>
            </w:tcBorders>
            <w:shd w:val="clear" w:color="auto" w:fill="FFFFFF"/>
            <w:tcMar>
              <w:top w:w="180" w:type="dxa"/>
              <w:left w:w="360" w:type="dxa"/>
              <w:bottom w:w="180" w:type="dxa"/>
              <w:right w:w="180" w:type="dxa"/>
            </w:tcMar>
            <w:vAlign w:val="center"/>
            <w:hideMark/>
          </w:tcPr>
          <w:p w:rsidR="00255F3E" w:rsidRPr="002E6304" w:rsidRDefault="00255F3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08 18</w:t>
            </w:r>
          </w:p>
        </w:tc>
        <w:tc>
          <w:tcPr>
            <w:tcW w:w="0" w:type="auto"/>
            <w:tcBorders>
              <w:top w:val="single" w:sz="6" w:space="0" w:color="EEEEEE"/>
              <w:left w:val="single" w:sz="6" w:space="0" w:color="EEEEEE"/>
              <w:bottom w:val="single" w:sz="6" w:space="0" w:color="EEEEEE"/>
              <w:right w:val="single" w:sz="6" w:space="0" w:color="E5E5E5"/>
            </w:tcBorders>
            <w:shd w:val="clear" w:color="auto" w:fill="FFFFFF"/>
            <w:tcMar>
              <w:top w:w="180" w:type="dxa"/>
              <w:left w:w="360" w:type="dxa"/>
              <w:bottom w:w="180" w:type="dxa"/>
              <w:right w:w="180" w:type="dxa"/>
            </w:tcMar>
            <w:vAlign w:val="center"/>
            <w:hideMark/>
          </w:tcPr>
          <w:p w:rsidR="00255F3E" w:rsidRPr="002E6304" w:rsidRDefault="00255F3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60 </w:t>
            </w:r>
            <w:proofErr w:type="spellStart"/>
            <w:r w:rsidRPr="002E6304">
              <w:rPr>
                <w:rFonts w:ascii="Times New Roman" w:eastAsia="Times New Roman" w:hAnsi="Times New Roman" w:cs="Times New Roman"/>
                <w:color w:val="000000" w:themeColor="text1"/>
                <w:sz w:val="28"/>
                <w:szCs w:val="28"/>
                <w:lang w:eastAsia="ru-RU"/>
              </w:rPr>
              <w:t>60</w:t>
            </w:r>
            <w:proofErr w:type="spellEnd"/>
          </w:p>
        </w:tc>
      </w:tr>
      <w:tr w:rsidR="00255F3E" w:rsidRPr="002E6304" w:rsidTr="0063570C">
        <w:tc>
          <w:tcPr>
            <w:tcW w:w="13437" w:type="dxa"/>
            <w:tcBorders>
              <w:top w:val="single" w:sz="6" w:space="0" w:color="EEEEEE"/>
              <w:left w:val="single" w:sz="6" w:space="0" w:color="E5E5E5"/>
              <w:bottom w:val="single" w:sz="6" w:space="0" w:color="E5E5E5"/>
              <w:right w:val="single" w:sz="6" w:space="0" w:color="EEEEEE"/>
            </w:tcBorders>
            <w:shd w:val="clear" w:color="auto" w:fill="FFFFFF"/>
            <w:tcMar>
              <w:top w:w="180" w:type="dxa"/>
              <w:left w:w="360" w:type="dxa"/>
              <w:bottom w:w="180" w:type="dxa"/>
              <w:right w:w="180" w:type="dxa"/>
            </w:tcMar>
            <w:vAlign w:val="center"/>
            <w:hideMark/>
          </w:tcPr>
          <w:p w:rsidR="00255F3E" w:rsidRPr="002E6304" w:rsidRDefault="00255F3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Первоначальная стоимость объекта лизинга</w:t>
            </w:r>
          </w:p>
        </w:tc>
        <w:tc>
          <w:tcPr>
            <w:tcW w:w="0" w:type="auto"/>
            <w:tcBorders>
              <w:top w:val="single" w:sz="6" w:space="0" w:color="EEEEEE"/>
              <w:left w:val="single" w:sz="6" w:space="0" w:color="EEEEEE"/>
              <w:bottom w:val="single" w:sz="6" w:space="0" w:color="E5E5E5"/>
              <w:right w:val="single" w:sz="6" w:space="0" w:color="EEEEEE"/>
            </w:tcBorders>
            <w:shd w:val="clear" w:color="auto" w:fill="FFFFFF"/>
            <w:tcMar>
              <w:top w:w="180" w:type="dxa"/>
              <w:left w:w="360" w:type="dxa"/>
              <w:bottom w:w="180" w:type="dxa"/>
              <w:right w:w="180" w:type="dxa"/>
            </w:tcMar>
            <w:vAlign w:val="center"/>
            <w:hideMark/>
          </w:tcPr>
          <w:p w:rsidR="00255F3E" w:rsidRPr="002E6304" w:rsidRDefault="00255F3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03</w:t>
            </w:r>
          </w:p>
        </w:tc>
        <w:tc>
          <w:tcPr>
            <w:tcW w:w="0" w:type="auto"/>
            <w:tcBorders>
              <w:top w:val="single" w:sz="6" w:space="0" w:color="EEEEEE"/>
              <w:left w:val="single" w:sz="6" w:space="0" w:color="EEEEEE"/>
              <w:bottom w:val="single" w:sz="6" w:space="0" w:color="E5E5E5"/>
              <w:right w:val="single" w:sz="6" w:space="0" w:color="E5E5E5"/>
            </w:tcBorders>
            <w:shd w:val="clear" w:color="auto" w:fill="FFFFFF"/>
            <w:tcMar>
              <w:top w:w="180" w:type="dxa"/>
              <w:left w:w="360" w:type="dxa"/>
              <w:bottom w:w="180" w:type="dxa"/>
              <w:right w:w="180" w:type="dxa"/>
            </w:tcMar>
            <w:vAlign w:val="center"/>
            <w:hideMark/>
          </w:tcPr>
          <w:p w:rsidR="00255F3E" w:rsidRPr="002E6304" w:rsidRDefault="00255F3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08</w:t>
            </w:r>
          </w:p>
        </w:tc>
      </w:tr>
    </w:tbl>
    <w:p w:rsidR="00255F3E" w:rsidRPr="002E6304" w:rsidRDefault="00255F3E"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Различают следующие варианты отражения в учете лизинговых операций: • бухучет у лизингодателя, когда объект лизинга находится на балансе </w:t>
      </w:r>
      <w:r w:rsidRPr="002E6304">
        <w:rPr>
          <w:color w:val="000000" w:themeColor="text1"/>
          <w:sz w:val="28"/>
          <w:szCs w:val="28"/>
        </w:rPr>
        <w:lastRenderedPageBreak/>
        <w:t>лизингодателя; • бухучет у лизингодателя, когда объект лизинга находится на балансе лизингополучателя; • бухучет у лизингополучателя, когда объект лизинга находится на балансе лизингодателя; • бухучет у лизингополучателя, когда объект лизинга находится на балансе лизингополучателя.</w:t>
      </w:r>
    </w:p>
    <w:p w:rsidR="00255F3E" w:rsidRPr="002E6304" w:rsidRDefault="00255F3E" w:rsidP="0063570C">
      <w:pPr>
        <w:pStyle w:val="a3"/>
        <w:spacing w:before="0" w:beforeAutospacing="0" w:after="0" w:afterAutospacing="0"/>
        <w:ind w:left="-851"/>
        <w:rPr>
          <w:i/>
          <w:color w:val="000000" w:themeColor="text1"/>
          <w:sz w:val="28"/>
          <w:szCs w:val="28"/>
          <w:highlight w:val="yellow"/>
        </w:rPr>
      </w:pPr>
      <w:r w:rsidRPr="002E6304">
        <w:rPr>
          <w:color w:val="000000" w:themeColor="text1"/>
          <w:sz w:val="28"/>
          <w:szCs w:val="28"/>
          <w:shd w:val="clear" w:color="auto" w:fill="FFFFFF"/>
        </w:rPr>
        <w:t>Лизинг или аренда – это приобретение арендодателем по заказу арендатора отдельных объектов основных средств, как с правом их выкупа, так и без права выкупа.</w:t>
      </w:r>
      <w:r w:rsidRPr="002E6304">
        <w:rPr>
          <w:color w:val="000000" w:themeColor="text1"/>
          <w:sz w:val="28"/>
          <w:szCs w:val="28"/>
        </w:rPr>
        <w:br/>
      </w:r>
      <w:r w:rsidRPr="002E6304">
        <w:rPr>
          <w:color w:val="000000" w:themeColor="text1"/>
          <w:sz w:val="28"/>
          <w:szCs w:val="28"/>
        </w:rPr>
        <w:br/>
      </w:r>
      <w:r w:rsidRPr="002E6304">
        <w:rPr>
          <w:i/>
          <w:color w:val="000000" w:themeColor="text1"/>
          <w:sz w:val="28"/>
          <w:szCs w:val="28"/>
          <w:shd w:val="clear" w:color="auto" w:fill="FFFFFF"/>
        </w:rPr>
        <w:t>Различают текущую и долгосрочную аренду основных средств. Срок текущей аренды обычно устанавливается на 1 год с ее дальнейшим продлением и изменением условий договора. Срок долгосрочной аренды – более 3 лет. Сам объект аренды отражается в балансе арендодателя, он является собственником и продолжает платить налог на имущество и начислять амортизацию. Сумма амортизации начисляется в обычном порядке, при этом арендодатель должен решить, к какому виду деятельности будут отнесены операции по сдаче имущества в аренду: к обычному виду деятельности или к прочим операциям. В первом случае операции будут отражаться на счетах 62 и 90. Если операции будут признаны прочими, то они будут отражаться как прочие доходы и расходы на счете 91. К этому счету целесообразно открывать нужное количество субсчетов. По дебету счета 91.2, кроме амортизации, отражаются прочие расходы исходя из условий договора аренды основных средств.</w:t>
      </w:r>
      <w:r w:rsidRPr="002E6304">
        <w:rPr>
          <w:i/>
          <w:color w:val="000000" w:themeColor="text1"/>
          <w:sz w:val="28"/>
          <w:szCs w:val="28"/>
        </w:rPr>
        <w:br/>
      </w:r>
      <w:r w:rsidRPr="002E6304">
        <w:rPr>
          <w:i/>
          <w:color w:val="000000" w:themeColor="text1"/>
          <w:sz w:val="28"/>
          <w:szCs w:val="28"/>
        </w:rPr>
        <w:br/>
      </w:r>
      <w:r w:rsidRPr="002E6304">
        <w:rPr>
          <w:i/>
          <w:color w:val="000000" w:themeColor="text1"/>
          <w:sz w:val="28"/>
          <w:szCs w:val="28"/>
          <w:shd w:val="clear" w:color="auto" w:fill="FFFFFF"/>
        </w:rPr>
        <w:t>При передаче объектов основных средств в аренду возможно следующее:</w:t>
      </w:r>
      <w:r w:rsidRPr="002E6304">
        <w:rPr>
          <w:i/>
          <w:color w:val="000000" w:themeColor="text1"/>
          <w:sz w:val="28"/>
          <w:szCs w:val="28"/>
        </w:rPr>
        <w:br/>
      </w:r>
      <w:r w:rsidRPr="002E6304">
        <w:rPr>
          <w:i/>
          <w:color w:val="000000" w:themeColor="text1"/>
          <w:sz w:val="28"/>
          <w:szCs w:val="28"/>
        </w:rPr>
        <w:br/>
      </w:r>
      <w:r w:rsidRPr="002E6304">
        <w:rPr>
          <w:i/>
          <w:color w:val="000000" w:themeColor="text1"/>
          <w:sz w:val="28"/>
          <w:szCs w:val="28"/>
          <w:shd w:val="clear" w:color="auto" w:fill="FFFFFF"/>
        </w:rPr>
        <w:t>1) арендодатель приходует их на свой баланс;</w:t>
      </w:r>
      <w:r w:rsidRPr="002E6304">
        <w:rPr>
          <w:i/>
          <w:color w:val="000000" w:themeColor="text1"/>
          <w:sz w:val="28"/>
          <w:szCs w:val="28"/>
        </w:rPr>
        <w:br/>
      </w:r>
      <w:r w:rsidRPr="002E6304">
        <w:rPr>
          <w:i/>
          <w:color w:val="000000" w:themeColor="text1"/>
          <w:sz w:val="28"/>
          <w:szCs w:val="28"/>
        </w:rPr>
        <w:br/>
      </w:r>
      <w:r w:rsidRPr="002E6304">
        <w:rPr>
          <w:i/>
          <w:color w:val="000000" w:themeColor="text1"/>
          <w:sz w:val="28"/>
          <w:szCs w:val="28"/>
          <w:shd w:val="clear" w:color="auto" w:fill="FFFFFF"/>
        </w:rPr>
        <w:t>2) арендодатель передает объект на баланс арендатора.</w:t>
      </w:r>
      <w:r w:rsidRPr="002E6304">
        <w:rPr>
          <w:i/>
          <w:color w:val="000000" w:themeColor="text1"/>
          <w:sz w:val="28"/>
          <w:szCs w:val="28"/>
        </w:rPr>
        <w:br/>
      </w:r>
      <w:r w:rsidRPr="002E6304">
        <w:rPr>
          <w:i/>
          <w:color w:val="000000" w:themeColor="text1"/>
          <w:sz w:val="28"/>
          <w:szCs w:val="28"/>
        </w:rPr>
        <w:br/>
      </w:r>
      <w:r w:rsidRPr="002E6304">
        <w:rPr>
          <w:i/>
          <w:color w:val="000000" w:themeColor="text1"/>
          <w:sz w:val="28"/>
          <w:szCs w:val="28"/>
          <w:shd w:val="clear" w:color="auto" w:fill="FFFFFF"/>
        </w:rPr>
        <w:t>Арендатор учитывает взятое в аренду имущество на балансовом счете и в инвентарной карточке, начисляет сумму причитающейся к уплате арендной платы в сроки, указанные в договоре, списывая при этом сумму арендной платы на затраты производства в корреспонденции со счетом 76:</w:t>
      </w:r>
      <w:r w:rsidRPr="002E6304">
        <w:rPr>
          <w:i/>
          <w:color w:val="000000" w:themeColor="text1"/>
          <w:sz w:val="28"/>
          <w:szCs w:val="28"/>
        </w:rPr>
        <w:br/>
      </w:r>
      <w:r w:rsidRPr="002E6304">
        <w:rPr>
          <w:i/>
          <w:color w:val="000000" w:themeColor="text1"/>
          <w:sz w:val="28"/>
          <w:szCs w:val="28"/>
        </w:rPr>
        <w:br/>
      </w:r>
      <w:r w:rsidRPr="002E6304">
        <w:rPr>
          <w:i/>
          <w:color w:val="000000" w:themeColor="text1"/>
          <w:sz w:val="28"/>
          <w:szCs w:val="28"/>
          <w:shd w:val="clear" w:color="auto" w:fill="FFFFFF"/>
        </w:rPr>
        <w:t>Дебет счета 20 «Основное производство», 26 «Общехозяйственные расходы», 44 «Расходы на продажу»,</w:t>
      </w:r>
      <w:r w:rsidRPr="002E6304">
        <w:rPr>
          <w:i/>
          <w:color w:val="000000" w:themeColor="text1"/>
          <w:sz w:val="28"/>
          <w:szCs w:val="28"/>
        </w:rPr>
        <w:br/>
      </w:r>
      <w:r w:rsidRPr="002E6304">
        <w:rPr>
          <w:i/>
          <w:color w:val="000000" w:themeColor="text1"/>
          <w:sz w:val="28"/>
          <w:szCs w:val="28"/>
        </w:rPr>
        <w:br/>
      </w:r>
      <w:r w:rsidRPr="002E6304">
        <w:rPr>
          <w:i/>
          <w:color w:val="000000" w:themeColor="text1"/>
          <w:sz w:val="28"/>
          <w:szCs w:val="28"/>
          <w:shd w:val="clear" w:color="auto" w:fill="FFFFFF"/>
        </w:rPr>
        <w:t>Кредит счета 76 «Расчеты с разными дебиторами и кредиторами».</w:t>
      </w:r>
      <w:r w:rsidRPr="002E6304">
        <w:rPr>
          <w:i/>
          <w:color w:val="000000" w:themeColor="text1"/>
          <w:sz w:val="28"/>
          <w:szCs w:val="28"/>
        </w:rPr>
        <w:br/>
      </w:r>
      <w:r w:rsidRPr="002E6304">
        <w:rPr>
          <w:i/>
          <w:color w:val="000000" w:themeColor="text1"/>
          <w:sz w:val="28"/>
          <w:szCs w:val="28"/>
        </w:rPr>
        <w:br/>
      </w:r>
      <w:r w:rsidRPr="002E6304">
        <w:rPr>
          <w:i/>
          <w:color w:val="000000" w:themeColor="text1"/>
          <w:sz w:val="28"/>
          <w:szCs w:val="28"/>
          <w:shd w:val="clear" w:color="auto" w:fill="FFFFFF"/>
        </w:rPr>
        <w:t>Одновременно начисляется сумму налога на добавленную стоимость:</w:t>
      </w:r>
      <w:r w:rsidRPr="002E6304">
        <w:rPr>
          <w:i/>
          <w:color w:val="000000" w:themeColor="text1"/>
          <w:sz w:val="28"/>
          <w:szCs w:val="28"/>
        </w:rPr>
        <w:br/>
      </w:r>
      <w:r w:rsidRPr="002E6304">
        <w:rPr>
          <w:i/>
          <w:color w:val="000000" w:themeColor="text1"/>
          <w:sz w:val="28"/>
          <w:szCs w:val="28"/>
        </w:rPr>
        <w:br/>
      </w:r>
      <w:r w:rsidRPr="002E6304">
        <w:rPr>
          <w:i/>
          <w:color w:val="000000" w:themeColor="text1"/>
          <w:sz w:val="28"/>
          <w:szCs w:val="28"/>
          <w:shd w:val="clear" w:color="auto" w:fill="FFFFFF"/>
        </w:rPr>
        <w:t>Дебет счета 19 «Налог на добавленную стоимость по приобретенным ценностям»,</w:t>
      </w:r>
      <w:r w:rsidRPr="002E6304">
        <w:rPr>
          <w:i/>
          <w:color w:val="000000" w:themeColor="text1"/>
          <w:sz w:val="28"/>
          <w:szCs w:val="28"/>
        </w:rPr>
        <w:br/>
      </w:r>
      <w:r w:rsidRPr="002E6304">
        <w:rPr>
          <w:i/>
          <w:color w:val="000000" w:themeColor="text1"/>
          <w:sz w:val="28"/>
          <w:szCs w:val="28"/>
        </w:rPr>
        <w:br/>
      </w:r>
      <w:r w:rsidRPr="002E6304">
        <w:rPr>
          <w:i/>
          <w:color w:val="000000" w:themeColor="text1"/>
          <w:sz w:val="28"/>
          <w:szCs w:val="28"/>
          <w:shd w:val="clear" w:color="auto" w:fill="FFFFFF"/>
        </w:rPr>
        <w:t>Кредит счета 76 «Расчеты с разными дебиторами и кредиторами».</w:t>
      </w:r>
      <w:r w:rsidRPr="002E6304">
        <w:rPr>
          <w:i/>
          <w:color w:val="000000" w:themeColor="text1"/>
          <w:sz w:val="28"/>
          <w:szCs w:val="28"/>
        </w:rPr>
        <w:br/>
      </w:r>
      <w:r w:rsidRPr="002E6304">
        <w:rPr>
          <w:i/>
          <w:color w:val="000000" w:themeColor="text1"/>
          <w:sz w:val="28"/>
          <w:szCs w:val="28"/>
        </w:rPr>
        <w:lastRenderedPageBreak/>
        <w:br/>
      </w:r>
      <w:r w:rsidRPr="002E6304">
        <w:rPr>
          <w:i/>
          <w:color w:val="000000" w:themeColor="text1"/>
          <w:sz w:val="28"/>
          <w:szCs w:val="28"/>
          <w:shd w:val="clear" w:color="auto" w:fill="FFFFFF"/>
        </w:rPr>
        <w:t>Арендодатель может отражать арендную плату в составе операционных доходов, используя счет 91 «Прочие доходы и расходы»:</w:t>
      </w:r>
      <w:r w:rsidRPr="002E6304">
        <w:rPr>
          <w:i/>
          <w:color w:val="000000" w:themeColor="text1"/>
          <w:sz w:val="28"/>
          <w:szCs w:val="28"/>
        </w:rPr>
        <w:br/>
      </w:r>
      <w:r w:rsidRPr="002E6304">
        <w:rPr>
          <w:i/>
          <w:color w:val="000000" w:themeColor="text1"/>
          <w:sz w:val="28"/>
          <w:szCs w:val="28"/>
        </w:rPr>
        <w:br/>
      </w:r>
      <w:r w:rsidRPr="002E6304">
        <w:rPr>
          <w:i/>
          <w:color w:val="000000" w:themeColor="text1"/>
          <w:sz w:val="28"/>
          <w:szCs w:val="28"/>
          <w:shd w:val="clear" w:color="auto" w:fill="FFFFFF"/>
        </w:rPr>
        <w:t>1) Дебет счета 62 «Расчеты с покупателями и заказчиками»,</w:t>
      </w:r>
      <w:r w:rsidRPr="002E6304">
        <w:rPr>
          <w:i/>
          <w:color w:val="000000" w:themeColor="text1"/>
          <w:sz w:val="28"/>
          <w:szCs w:val="28"/>
        </w:rPr>
        <w:br/>
      </w:r>
      <w:r w:rsidRPr="002E6304">
        <w:rPr>
          <w:i/>
          <w:color w:val="000000" w:themeColor="text1"/>
          <w:sz w:val="28"/>
          <w:szCs w:val="28"/>
        </w:rPr>
        <w:br/>
      </w:r>
      <w:r w:rsidRPr="002E6304">
        <w:rPr>
          <w:i/>
          <w:color w:val="000000" w:themeColor="text1"/>
          <w:sz w:val="28"/>
          <w:szCs w:val="28"/>
          <w:shd w:val="clear" w:color="auto" w:fill="FFFFFF"/>
        </w:rPr>
        <w:t>Кредит счета 91 «Прочие доходы и расходы» —</w:t>
      </w:r>
      <w:r w:rsidRPr="002E6304">
        <w:rPr>
          <w:i/>
          <w:color w:val="000000" w:themeColor="text1"/>
          <w:sz w:val="28"/>
          <w:szCs w:val="28"/>
        </w:rPr>
        <w:br/>
      </w:r>
      <w:r w:rsidRPr="002E6304">
        <w:rPr>
          <w:i/>
          <w:color w:val="000000" w:themeColor="text1"/>
          <w:sz w:val="28"/>
          <w:szCs w:val="28"/>
        </w:rPr>
        <w:br/>
      </w:r>
      <w:r w:rsidRPr="002E6304">
        <w:rPr>
          <w:i/>
          <w:color w:val="000000" w:themeColor="text1"/>
          <w:sz w:val="28"/>
          <w:szCs w:val="28"/>
          <w:shd w:val="clear" w:color="auto" w:fill="FFFFFF"/>
        </w:rPr>
        <w:t>сумма начисленной арендной платы;</w:t>
      </w:r>
      <w:r w:rsidRPr="002E6304">
        <w:rPr>
          <w:i/>
          <w:color w:val="000000" w:themeColor="text1"/>
          <w:sz w:val="28"/>
          <w:szCs w:val="28"/>
        </w:rPr>
        <w:br/>
      </w:r>
      <w:r w:rsidRPr="002E6304">
        <w:rPr>
          <w:i/>
          <w:color w:val="000000" w:themeColor="text1"/>
          <w:sz w:val="28"/>
          <w:szCs w:val="28"/>
        </w:rPr>
        <w:br/>
      </w:r>
      <w:r w:rsidRPr="002E6304">
        <w:rPr>
          <w:i/>
          <w:color w:val="000000" w:themeColor="text1"/>
          <w:sz w:val="28"/>
          <w:szCs w:val="28"/>
          <w:shd w:val="clear" w:color="auto" w:fill="FFFFFF"/>
        </w:rPr>
        <w:t>2) Дебет счета 91 «Прочие доходы и расходы», Кредит счета 68 «Расчеты по налогам и сборам» – сумма НДС, причитающегося в бюджет;</w:t>
      </w:r>
      <w:r w:rsidRPr="002E6304">
        <w:rPr>
          <w:i/>
          <w:color w:val="000000" w:themeColor="text1"/>
          <w:sz w:val="28"/>
          <w:szCs w:val="28"/>
        </w:rPr>
        <w:br/>
      </w:r>
      <w:r w:rsidRPr="002E6304">
        <w:rPr>
          <w:i/>
          <w:color w:val="000000" w:themeColor="text1"/>
          <w:sz w:val="28"/>
          <w:szCs w:val="28"/>
        </w:rPr>
        <w:br/>
      </w:r>
      <w:r w:rsidRPr="002E6304">
        <w:rPr>
          <w:i/>
          <w:color w:val="000000" w:themeColor="text1"/>
          <w:sz w:val="28"/>
          <w:szCs w:val="28"/>
          <w:shd w:val="clear" w:color="auto" w:fill="FFFFFF"/>
        </w:rPr>
        <w:t>3) Дебет счета 51 «Расчетный счет»,</w:t>
      </w:r>
      <w:r w:rsidRPr="002E6304">
        <w:rPr>
          <w:i/>
          <w:color w:val="000000" w:themeColor="text1"/>
          <w:sz w:val="28"/>
          <w:szCs w:val="28"/>
        </w:rPr>
        <w:br/>
      </w:r>
      <w:r w:rsidRPr="002E6304">
        <w:rPr>
          <w:i/>
          <w:color w:val="000000" w:themeColor="text1"/>
          <w:sz w:val="28"/>
          <w:szCs w:val="28"/>
        </w:rPr>
        <w:br/>
      </w:r>
      <w:r w:rsidRPr="002E6304">
        <w:rPr>
          <w:i/>
          <w:color w:val="000000" w:themeColor="text1"/>
          <w:sz w:val="28"/>
          <w:szCs w:val="28"/>
          <w:shd w:val="clear" w:color="auto" w:fill="FFFFFF"/>
        </w:rPr>
        <w:t>Кредит счета 91 «Прочие доходы и расходы» – поступление оплаты.</w:t>
      </w:r>
      <w:r w:rsidRPr="002E6304">
        <w:rPr>
          <w:rStyle w:val="apple-converted-space"/>
          <w:i/>
          <w:color w:val="000000" w:themeColor="text1"/>
          <w:sz w:val="28"/>
          <w:szCs w:val="28"/>
          <w:shd w:val="clear" w:color="auto" w:fill="FFFFFF"/>
        </w:rPr>
        <w:t> </w:t>
      </w:r>
    </w:p>
    <w:p w:rsidR="00AB1FE2" w:rsidRPr="002E6304" w:rsidRDefault="00AB1FE2"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6 Нормативное регулирование инвестиционной деятельности в РФ.</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bookmarkStart w:id="2" w:name="506"/>
      <w:r w:rsidRPr="002E6304">
        <w:rPr>
          <w:color w:val="000000" w:themeColor="text1"/>
          <w:sz w:val="28"/>
          <w:szCs w:val="28"/>
          <w:shd w:val="clear" w:color="auto" w:fill="FFFFFF"/>
        </w:rPr>
        <w:t>Важнейшим условием интенсивного развития лизинга в российской экономике является формирование нормативно-законодательной базы лизинговых отношений. Начиная с 1994 г. органы исполнительной и законодательной власти приняли больше десяти нормативных актов, в целом способствующих развитию лизинга в России. Среди положительных аспектов нормативной базы, регулирующей лизинговую деятельность, следует отметить следующие:</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наличие основных определений терминов лизинга;</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достаточная свобода договорных отношений;</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ускоренная амортизация лизингового оборудования, включение затрат на осуществление лизинговой сделки в себестоимость продукции;</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рекомендации об установлении таможенных льгот для лизинговых компаний;</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рекомендации о снижении некоторых налогов для лизинговых компаний;</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ратификация Конвенции о международном финансовом лизинге.</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Ниже проанализированы основные нормативные акты (в хронологическом порядке) относительно их влияния на законодательную базу лизинга и создания более прогрессивных и благоприятных условий для его успешного развития в России.</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Указ Президента Российской Федерации от 17 сентября 1994 г. № 1929 «О развитии финансового лизинга в инвестиционной деятельности». В этом Указе впервые было дано определение лизинга и его объектов, установлена организационно-правовая форма создания лизинговых компаний. Указ также обязал правительство:</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подготовить рекомендации по вопросу о присоединении Российской Федерации к Конвенции УНИДРУА о международном финансовом лизинге (Оттава, 1988);</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использовать мировой опыт при разработке лизингового законодательства в России;</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lastRenderedPageBreak/>
        <w:t>* установить таможенные льготы для оборудования, ввозимого по лизинговому договору;</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разработать постановление по вопросам финансового лизинга.</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Постановление Правительства Российской Федерации от 29 июня 1995 г. № 633 «О развитии лизинга в инвестиционной деятельности» и утвержденное им Временное положение о лизинге. В этом Положении были определены общие принципы осуществления лизинговых операций, права и обязанности участников лизингового договора, а также состав и порядок лизинговых платежей, требования к отражению лизинговых операций в бухгалтерском учете. Кроме того, это постановление предусматривало подготовку предложений о предоставлении налоговых льгот для лизингодателей и инвесторов, осуществляющих операции финансового лизинга со сроком действия не менее трех лет.</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Среди принципов, определенных этими постановлениями, можно отметить следующие:</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в лизинговой сделке участвуют продавец, лизингодатель и лизингополучатель;</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лизингодатель сохраняет право собственности на сдаваемое в лизинг имущество в течение всего срока действия лизингового договора;</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разрешается применение штрафных санкций (размер штрафа оговаривается в договоре) в отношении лизингополучателя за просроченные платежи;</w:t>
      </w:r>
    </w:p>
    <w:bookmarkEnd w:id="2"/>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лизингодатель имеет право потребовать у лизингополучателя возвратить имущество, если он не выполняет условия договора.</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Постановление содержало ряд рекомендаций. Так например, рекомендовалось включать в полном объеме в себестоимость продукции лизинговые платежи и платежи по процентам за кредиты банков и других кредитных учреждений, которые были использованы на осуществление лизинговой деятельности.</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Постановление Правительства Российской Федерации от 20 ноября 1995 г. № 1133 «О внесении дополнений в Положение о составе затрат по производству и реализации продукции (работ, услуг), включаемых в себестоимость продукции (работ, услуг), и о порядке формирования финансовых результатов, учитываемых при налогообложении прибыли». В соответствии с этим постановлением субъекты лизинговой деятельности получили возможность относить на себестоимость продукции (работ, услуг) лизинговые платежи по операциям финансового лизинга и проценты по полученным заемным средствам, используемым для осуществления лизинговых договоров с учетом установленных ограничений. Затраты на оплату процентов по рублевым кредитам относятся на себестоимость продукции в пределах учетной ставки Центрального банка РФ, увеличенной на три пункта, по валютным кредитам -- в пределах ставки LIBOR, увеличенной на три пункта (но не более 15%).</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Гражданский кодекс Российской Федерации. Часть вторая. Вступил в действие 1 марта 1996 г.. Раздел Гражданского кодекса гл. 34, § 6, посвященный финансовой аренде, закрепляет некоторые временные нормы, установленные постановлением Правительства Российской Федерации № 633. Указанный параграф содержит определение договора финансовой аренды и его предмета, условия передачи арендатору предмета договора финансовой аренды, перехода к </w:t>
      </w:r>
      <w:r w:rsidRPr="002E6304">
        <w:rPr>
          <w:color w:val="000000" w:themeColor="text1"/>
          <w:sz w:val="28"/>
          <w:szCs w:val="28"/>
          <w:shd w:val="clear" w:color="auto" w:fill="FFFFFF"/>
        </w:rPr>
        <w:lastRenderedPageBreak/>
        <w:t>арендатору риска случайной гибели или случайной порчи имущества и др. Гражданским кодексом установлено, что лизинговая сделка определяется отношениями трех сторон: продавца, лизингодателя и лизингополучателя. Лизингодатель является собственником оборудования, передаваемого в аренду.</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Вступление в действие части второй Гражданского кодекса закрепило правовую базу лизинга и явилось серьезным шагом на пути формирования целостной системы правового регулирования лизинговых отношений.</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Постановление Правительства Российской Федерации от 26 февраля 1996 г. № 167 «Об утверждении Положения о лицензировании лизинговой деятельности в Российской Федерации». Введенная этим постановлением процедура лицензирования лизинговых компаний позволяет оградить лизинговый рынок от случайных и ненадежных участников. Лицензия, выданная Министерством экономики РФ, действительна на всей территории России на срок от одного года до пяти лет.</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Методические рекомендации по расчету лизинговых платежей, утвержденные Министерством, экономики РФ 16 апреля 1996 г. и согласованные с Министерством финансов РФ. Эти методические рекомендации были разработаны Министерством экономики РФ и предназначены для расчетов лизинговых платежей при заключении договоров финансового лизинга.</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Под лизинговыми платежами понимается общая сумма, выплачиваемая лизингополучателем лизингодателю за предоставленное ему право пользования имуществом -- предметом договора. В лизинговые платежи включаются амортизация лизингового имущества за весь срок действия договора лизинга, компенсация платы лизингодателя за использованные им заемные средства, комиссионное вознаграждение, плата за дополнительные услуги лизингодателя, а также стоимость выкупаемого имущества, если договором предусмотрен выкуп и порядок выплат указанной стоимости в виде долей в составе лизинговых платежей. Лизинговые платежи осуществляются в виде отдельных взносов.</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Постановление Правительства Российской Федерации от 27 июня 1996 г. № 752 «О государственной поддержке развития лизинговой деятельности в Российской Федерации». В нем предусмотрено выделение средств в 1997--2000 гг. для финансирования на конкурсной основе высокоэффективных инвестиционных проектов, реализуемых с использованием финансового лизинга. Кроме того, в этом постановлении определено, что ко всем видам движимого имущества, являющегося объектом лизингового договора и относимого к активной части основных фондов, может применяться механизм ускоренной амортизации с коэффициентом не выше 3, а также что условия постановки лизингового имущества на баланс лизингодателя или </w:t>
      </w:r>
      <w:proofErr w:type="spellStart"/>
      <w:r w:rsidRPr="002E6304">
        <w:rPr>
          <w:color w:val="000000" w:themeColor="text1"/>
          <w:sz w:val="28"/>
          <w:szCs w:val="28"/>
          <w:shd w:val="clear" w:color="auto" w:fill="FFFFFF"/>
        </w:rPr>
        <w:t>лизингополучаеля</w:t>
      </w:r>
      <w:proofErr w:type="spellEnd"/>
      <w:r w:rsidRPr="002E6304">
        <w:rPr>
          <w:color w:val="000000" w:themeColor="text1"/>
          <w:sz w:val="28"/>
          <w:szCs w:val="28"/>
          <w:shd w:val="clear" w:color="auto" w:fill="FFFFFF"/>
        </w:rPr>
        <w:t xml:space="preserve"> могут определяться по согласованию между сторонами лизингового договора.</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Приказ Министерства финансов Российской Федерации от 17 февраля 1997 г. № 15 «Об отражении в бухгалтерском учете операций по договору лизинга». Принят во исполнение постановления Правительства Российской Федерации от 27 июня 1996 г. № 752. Этим приказом:</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lastRenderedPageBreak/>
        <w:t>* утверждены Указания об отражении в бухгалтерском учете операций по договору лизинга согласно Приложению 1 к настоящему приказу;</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признан утратившим силу приказ Министерства финансов Российской Федерации от 25 сентября 1995 г. № 105; введены изменения к плану счетов бухгалтерского учета финансово-хозяйственной деятельности предприятий и инструкции по его применению, утвержденных приказом Минфина СССР от 1 ноября 1991 г. № 56. Счет 03, предназначенный для обобщения информации о наличии и движении вложений предприятия в материальные ценности, предоставляемые по договору аренды (лизинга), определен в следующей редакции: «Доходные вложения в материальные ценности».</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Федеральный закон Российской Федерации от 8 февраля 1998 г. №16-ФЗ «О присоединении Российской Федерации к Конвенции УНИДРУА о международном финансовом лизинге». Принятое Государственной Думой решение о присоединении к Конвенции является позитивным шагом, так как последняя получила широкое признание во всем мире как серьезная база для написания национального закона о лизинге.</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Федеральный закон «О лизинге» от 29 октября 1998 года № 164-ФЗ.</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Он состоит из шести глав, включающих 39 статей (в Гражданском кодексе Российской Федерации лизингу посвящен один параграф из шести статей).</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Федеральный закон однозначно определяет лизинг как вид инвестиционной деятельности и устанавливает своими целями развитие различных форм инвестиций в средства производства на основе операций лизинга, защиту прав собственности, прав участников инвестиционного процесса, обеспечение эффективности инвестирования. Данное определение лизинга более широкое, чем понятие «финансовая аренда», примененное в § 6 гл. 34 «Аренда» Гражданского кодекса РФ. В настоящем изменении определения не следует видеть только новую форму, оно отражает сущность понятия и характеризует качественный скачок в развитии лизинга в Российской Федерации.</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Огромна роль Закона в защите прав лизингодателя как инвестора. Определены меры и условия оперативного изъятия имущества у недобросовестного лизингополучателя, систематически не выплачивающего лизинговые платежи; кроме того, впервые лизингодатель как кредитор имеет возможность контроля за финансовым положением своего должника-- лизингополучателя.</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Физические лица включены наряду с юридическими лицами в состав равноправных участников лизинговых сделок (статьи 1, 2 и 4).</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Впервые определены формы, типы и виды лизинга, в частности, основные формы лизинга-- внутренний и международный, типы-- долгосрочный, среднесрочный и краткосрочный; виды -- финансовый, возвратный и оперативный.</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Определена правовая база </w:t>
      </w:r>
      <w:proofErr w:type="spellStart"/>
      <w:r w:rsidRPr="002E6304">
        <w:rPr>
          <w:color w:val="000000" w:themeColor="text1"/>
          <w:sz w:val="28"/>
          <w:szCs w:val="28"/>
          <w:shd w:val="clear" w:color="auto" w:fill="FFFFFF"/>
        </w:rPr>
        <w:t>сублизинга</w:t>
      </w:r>
      <w:proofErr w:type="spellEnd"/>
      <w:r w:rsidRPr="002E6304">
        <w:rPr>
          <w:color w:val="000000" w:themeColor="text1"/>
          <w:sz w:val="28"/>
          <w:szCs w:val="28"/>
          <w:shd w:val="clear" w:color="auto" w:fill="FFFFFF"/>
        </w:rPr>
        <w:t>, а также разрешены проблемы совмещения обязательств его участниками.</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Законом установлено, что лизинговая деятельность лизинговых компаний, а также граждан, осуществляющих лизинговую деятельность и зарегистрированных в качестве индивидуальных предпринимателей, ведется на </w:t>
      </w:r>
      <w:r w:rsidRPr="002E6304">
        <w:rPr>
          <w:color w:val="000000" w:themeColor="text1"/>
          <w:sz w:val="28"/>
          <w:szCs w:val="28"/>
          <w:shd w:val="clear" w:color="auto" w:fill="FFFFFF"/>
        </w:rPr>
        <w:lastRenderedPageBreak/>
        <w:t>основании разрешений (лицензий), полученных в установленном законодательством Российской Федерации порядке.</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Лицензирование лизинговой деятельности нерезидентов Российской Федерации должно осуществляться после их постановки на учет в целях налогообложения на территории РФ.</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Для успешной деятельности лизинговых компаний безусловным основанием являются фундаментально проработанные в Законе главы 2 и 3, посвященные вопросам правовых основ лизинговых отношений (статьи 10--26) и экономических основ лизинга (статьи 27--35), о чем неоднократно уже сообщали руководители практикующих лизинговых компаний.</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Предпринятая в Законе попытка облегчить таможенный и валютный режимы, предоставить налоговые льготы не получила необходимого завершения, так как не получила отражения в профильных законах, которыми руководствуются ЦБ, МНС и другие органы. Закон не устранил пробелы, имеющиеся в Гражданском кодексе по </w:t>
      </w:r>
      <w:proofErr w:type="spellStart"/>
      <w:r w:rsidRPr="002E6304">
        <w:rPr>
          <w:color w:val="000000" w:themeColor="text1"/>
          <w:sz w:val="28"/>
          <w:szCs w:val="28"/>
          <w:shd w:val="clear" w:color="auto" w:fill="FFFFFF"/>
        </w:rPr>
        <w:t>сублизингу</w:t>
      </w:r>
      <w:proofErr w:type="spellEnd"/>
      <w:r w:rsidRPr="002E6304">
        <w:rPr>
          <w:color w:val="000000" w:themeColor="text1"/>
          <w:sz w:val="28"/>
          <w:szCs w:val="28"/>
          <w:shd w:val="clear" w:color="auto" w:fill="FFFFFF"/>
        </w:rPr>
        <w:t>. В Законе нужны разъяснения по лизингу недвижимости, недопустимо определять все издержки лизинговой компании на стадии формирования лизинговой сделки, как это предусмотрено в Законе. Полный учет затрат можно осуществить только в конце срока лизинга. Лизинговые правоотношения должны быть сгруппированы в виде самостоятельной конструкции.</w:t>
      </w:r>
    </w:p>
    <w:p w:rsidR="00A47F85" w:rsidRPr="002E6304" w:rsidRDefault="00A47F8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Помимо доработки закона «О лизинге», который должен обеспечить более стабильную и четкую законодательную базу для лизинговой деятельности, а также совершенствования порядка лицензирования лизинговой деятельности в РФ, необходимо принять меры по развитию сектора финансового лизинга на основе введения четко изложенных и рациональных нормативных актов в сфере учета, налогообложения и экономического регулирования. Проблемы связанные с этим широко представлены в следующем параграфе.</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 xml:space="preserve">Основным законодательным актом, определяющим понятие лизинга и регулирующим лизинговую деятельность на территории Российской Федерации, </w:t>
      </w:r>
      <w:proofErr w:type="spellStart"/>
      <w:r w:rsidRPr="002E6304">
        <w:rPr>
          <w:color w:val="000000" w:themeColor="text1"/>
          <w:sz w:val="28"/>
          <w:szCs w:val="28"/>
        </w:rPr>
        <w:t>является</w:t>
      </w:r>
      <w:r w:rsidRPr="002E6304">
        <w:rPr>
          <w:i/>
          <w:iCs/>
          <w:color w:val="000000" w:themeColor="text1"/>
          <w:sz w:val="28"/>
          <w:szCs w:val="28"/>
          <w:u w:val="single"/>
        </w:rPr>
        <w:t>Федеральный</w:t>
      </w:r>
      <w:proofErr w:type="spellEnd"/>
      <w:r w:rsidRPr="002E6304">
        <w:rPr>
          <w:i/>
          <w:iCs/>
          <w:color w:val="000000" w:themeColor="text1"/>
          <w:sz w:val="28"/>
          <w:szCs w:val="28"/>
          <w:u w:val="single"/>
        </w:rPr>
        <w:t xml:space="preserve"> закон от 29.10.1998 N 164-ФЗ «О финансовой аренде (лизинге)»</w:t>
      </w:r>
      <w:r w:rsidRPr="002E6304">
        <w:rPr>
          <w:rStyle w:val="apple-converted-space"/>
          <w:color w:val="000000" w:themeColor="text1"/>
          <w:sz w:val="28"/>
          <w:szCs w:val="28"/>
        </w:rPr>
        <w:t> </w:t>
      </w:r>
      <w:r w:rsidRPr="002E6304">
        <w:rPr>
          <w:color w:val="000000" w:themeColor="text1"/>
          <w:sz w:val="28"/>
          <w:szCs w:val="28"/>
        </w:rPr>
        <w:t>(далее - Закон), вступивший в силу 5 ноября 1998 г. В нем предпринята попытка детально определить правовые и организационные особенности лизинга, заложить основу для реформирования налогового, валютного, таможенного законодательства в части лизинговой деятельности. Целями Закона являются развитие форм собственности, прав участников инвестиционного процесса, обеспечение эффективности инвестирования в реальный сектор экономики.</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Закон позволяет квалифицировать лизинг:</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 по типам имущества;</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 по участникам (или по формам проведения);</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 по срочности заключаемых договоров;</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 по характеру приобретения и владения предметом лизинга;</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 по участию в процессе эксплуатации предмета лизинга.</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 xml:space="preserve">В Законе определены правовые и организационно-экономические особенности лизинга. Сферой применения Закона является лизинг </w:t>
      </w:r>
      <w:r w:rsidRPr="002E6304">
        <w:rPr>
          <w:color w:val="000000" w:themeColor="text1"/>
          <w:sz w:val="28"/>
          <w:szCs w:val="28"/>
        </w:rPr>
        <w:lastRenderedPageBreak/>
        <w:t xml:space="preserve">имущества, относящегося к </w:t>
      </w:r>
      <w:proofErr w:type="spellStart"/>
      <w:r w:rsidRPr="002E6304">
        <w:rPr>
          <w:color w:val="000000" w:themeColor="text1"/>
          <w:sz w:val="28"/>
          <w:szCs w:val="28"/>
        </w:rPr>
        <w:t>непотребляемым</w:t>
      </w:r>
      <w:proofErr w:type="spellEnd"/>
      <w:r w:rsidRPr="002E6304">
        <w:rPr>
          <w:color w:val="000000" w:themeColor="text1"/>
          <w:sz w:val="28"/>
          <w:szCs w:val="28"/>
        </w:rPr>
        <w:t xml:space="preserve"> вещам (кроме земельных участков и других природных объектов), передаваемым во временное владение и в пользование физическим и юридическим лицам.</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Следует обратить внимание на два обстоятельства. Во-первых, сфера применения законодательного акта не ограничивается только основными фондами - она шире. Во-вторых, возможность передачи имущества в лизинг распространяется на физических лиц. Это могло бы стать существенным шагом вперед по сравнению с ранее действовавшими законодательными и нормативными актами в том случае, если бы в последующих статьях Закона не было введено ограничение, связанное с использованием этого имущества только для предпринимательских целей.</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В Законе использованы следующие основные понятия:</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w:t>
      </w:r>
      <w:r w:rsidRPr="002E6304">
        <w:rPr>
          <w:rStyle w:val="apple-converted-space"/>
          <w:color w:val="000000" w:themeColor="text1"/>
          <w:sz w:val="28"/>
          <w:szCs w:val="28"/>
        </w:rPr>
        <w:t> </w:t>
      </w:r>
      <w:r w:rsidRPr="002E6304">
        <w:rPr>
          <w:i/>
          <w:iCs/>
          <w:color w:val="000000" w:themeColor="text1"/>
          <w:sz w:val="28"/>
          <w:szCs w:val="28"/>
        </w:rPr>
        <w:t>лизинг</w:t>
      </w:r>
      <w:r w:rsidRPr="002E6304">
        <w:rPr>
          <w:rStyle w:val="apple-converted-space"/>
          <w:color w:val="000000" w:themeColor="text1"/>
          <w:sz w:val="28"/>
          <w:szCs w:val="28"/>
        </w:rPr>
        <w:t> </w:t>
      </w:r>
      <w:r w:rsidRPr="002E6304">
        <w:rPr>
          <w:color w:val="000000" w:themeColor="text1"/>
          <w:sz w:val="28"/>
          <w:szCs w:val="28"/>
        </w:rPr>
        <w:t>- вид инвестиционной деятельности по приобретению имущества и передаче его на основании договора лизинга физическим или юридическим лицам за определенную плату, на определенный срок и на определенных условиях, обусловленных договором, с правом выкупа имущества лизингополучателем;</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w:t>
      </w:r>
      <w:r w:rsidRPr="002E6304">
        <w:rPr>
          <w:rStyle w:val="apple-converted-space"/>
          <w:color w:val="000000" w:themeColor="text1"/>
          <w:sz w:val="28"/>
          <w:szCs w:val="28"/>
        </w:rPr>
        <w:t> </w:t>
      </w:r>
      <w:r w:rsidRPr="002E6304">
        <w:rPr>
          <w:i/>
          <w:iCs/>
          <w:color w:val="000000" w:themeColor="text1"/>
          <w:sz w:val="28"/>
          <w:szCs w:val="28"/>
        </w:rPr>
        <w:t>лизинговая сделка</w:t>
      </w:r>
      <w:r w:rsidRPr="002E6304">
        <w:rPr>
          <w:rStyle w:val="apple-converted-space"/>
          <w:color w:val="000000" w:themeColor="text1"/>
          <w:sz w:val="28"/>
          <w:szCs w:val="28"/>
        </w:rPr>
        <w:t> </w:t>
      </w:r>
      <w:r w:rsidRPr="002E6304">
        <w:rPr>
          <w:color w:val="000000" w:themeColor="text1"/>
          <w:sz w:val="28"/>
          <w:szCs w:val="28"/>
        </w:rPr>
        <w:t>- совокупность договоров, необходимых для реализации договора лизинга между лизингодателем, лизингополучателем и продавцом (поставщиком) предмета лизинга.</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Между тем до недавнего времени лизинговые отношения российским законодательством специально не регулировались. Лизинг ранее упоминался в контексте инвестиционной деятельности, прежде всего в названии ряда нормативных документов, например в</w:t>
      </w:r>
      <w:r w:rsidRPr="002E6304">
        <w:rPr>
          <w:rStyle w:val="apple-converted-space"/>
          <w:color w:val="000000" w:themeColor="text1"/>
          <w:sz w:val="28"/>
          <w:szCs w:val="28"/>
        </w:rPr>
        <w:t> </w:t>
      </w:r>
      <w:r w:rsidRPr="002E6304">
        <w:rPr>
          <w:i/>
          <w:iCs/>
          <w:color w:val="000000" w:themeColor="text1"/>
          <w:sz w:val="28"/>
          <w:szCs w:val="28"/>
          <w:u w:val="single"/>
        </w:rPr>
        <w:t>Указе Президента РФ от 17.09.1994 N 1929 «О развитии финансового лизинга в инвестиционной деятельности»</w:t>
      </w:r>
      <w:r w:rsidRPr="002E6304">
        <w:rPr>
          <w:color w:val="000000" w:themeColor="text1"/>
          <w:sz w:val="28"/>
          <w:szCs w:val="28"/>
        </w:rPr>
        <w:t>, а затем в Постановлении Правительства РФ от 29.06.1995 N 633 «О развитии лизинга в инвестиционной деятельности». Однако во второй части ГК РФ, вступившей в силу 1 марта 1996 г., в гл. 34 (параграф 6), регулирующей операции финансовой аренды (лизинга), термин «инвестиционная деятельность» не употребляется. Лизинг способствует возвращению основной части капиталовложений в оборудование. Быстрое накопление амортизационного фонда ведет к более оперативному восстановлению и обновлению машин и механизмов. Лизинг предоставляет сторонам определенные финансовые льготы. Платежи за аренду лизингового оборудования вносятся лишь после получения выручки от реализации товаров, производимых на оборудовании. В соответствии с Постановлением Правительства РФ от 20.11.1995 N 1133 лизинговые платежи относятся на себестоимость продукции (работ, услуг). На сумму платежей уменьшается размер облагаемой налогом прибыли.</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На договор финансовой аренды (лизинга) распространяются нормы ГК РФ, регулирующие общие вопросы для всех видов арендных отношений, если иное не установлено положениями ГК РФ о лизинге.</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Так, договор финансовой аренды на срок более одного года (если одной из сторон договора является юридическое лицо - независимо от срока) должен быть заключен в письменной форме.</w:t>
      </w:r>
      <w:r w:rsidRPr="002E6304">
        <w:rPr>
          <w:rStyle w:val="apple-converted-space"/>
          <w:color w:val="000000" w:themeColor="text1"/>
          <w:sz w:val="28"/>
          <w:szCs w:val="28"/>
        </w:rPr>
        <w:t> </w:t>
      </w:r>
      <w:r w:rsidRPr="002E6304">
        <w:rPr>
          <w:i/>
          <w:iCs/>
          <w:color w:val="000000" w:themeColor="text1"/>
          <w:sz w:val="28"/>
          <w:szCs w:val="28"/>
          <w:u w:val="single"/>
        </w:rPr>
        <w:t xml:space="preserve">Закон от 21.07.1997 N 122-ФЗ «О </w:t>
      </w:r>
      <w:r w:rsidRPr="002E6304">
        <w:rPr>
          <w:i/>
          <w:iCs/>
          <w:color w:val="000000" w:themeColor="text1"/>
          <w:sz w:val="28"/>
          <w:szCs w:val="28"/>
          <w:u w:val="single"/>
        </w:rPr>
        <w:lastRenderedPageBreak/>
        <w:t>государственной регистрации прав на недвижимое имущество и сделок с ним»</w:t>
      </w:r>
      <w:r w:rsidRPr="002E6304">
        <w:rPr>
          <w:rStyle w:val="apple-converted-space"/>
          <w:color w:val="000000" w:themeColor="text1"/>
          <w:sz w:val="28"/>
          <w:szCs w:val="28"/>
        </w:rPr>
        <w:t> </w:t>
      </w:r>
      <w:r w:rsidRPr="002E6304">
        <w:rPr>
          <w:color w:val="000000" w:themeColor="text1"/>
          <w:sz w:val="28"/>
          <w:szCs w:val="28"/>
        </w:rPr>
        <w:t>предусматривает государственную регистрацию права аренды недвижимого имущества, в том числе основанного на договоре финансовой аренды.</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Арендатор вправе с согласия арендодателя сдавать имущество, составляющее предмет договора финансовой аренды, в субаренду, отдавать в залог арендные права и вносить их в качестве вклада в уставный капитал хозяйственных обществ и товариществ, если иное не установлено ГК РФ, другим законом или иными правовыми актами.</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ГК РФ не предъявляет дополнительных требований к арендодателю по договору финансовой аренды сверх общих правил, установленных в ст. 608 ГК РФ. Арендодателю, независимо от его правового статуса, в том числе, когда арендодателем выступает коммерческий банк или иная кредитная организация, не требуется специального разрешения (лицензии) на заключение договора финансовой аренды.</w:t>
      </w:r>
      <w:r w:rsidRPr="002E6304">
        <w:rPr>
          <w:rStyle w:val="apple-converted-space"/>
          <w:color w:val="000000" w:themeColor="text1"/>
          <w:sz w:val="28"/>
          <w:szCs w:val="28"/>
        </w:rPr>
        <w:t> </w:t>
      </w:r>
      <w:r w:rsidRPr="002E6304">
        <w:rPr>
          <w:i/>
          <w:iCs/>
          <w:color w:val="000000" w:themeColor="text1"/>
          <w:sz w:val="28"/>
          <w:szCs w:val="28"/>
          <w:u w:val="single"/>
        </w:rPr>
        <w:t>Закон «О банках и банковской деятельности»</w:t>
      </w:r>
      <w:r w:rsidRPr="002E6304">
        <w:rPr>
          <w:rStyle w:val="apple-converted-space"/>
          <w:color w:val="000000" w:themeColor="text1"/>
          <w:sz w:val="28"/>
          <w:szCs w:val="28"/>
        </w:rPr>
        <w:t> </w:t>
      </w:r>
      <w:r w:rsidRPr="002E6304">
        <w:rPr>
          <w:color w:val="000000" w:themeColor="text1"/>
          <w:sz w:val="28"/>
          <w:szCs w:val="28"/>
        </w:rPr>
        <w:t>также относит лизинговые операции к сделкам, не требующим банковской лицензии. В Постановлении Пленумов ВС РФ и ВАС РФ N 6/8 разъясняется, что согласно ст. 49 ГК РФ виды деятельности, подлежащие лицензированию, после введения в действие ГК РФ могут устанавливаться только законом.</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Однако</w:t>
      </w:r>
      <w:r w:rsidRPr="002E6304">
        <w:rPr>
          <w:rStyle w:val="apple-converted-space"/>
          <w:color w:val="000000" w:themeColor="text1"/>
          <w:sz w:val="28"/>
          <w:szCs w:val="28"/>
        </w:rPr>
        <w:t> </w:t>
      </w:r>
      <w:r w:rsidRPr="002E6304">
        <w:rPr>
          <w:i/>
          <w:iCs/>
          <w:color w:val="000000" w:themeColor="text1"/>
          <w:sz w:val="28"/>
          <w:szCs w:val="28"/>
          <w:u w:val="single"/>
        </w:rPr>
        <w:t>Постановлением Правительства РФ от 26.02.1996 N 167 «Об утверждении Положения о лицензировании лизинговой деятельности в Российской Федерации»</w:t>
      </w:r>
      <w:r w:rsidRPr="002E6304">
        <w:rPr>
          <w:rStyle w:val="apple-converted-space"/>
          <w:color w:val="000000" w:themeColor="text1"/>
          <w:sz w:val="28"/>
          <w:szCs w:val="28"/>
        </w:rPr>
        <w:t> </w:t>
      </w:r>
      <w:r w:rsidRPr="002E6304">
        <w:rPr>
          <w:color w:val="000000" w:themeColor="text1"/>
          <w:sz w:val="28"/>
          <w:szCs w:val="28"/>
        </w:rPr>
        <w:t>установлена обязанность лизинговых фирм получить специальное разрешение в Минэкономики России, что входит в противоречие с нормами ГК РФ. Во исполнение данного Постановления Правительства РФ было принято</w:t>
      </w:r>
      <w:r w:rsidRPr="002E6304">
        <w:rPr>
          <w:rStyle w:val="apple-converted-space"/>
          <w:color w:val="000000" w:themeColor="text1"/>
          <w:sz w:val="28"/>
          <w:szCs w:val="28"/>
        </w:rPr>
        <w:t> </w:t>
      </w:r>
      <w:r w:rsidRPr="002E6304">
        <w:rPr>
          <w:i/>
          <w:iCs/>
          <w:color w:val="000000" w:themeColor="text1"/>
          <w:sz w:val="28"/>
          <w:szCs w:val="28"/>
          <w:u w:val="single"/>
        </w:rPr>
        <w:t>Письмо Минэкономики России от 10.07.1996 N ВК-765/8-721 «О лицензировании лизинговой деятельности»</w:t>
      </w:r>
      <w:r w:rsidRPr="002E6304">
        <w:rPr>
          <w:color w:val="000000" w:themeColor="text1"/>
          <w:sz w:val="28"/>
          <w:szCs w:val="28"/>
        </w:rPr>
        <w:t>.</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Лизинговые операции также попадают под действие</w:t>
      </w:r>
      <w:r w:rsidRPr="002E6304">
        <w:rPr>
          <w:rStyle w:val="apple-converted-space"/>
          <w:color w:val="000000" w:themeColor="text1"/>
          <w:sz w:val="28"/>
          <w:szCs w:val="28"/>
        </w:rPr>
        <w:t> </w:t>
      </w:r>
      <w:r w:rsidRPr="002E6304">
        <w:rPr>
          <w:i/>
          <w:iCs/>
          <w:color w:val="000000" w:themeColor="text1"/>
          <w:sz w:val="28"/>
          <w:szCs w:val="28"/>
          <w:u w:val="single"/>
        </w:rPr>
        <w:t>Федерального закона от 07.08.01 г. №115-ФЗ «О противодействии легализации (отмыванию) доходов, полученных преступным путем, и финансированию терроризма»</w:t>
      </w:r>
      <w:r w:rsidRPr="002E6304">
        <w:rPr>
          <w:color w:val="000000" w:themeColor="text1"/>
          <w:sz w:val="28"/>
          <w:szCs w:val="28"/>
        </w:rPr>
        <w:t>, так как организации его осуществляющие попадают под категорию «организаций, осуществляющих операции с денежными средствами или иным имуществом». В законе лизинг квалифицируется как иные сделки с движимым имуществом (ст. 6, п. 4) и регулированию подлежит только в том случае, если относится к финансовой аренде. Таким образом, оперативный лизинг в законе не рассматривается.</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В мае 1988 г. в Оттаве на дипломатической конференции была подписана</w:t>
      </w:r>
      <w:r w:rsidRPr="002E6304">
        <w:rPr>
          <w:rStyle w:val="apple-converted-space"/>
          <w:color w:val="000000" w:themeColor="text1"/>
          <w:sz w:val="28"/>
          <w:szCs w:val="28"/>
        </w:rPr>
        <w:t> </w:t>
      </w:r>
      <w:r w:rsidRPr="002E6304">
        <w:rPr>
          <w:i/>
          <w:iCs/>
          <w:color w:val="000000" w:themeColor="text1"/>
          <w:sz w:val="28"/>
          <w:szCs w:val="28"/>
          <w:u w:val="single"/>
        </w:rPr>
        <w:t>Конвенция о международной финансовой аренде</w:t>
      </w:r>
      <w:r w:rsidRPr="002E6304">
        <w:rPr>
          <w:color w:val="000000" w:themeColor="text1"/>
          <w:sz w:val="28"/>
          <w:szCs w:val="28"/>
        </w:rPr>
        <w:t>, разработанная в рамках Международного института унификации частного права (УНИДРУА), закрепляющая широкую свободу договорных отношений (положения, содержащиеся в Конвенции, могут стать материальным правом финансово-арендной сделки в случае, когда в силу коллизионных норм либо по выбору сторон к их сделке будет применяться право государства, являющегося участником Конвенции).</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lastRenderedPageBreak/>
        <w:t>Авторы Конвенции с самого начала определили, что успешное правовое регулирование международного лизинга может осуществляться только в случае:</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 признания лизинга самостоятельным правовым институтом, а не разновидностью уже существующего;</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 рассмотрения двух контрактов - купли-продажи и непосредственно лизинга - как единой трехсторонней сделки.</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Следует обратить внимание еще на два принципиальных момента, из которых исходили авторы:</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3) определяющая роль пользователя, который является инициатором всей сделки, выбирает оборудование, поставщика и несет практически все риски собственника, не являясь таковым юридически;</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4) срок договора лизинга должен позволить арендодателю вернуть свои капиталовложения в оборудование, то есть этот срок должен приближаться к сроку амортизации оборудования.</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color w:val="000000" w:themeColor="text1"/>
          <w:sz w:val="28"/>
          <w:szCs w:val="28"/>
        </w:rPr>
        <w:t>Конвенция разрабатывалась в большой степени с учетом существующего законодательства, в то же время она сама могла бы стать основой для новых национальных законов.</w:t>
      </w:r>
    </w:p>
    <w:p w:rsidR="00A47F85" w:rsidRPr="002E6304" w:rsidRDefault="00A47F85" w:rsidP="0063570C">
      <w:pPr>
        <w:pStyle w:val="a3"/>
        <w:shd w:val="clear" w:color="auto" w:fill="EEECE1" w:themeFill="background2"/>
        <w:spacing w:before="0" w:beforeAutospacing="0" w:after="0" w:afterAutospacing="0"/>
        <w:ind w:left="-851" w:right="375"/>
        <w:rPr>
          <w:color w:val="000000" w:themeColor="text1"/>
          <w:sz w:val="28"/>
          <w:szCs w:val="28"/>
        </w:rPr>
      </w:pPr>
      <w:r w:rsidRPr="002E6304">
        <w:rPr>
          <w:i/>
          <w:iCs/>
          <w:color w:val="000000" w:themeColor="text1"/>
          <w:sz w:val="28"/>
          <w:szCs w:val="28"/>
          <w:u w:val="single"/>
        </w:rPr>
        <w:t>Федеральный закон от 08.02.1998 г. № 16-ФЗ «О присоединении Российской Федерации к конвенции УНИДРУА о международном финансовом лизинге»</w:t>
      </w:r>
      <w:r w:rsidRPr="002E6304">
        <w:rPr>
          <w:rStyle w:val="apple-converted-space"/>
          <w:color w:val="000000" w:themeColor="text1"/>
          <w:sz w:val="28"/>
          <w:szCs w:val="28"/>
        </w:rPr>
        <w:t> </w:t>
      </w:r>
      <w:r w:rsidRPr="002E6304">
        <w:rPr>
          <w:color w:val="000000" w:themeColor="text1"/>
          <w:sz w:val="28"/>
          <w:szCs w:val="28"/>
        </w:rPr>
        <w:t>предписал «присоединиться от имени Российской Федерации к Конвенции УНИДРУА о международном финансовом лизинге от 28 мая 1988 года со следующим заявлением: "Российская Федерация в соответствии со статьей 20 Конвенции УНИДРУА о международном финансовом лизинге заявляет, что вместо положений пункта 3 статьи 8 Конвенции она будет применять нормы своего гражданского законодательства"»[15].</w:t>
      </w:r>
    </w:p>
    <w:p w:rsidR="00A47F85" w:rsidRPr="002E6304" w:rsidRDefault="00A47F85"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7 Законодательное регулирование лизинга в РФ.</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В настоящее время гражданско-правовое регулирование лизинговых сделок имеет три основных источника — Гражданский кодекс РФ; Федеральный закон РФ «О лизинге» от 29 октября 1998 г. № 164-ФЗ и Федеральный закон РФ «О внесении изменений и дополнений в Федеральный закон «О лизинге»» от 29 января 2002 года, № 10-ФЗ. При этом необходимо отметить, что в соответствии с пунктом 2 статьи 3 ГК нормы гражданского права, содержащиеся в других законах, должны соответствовать ГК РФ. Таким образом, положения Закона не могут применяться, если они противоречат положениям ГК.</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Понятие лизинга (финансовой аренды), на мой взгляд, наиболее удачно сформулировано в статье 665 ГК. Данная статья определяет лизинг как сделку, при которой лизингодатель обязуется приобрести в собственность указанное лизингополучателем имущество у определенного им продавца и предоставить такое имущество лизингополучателю за плату во временное владение и пользование для предпринимательских целей. Вышеизложенное определение лизинга позволяет сформулировать отличительные признаки данного вида договора: а) участие трех сторон - лизингодателя, лизингополучателя и продавца предмета лизинга; б) наличие комплекса договорных отношений. Лизинг </w:t>
      </w:r>
      <w:r w:rsidRPr="002E6304">
        <w:rPr>
          <w:color w:val="000000" w:themeColor="text1"/>
          <w:sz w:val="28"/>
          <w:szCs w:val="28"/>
        </w:rPr>
        <w:lastRenderedPageBreak/>
        <w:t>осуществляется на базе двух или более договоров - прежде всего купли-продажи и собственно лизинга. Но нередко лизинговая сделка сопровождается и иными договорами. К их числу можно отнести кредитный договор, договор страхования, договор на техническое обслуживание имущества и т.д. в) использование имущества в предпринимательских целях. В соответствии с российским законодательством под предпринимательскими целями следует понимать деятельность направленную на систематическое получение прибыли от пользования имуществом - в данном случае предметом лизинга; г) приобретение имущества специально для передачи в лизинг. В связи с тем, что лизинг может быть отнесен к инвестиционной деятельности, финансовая аренда (лизинг) предполагает специальное приобретение предмета лизинга. С фактом инвестирования непосредственно связано отнесение договора к аренде или лизингу и, соответственно, предоставление соответствующего налогового режима.</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Основными формами лизинга являются внутренний лизинг и международный лизинг (п.1 ст. 7 Закона «О внесении изменений и дополнений в Федеральный закон «О лизинге»»). К сделкам международного лизинга относятся договоры, лизингодатель и лизингополучатель которых находятся в разных государствах. В данном случае не имеет значения нахождение продавца имущества. Под местом нахождения имеется в виду место нахождения юридического лица, но не его филиала или представительства, даже если оно зарегистрировано, либо аккредитовано на территории другого государства. Следовательно, если в сделке участвует филиал или представительство, то их местонахождение должно определяться местонахождением юридического лица, которое их создало.</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Касаясь вопросов права, применимого к сделкам международного лизинга, следует отметить, что они решаются с учетом положений международного права. В виду того, что разные законодательные системы по-разному рассматривают природу лизинговых сделок, международным сообществом была предпринята попытка унификации основных положений, касающихся операций международного лизинга. В 1988 году была заключена Конвенция УНИДРУА о международном лизинге (Конвенция), которая регулирует вопросы, связанные с международным лизингом. Россия присоединилась к Конвенции 8 февраля 1998 года. В настоящее время участниками Конвенции является 8 стран - Россия, Беларусь, Венгрия, Италия, Латвия, Нигерия, Панама и Франция.</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Вопросы о применимом праве к конкретной сделке определяются по праву страны, избранному сторонами при совершении сделки или в силу последующего соглашения. При отсутствии соглашения сторон применяется право страны, где учреждена или имеет основное место деятельности сторона, являющаяся лизингодателем в договоре лизинга. При определении применимого права необходимо также учитывать тот факт, что Россия является страной-участницей Конвенции. В целом, если сделка лизинга является международной, то существует три возможных варианта применимого к ней права:</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Право страны, избранное сторонами сделки, применяется, если стороны определили право при совершении сделки, либо в результате последующего соглашения сторон. Здесь не существует никаких ограничений в выборе. Это </w:t>
      </w:r>
      <w:r w:rsidRPr="002E6304">
        <w:rPr>
          <w:color w:val="000000" w:themeColor="text1"/>
          <w:sz w:val="28"/>
          <w:szCs w:val="28"/>
        </w:rPr>
        <w:lastRenderedPageBreak/>
        <w:t>может быть как право страны лизингодателя или лизингополучателя, так и право любой другой страны.</w:t>
      </w:r>
    </w:p>
    <w:p w:rsidR="00A47F85" w:rsidRPr="002E6304" w:rsidRDefault="00A47F85" w:rsidP="0063570C">
      <w:pPr>
        <w:pStyle w:val="a3"/>
        <w:spacing w:before="0" w:beforeAutospacing="0" w:after="0" w:afterAutospacing="0"/>
        <w:ind w:left="-851"/>
        <w:rPr>
          <w:color w:val="000000" w:themeColor="text1"/>
          <w:sz w:val="28"/>
          <w:szCs w:val="28"/>
        </w:rPr>
      </w:pPr>
      <w:proofErr w:type="spellStart"/>
      <w:r w:rsidRPr="002E6304">
        <w:rPr>
          <w:color w:val="000000" w:themeColor="text1"/>
          <w:sz w:val="28"/>
          <w:szCs w:val="28"/>
        </w:rPr>
        <w:t>Оттавская</w:t>
      </w:r>
      <w:proofErr w:type="spellEnd"/>
      <w:r w:rsidRPr="002E6304">
        <w:rPr>
          <w:color w:val="000000" w:themeColor="text1"/>
          <w:sz w:val="28"/>
          <w:szCs w:val="28"/>
        </w:rPr>
        <w:t xml:space="preserve"> Конвенция о международном финансовом лизинге, используется, если лизингодатель и лизингополучатель находятся в странах-участницах Конвенции или, если договоры лизинга и поставки предмета лизинга регулируются правом одной из стран-участниц Конвенции.</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Право страны лизингодателя, применяется в случаях, когда сделка не регулируется Конвенцией, и стороны не определили применимое право. Следовательно, российское законодательство о лизинге будет применяться к сделкам международного лизинга, где российским юридическим лицом является лизинговая компания.</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Лизингодатель и лизингополучатель выступают в качестве сторон договора лизинга. Однако с договором лизинга тесно связан договор купли-продажи, на основании которого производится приобретение предмета лизинга в собственность лизингодателя. Поэтому одним из непременных участников лизинговых операций выступает продавец предмета лизинга. Продавцом выступает физическое или юридическое лицо, которое в соответствии с договором купли-продажи с лизингодателем продает последнему предмет лизинга. Продажа и передача предмета лизинга лизингодателю производится на основании договора купли-продажи. Соответственно к продавцу предъявляются требования, установленные для договора купли-продажи. При возвратном лизинге продавец совпадает с лизингополучателем. Помимо лизингодателя, лизингополучателя и продавца, т. е. обязательных участников лизинговых операций, в них могут быть задействованы и участники факультативные — кредитор и поручитель лизингодателя, подрядчики и лица, оказывающие возмездные услуги сторонам договора лизинга, а также иные лица.</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Лизингодателем является физическое или юридическое лицо, которое за счет привлеченных и (или) собственных денежных средств приобретает в собственность определенное имущество (предмет лизинга) и предоставляет его по договору лизинга во временное владение и пользование лизингополучателю (п. 1 ст. 4 Закона о лизинге, с последующими изменениями). Лизингодатель — индивидуальный предприниматель должен зарегистрироваться в качестве будущего субъекта лизинговой деятельности, включив указание на возможность ее осуществления в свидетельство. После регистрации в таком качестве необходимо пройти процедуру лицензирования. Порядок лицензирования лизинговой деятельности определен Правительством РФ.</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Лизингодатель — коммерческая организация, называется лизинговой компанией (фирмой). Ее правовое положение определено ст. 5 Закона о лизинге. В роли лизинговой компании может выступать коммерческая организация любой организационно-правовой формы, учредительным документам которой не противоречит выполнение функций лизингодателя. Лизинговые компании имеют право привлекать денежные средства юридических лиц (резидентов и нерезидентов) для осуществления лизинговой деятельности в установленном законодательством РФ порядке (п. 4 ст. 5 Закона о лизинге). Допускается </w:t>
      </w:r>
      <w:r w:rsidRPr="002E6304">
        <w:rPr>
          <w:color w:val="000000" w:themeColor="text1"/>
          <w:sz w:val="28"/>
          <w:szCs w:val="28"/>
        </w:rPr>
        <w:lastRenderedPageBreak/>
        <w:t>привлечение средств юридических и (или) физических лиц. Лизингодатели — физические лица правом привлекать денежные средства, не наделены.</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Лизингополучатель — физическое или юридическое лицо, которое получает имущество (предмет лизинга) во временное владение и пользование на основании договора лизинга. С учетом того, что предметом договора лизинга может быть вещь, используемая для предпринимательской деятельности, в роли лизингополучателей могут выступать юридические лица — коммерческие организации и индивидуальные предприниматели — во всех случаях, а также некоммерческие организации — в тех случаях, когда им это разрешено. Физические лица, не относящиеся к числу индивидуальных предпринимателей, заключать договоры лизинга не вправе.</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Предметом договора лизинга могут быть любые </w:t>
      </w:r>
      <w:proofErr w:type="spellStart"/>
      <w:r w:rsidRPr="002E6304">
        <w:rPr>
          <w:color w:val="000000" w:themeColor="text1"/>
          <w:sz w:val="28"/>
          <w:szCs w:val="28"/>
        </w:rPr>
        <w:t>непотребляемые</w:t>
      </w:r>
      <w:proofErr w:type="spellEnd"/>
      <w:r w:rsidRPr="002E6304">
        <w:rPr>
          <w:color w:val="000000" w:themeColor="text1"/>
          <w:sz w:val="28"/>
          <w:szCs w:val="28"/>
        </w:rPr>
        <w:t xml:space="preserve"> вещи (ст. 666 ГК), используемые для предпринимательских целей, кроме земельных участков и других природных объектов. </w:t>
      </w:r>
      <w:proofErr w:type="spellStart"/>
      <w:r w:rsidRPr="002E6304">
        <w:rPr>
          <w:color w:val="000000" w:themeColor="text1"/>
          <w:sz w:val="28"/>
          <w:szCs w:val="28"/>
        </w:rPr>
        <w:t>Непотребляемые</w:t>
      </w:r>
      <w:proofErr w:type="spellEnd"/>
      <w:r w:rsidRPr="002E6304">
        <w:rPr>
          <w:color w:val="000000" w:themeColor="text1"/>
          <w:sz w:val="28"/>
          <w:szCs w:val="28"/>
        </w:rPr>
        <w:t xml:space="preserve"> вещи при использовании не уничтожаются полностью и в течение длительного времени могут служить по назначению (машины, оборудование, здания и сооружения, бытовая техника и др.). Потребляемые же вещи соответственно в процессе использования перестают существовать как таковые либо утрачивают свои первоначальные потребительские свойства, т.е. сырье и материалы не могут быть предметом лизинга. Результаты интеллектуальной деятельности (программное обеспечение, изобретения, ноу-хау и т.п.) не являются вещами и, следовательно, не могут являться предметом лизинга.</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Упоминание среди объектов лизинга транспортных средств, зданий (сооружений) и предприятий ставит вопрос о разграничении договоров аренды соответствующих объектов и лизинга. Очевидно, лизинг должен быть признан особым (квалифицированным) случаем аренды таких объектов. Правила об аренде транспортных средств, зданий (сооружений) и предприятий применяются, если они не изменены нормами о лизинге. Таким образом, в данном случае налицо как бы три уровня правового регулирования отношений по аренде. Сначала применяются нормы о лизинге, затем, в неурегулированной части, — правила об аренде объектов, упомянутых в ГК, и в последнюю очередь — общие правила о договорах аренды.</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Предмет лизинга и после передачи лизингополучателю остается в собственности лизингодателя (п. 1 ст. 11 Закона). Лизингополучатель приобретает право владения и пользования предметом лизинга. Это право является по своей природе обязательственным. На предмет лизинга не может быть обращено взыскание по обязательствам лизингополучателя, даже если этот предмет зарегистрирован на его имя (п. 2 ст. 23 Закона). Право распоряжения предметом лизинга остается за лизингодателем как собственником и осуществляется с учетом правил, установленных Законом о лизинге. Так, лизингодатель может изъять предмет лизинга из владения и пользования лизингополучателя в случаях и в порядке, предусмотренных законом или договором лизинга. Под изъятием понимаются не только действия, направленные на прекращение договора, но и фактические действия лизингодателя по завладению предметом лизинга, осуществляемые в порядке, предусмотренном договором.</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lastRenderedPageBreak/>
        <w:t>Форма договора лизинга установлена п. 1 ст. 15 Закона о лизинге. Договор лизинга независимо от его срока должен быть заключен в письменной форме.</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Существенные условия договора лизинга сформулированы следующим образом: в договоре лизинга должны быть указаны данные, позволяющие определенно установить имущество, подлежащее передаче лизингополучателю в качестве предмета лизинга. При отсутствии этих данных в договоре лизинга условие о предмете, подлежащем передаче в лизинг, считается не согласованным сторонами, а договор лизинга не считается заключенным (п. 3 ст. 15 Закона РФ «О внесении изменений и дополнений в Федеральный закон «О лизинге»»).</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Содержание договора лизинга, как уже было сказано, отличается от содержания обычного договора аренды с точки зрения, прежде всего обязанностей лизингодателя. В частности, лизингодатель обязан:</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1) приобрести в свою собственность избранное лизингополучателем имущество у указанного им же продавца на основании договора купли-продажи. По сути, договор лизинга в этом случае в качестве своего компонента содержит основные условия договора купли-продажи. Лизингодатель, приобретая имущество для лизингополучателя, должен уведомить продавца о том, что имущество предназначено для передачи его в лизинг определенному лицу (ст. 667 ГК), и соответственно назвать это лицо. Договором может быть предусмотрено, что выбор имущества и его продавца производятся лизингодателем. В этом случае он также заключает договор купли-продажи. В соответствии с п. 5 ст. 15 Закона о лизинге лизингодатель, если он имеет право выбора продавца, может заранее приобрести лизинговое имущество с тем, чтобы оно было впоследствии передано лизингополучателю. Договор купли- продажи относится к числу обязательных (п. 3 ст. 15 Закона). Лизинговая операция без его заключения осуществлена быть не может;</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2) обеспечить передачу предмета лизинга лизингополучателю в состоянии, соответствующем условиям договора и назначению имущества. Если иное не предусмотрено договором лизинга, имущество, являющееся предметом этого договора, передается продавцом непосредственно лизингополучателю в месте нахождения последнего (п. 1 ст. 668 ГК РФ). Продавец осуществляет такую передачу в соответствии с заключенным им договором купли-продажи, что превращает последний в договор в пользу третьего лица — лизингополучателя, который имеет право потребовать от продавца исполнения возложенных на него обязанностей. Впрочем, лизинговый договор может предусматривать правило о том, что вещь в лизинг будет передавать не продавец, а лизингодатель. Тогда договор купли-продажи будет обычным.</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Помимо основных обязанностей лизингодателя договор может включать также дополнительные. В п. 4 ст. 7 Закона о лизинге они названы «дополнительными услугами (работами)» со стороны лизингодателя. Под ними понимаются услуги (работы) любого рода, оказываемые лизингодателем как до начала пользования, так и в процессе пользования предметом лизинга лизингополучателем. Перечень, объем и стоимость этих услуг должны быть указаны в договоре лизинга. Включая в договор лизинга «дополнительные услуги», стороны превращают его в смешанный договор в смысле п. 3 ст. 421 ГК. Договоры лизинга, которые </w:t>
      </w:r>
      <w:r w:rsidRPr="002E6304">
        <w:rPr>
          <w:color w:val="000000" w:themeColor="text1"/>
          <w:sz w:val="28"/>
          <w:szCs w:val="28"/>
        </w:rPr>
        <w:lastRenderedPageBreak/>
        <w:t>включают в себя весь комплекс необходимых для эксплуатации предмета лизинга «дополнительных» услуг, оказываемых лизингодателем, называют договорами полного или «мокрого» лизинга (</w:t>
      </w:r>
      <w:proofErr w:type="spellStart"/>
      <w:r w:rsidRPr="002E6304">
        <w:rPr>
          <w:color w:val="000000" w:themeColor="text1"/>
          <w:sz w:val="28"/>
          <w:szCs w:val="28"/>
        </w:rPr>
        <w:t>wet</w:t>
      </w:r>
      <w:proofErr w:type="spellEnd"/>
      <w:r w:rsidRPr="002E6304">
        <w:rPr>
          <w:color w:val="000000" w:themeColor="text1"/>
          <w:sz w:val="28"/>
          <w:szCs w:val="28"/>
        </w:rPr>
        <w:t xml:space="preserve"> </w:t>
      </w:r>
      <w:proofErr w:type="spellStart"/>
      <w:r w:rsidRPr="002E6304">
        <w:rPr>
          <w:color w:val="000000" w:themeColor="text1"/>
          <w:sz w:val="28"/>
          <w:szCs w:val="28"/>
        </w:rPr>
        <w:t>leasing</w:t>
      </w:r>
      <w:proofErr w:type="spellEnd"/>
      <w:r w:rsidRPr="002E6304">
        <w:rPr>
          <w:color w:val="000000" w:themeColor="text1"/>
          <w:sz w:val="28"/>
          <w:szCs w:val="28"/>
        </w:rPr>
        <w:t>). Соответственно договоры без «дополнительных услуг» называют чистым лизингом (</w:t>
      </w:r>
      <w:proofErr w:type="spellStart"/>
      <w:r w:rsidRPr="002E6304">
        <w:rPr>
          <w:color w:val="000000" w:themeColor="text1"/>
          <w:sz w:val="28"/>
          <w:szCs w:val="28"/>
        </w:rPr>
        <w:t>net</w:t>
      </w:r>
      <w:proofErr w:type="spellEnd"/>
      <w:r w:rsidRPr="002E6304">
        <w:rPr>
          <w:color w:val="000000" w:themeColor="text1"/>
          <w:sz w:val="28"/>
          <w:szCs w:val="28"/>
        </w:rPr>
        <w:t xml:space="preserve"> </w:t>
      </w:r>
      <w:proofErr w:type="spellStart"/>
      <w:r w:rsidRPr="002E6304">
        <w:rPr>
          <w:color w:val="000000" w:themeColor="text1"/>
          <w:sz w:val="28"/>
          <w:szCs w:val="28"/>
        </w:rPr>
        <w:t>leasing</w:t>
      </w:r>
      <w:proofErr w:type="spellEnd"/>
      <w:r w:rsidRPr="002E6304">
        <w:rPr>
          <w:color w:val="000000" w:themeColor="text1"/>
          <w:sz w:val="28"/>
          <w:szCs w:val="28"/>
        </w:rPr>
        <w:t>).</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Помимо «дополнительных услуг», входящих в состав договора лизинга, Закон о лизинге упоминает об отдельных договорах, заключаемых лизингодателем, — обязательных и сопутствующих (п. 3 ст. 15). К обязательным отнесен например, договор купли-продажи. К сопутствующим — кредитный договор, договор залога, поручительства, страхования и другие. Эти договоры составляют элемент лизинговой операции, но не включаются в договор лизинга, существуя отдельно.</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Поскольку лизингодатель, по общему правилу, сам имущество в лизинг не предоставляет, не выбирает, кто будет продавцом и какое имущество должно быть приобретено, его ответственность по договору лизинга является менее строгой, чем в рамках обычного договора аренды. Если иное не предусмотрено договором финансовой аренды, лизингодатель не несет ответственности перед лизингополучателем за выполнение продавцом требований, вытекающих из договора купли-продажи, кроме случаев, когда ответственность за выбор продавца лежит на лизингодателе. В частности, лизингодатель, по общему правилу, не отвечает за недостатки переданного в лизинг имущества. Однако если выбор продавца был произведен лизингодателем, лизингополучатель вправе по своему выбору предъявить требования, вытекающие из договора купли- продажи, как непосредственно продавцу имущества, так и лизингодателю, которые несут солидарную ответственность (п. 2 гг. 670 ГК).</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Все обычные обязанности арендатора сохраняются и по договору лизинга, хотя иногда и в измененном виде. Так, особенность исполнения обязанности лизингополучателя уплачивать лизинговые платежи (п. 6 ст. 15 Закона) состоит в их сложной структуре: они включают в себя одновременно и возмещение затрат лизингодателя, и его вознаграждение. Далее, если за несвоевременный возврат предмета лизинга установлена неустойка, то убытки могут быть взысканы с лизингополучателя в полной сумме сверх неустойки, если иное не предусмотрено договором лизинга (п. 8 ст. 17 Закона). Эта неустойка по общему правилу является штрафной (кумулятивной).</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Важной обязанностью лизингополучателя является беспрепятственный допуск лизингодателя к предмету лизинга и финансовой информации с целью осуществления им инспектирования и контроля (ст. 37 и 38 Закона). Лизингодатель соответственно имеет право инспектирования и контроля за соблюдением условий договора лизинга и сопутствующих договоров с правом доступа к финансовым документам, назначения аудиторских проверок, затребования информации и т. п. Лизингополучатель должен создавать все условия, необходимые для осуществления данного права. Цели и порядок осуществления инспектирования и контроля должны быть оговорены в договоре лизинга и сопутствующих договорах.</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Договор лизинга может предусматривать обязанность лизингополучателя приобрести предмет лизинга в свою собственность на основании договора купли- продажи. В этом случае лизингодатель имеет право требовать выкупа </w:t>
      </w:r>
      <w:r w:rsidRPr="002E6304">
        <w:rPr>
          <w:color w:val="000000" w:themeColor="text1"/>
          <w:sz w:val="28"/>
          <w:szCs w:val="28"/>
        </w:rPr>
        <w:lastRenderedPageBreak/>
        <w:t>предмета лизинга. Разумеется, приобретение предмета лизинга в собственность может быть и правом лизингополучателя. Тогда уже продать предмет лизинга должен будет лизингодатель. Условия будущей продажи могут устанавливаться по соглашению сторон.</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В дополнение к этим обязанностям на лизингополучателя возлагается риск случайной гибели или порчи арендованного имущества (ст. 669 ГК и п. 1 ст. 22 Закона о лизинге). Этот риск переходит на лизингополучателя в момент передачи ему предмета лизинга, если иное не предусмотрено договором. Таким образом, в период действия договора лизинга лизингодатель, являясь собственником лизингового имущества, риска его случайной гибели или порчи не несет, что еще более повышает обеспеченность сделанных им вложений. Это очень важное отличие лизинга от обычной аренды, при которой риск всегда несет арендодатель. Впрочем, указанное правило о риске может быть изменено договором лизинга, и тогда лизингополучатель может принять на себя риск и до передачи ему имущества либо вовсе не нести риска, оставив его на лизингодателе.</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От риска случайной гибели или порчи предмета лизинга следует отличать риск невыполнения продавцом обязанностей по договору купли-продажи предмета лизинга и связанные с этим убытки (п. 2 ст. 22 Закона РФ «О внесении изменений и дополнений в Федеральный закон «О лизинге»») и риск ошибки при выборе предмета лизинга (п. 3 ст. 22 Закона о лизинге). Эти риски несет та сторона, которая выбрала продавца или предмет лизинга, если иное не предусмотрено договором.</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Поскольку договор лизинга тесно связан с договором купли-продажи, в соответствии с которым предмет лизинга передается лизингополучателю, последнему ГК предоставляет определенные права в отношении продавца (ст. 670 ГК). Лизингополучатель вправе предъявлять непосредственно продавцу предмета лизинга требования, вытекающие из договора купли-продажи, заключенного между продавцом и лизингодателем, в частности в отношении качества и комплектности имущества, сроков его передачи и в других случаях ненадлежащего исполнения договора продавцом (п. 4 ст. 10 Закона о лизинге). При этом лизингополучатель имеет права и несет обязанности, предусмотренные для покупателя, кроме обязанности оплатить приобретенное имущество, как если бы он был стороной договора купли-продажи указанного имущества. Однако лизингополучатель не может расторгнуть договор купли-продажи с продавцом без согласия лизингодателя. В противном случае права лизингодателя как собственника имущества по договору лизинга стали бы менее прочными и обеспеченными.</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В отношениях с продавцом лизингополучатель и лизингодатель выступают как солидарные кредиторы. В то же время лизингодатель и продавец становятся солидарными должниками лизингополучателя, если договор купли-продажи не исполнен или исполнен ненадлежащим образом, а продавца выбирал лизингодатель.</w:t>
      </w:r>
    </w:p>
    <w:p w:rsidR="00A47F85" w:rsidRPr="002E6304" w:rsidRDefault="00A47F85" w:rsidP="0063570C">
      <w:pPr>
        <w:pStyle w:val="a3"/>
        <w:spacing w:before="0" w:beforeAutospacing="0" w:after="0" w:afterAutospacing="0"/>
        <w:ind w:left="-851"/>
        <w:rPr>
          <w:color w:val="000000" w:themeColor="text1"/>
          <w:sz w:val="28"/>
          <w:szCs w:val="28"/>
        </w:rPr>
      </w:pPr>
      <w:proofErr w:type="spellStart"/>
      <w:r w:rsidRPr="002E6304">
        <w:rPr>
          <w:color w:val="000000" w:themeColor="text1"/>
          <w:sz w:val="28"/>
          <w:szCs w:val="28"/>
        </w:rPr>
        <w:t>Сублизинг</w:t>
      </w:r>
      <w:proofErr w:type="spellEnd"/>
      <w:r w:rsidRPr="002E6304">
        <w:rPr>
          <w:color w:val="000000" w:themeColor="text1"/>
          <w:sz w:val="28"/>
          <w:szCs w:val="28"/>
        </w:rPr>
        <w:t xml:space="preserve">, урегулирован по существу так же, как и субаренда в ГК. </w:t>
      </w:r>
      <w:proofErr w:type="spellStart"/>
      <w:r w:rsidRPr="002E6304">
        <w:rPr>
          <w:color w:val="000000" w:themeColor="text1"/>
          <w:sz w:val="28"/>
          <w:szCs w:val="28"/>
        </w:rPr>
        <w:t>Сублизинг</w:t>
      </w:r>
      <w:proofErr w:type="spellEnd"/>
      <w:r w:rsidRPr="002E6304">
        <w:rPr>
          <w:color w:val="000000" w:themeColor="text1"/>
          <w:sz w:val="28"/>
          <w:szCs w:val="28"/>
        </w:rPr>
        <w:t xml:space="preserve"> - вид поднайма предмета лизинга, при котором лизингополучатель по договору </w:t>
      </w:r>
      <w:r w:rsidRPr="002E6304">
        <w:rPr>
          <w:color w:val="000000" w:themeColor="text1"/>
          <w:sz w:val="28"/>
          <w:szCs w:val="28"/>
        </w:rPr>
        <w:lastRenderedPageBreak/>
        <w:t xml:space="preserve">лизинга передает третьим лицам (лизингополучателям по договору </w:t>
      </w:r>
      <w:proofErr w:type="spellStart"/>
      <w:r w:rsidRPr="002E6304">
        <w:rPr>
          <w:color w:val="000000" w:themeColor="text1"/>
          <w:sz w:val="28"/>
          <w:szCs w:val="28"/>
        </w:rPr>
        <w:t>сублизинга</w:t>
      </w:r>
      <w:proofErr w:type="spellEnd"/>
      <w:r w:rsidRPr="002E6304">
        <w:rPr>
          <w:color w:val="000000" w:themeColor="text1"/>
          <w:sz w:val="28"/>
          <w:szCs w:val="28"/>
        </w:rPr>
        <w:t xml:space="preserve">) во владение и в пользование за плату и на срок в соответствии с условиями договора </w:t>
      </w:r>
      <w:proofErr w:type="spellStart"/>
      <w:r w:rsidRPr="002E6304">
        <w:rPr>
          <w:color w:val="000000" w:themeColor="text1"/>
          <w:sz w:val="28"/>
          <w:szCs w:val="28"/>
        </w:rPr>
        <w:t>сублизинга</w:t>
      </w:r>
      <w:proofErr w:type="spellEnd"/>
      <w:r w:rsidRPr="002E6304">
        <w:rPr>
          <w:color w:val="000000" w:themeColor="text1"/>
          <w:sz w:val="28"/>
          <w:szCs w:val="28"/>
        </w:rPr>
        <w:t xml:space="preserve"> имущество, полученное ранее от лизингодателя по договору лизинга и составляющее предмет лизинга. При передаче имущества в </w:t>
      </w:r>
      <w:proofErr w:type="spellStart"/>
      <w:r w:rsidRPr="002E6304">
        <w:rPr>
          <w:color w:val="000000" w:themeColor="text1"/>
          <w:sz w:val="28"/>
          <w:szCs w:val="28"/>
        </w:rPr>
        <w:t>сублизинг</w:t>
      </w:r>
      <w:proofErr w:type="spellEnd"/>
      <w:r w:rsidRPr="002E6304">
        <w:rPr>
          <w:color w:val="000000" w:themeColor="text1"/>
          <w:sz w:val="28"/>
          <w:szCs w:val="28"/>
        </w:rPr>
        <w:t xml:space="preserve"> право требования к продавцу переходит к лизингополучателю по договору </w:t>
      </w:r>
      <w:proofErr w:type="spellStart"/>
      <w:r w:rsidRPr="002E6304">
        <w:rPr>
          <w:color w:val="000000" w:themeColor="text1"/>
          <w:sz w:val="28"/>
          <w:szCs w:val="28"/>
        </w:rPr>
        <w:t>сублизинга</w:t>
      </w:r>
      <w:proofErr w:type="spellEnd"/>
      <w:r w:rsidRPr="002E6304">
        <w:rPr>
          <w:color w:val="000000" w:themeColor="text1"/>
          <w:sz w:val="28"/>
          <w:szCs w:val="28"/>
        </w:rPr>
        <w:t xml:space="preserve"> (п.1 ст. 8 Закона РФ «О внесении изменений и дополнений в Федеральный закон «О лизинге»»). Вместе с тем, ст. 615 ГК, помимо субаренды, предусматривает и другие случаи распоряжения арендными правами, а именно передачу прав и обязанностей арендатора третьему лицу (перенаем), предоставление имущества в безвозмездное пользование, передачу арендных прав в залог и в качестве вклада в уставный капитал. Такое распоряжение лизинговыми правами возможно, но только с согласия лизингодателя.</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Изменение и прекращение договора лизинга возможно по тем основаниям, которые предусмотрены ГК и Законом о лизинге, а также по обычным для любого договора аренды основаниям, если они не противоречат Закону о лизинге. Основания для прекращения договора лизинга по инициативе лизингодателя закреплены ст. 13 Закона РФ «О внесении изменений и дополнений в Федеральный закон «О лизинге»». Эта статья посвящена «обеспечению прав лизингодателя».</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В случае </w:t>
      </w:r>
      <w:proofErr w:type="spellStart"/>
      <w:r w:rsidRPr="002E6304">
        <w:rPr>
          <w:color w:val="000000" w:themeColor="text1"/>
          <w:sz w:val="28"/>
          <w:szCs w:val="28"/>
        </w:rPr>
        <w:t>неперечисления</w:t>
      </w:r>
      <w:proofErr w:type="spellEnd"/>
      <w:r w:rsidRPr="002E6304">
        <w:rPr>
          <w:color w:val="000000" w:themeColor="text1"/>
          <w:sz w:val="28"/>
          <w:szCs w:val="28"/>
        </w:rPr>
        <w:t xml:space="preserve"> лизингополучателем лизинговых платежей более двух раз подряд по истечении установленного договором лизинга срока платежа их списание со счета лизингополучателя осуществляется в бесспорном порядке путем направления лизингодателем в банк или иную кредитную организацию, в которых открыт счет лизингополучателя, распоряжения на списание с его счета денежных средств в пределах сумм просроченных лизинговых платежей. Бесспорное списание денежных средств не лишает лизингополучателя права на обращение в суд.</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Лизингодатель вправе потребовать досрочного расторжения договора лизинга и возврата в разумный срок лизингополучателем имущества в случаях, предусмотренных законодательством Российской Федерации, настоящим Федеральным законом и договором лизинга. В этом случае все расходы, связанные с возвратом имущества, в том числе расходы на его демонтаж, страхование и транспортировку, несет лизингополучатель.</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Расторжение договора по инициативе лизингополучателя возможно лишь в случаях, предусмотренных п. 2 ст. 668 и п. 1-3 и 4 ст. 620 ГК, причем только по обстоятельствам, которые зависят от лизингодателя, но никак не от продавца. В случае, когда имущество не передано лизингополучателю в срок, указанный в договоре, а если такой срок не указан, в разумный срок, лизингополучатель вправе при просрочке, допущенной по обстоятельствам, за которые отвечает лизингодатель, потребовать расторжения договора и возмещения убытков (п. 2 ст. 668 ГК). В отличие от п. 1 ст. 620 ГК в п. 2 ст. 668 ГК не указано такое основание для расторжения договора, как создание лизингодателем препятствий к пользованию предметом лизинга. Очевидно, это основание также применимо к договору лизинга. Безоговорочно договор лизинга может быть расторгнут и согласно п. 3 ст. 620 ГК.</w:t>
      </w:r>
    </w:p>
    <w:p w:rsidR="00A47F85" w:rsidRPr="002E6304" w:rsidRDefault="00A47F85" w:rsidP="0063570C">
      <w:pPr>
        <w:pStyle w:val="a3"/>
        <w:spacing w:before="0" w:beforeAutospacing="0" w:after="0" w:afterAutospacing="0"/>
        <w:ind w:left="-851"/>
        <w:rPr>
          <w:color w:val="000000" w:themeColor="text1"/>
          <w:sz w:val="28"/>
          <w:szCs w:val="28"/>
        </w:rPr>
      </w:pPr>
      <w:r w:rsidRPr="002E6304">
        <w:rPr>
          <w:color w:val="000000" w:themeColor="text1"/>
          <w:sz w:val="28"/>
          <w:szCs w:val="28"/>
        </w:rPr>
        <w:lastRenderedPageBreak/>
        <w:t>Если лизинговое имущество по обстоятельствам, не зависящим от лизингополучателя, окажется в состоянии, непригодном для использования (п. 4 ст. 620 ГК), то договор лизинга может быть расторгнут лишь при наличии вины лизингодателя. Что касается случайных причин, то они находятся на риске лизингополучателя (ст. 669 ГК).</w:t>
      </w: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8 Международные соглашения по лизингу.</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Международным лизингом в соответствии с п. 1 ст. 7 Федерального закона «О лизинге»</w:t>
      </w:r>
      <w:r w:rsidRPr="002E6304">
        <w:rPr>
          <w:color w:val="000000" w:themeColor="text1"/>
          <w:sz w:val="28"/>
          <w:szCs w:val="28"/>
          <w:vertAlign w:val="superscript"/>
        </w:rPr>
        <w:t>[3]</w:t>
      </w:r>
      <w:r w:rsidRPr="002E6304">
        <w:rPr>
          <w:rStyle w:val="apple-converted-space"/>
          <w:color w:val="000000" w:themeColor="text1"/>
          <w:sz w:val="28"/>
          <w:szCs w:val="28"/>
        </w:rPr>
        <w:t> </w:t>
      </w:r>
      <w:r w:rsidRPr="002E6304">
        <w:rPr>
          <w:color w:val="000000" w:themeColor="text1"/>
          <w:sz w:val="28"/>
          <w:szCs w:val="28"/>
        </w:rPr>
        <w:t>при</w:t>
      </w:r>
      <w:r w:rsidRPr="002E6304">
        <w:rPr>
          <w:color w:val="000000" w:themeColor="text1"/>
          <w:sz w:val="28"/>
          <w:szCs w:val="28"/>
        </w:rPr>
        <w:softHyphen/>
        <w:t>знаются договоры, в которых лизингодатель или лизингополучатель является нерезидентом Рос</w:t>
      </w:r>
      <w:r w:rsidRPr="002E6304">
        <w:rPr>
          <w:color w:val="000000" w:themeColor="text1"/>
          <w:sz w:val="28"/>
          <w:szCs w:val="28"/>
        </w:rPr>
        <w:softHyphen/>
        <w:t>сийской Федерации. Такие договоры регулируются внутренним российским законодательством и международными документами о лизинге.</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Осложняет проекты по международному финансовому лизингу то, что субъекты лизинга являются резидентами разных стран, где действуют различные нормы права, финансового и налого</w:t>
      </w:r>
      <w:r w:rsidRPr="002E6304">
        <w:rPr>
          <w:color w:val="000000" w:themeColor="text1"/>
          <w:sz w:val="28"/>
          <w:szCs w:val="28"/>
        </w:rPr>
        <w:softHyphen/>
        <w:t>вого законодательства.</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К международному лизингу применимо, во-первых, право Российской Федерации. В соответс</w:t>
      </w:r>
      <w:r w:rsidRPr="002E6304">
        <w:rPr>
          <w:color w:val="000000" w:themeColor="text1"/>
          <w:sz w:val="28"/>
          <w:szCs w:val="28"/>
        </w:rPr>
        <w:softHyphen/>
        <w:t>твии с п. 4 ст. 15 Конституции РФ международные договоры Российской Федерации входят в право</w:t>
      </w:r>
      <w:r w:rsidRPr="002E6304">
        <w:rPr>
          <w:color w:val="000000" w:themeColor="text1"/>
          <w:sz w:val="28"/>
          <w:szCs w:val="28"/>
        </w:rPr>
        <w:softHyphen/>
        <w:t>вую систему Российской Федерации, и при этом при расхождении с положениями законодательс</w:t>
      </w:r>
      <w:r w:rsidRPr="002E6304">
        <w:rPr>
          <w:color w:val="000000" w:themeColor="text1"/>
          <w:sz w:val="28"/>
          <w:szCs w:val="28"/>
        </w:rPr>
        <w:softHyphen/>
        <w:t>тва Российской Федерации подлежат применению положения международного договора Российской Федерации.</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В настоящее время гражданско-правовое ре</w:t>
      </w:r>
      <w:r w:rsidRPr="002E6304">
        <w:rPr>
          <w:color w:val="000000" w:themeColor="text1"/>
          <w:sz w:val="28"/>
          <w:szCs w:val="28"/>
        </w:rPr>
        <w:softHyphen/>
        <w:t>гулирование лизинговых сделок в России имеет два основных источника — Гражданский кодекс РФ и Федеральный закон «О лизинге».</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Во-вторых, с 1998 г. Россия является участ</w:t>
      </w:r>
      <w:r w:rsidRPr="002E6304">
        <w:rPr>
          <w:color w:val="000000" w:themeColor="text1"/>
          <w:sz w:val="28"/>
          <w:szCs w:val="28"/>
        </w:rPr>
        <w:softHyphen/>
        <w:t>ником Конвенции УНИДРУА о международном финансовом лизинге (далее — Конвенция), заклю</w:t>
      </w:r>
      <w:r w:rsidRPr="002E6304">
        <w:rPr>
          <w:color w:val="000000" w:themeColor="text1"/>
          <w:sz w:val="28"/>
          <w:szCs w:val="28"/>
        </w:rPr>
        <w:softHyphen/>
        <w:t>ченной в Оттаве 28.05.1988. Россия присоединилась к ней в соответствии с Федеральным законом от 08.02.1998 № 16-ФЗ «О присоединении Российской Федерации к Конвенции УНИДРУА о международ</w:t>
      </w:r>
      <w:r w:rsidRPr="002E6304">
        <w:rPr>
          <w:color w:val="000000" w:themeColor="text1"/>
          <w:sz w:val="28"/>
          <w:szCs w:val="28"/>
        </w:rPr>
        <w:softHyphen/>
        <w:t>ном финансовом лизинге». Кроме того, в настоящее время действует Конвенция СНГ о межгосударс</w:t>
      </w:r>
      <w:r w:rsidRPr="002E6304">
        <w:rPr>
          <w:color w:val="000000" w:themeColor="text1"/>
          <w:sz w:val="28"/>
          <w:szCs w:val="28"/>
        </w:rPr>
        <w:softHyphen/>
        <w:t>твенном дарственном лизинге. Указанная конвен</w:t>
      </w:r>
      <w:r w:rsidRPr="002E6304">
        <w:rPr>
          <w:color w:val="000000" w:themeColor="text1"/>
          <w:sz w:val="28"/>
          <w:szCs w:val="28"/>
        </w:rPr>
        <w:softHyphen/>
        <w:t>ция распространяется на субъектов лизинговых правоотношений договаривающихся сторон.</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Как правило, для российской практики харак</w:t>
      </w:r>
      <w:r w:rsidRPr="002E6304">
        <w:rPr>
          <w:color w:val="000000" w:themeColor="text1"/>
          <w:sz w:val="28"/>
          <w:szCs w:val="28"/>
        </w:rPr>
        <w:softHyphen/>
        <w:t>терно заключение сделок, в которых на стороне лизингополучателя выступает российское юриди</w:t>
      </w:r>
      <w:r w:rsidRPr="002E6304">
        <w:rPr>
          <w:color w:val="000000" w:themeColor="text1"/>
          <w:sz w:val="28"/>
          <w:szCs w:val="28"/>
        </w:rPr>
        <w:softHyphen/>
        <w:t>ческое лицо, а на стороне лизингодателя — иност</w:t>
      </w:r>
      <w:r w:rsidRPr="002E6304">
        <w:rPr>
          <w:color w:val="000000" w:themeColor="text1"/>
          <w:sz w:val="28"/>
          <w:szCs w:val="28"/>
        </w:rPr>
        <w:softHyphen/>
        <w:t>ранное. Для указанной модели правоотношений, по мнению автора, будет справедливо следующее.</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Для ведения лизинговой деятельности в Рос</w:t>
      </w:r>
      <w:r w:rsidRPr="002E6304">
        <w:rPr>
          <w:color w:val="000000" w:themeColor="text1"/>
          <w:sz w:val="28"/>
          <w:szCs w:val="28"/>
        </w:rPr>
        <w:softHyphen/>
        <w:t>сии иностранная компания не обязана создавать представительство или филиал, иметь зарубежную или российскую лизинговую лицензию, за исклю</w:t>
      </w:r>
      <w:r w:rsidRPr="002E6304">
        <w:rPr>
          <w:color w:val="000000" w:themeColor="text1"/>
          <w:sz w:val="28"/>
          <w:szCs w:val="28"/>
        </w:rPr>
        <w:softHyphen/>
        <w:t>чением случаев, когда предметом лизинга является недвижимость.</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Лизингополучатель — российское юриди</w:t>
      </w:r>
      <w:r w:rsidRPr="002E6304">
        <w:rPr>
          <w:color w:val="000000" w:themeColor="text1"/>
          <w:sz w:val="28"/>
          <w:szCs w:val="28"/>
        </w:rPr>
        <w:softHyphen/>
        <w:t>ческое лицо — должен быть участником ВЭД. При лизинге оборудования это может быть любое юридическое лицо, и в отношении такого договора на него будут распространяться все требования Конвенции УНИДРУА. Если речь идет о лизинге автотранспорта, то для реализации налоговых льгот лизингополучатель дополнительно должен осуществлять международные перевозки.</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lastRenderedPageBreak/>
        <w:t>Заключая сделку международного финансо</w:t>
      </w:r>
      <w:r w:rsidRPr="002E6304">
        <w:rPr>
          <w:color w:val="000000" w:themeColor="text1"/>
          <w:sz w:val="28"/>
          <w:szCs w:val="28"/>
        </w:rPr>
        <w:softHyphen/>
        <w:t>вого лизинга, российскому лизингополучателю также следует выделить факторы валютных рисков и принять во внимание:</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какая валюта будет использована для осу</w:t>
      </w:r>
      <w:r w:rsidRPr="002E6304">
        <w:rPr>
          <w:color w:val="000000" w:themeColor="text1"/>
          <w:sz w:val="28"/>
          <w:szCs w:val="28"/>
        </w:rPr>
        <w:softHyphen/>
        <w:t>ществления лизинговых платежей;</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какая из сторон будет подвержена риску изменения курса валюты;</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каким методом уменьшить инфляционные риски;</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каковы могут быть потенциальные изменения в социально-политическом климате страны-контра</w:t>
      </w:r>
      <w:r w:rsidRPr="002E6304">
        <w:rPr>
          <w:color w:val="000000" w:themeColor="text1"/>
          <w:sz w:val="28"/>
          <w:szCs w:val="28"/>
        </w:rPr>
        <w:softHyphen/>
        <w:t>гента в лизинговой сделке на время ее действия.</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Что касается бухгалтерского учета, то во мно</w:t>
      </w:r>
      <w:r w:rsidRPr="002E6304">
        <w:rPr>
          <w:color w:val="000000" w:themeColor="text1"/>
          <w:sz w:val="28"/>
          <w:szCs w:val="28"/>
        </w:rPr>
        <w:softHyphen/>
        <w:t>гих странах мира критерии разделения лизинга на финансовый и оперативный закреплены в МСФО (IAS) 17.</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Основным документом, регулирующим по</w:t>
      </w:r>
      <w:r w:rsidRPr="002E6304">
        <w:rPr>
          <w:color w:val="000000" w:themeColor="text1"/>
          <w:sz w:val="28"/>
          <w:szCs w:val="28"/>
        </w:rPr>
        <w:softHyphen/>
        <w:t>рядок учета лизинговых операций в Российской Федерации, является приказ Минфина России от 17.02.1997№ 15 «Об отражении в бухгалтерском уче</w:t>
      </w:r>
      <w:r w:rsidRPr="002E6304">
        <w:rPr>
          <w:color w:val="000000" w:themeColor="text1"/>
          <w:sz w:val="28"/>
          <w:szCs w:val="28"/>
        </w:rPr>
        <w:softHyphen/>
        <w:t>те операций по договору лизинга» (далее — Приказ № 15). Кроме того, в практической работе необхо</w:t>
      </w:r>
      <w:r w:rsidRPr="002E6304">
        <w:rPr>
          <w:color w:val="000000" w:themeColor="text1"/>
          <w:sz w:val="28"/>
          <w:szCs w:val="28"/>
        </w:rPr>
        <w:softHyphen/>
        <w:t>димо использовать и другие нормативные акты, косвенно регулирующие лизинговые операции.</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При разработке Приказа № 15 были учтены следующие особенности лизинговой сделки:</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лизингодатель в течение всего действия договора лизинга является собственником иму</w:t>
      </w:r>
      <w:r w:rsidRPr="002E6304">
        <w:rPr>
          <w:color w:val="000000" w:themeColor="text1"/>
          <w:sz w:val="28"/>
          <w:szCs w:val="28"/>
        </w:rPr>
        <w:softHyphen/>
        <w:t>щества, переданного в лизинг,</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—лизинговое имущество может учитываться на балансе лизингодателя либо на балансе лизингополучателя (по согласованию сторон договора).</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В первом случае в течение срока действия до</w:t>
      </w:r>
      <w:r w:rsidRPr="002E6304">
        <w:rPr>
          <w:color w:val="000000" w:themeColor="text1"/>
          <w:sz w:val="28"/>
          <w:szCs w:val="28"/>
        </w:rPr>
        <w:softHyphen/>
        <w:t>говора лизинга лизингополучатель отражает в бух</w:t>
      </w:r>
      <w:r w:rsidRPr="002E6304">
        <w:rPr>
          <w:color w:val="000000" w:themeColor="text1"/>
          <w:sz w:val="28"/>
          <w:szCs w:val="28"/>
        </w:rPr>
        <w:softHyphen/>
        <w:t>галтерском учете только причитающиеся к уплате текущие лизинговые платежи. При этом лизинго</w:t>
      </w:r>
      <w:r w:rsidRPr="002E6304">
        <w:rPr>
          <w:color w:val="000000" w:themeColor="text1"/>
          <w:sz w:val="28"/>
          <w:szCs w:val="28"/>
        </w:rPr>
        <w:softHyphen/>
        <w:t xml:space="preserve">вые платежи уменьшают налогооблагаемую базу по налогу на прибыль в соответствии с </w:t>
      </w:r>
      <w:proofErr w:type="spellStart"/>
      <w:r w:rsidRPr="002E6304">
        <w:rPr>
          <w:color w:val="000000" w:themeColor="text1"/>
          <w:sz w:val="28"/>
          <w:szCs w:val="28"/>
        </w:rPr>
        <w:t>подп</w:t>
      </w:r>
      <w:proofErr w:type="spellEnd"/>
      <w:r w:rsidRPr="002E6304">
        <w:rPr>
          <w:color w:val="000000" w:themeColor="text1"/>
          <w:sz w:val="28"/>
          <w:szCs w:val="28"/>
        </w:rPr>
        <w:t>. 10 п. 1 ст. 264 Налогового кодекса РФ (далее — НК РФ).</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В общую сумму договора лизинга может вклю</w:t>
      </w:r>
      <w:r w:rsidRPr="002E6304">
        <w:rPr>
          <w:color w:val="000000" w:themeColor="text1"/>
          <w:sz w:val="28"/>
          <w:szCs w:val="28"/>
        </w:rPr>
        <w:softHyphen/>
        <w:t>чаться выкупная цена предмета лизинга (цена определяется соглашением между сторонами с учетом требований ст. 40 НК РФ), если договором лизинга предусмотрен переход права собственнос</w:t>
      </w:r>
      <w:r w:rsidRPr="002E6304">
        <w:rPr>
          <w:color w:val="000000" w:themeColor="text1"/>
          <w:sz w:val="28"/>
          <w:szCs w:val="28"/>
        </w:rPr>
        <w:softHyphen/>
        <w:t>ти на предмет лизинга к лизингополучателю.</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При учете лизингового имущества на балансе лизингополучателя предмет лизинга принимается к учету в оценке, равной первоначальной стоимости у лизингодателя (п. 1 ст. 257 НК РФ), в бухгалтерс</w:t>
      </w:r>
      <w:r w:rsidRPr="002E6304">
        <w:rPr>
          <w:color w:val="000000" w:themeColor="text1"/>
          <w:sz w:val="28"/>
          <w:szCs w:val="28"/>
        </w:rPr>
        <w:softHyphen/>
        <w:t>ком же учете первоначальная стоимость предмета лизинга включает все суммы, которые лизингопо</w:t>
      </w:r>
      <w:r w:rsidRPr="002E6304">
        <w:rPr>
          <w:color w:val="000000" w:themeColor="text1"/>
          <w:sz w:val="28"/>
          <w:szCs w:val="28"/>
        </w:rPr>
        <w:softHyphen/>
        <w:t>лучатель выплатит лизингодателю, т. е. равна сумме лизинговых платежей (п. 8 ПБУ 6/01[4]).</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Текущие лизинговые платежи в соответствии с п. 5 ПБУ 10/993 относятся к расходам по обычным видам деятельности. Однако механизм начисления таких платежей при условии передачи лизинго</w:t>
      </w:r>
      <w:r w:rsidRPr="002E6304">
        <w:rPr>
          <w:color w:val="000000" w:themeColor="text1"/>
          <w:sz w:val="28"/>
          <w:szCs w:val="28"/>
        </w:rPr>
        <w:softHyphen/>
        <w:t>вого имущества на баланс лизингополучателя предусматривает их погашение путем начисления амортизации предмета лизинга. Начисление амор</w:t>
      </w:r>
      <w:r w:rsidRPr="002E6304">
        <w:rPr>
          <w:color w:val="000000" w:themeColor="text1"/>
          <w:sz w:val="28"/>
          <w:szCs w:val="28"/>
        </w:rPr>
        <w:softHyphen/>
        <w:t xml:space="preserve">тизации на полное восстановление лизингового имущества производится исходя из его стоимости и норм, утвержденных в установленном порядке, либо указанных норм, </w:t>
      </w:r>
      <w:r w:rsidRPr="002E6304">
        <w:rPr>
          <w:color w:val="000000" w:themeColor="text1"/>
          <w:sz w:val="28"/>
          <w:szCs w:val="28"/>
        </w:rPr>
        <w:lastRenderedPageBreak/>
        <w:t>увеличенных на коэффици</w:t>
      </w:r>
      <w:r w:rsidRPr="002E6304">
        <w:rPr>
          <w:color w:val="000000" w:themeColor="text1"/>
          <w:sz w:val="28"/>
          <w:szCs w:val="28"/>
        </w:rPr>
        <w:softHyphen/>
        <w:t>ент не выше</w:t>
      </w:r>
      <w:r w:rsidRPr="002E6304">
        <w:rPr>
          <w:color w:val="000000" w:themeColor="text1"/>
          <w:sz w:val="28"/>
          <w:szCs w:val="28"/>
          <w:vertAlign w:val="superscript"/>
        </w:rPr>
        <w:t>3</w:t>
      </w:r>
      <w:r w:rsidRPr="002E6304">
        <w:rPr>
          <w:rStyle w:val="apple-converted-space"/>
          <w:color w:val="000000" w:themeColor="text1"/>
          <w:sz w:val="28"/>
          <w:szCs w:val="28"/>
        </w:rPr>
        <w:t> </w:t>
      </w:r>
      <w:r w:rsidRPr="002E6304">
        <w:rPr>
          <w:color w:val="000000" w:themeColor="text1"/>
          <w:sz w:val="28"/>
          <w:szCs w:val="28"/>
        </w:rPr>
        <w:t>(исключительно при применении способа уменьшаемого остатка).</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xml:space="preserve">Услуги по предоставлению оборудования в лизинг лизингодателем — иностранной компанией лизингополучателю — российской организации облагаются НДС в соответствии с </w:t>
      </w:r>
      <w:proofErr w:type="spellStart"/>
      <w:r w:rsidRPr="002E6304">
        <w:rPr>
          <w:color w:val="000000" w:themeColor="text1"/>
          <w:sz w:val="28"/>
          <w:szCs w:val="28"/>
        </w:rPr>
        <w:t>подп</w:t>
      </w:r>
      <w:proofErr w:type="spellEnd"/>
      <w:r w:rsidRPr="002E6304">
        <w:rPr>
          <w:color w:val="000000" w:themeColor="text1"/>
          <w:sz w:val="28"/>
          <w:szCs w:val="28"/>
        </w:rPr>
        <w:t>. 1 п. 1 ст. 146 НК РФ.</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Здесь следует учесть, что имеется неопреде</w:t>
      </w:r>
      <w:r w:rsidRPr="002E6304">
        <w:rPr>
          <w:color w:val="000000" w:themeColor="text1"/>
          <w:sz w:val="28"/>
          <w:szCs w:val="28"/>
        </w:rPr>
        <w:softHyphen/>
        <w:t>ленность относительно процедуры возмещения таможенного налога на добавленную стоимость на ввозимое лизинговое имущество в случаях нахождения имущества на балансе иностранного лизингодателя.</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Доходы, полученные иностранной органи</w:t>
      </w:r>
      <w:r w:rsidRPr="002E6304">
        <w:rPr>
          <w:color w:val="000000" w:themeColor="text1"/>
          <w:sz w:val="28"/>
          <w:szCs w:val="28"/>
        </w:rPr>
        <w:softHyphen/>
        <w:t>зацией от лизинговых операций с имуществом, используемым на территории Российской Феде</w:t>
      </w:r>
      <w:r w:rsidRPr="002E6304">
        <w:rPr>
          <w:color w:val="000000" w:themeColor="text1"/>
          <w:sz w:val="28"/>
          <w:szCs w:val="28"/>
        </w:rPr>
        <w:softHyphen/>
        <w:t>рации (если получение таких доходов не связано с предпринимательской деятельностью иност</w:t>
      </w:r>
      <w:r w:rsidRPr="002E6304">
        <w:rPr>
          <w:color w:val="000000" w:themeColor="text1"/>
          <w:sz w:val="28"/>
          <w:szCs w:val="28"/>
        </w:rPr>
        <w:softHyphen/>
        <w:t>ранной организации через постоянное предста</w:t>
      </w:r>
      <w:r w:rsidRPr="002E6304">
        <w:rPr>
          <w:color w:val="000000" w:themeColor="text1"/>
          <w:sz w:val="28"/>
          <w:szCs w:val="28"/>
        </w:rPr>
        <w:softHyphen/>
        <w:t>вительство Российской Федерации), относятся к доходам иностранной организации от источников в Российской Федерации и подлежат обложению налогом на прибыль, удерживаемым у источника выплаты доходов (</w:t>
      </w:r>
      <w:proofErr w:type="spellStart"/>
      <w:r w:rsidRPr="002E6304">
        <w:rPr>
          <w:color w:val="000000" w:themeColor="text1"/>
          <w:sz w:val="28"/>
          <w:szCs w:val="28"/>
        </w:rPr>
        <w:t>подп</w:t>
      </w:r>
      <w:proofErr w:type="spellEnd"/>
      <w:r w:rsidRPr="002E6304">
        <w:rPr>
          <w:color w:val="000000" w:themeColor="text1"/>
          <w:sz w:val="28"/>
          <w:szCs w:val="28"/>
        </w:rPr>
        <w:t>. 7 п. 1 ст. 309 НК РФ).</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Если лизингодатель является резидентом го</w:t>
      </w:r>
      <w:r w:rsidRPr="002E6304">
        <w:rPr>
          <w:color w:val="000000" w:themeColor="text1"/>
          <w:sz w:val="28"/>
          <w:szCs w:val="28"/>
        </w:rPr>
        <w:softHyphen/>
        <w:t>сударства, с которым у Российской Федерации за</w:t>
      </w:r>
      <w:r w:rsidRPr="002E6304">
        <w:rPr>
          <w:color w:val="000000" w:themeColor="text1"/>
          <w:sz w:val="28"/>
          <w:szCs w:val="28"/>
        </w:rPr>
        <w:softHyphen/>
        <w:t xml:space="preserve">ключено и действует соответствующее соглашение об </w:t>
      </w:r>
      <w:proofErr w:type="spellStart"/>
      <w:r w:rsidRPr="002E6304">
        <w:rPr>
          <w:color w:val="000000" w:themeColor="text1"/>
          <w:sz w:val="28"/>
          <w:szCs w:val="28"/>
        </w:rPr>
        <w:t>избежании</w:t>
      </w:r>
      <w:proofErr w:type="spellEnd"/>
      <w:r w:rsidRPr="002E6304">
        <w:rPr>
          <w:color w:val="000000" w:themeColor="text1"/>
          <w:sz w:val="28"/>
          <w:szCs w:val="28"/>
        </w:rPr>
        <w:t xml:space="preserve"> двойного налогообложения, то при налогообложении доходов лизингодателя необхо</w:t>
      </w:r>
      <w:r w:rsidRPr="002E6304">
        <w:rPr>
          <w:color w:val="000000" w:themeColor="text1"/>
          <w:sz w:val="28"/>
          <w:szCs w:val="28"/>
        </w:rPr>
        <w:softHyphen/>
        <w:t>димо учитывать положения такого соглашения.</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Какие же преимущества делают лизинг при</w:t>
      </w:r>
      <w:r w:rsidRPr="002E6304">
        <w:rPr>
          <w:color w:val="000000" w:themeColor="text1"/>
          <w:sz w:val="28"/>
          <w:szCs w:val="28"/>
        </w:rPr>
        <w:softHyphen/>
        <w:t>влекательным для всех участников сделки?</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1. Инвестирование в форме имущества в отли</w:t>
      </w:r>
      <w:r w:rsidRPr="002E6304">
        <w:rPr>
          <w:color w:val="000000" w:themeColor="text1"/>
          <w:sz w:val="28"/>
          <w:szCs w:val="28"/>
        </w:rPr>
        <w:softHyphen/>
        <w:t>чие от денежного кредита снижает риск невозврата средств, так как за лизингодателем сохраняется право собственности на переданное имущество, которое в отличие от денег выступает в качестве залога.</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Лизинг предполагает 100% кредитование и не требует немедленного начала платежей, что позволяет без резкого финансового напряжения обновлять производственные фонды, приобретать дорогостоящее имущество. При использовании обычного кредита предприятие должно часть стоимости покупки оплатить за счет собственных средств.</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Очень часто предприятию проще получить имущество по лизингу, чем ссуду на его приобре</w:t>
      </w:r>
      <w:r w:rsidRPr="002E6304">
        <w:rPr>
          <w:color w:val="000000" w:themeColor="text1"/>
          <w:sz w:val="28"/>
          <w:szCs w:val="28"/>
        </w:rPr>
        <w:softHyphen/>
        <w:t>тение, так как лизинговое имущество выступает в качестве залога. За рубежом некоторые лизинго</w:t>
      </w:r>
      <w:r w:rsidRPr="002E6304">
        <w:rPr>
          <w:color w:val="000000" w:themeColor="text1"/>
          <w:sz w:val="28"/>
          <w:szCs w:val="28"/>
        </w:rPr>
        <w:softHyphen/>
        <w:t>вые компании не требуют от лизингополучателя никаких дополнительных гарантий.</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Для лизингополучателя уменьшается риск морального и физического износа и устаревания имущества, так как имущество не приобретается в собственность, а берется во временное пользование.</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Лизинговое соглашение более гибко, чем ссуда, так как предоставляет возможность обеим сторонам выработать удобную схему выплат. По возможной договоренности сторон лизинговые платежи могут осуществляться после получения выручки от реализации товара, произведенного на взятом в лизинг оборудовании. Ставки платежей могут быть фиксированными и плавающими.</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Лизинговое имущество не числится у лизин</w:t>
      </w:r>
      <w:r w:rsidRPr="002E6304">
        <w:rPr>
          <w:color w:val="000000" w:themeColor="text1"/>
          <w:sz w:val="28"/>
          <w:szCs w:val="28"/>
        </w:rPr>
        <w:softHyphen/>
        <w:t>гополучателя на его балансе, что не увеличивает его активы и освобождает от уплаты налога на это имущество.</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lastRenderedPageBreak/>
        <w:t>Наличие амортизационных и налоговых льгот для лизингодателя, которыми он может «поделиться» с лизингополучателем путем умень</w:t>
      </w:r>
      <w:r w:rsidRPr="002E6304">
        <w:rPr>
          <w:color w:val="000000" w:themeColor="text1"/>
          <w:sz w:val="28"/>
          <w:szCs w:val="28"/>
        </w:rPr>
        <w:softHyphen/>
        <w:t>шения размера лизинговых платежей.</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Лизинговые платежи относятся на изде</w:t>
      </w:r>
      <w:r w:rsidRPr="002E6304">
        <w:rPr>
          <w:color w:val="000000" w:themeColor="text1"/>
          <w:sz w:val="28"/>
          <w:szCs w:val="28"/>
        </w:rPr>
        <w:softHyphen/>
        <w:t>ржки производства и обращения (себестоимость) лизингополучателя и соответственно снижают налогооблагаемую базу.</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Производитель имущества имеет дополни</w:t>
      </w:r>
      <w:r w:rsidRPr="002E6304">
        <w:rPr>
          <w:color w:val="000000" w:themeColor="text1"/>
          <w:sz w:val="28"/>
          <w:szCs w:val="28"/>
        </w:rPr>
        <w:softHyphen/>
        <w:t>тельную возможность сбыта своей продукции.</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10. С другой точки зрения, лизинг служит средством реализации продукции, развития производства, внедрения научно-технического прогресса, создания новых рабочих мест, поэтому государство заинтересовано в поощрении и расширении лизинговых операций.</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Для объективности изложения следует отме</w:t>
      </w:r>
      <w:r w:rsidRPr="002E6304">
        <w:rPr>
          <w:color w:val="000000" w:themeColor="text1"/>
          <w:sz w:val="28"/>
          <w:szCs w:val="28"/>
        </w:rPr>
        <w:softHyphen/>
        <w:t>тить ряд недостатков, присущих лизингу. В частности, на лизингодателя ложится риск морального старения имущества и получения лизинговых платежей, а для лизингополучателя стоимость лизинга оказывается больше, чем цена покупки или банковского кредита[5].</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К недостаткам применения таможенного режи</w:t>
      </w:r>
      <w:r w:rsidRPr="002E6304">
        <w:rPr>
          <w:color w:val="000000" w:themeColor="text1"/>
          <w:sz w:val="28"/>
          <w:szCs w:val="28"/>
        </w:rPr>
        <w:softHyphen/>
        <w:t>ма для лизинговых сделок относится следующее:</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максимальный срок временного ввоза или вывоза товара не может превышать двух лет, что меньше обычного срока действия договора ли</w:t>
      </w:r>
      <w:r w:rsidRPr="002E6304">
        <w:rPr>
          <w:color w:val="000000" w:themeColor="text1"/>
          <w:sz w:val="28"/>
          <w:szCs w:val="28"/>
        </w:rPr>
        <w:softHyphen/>
        <w:t>зинга (3 — 5 лет);</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ставка 3%, ежемесячно уплачиваемая при данном режиме, может меняться, что в свою оче</w:t>
      </w:r>
      <w:r w:rsidRPr="002E6304">
        <w:rPr>
          <w:color w:val="000000" w:themeColor="text1"/>
          <w:sz w:val="28"/>
          <w:szCs w:val="28"/>
        </w:rPr>
        <w:softHyphen/>
        <w:t>редь может нести увеличение затрат по осущест</w:t>
      </w:r>
      <w:r w:rsidRPr="002E6304">
        <w:rPr>
          <w:color w:val="000000" w:themeColor="text1"/>
          <w:sz w:val="28"/>
          <w:szCs w:val="28"/>
        </w:rPr>
        <w:softHyphen/>
        <w:t>влению лизингового проекта;</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в день, когда истекает срок временного вво</w:t>
      </w:r>
      <w:r w:rsidRPr="002E6304">
        <w:rPr>
          <w:color w:val="000000" w:themeColor="text1"/>
          <w:sz w:val="28"/>
          <w:szCs w:val="28"/>
        </w:rPr>
        <w:softHyphen/>
        <w:t>за, лизингодатель или лизингополучатель должен заявить о смене таможенного режима на другой или поместить товар на склады временного хране</w:t>
      </w:r>
      <w:r w:rsidRPr="002E6304">
        <w:rPr>
          <w:color w:val="000000" w:themeColor="text1"/>
          <w:sz w:val="28"/>
          <w:szCs w:val="28"/>
        </w:rPr>
        <w:softHyphen/>
        <w:t>ния, что весьма проблематично при условии, что объект лизинга — это стационарное или исполь</w:t>
      </w:r>
      <w:r w:rsidRPr="002E6304">
        <w:rPr>
          <w:color w:val="000000" w:themeColor="text1"/>
          <w:sz w:val="28"/>
          <w:szCs w:val="28"/>
        </w:rPr>
        <w:softHyphen/>
        <w:t>зуемое в непрерывном технологическом процессе оборудование.</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Законодательством в настоящее время не урегулирован вопрос о возможности зачета таможенных платежей, уплаченных при режиме «Вре</w:t>
      </w:r>
      <w:r w:rsidRPr="002E6304">
        <w:rPr>
          <w:color w:val="000000" w:themeColor="text1"/>
          <w:sz w:val="28"/>
          <w:szCs w:val="28"/>
        </w:rPr>
        <w:softHyphen/>
        <w:t>менный ввоз (вывоз)», если этот режим меняется на режим «Выпуск в свободное обращение».</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Международный финансовый лизинг отне</w:t>
      </w:r>
      <w:r w:rsidRPr="002E6304">
        <w:rPr>
          <w:color w:val="000000" w:themeColor="text1"/>
          <w:sz w:val="28"/>
          <w:szCs w:val="28"/>
        </w:rPr>
        <w:softHyphen/>
        <w:t>сен таможенными органами к группе риска, т. е. к сделкам, которые могут привести к неуплате таможенных платежей, что свидетельствует о повышенном внимании фискальных органов к участникам внешнеэкономической деятельности, задействованным в подобных проектах.</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Однако положительных моментов, присущих лизингу, намного больше, чем отрицательных, а исторический опыт развития лизинга во многих странах подтверждает его важную роль в обновле</w:t>
      </w:r>
      <w:r w:rsidRPr="002E6304">
        <w:rPr>
          <w:color w:val="000000" w:themeColor="text1"/>
          <w:sz w:val="28"/>
          <w:szCs w:val="28"/>
        </w:rPr>
        <w:softHyphen/>
        <w:t>нии производства, расширении сбыта продукции и активизации инвестиционной деятельности. Особенно привлекательным лизинг становится с введением налоговых и амортизационных льгот.</w:t>
      </w:r>
    </w:p>
    <w:p w:rsidR="00D21D17" w:rsidRPr="002E6304" w:rsidRDefault="00D21D17"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На основании изложенного можно сделать следующее заключение: ни один из видов деятельности не найдет широкого применения, если он не будет приносить выгод всем участникам договор</w:t>
      </w:r>
      <w:r w:rsidRPr="002E6304">
        <w:rPr>
          <w:color w:val="000000" w:themeColor="text1"/>
          <w:sz w:val="28"/>
          <w:szCs w:val="28"/>
        </w:rPr>
        <w:softHyphen/>
        <w:t>ных отношений.</w:t>
      </w:r>
    </w:p>
    <w:p w:rsidR="00AB1FE2" w:rsidRPr="002E6304" w:rsidRDefault="00AB1FE2"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9 Международные ассоциации в области лизинга.</w:t>
      </w:r>
    </w:p>
    <w:p w:rsidR="00D21D17" w:rsidRPr="002E6304" w:rsidRDefault="00D21D17" w:rsidP="0063570C">
      <w:pPr>
        <w:spacing w:after="0" w:line="240" w:lineRule="auto"/>
        <w:ind w:left="-851"/>
        <w:outlineLvl w:val="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Ассоциация</w:t>
      </w:r>
      <w:r w:rsidRPr="002E6304">
        <w:rPr>
          <w:rFonts w:ascii="Times New Roman" w:eastAsia="Times New Roman" w:hAnsi="Times New Roman" w:cs="Times New Roman"/>
          <w:color w:val="000000" w:themeColor="text1"/>
          <w:sz w:val="28"/>
          <w:szCs w:val="28"/>
          <w:lang w:eastAsia="ru-RU"/>
        </w:rPr>
        <w:t> – это сообщество профессионалов, с помощью которого участники лизингового рынка имеют возможность отстаивать корпоративные интересы, адекватно и быстро реагировать на изменения законодательных норм РФ, а также лоббировать правовые аспекты лизинговой деятельности в законодательных органах.</w:t>
      </w:r>
    </w:p>
    <w:p w:rsidR="00D21D17" w:rsidRPr="002E6304" w:rsidRDefault="00D21D17"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p w:rsidR="00D21D17" w:rsidRPr="002E6304" w:rsidRDefault="00D21D17"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Миссией</w:t>
      </w:r>
      <w:r w:rsidRPr="002E6304">
        <w:rPr>
          <w:rFonts w:ascii="Times New Roman" w:eastAsia="Times New Roman" w:hAnsi="Times New Roman" w:cs="Times New Roman"/>
          <w:color w:val="000000" w:themeColor="text1"/>
          <w:sz w:val="28"/>
          <w:szCs w:val="28"/>
          <w:lang w:eastAsia="ru-RU"/>
        </w:rPr>
        <w:t> ОБЪЕДИНЕННОЙ ЛИЗИНГОВОЙ АССОЦИАЦИИ является создание условий для развития лизинга в РФ, предоставление необходимых услуг членам Ассоциации, задание высоких отраслевых стандартов, взаимодействие с региональными, федеральными властями, другими ассоциациями с целью формирования обоснованной государственной политики, оказывающей воздействие на лизинговую отрасль в целом.</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t>Основной целью Ассоциации является представление интересов всех участников лизингового рынка - лизинговых компаний, поставщиков, страховых компаний, банков и других в государственных органах, экономических, торговых, общественных и иных организациях.</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b/>
          <w:bCs/>
          <w:color w:val="000000" w:themeColor="text1"/>
          <w:sz w:val="28"/>
          <w:szCs w:val="28"/>
          <w:lang w:eastAsia="ru-RU"/>
        </w:rPr>
        <w:t>Задачи Ассоциации</w:t>
      </w:r>
      <w:r w:rsidRPr="002E6304">
        <w:rPr>
          <w:rFonts w:ascii="Times New Roman" w:eastAsia="Times New Roman" w:hAnsi="Times New Roman" w:cs="Times New Roman"/>
          <w:i/>
          <w:iCs/>
          <w:color w:val="000000" w:themeColor="text1"/>
          <w:sz w:val="28"/>
          <w:szCs w:val="28"/>
          <w:lang w:eastAsia="ru-RU"/>
        </w:rPr>
        <w:t>:</w:t>
      </w:r>
      <w:r w:rsidRPr="002E6304">
        <w:rPr>
          <w:rFonts w:ascii="Times New Roman" w:eastAsia="Times New Roman" w:hAnsi="Times New Roman" w:cs="Times New Roman"/>
          <w:color w:val="000000" w:themeColor="text1"/>
          <w:sz w:val="28"/>
          <w:szCs w:val="28"/>
          <w:lang w:eastAsia="ru-RU"/>
        </w:rPr>
        <w:br/>
        <w:t>· Координация деятельности членов ассоциации с целью создания благоприятного климата для развития лизинговой деятельности в России</w:t>
      </w:r>
    </w:p>
    <w:p w:rsidR="00D21D17" w:rsidRPr="002E6304" w:rsidRDefault="00D21D17"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Активное участие в подготовке новых и доработке уже существующих нормативных и законодательных актов в сфере лизинга</w:t>
      </w:r>
    </w:p>
    <w:p w:rsidR="00D21D17" w:rsidRPr="002E6304" w:rsidRDefault="00D21D17"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Консультационная и информационная поддержка законодательных инициатив Правительства РФ</w:t>
      </w:r>
    </w:p>
    <w:p w:rsidR="00D21D17" w:rsidRPr="002E6304" w:rsidRDefault="00D21D17"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Содействие в привлечении инвестиций для осуществления лизинговых проектов</w:t>
      </w:r>
    </w:p>
    <w:p w:rsidR="00D21D17" w:rsidRPr="002E6304" w:rsidRDefault="00D21D17"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Популяризация лизинга</w:t>
      </w:r>
    </w:p>
    <w:p w:rsidR="00CC2083" w:rsidRPr="002E6304" w:rsidRDefault="00CC2083" w:rsidP="0063570C">
      <w:pPr>
        <w:pStyle w:val="1"/>
        <w:spacing w:before="0" w:line="240" w:lineRule="auto"/>
        <w:ind w:left="-851"/>
        <w:rPr>
          <w:rFonts w:ascii="Times New Roman" w:hAnsi="Times New Roman" w:cs="Times New Roman"/>
          <w:b w:val="0"/>
          <w:bCs w:val="0"/>
          <w:color w:val="000000" w:themeColor="text1"/>
        </w:rPr>
      </w:pPr>
      <w:r w:rsidRPr="002E6304">
        <w:rPr>
          <w:rFonts w:ascii="Times New Roman" w:hAnsi="Times New Roman" w:cs="Times New Roman"/>
          <w:b w:val="0"/>
          <w:bCs w:val="0"/>
          <w:color w:val="000000" w:themeColor="text1"/>
        </w:rPr>
        <w:t>НАПРАВЛЕНИЯ ДЕЯТЕЛЬНОСТИ:</w:t>
      </w:r>
    </w:p>
    <w:p w:rsidR="00CC2083" w:rsidRPr="002E6304" w:rsidRDefault="006C46CD" w:rsidP="0063570C">
      <w:pPr>
        <w:pStyle w:val="2"/>
        <w:spacing w:before="0" w:beforeAutospacing="0" w:after="0" w:afterAutospacing="0"/>
        <w:ind w:left="-851"/>
        <w:rPr>
          <w:b w:val="0"/>
          <w:bCs w:val="0"/>
          <w:color w:val="000000" w:themeColor="text1"/>
          <w:sz w:val="28"/>
          <w:szCs w:val="28"/>
        </w:rPr>
      </w:pPr>
      <w:hyperlink r:id="rId6" w:history="1">
        <w:r w:rsidR="00CC2083" w:rsidRPr="002E6304">
          <w:rPr>
            <w:rStyle w:val="a4"/>
            <w:color w:val="000000" w:themeColor="text1"/>
            <w:sz w:val="28"/>
            <w:szCs w:val="28"/>
          </w:rPr>
          <w:t>Представление и защита интересов лизинговых компаний</w:t>
        </w:r>
      </w:hyperlink>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ОЛА собирает путем обсуждений, совещаний, заседаний рабочих групп и пр.  мнения членов ассоциации, которые становятся основой для формирования консолидированной позиции, она  в дальнейшем передается в органы исполнительной и законодательной власти. Это касается  вопросов совершенствования действующего законодательства и нормативного регулирования лизинговой деятельности.  В настоящий момент ассоциация выделила приоритетные направления.</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xml:space="preserve">Все ПРОЕКТЫ ОЛА в области законотворчества, а также инициативы и соответствующие документы, разработанные и </w:t>
      </w:r>
      <w:proofErr w:type="spellStart"/>
      <w:r w:rsidRPr="002E6304">
        <w:rPr>
          <w:rFonts w:ascii="Times New Roman" w:hAnsi="Times New Roman" w:cs="Times New Roman"/>
          <w:color w:val="000000" w:themeColor="text1"/>
          <w:sz w:val="28"/>
          <w:szCs w:val="28"/>
        </w:rPr>
        <w:t>отправленые</w:t>
      </w:r>
      <w:proofErr w:type="spellEnd"/>
      <w:r w:rsidRPr="002E6304">
        <w:rPr>
          <w:rFonts w:ascii="Times New Roman" w:hAnsi="Times New Roman" w:cs="Times New Roman"/>
          <w:color w:val="000000" w:themeColor="text1"/>
          <w:sz w:val="28"/>
          <w:szCs w:val="28"/>
        </w:rPr>
        <w:t xml:space="preserve"> ОЛА в органы власти можно посмотреть</w:t>
      </w:r>
      <w:r w:rsidRPr="002E6304">
        <w:rPr>
          <w:rStyle w:val="apple-converted-space"/>
          <w:rFonts w:ascii="Times New Roman" w:hAnsi="Times New Roman" w:cs="Times New Roman"/>
          <w:color w:val="000000" w:themeColor="text1"/>
          <w:sz w:val="28"/>
          <w:szCs w:val="28"/>
        </w:rPr>
        <w:t> </w:t>
      </w:r>
      <w:hyperlink r:id="rId7" w:history="1">
        <w:r w:rsidRPr="002E6304">
          <w:rPr>
            <w:rStyle w:val="a4"/>
            <w:rFonts w:ascii="Times New Roman" w:hAnsi="Times New Roman" w:cs="Times New Roman"/>
            <w:color w:val="000000" w:themeColor="text1"/>
            <w:sz w:val="28"/>
            <w:szCs w:val="28"/>
          </w:rPr>
          <w:t>ЗДЕСЬ</w:t>
        </w:r>
      </w:hyperlink>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color w:val="000000" w:themeColor="text1"/>
          <w:sz w:val="28"/>
          <w:szCs w:val="28"/>
        </w:rPr>
        <w:lastRenderedPageBreak/>
        <w:t>Исследования и анализ рынка лизинга</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ОЛА проводит исследования по различным тематикам с целью проведения анализа современного состояния    рынка  лизинга, выявления основных показателей его функционирования, определения объема, динамики, структуры и основных тенденций развития рынка лизинговых услуг.  </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С 2011 года исследование рынка лизинга ОЛА проводит совместно </w:t>
      </w:r>
      <w:hyperlink r:id="rId8" w:history="1">
        <w:r w:rsidRPr="002E6304">
          <w:rPr>
            <w:rStyle w:val="a4"/>
            <w:rFonts w:ascii="Times New Roman" w:hAnsi="Times New Roman" w:cs="Times New Roman"/>
            <w:color w:val="000000" w:themeColor="text1"/>
            <w:sz w:val="28"/>
            <w:szCs w:val="28"/>
          </w:rPr>
          <w:t>Рейтинговым Агентством Эксперт РА</w:t>
        </w:r>
      </w:hyperlink>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b w:val="0"/>
          <w:bCs w:val="0"/>
          <w:color w:val="000000" w:themeColor="text1"/>
          <w:sz w:val="28"/>
          <w:szCs w:val="28"/>
        </w:rPr>
        <w:t>Выработка единых стандартов проведения лизинговых сделок</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ОЛА имеет опыт разработки единых стандартов в отрасли по следующим вопросам:</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i/>
          <w:iCs/>
          <w:color w:val="000000" w:themeColor="text1"/>
          <w:sz w:val="28"/>
          <w:szCs w:val="28"/>
        </w:rPr>
        <w:t>-  по созданию отраслевого стандарта управления рисками в лизинговой сфере</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xml:space="preserve">Основные положения стандартов управления рисками  направлены на унификацию практики </w:t>
      </w:r>
      <w:proofErr w:type="spellStart"/>
      <w:r w:rsidRPr="002E6304">
        <w:rPr>
          <w:rFonts w:ascii="Times New Roman" w:hAnsi="Times New Roman" w:cs="Times New Roman"/>
          <w:color w:val="000000" w:themeColor="text1"/>
          <w:sz w:val="28"/>
          <w:szCs w:val="28"/>
        </w:rPr>
        <w:t>риск-менеджмента</w:t>
      </w:r>
      <w:proofErr w:type="spellEnd"/>
      <w:r w:rsidRPr="002E6304">
        <w:rPr>
          <w:rFonts w:ascii="Times New Roman" w:hAnsi="Times New Roman" w:cs="Times New Roman"/>
          <w:color w:val="000000" w:themeColor="text1"/>
          <w:sz w:val="28"/>
          <w:szCs w:val="28"/>
        </w:rPr>
        <w:t xml:space="preserve"> на российском лизинговом рынке, повышение финансовой устойчивости и прозрачности лизингодателей, рост доверия инвесторов, кредиторов и органов власти к лизинговому рынку. В настоящий момент в рамках работы по подготовке реформы рынка лизинга, проводимой ЦБ РФ, достигнута договоренность о том, что кодекс ОЛА по стандарту управления рисками станет основой для подготовки методических рекомендаций по </w:t>
      </w:r>
      <w:proofErr w:type="spellStart"/>
      <w:r w:rsidRPr="002E6304">
        <w:rPr>
          <w:rFonts w:ascii="Times New Roman" w:hAnsi="Times New Roman" w:cs="Times New Roman"/>
          <w:color w:val="000000" w:themeColor="text1"/>
          <w:sz w:val="28"/>
          <w:szCs w:val="28"/>
        </w:rPr>
        <w:t>риск-менеджменту</w:t>
      </w:r>
      <w:proofErr w:type="spellEnd"/>
      <w:r w:rsidRPr="002E6304">
        <w:rPr>
          <w:rFonts w:ascii="Times New Roman" w:hAnsi="Times New Roman" w:cs="Times New Roman"/>
          <w:color w:val="000000" w:themeColor="text1"/>
          <w:sz w:val="28"/>
          <w:szCs w:val="28"/>
        </w:rPr>
        <w:t xml:space="preserve"> в лизинговой компании  и будет в дальнейшем внедряться в практику отрасли.</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i/>
          <w:iCs/>
          <w:color w:val="000000" w:themeColor="text1"/>
          <w:sz w:val="28"/>
          <w:szCs w:val="28"/>
        </w:rPr>
        <w:t>- глоссария лизингового рынка</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i/>
          <w:iCs/>
          <w:color w:val="000000" w:themeColor="text1"/>
          <w:sz w:val="28"/>
          <w:szCs w:val="28"/>
        </w:rPr>
        <w:t>- основных подходов к формированию договора лизинга</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i/>
          <w:iCs/>
          <w:color w:val="000000" w:themeColor="text1"/>
          <w:sz w:val="28"/>
          <w:szCs w:val="28"/>
        </w:rPr>
        <w:t>- профессионального стандарта "Специалист по лизинговой деятельности"</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Работа проводится в рамках реализации  Указа Президента РФ №597 «О мероприятиях по реализации государственной социальной политики»,  ОЛА вошла в состав рабочей группы по разработке профессиональных стандартов Комиссии РСПП по банкам и банковской деятельности, а Президент ОЛА вошел в состав профессионального Совета по данному вопросу.  </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color w:val="000000" w:themeColor="text1"/>
          <w:sz w:val="28"/>
          <w:szCs w:val="28"/>
        </w:rPr>
        <w:t>Безопасность лизинговой деятельности</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В рамках принятого во всем мире обычая делового оборота члены ОЛА  информируют друг друга о контрагентах. Традиционно проводятся круглые столы по безопасности в целях повышения качества оценки клиентов и информирования членов ОЛА  о методах и способах борьбы с мошенничеством.</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b w:val="0"/>
          <w:bCs w:val="0"/>
          <w:color w:val="000000" w:themeColor="text1"/>
          <w:sz w:val="28"/>
          <w:szCs w:val="28"/>
        </w:rPr>
        <w:t>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color w:val="000000" w:themeColor="text1"/>
          <w:sz w:val="28"/>
          <w:szCs w:val="28"/>
        </w:rPr>
        <w:t>Образование</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xml:space="preserve">Одним из важных направлений деятельности Ассоциации является профессиональное образование с целью повышения квалификации специалистов лизинговых компаний. С 2001 года стали проводиться курсы профессионального </w:t>
      </w:r>
      <w:r w:rsidRPr="002E6304">
        <w:rPr>
          <w:rFonts w:ascii="Times New Roman" w:hAnsi="Times New Roman" w:cs="Times New Roman"/>
          <w:color w:val="000000" w:themeColor="text1"/>
          <w:sz w:val="28"/>
          <w:szCs w:val="28"/>
        </w:rPr>
        <w:lastRenderedPageBreak/>
        <w:t xml:space="preserve">образования на базе Государственного Университета </w:t>
      </w:r>
      <w:proofErr w:type="spellStart"/>
      <w:r w:rsidRPr="002E6304">
        <w:rPr>
          <w:rFonts w:ascii="Times New Roman" w:hAnsi="Times New Roman" w:cs="Times New Roman"/>
          <w:color w:val="000000" w:themeColor="text1"/>
          <w:sz w:val="28"/>
          <w:szCs w:val="28"/>
        </w:rPr>
        <w:t>Авиакосмического</w:t>
      </w:r>
      <w:proofErr w:type="spellEnd"/>
      <w:r w:rsidRPr="002E6304">
        <w:rPr>
          <w:rFonts w:ascii="Times New Roman" w:hAnsi="Times New Roman" w:cs="Times New Roman"/>
          <w:color w:val="000000" w:themeColor="text1"/>
          <w:sz w:val="28"/>
          <w:szCs w:val="28"/>
        </w:rPr>
        <w:t xml:space="preserve"> Приборостроения в Санкт-Петербурге. В 2005 году Ассоциация учредила собственный образовательный центр, единственный в России со специализацией по лизингу – Негосударственное образовательное учреждение дополнительного профессионального образования «Северо-Западный Лизинговый Образовательный Центр». Слушателями центра является широкий круг специалистов, занятых в лизинговой отрасли. За время работы в ассоциацию приезжали за знаниями не только представители  лизинговых компаний России, но и Белоруссии, Украины, Азербайджана, Узбекистана.</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b w:val="0"/>
          <w:bCs w:val="0"/>
          <w:color w:val="000000" w:themeColor="text1"/>
          <w:sz w:val="28"/>
          <w:szCs w:val="28"/>
        </w:rPr>
        <w:t> В настоящий момент ежегодно проводятся профильные конференции:</w:t>
      </w:r>
    </w:p>
    <w:p w:rsidR="00CC2083" w:rsidRPr="002E6304" w:rsidRDefault="00CC2083" w:rsidP="0063570C">
      <w:pPr>
        <w:pStyle w:val="2"/>
        <w:numPr>
          <w:ilvl w:val="0"/>
          <w:numId w:val="1"/>
        </w:numPr>
        <w:spacing w:before="0" w:beforeAutospacing="0" w:after="0" w:afterAutospacing="0"/>
        <w:ind w:left="-851" w:firstLine="0"/>
        <w:rPr>
          <w:b w:val="0"/>
          <w:bCs w:val="0"/>
          <w:i/>
          <w:iCs/>
          <w:color w:val="000000" w:themeColor="text1"/>
          <w:sz w:val="28"/>
          <w:szCs w:val="28"/>
        </w:rPr>
      </w:pPr>
      <w:r w:rsidRPr="002E6304">
        <w:rPr>
          <w:b w:val="0"/>
          <w:bCs w:val="0"/>
          <w:i/>
          <w:iCs/>
          <w:color w:val="000000" w:themeColor="text1"/>
          <w:sz w:val="28"/>
          <w:szCs w:val="28"/>
        </w:rPr>
        <w:t> </w:t>
      </w:r>
      <w:hyperlink r:id="rId9" w:history="1">
        <w:r w:rsidRPr="002E6304">
          <w:rPr>
            <w:rStyle w:val="a4"/>
            <w:b w:val="0"/>
            <w:bCs w:val="0"/>
            <w:i/>
            <w:iCs/>
            <w:color w:val="000000" w:themeColor="text1"/>
            <w:sz w:val="28"/>
            <w:szCs w:val="28"/>
          </w:rPr>
          <w:t>Риск-менеджмент в лизинговой деятельности</w:t>
        </w:r>
      </w:hyperlink>
    </w:p>
    <w:p w:rsidR="00CC2083" w:rsidRPr="002E6304" w:rsidRDefault="006C46CD" w:rsidP="0063570C">
      <w:pPr>
        <w:pStyle w:val="2"/>
        <w:numPr>
          <w:ilvl w:val="0"/>
          <w:numId w:val="1"/>
        </w:numPr>
        <w:spacing w:before="0" w:beforeAutospacing="0" w:after="0" w:afterAutospacing="0"/>
        <w:ind w:left="-851" w:firstLine="0"/>
        <w:rPr>
          <w:b w:val="0"/>
          <w:bCs w:val="0"/>
          <w:i/>
          <w:iCs/>
          <w:color w:val="000000" w:themeColor="text1"/>
          <w:sz w:val="28"/>
          <w:szCs w:val="28"/>
        </w:rPr>
      </w:pPr>
      <w:hyperlink r:id="rId10" w:history="1">
        <w:r w:rsidR="00CC2083" w:rsidRPr="002E6304">
          <w:rPr>
            <w:rStyle w:val="a4"/>
            <w:b w:val="0"/>
            <w:bCs w:val="0"/>
            <w:i/>
            <w:iCs/>
            <w:color w:val="000000" w:themeColor="text1"/>
            <w:sz w:val="28"/>
            <w:szCs w:val="28"/>
          </w:rPr>
          <w:t>Директор по развитию лизинговой компании </w:t>
        </w:r>
      </w:hyperlink>
    </w:p>
    <w:p w:rsidR="00CC2083" w:rsidRPr="002E6304" w:rsidRDefault="006C46CD" w:rsidP="0063570C">
      <w:pPr>
        <w:pStyle w:val="2"/>
        <w:numPr>
          <w:ilvl w:val="0"/>
          <w:numId w:val="1"/>
        </w:numPr>
        <w:spacing w:before="0" w:beforeAutospacing="0" w:after="0" w:afterAutospacing="0"/>
        <w:ind w:left="-851" w:firstLine="0"/>
        <w:rPr>
          <w:b w:val="0"/>
          <w:bCs w:val="0"/>
          <w:i/>
          <w:iCs/>
          <w:color w:val="000000" w:themeColor="text1"/>
          <w:sz w:val="28"/>
          <w:szCs w:val="28"/>
        </w:rPr>
      </w:pPr>
      <w:hyperlink r:id="rId11" w:history="1">
        <w:r w:rsidR="00CC2083" w:rsidRPr="002E6304">
          <w:rPr>
            <w:rStyle w:val="a4"/>
            <w:b w:val="0"/>
            <w:bCs w:val="0"/>
            <w:i/>
            <w:iCs/>
            <w:color w:val="000000" w:themeColor="text1"/>
            <w:sz w:val="28"/>
            <w:szCs w:val="28"/>
          </w:rPr>
          <w:t>ДЕНЬ БУХГАЛТЕРА лизинговой компании </w:t>
        </w:r>
      </w:hyperlink>
    </w:p>
    <w:p w:rsidR="00CC2083" w:rsidRPr="002E6304" w:rsidRDefault="006C46CD" w:rsidP="0063570C">
      <w:pPr>
        <w:pStyle w:val="2"/>
        <w:numPr>
          <w:ilvl w:val="0"/>
          <w:numId w:val="1"/>
        </w:numPr>
        <w:spacing w:before="0" w:beforeAutospacing="0" w:after="0" w:afterAutospacing="0"/>
        <w:ind w:left="-851" w:firstLine="0"/>
        <w:rPr>
          <w:b w:val="0"/>
          <w:bCs w:val="0"/>
          <w:i/>
          <w:iCs/>
          <w:color w:val="000000" w:themeColor="text1"/>
          <w:sz w:val="28"/>
          <w:szCs w:val="28"/>
        </w:rPr>
      </w:pPr>
      <w:hyperlink r:id="rId12" w:history="1">
        <w:r w:rsidR="00CC2083" w:rsidRPr="002E6304">
          <w:rPr>
            <w:rStyle w:val="a4"/>
            <w:b w:val="0"/>
            <w:bCs w:val="0"/>
            <w:i/>
            <w:iCs/>
            <w:color w:val="000000" w:themeColor="text1"/>
            <w:sz w:val="28"/>
            <w:szCs w:val="28"/>
          </w:rPr>
          <w:t>ДЕНЬ ЮРИСТА лизинговой компании</w:t>
        </w:r>
      </w:hyperlink>
    </w:p>
    <w:p w:rsidR="00CC2083" w:rsidRPr="002E6304" w:rsidRDefault="00CC2083" w:rsidP="0063570C">
      <w:pPr>
        <w:pStyle w:val="2"/>
        <w:numPr>
          <w:ilvl w:val="0"/>
          <w:numId w:val="1"/>
        </w:numPr>
        <w:spacing w:before="0" w:beforeAutospacing="0" w:after="0" w:afterAutospacing="0"/>
        <w:ind w:left="-851" w:firstLine="0"/>
        <w:rPr>
          <w:b w:val="0"/>
          <w:bCs w:val="0"/>
          <w:i/>
          <w:iCs/>
          <w:color w:val="000000" w:themeColor="text1"/>
          <w:sz w:val="28"/>
          <w:szCs w:val="28"/>
        </w:rPr>
      </w:pPr>
      <w:proofErr w:type="spellStart"/>
      <w:r w:rsidRPr="002E6304">
        <w:rPr>
          <w:b w:val="0"/>
          <w:bCs w:val="0"/>
          <w:i/>
          <w:iCs/>
          <w:color w:val="000000" w:themeColor="text1"/>
          <w:sz w:val="28"/>
          <w:szCs w:val="28"/>
        </w:rPr>
        <w:t>Автолизинг</w:t>
      </w:r>
      <w:proofErr w:type="spellEnd"/>
      <w:r w:rsidRPr="002E6304">
        <w:rPr>
          <w:b w:val="0"/>
          <w:bCs w:val="0"/>
          <w:i/>
          <w:iCs/>
          <w:color w:val="000000" w:themeColor="text1"/>
          <w:sz w:val="28"/>
          <w:szCs w:val="28"/>
        </w:rPr>
        <w:t>: Российский и Европейский опыт: текущее состояние и перспективы</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ОЛА оказывает лизинговым компаниям  организационную, информационно-аналитическую, методическую, правовую и иную помощь в ведении их деятельности, в том числе на основе изучения передового зарубежного и отечественного опыта и с привлечением консалтинговых компаний широкого профиля, предлагающих специальные условия сотрудничества членам ОЛА - ОЛА организует проведение конференций,  семинаров,  круглых столов и других мероприятий  по актуальным вопросам лизинговой деятельности</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Более подробную информацию об образовательных проектах ОЛА можно найти</w:t>
      </w:r>
      <w:r w:rsidRPr="002E6304">
        <w:rPr>
          <w:rStyle w:val="apple-converted-space"/>
          <w:rFonts w:ascii="Times New Roman" w:hAnsi="Times New Roman" w:cs="Times New Roman"/>
          <w:color w:val="000000" w:themeColor="text1"/>
          <w:sz w:val="28"/>
          <w:szCs w:val="28"/>
        </w:rPr>
        <w:t> </w:t>
      </w:r>
      <w:hyperlink r:id="rId13" w:history="1">
        <w:r w:rsidRPr="002E6304">
          <w:rPr>
            <w:rStyle w:val="a4"/>
            <w:rFonts w:ascii="Times New Roman" w:hAnsi="Times New Roman" w:cs="Times New Roman"/>
            <w:color w:val="000000" w:themeColor="text1"/>
            <w:sz w:val="28"/>
            <w:szCs w:val="28"/>
          </w:rPr>
          <w:t>ЗДЕСЬ</w:t>
        </w:r>
      </w:hyperlink>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b w:val="0"/>
          <w:bCs w:val="0"/>
          <w:color w:val="000000" w:themeColor="text1"/>
          <w:sz w:val="28"/>
          <w:szCs w:val="28"/>
        </w:rPr>
        <w:t>Ежегодные Съезды Лизинговой отрасли России  </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ОЛА выступила учредителем проведения ежегодных Съездов Лизинговой отрасли России, которые проводятся  в мае  в Санкт-Петербурге.  </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Съезд, проводимый ведущей отраслевой ассоциацией, является центральным событием года и  главным местом встречи руководителей лизинговых компаний  России. За прошедшие годы Съезд зарекомендовал себя как наиболее авторитетная площадка  для получения актуальной информации о том, что происходит в отрасли, обмена опытом, обсуждения важнейших вопросов,  а также  выработки путей их  решения и формирования плана дальнейшей работы ассоциации.</w:t>
      </w:r>
      <w:r w:rsidRPr="002E6304">
        <w:rPr>
          <w:rFonts w:ascii="Times New Roman" w:hAnsi="Times New Roman" w:cs="Times New Roman"/>
          <w:i/>
          <w:iCs/>
          <w:color w:val="000000" w:themeColor="text1"/>
          <w:sz w:val="28"/>
          <w:szCs w:val="28"/>
        </w:rPr>
        <w:t>  </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Всю информацию о  проведенных Съездах и дате проведения ближайшего можно получить здесь </w:t>
      </w:r>
      <w:hyperlink r:id="rId14" w:history="1">
        <w:r w:rsidRPr="002E6304">
          <w:rPr>
            <w:rStyle w:val="a4"/>
            <w:rFonts w:ascii="Times New Roman" w:hAnsi="Times New Roman" w:cs="Times New Roman"/>
            <w:color w:val="000000" w:themeColor="text1"/>
            <w:sz w:val="28"/>
            <w:szCs w:val="28"/>
          </w:rPr>
          <w:t>www.съездлизинговойотрасли.рф</w:t>
        </w:r>
      </w:hyperlink>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color w:val="000000" w:themeColor="text1"/>
          <w:sz w:val="28"/>
          <w:szCs w:val="28"/>
        </w:rPr>
        <w:t>Этический кодекс</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xml:space="preserve">В марте 2005 года членами Объединенной Лизинговой Ассоциации был принят Этический Кодекс, который регламентирует отношения членов Ассоциации с общественностью и государственными органами, коллегами, клиентами, партнерами и другими членами Ассоциации. Целью принятия данного </w:t>
      </w:r>
      <w:r w:rsidRPr="002E6304">
        <w:rPr>
          <w:rFonts w:ascii="Times New Roman" w:hAnsi="Times New Roman" w:cs="Times New Roman"/>
          <w:color w:val="000000" w:themeColor="text1"/>
          <w:sz w:val="28"/>
          <w:szCs w:val="28"/>
        </w:rPr>
        <w:lastRenderedPageBreak/>
        <w:t>Этического кодекса явилась защита интересов отрасли от ее неблагонадежных участников через демонстрацию приверженности членов Ассоциации высоким стандартам этического поведения и побуждение следовать данному уровню этики других участников лизинговой отрасли, в первую очередь лизинговые компании.</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Ознакомиться с текстом Этического Кодекса можно</w:t>
      </w:r>
      <w:r w:rsidRPr="002E6304">
        <w:rPr>
          <w:rStyle w:val="apple-converted-space"/>
          <w:rFonts w:ascii="Times New Roman" w:hAnsi="Times New Roman" w:cs="Times New Roman"/>
          <w:color w:val="000000" w:themeColor="text1"/>
          <w:sz w:val="28"/>
          <w:szCs w:val="28"/>
        </w:rPr>
        <w:t> </w:t>
      </w:r>
      <w:hyperlink r:id="rId15" w:history="1">
        <w:r w:rsidRPr="002E6304">
          <w:rPr>
            <w:rStyle w:val="a4"/>
            <w:rFonts w:ascii="Times New Roman" w:hAnsi="Times New Roman" w:cs="Times New Roman"/>
            <w:color w:val="000000" w:themeColor="text1"/>
            <w:sz w:val="28"/>
            <w:szCs w:val="28"/>
          </w:rPr>
          <w:t>ЗДЕСЬ</w:t>
        </w:r>
      </w:hyperlink>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b w:val="0"/>
          <w:bCs w:val="0"/>
          <w:color w:val="000000" w:themeColor="text1"/>
          <w:sz w:val="28"/>
          <w:szCs w:val="28"/>
        </w:rPr>
        <w:t>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color w:val="000000" w:themeColor="text1"/>
          <w:sz w:val="28"/>
          <w:szCs w:val="28"/>
        </w:rPr>
        <w:t>Информационно-издательская деятельность, работа со СМИ</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Ассоциация проводит большую работу по информированию общественности через СМИ о состоянии рынка лизинговых услуг. Проводятся пресс-конференции и встречи специалистов лизинговых компаний с журналистами.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b w:val="0"/>
          <w:bCs w:val="0"/>
          <w:color w:val="000000" w:themeColor="text1"/>
          <w:sz w:val="28"/>
          <w:szCs w:val="28"/>
        </w:rPr>
        <w:t>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color w:val="000000" w:themeColor="text1"/>
          <w:sz w:val="28"/>
          <w:szCs w:val="28"/>
        </w:rPr>
        <w:t>Реализация программы «Поиск партнера»</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Программа дает уникальную возможность для предприятий и лизинговых компаний-членов ОЛА создать партнерские проекты в целях реализации конкретных лизинговых сделок.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b w:val="0"/>
          <w:bCs w:val="0"/>
          <w:color w:val="000000" w:themeColor="text1"/>
          <w:sz w:val="28"/>
          <w:szCs w:val="28"/>
        </w:rPr>
        <w:t>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color w:val="000000" w:themeColor="text1"/>
          <w:sz w:val="28"/>
          <w:szCs w:val="28"/>
        </w:rPr>
        <w:t>Международное сотрудничество</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b w:val="0"/>
          <w:bCs w:val="0"/>
          <w:color w:val="000000" w:themeColor="text1"/>
          <w:sz w:val="28"/>
          <w:szCs w:val="28"/>
        </w:rPr>
        <w:t xml:space="preserve">ОЛА уделяет большое внимание развитию международных связей, содействует сотрудничеству российских лизинговых компаний с зарубежными лизинговыми компаниями, их союзами и </w:t>
      </w:r>
      <w:proofErr w:type="spellStart"/>
      <w:r w:rsidRPr="002E6304">
        <w:rPr>
          <w:b w:val="0"/>
          <w:bCs w:val="0"/>
          <w:color w:val="000000" w:themeColor="text1"/>
          <w:sz w:val="28"/>
          <w:szCs w:val="28"/>
        </w:rPr>
        <w:t>ассоциациями.Постоянный</w:t>
      </w:r>
      <w:proofErr w:type="spellEnd"/>
      <w:r w:rsidRPr="002E6304">
        <w:rPr>
          <w:b w:val="0"/>
          <w:bCs w:val="0"/>
          <w:color w:val="000000" w:themeColor="text1"/>
          <w:sz w:val="28"/>
          <w:szCs w:val="28"/>
        </w:rPr>
        <w:t xml:space="preserve"> обмен опытом происходит с ближайшими соседями из лизинговых сообществ  Белоруссии, Узбекистана, Азербайджана. С 2007 года ОЛА практикует организацию деловых поездок в крупнейшие лизинговые ассоциации и сообщества других стран. Таким образом, удалось лично посетить и познакомиться с работой крупнейших лизинговых ассоциаций мира - ELFA (США), JLA (ЯПОНИИ).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b w:val="0"/>
          <w:bCs w:val="0"/>
          <w:color w:val="000000" w:themeColor="text1"/>
          <w:sz w:val="28"/>
          <w:szCs w:val="28"/>
        </w:rPr>
        <w:t>С 2011 года ОЛА является членом Европейской Конфедерации Лизинговых Ассоциаций (</w:t>
      </w:r>
      <w:proofErr w:type="spellStart"/>
      <w:r w:rsidRPr="002E6304">
        <w:rPr>
          <w:b w:val="0"/>
          <w:bCs w:val="0"/>
          <w:color w:val="000000" w:themeColor="text1"/>
          <w:sz w:val="28"/>
          <w:szCs w:val="28"/>
        </w:rPr>
        <w:t>Leaseurope</w:t>
      </w:r>
      <w:proofErr w:type="spellEnd"/>
      <w:r w:rsidRPr="002E6304">
        <w:rPr>
          <w:b w:val="0"/>
          <w:bCs w:val="0"/>
          <w:color w:val="000000" w:themeColor="text1"/>
          <w:sz w:val="28"/>
          <w:szCs w:val="28"/>
        </w:rPr>
        <w:t>), объединяющей лизинговые ассоциации стран СНГ.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b w:val="0"/>
          <w:bCs w:val="0"/>
          <w:color w:val="000000" w:themeColor="text1"/>
          <w:sz w:val="28"/>
          <w:szCs w:val="28"/>
        </w:rPr>
        <w:t>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color w:val="000000" w:themeColor="text1"/>
          <w:sz w:val="28"/>
          <w:szCs w:val="28"/>
        </w:rPr>
        <w:t>Реализация программы «Подбор персонала»</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Оказывает помощь лизинговым и другим компаниям  в решении кадровых вопросов на базе специального ресурса на сайте ОЛА.</w:t>
      </w:r>
      <w:r w:rsidRPr="002E6304">
        <w:rPr>
          <w:rFonts w:ascii="Times New Roman" w:hAnsi="Times New Roman" w:cs="Times New Roman"/>
          <w:b/>
          <w:bCs/>
          <w:color w:val="000000" w:themeColor="text1"/>
          <w:sz w:val="28"/>
          <w:szCs w:val="28"/>
        </w:rPr>
        <w:t>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b w:val="0"/>
          <w:bCs w:val="0"/>
          <w:color w:val="000000" w:themeColor="text1"/>
          <w:sz w:val="28"/>
          <w:szCs w:val="28"/>
        </w:rPr>
        <w:t>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b w:val="0"/>
          <w:bCs w:val="0"/>
          <w:color w:val="000000" w:themeColor="text1"/>
          <w:sz w:val="28"/>
          <w:szCs w:val="28"/>
        </w:rPr>
        <w:t>Реализация программы «Торговая площадка»</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В целях поддержки предприятий России на  сайте ОЛА создана Торговая площадка -бесплатный информационный ресурс, содержащий сведения о наличии  ТРАНСПОРТА, ОБОРУДОВАНИЯ И ТЕХНИКИ, бывшего в употреблении и изъятого лизинговыми компаниями имущества, которое в настоящий момент можно приобрести. Как правило, имущество находится в отличном состоянии, практически новое. Используя сайт ОЛА можно приобрести его напрямую у лизинговой компании, без посредников и, соответственно, дополнительных затрат. </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b w:val="0"/>
          <w:bCs w:val="0"/>
          <w:color w:val="000000" w:themeColor="text1"/>
          <w:sz w:val="28"/>
          <w:szCs w:val="28"/>
        </w:rPr>
        <w:t>Выработка единых терминов лизинговой отрасли (глоссарий)</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lastRenderedPageBreak/>
        <w:t>Глоссарий ОЛА разрабатывается членами ОЛА в соответствии с требованием Совета.</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Всю информацию о работе над Глоссарием можно найти</w:t>
      </w:r>
      <w:r w:rsidRPr="002E6304">
        <w:rPr>
          <w:rStyle w:val="apple-converted-space"/>
          <w:rFonts w:ascii="Times New Roman" w:hAnsi="Times New Roman" w:cs="Times New Roman"/>
          <w:color w:val="000000" w:themeColor="text1"/>
          <w:sz w:val="28"/>
          <w:szCs w:val="28"/>
        </w:rPr>
        <w:t> </w:t>
      </w:r>
      <w:hyperlink r:id="rId16" w:history="1">
        <w:r w:rsidRPr="002E6304">
          <w:rPr>
            <w:rStyle w:val="a4"/>
            <w:rFonts w:ascii="Times New Roman" w:hAnsi="Times New Roman" w:cs="Times New Roman"/>
            <w:color w:val="000000" w:themeColor="text1"/>
            <w:sz w:val="28"/>
            <w:szCs w:val="28"/>
          </w:rPr>
          <w:t>ЗДЕСЬ</w:t>
        </w:r>
      </w:hyperlink>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b w:val="0"/>
          <w:bCs w:val="0"/>
          <w:color w:val="000000" w:themeColor="text1"/>
          <w:sz w:val="28"/>
          <w:szCs w:val="28"/>
        </w:rPr>
        <w:t>Третейский Суд при Объединенной Лизинговой Ассоциации</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xml:space="preserve"> Решением Общего Собрания членов Объединенной Лизинговой Ассоциации в январе 2011 года образован постоянно действующий третейский </w:t>
      </w:r>
      <w:proofErr w:type="spellStart"/>
      <w:r w:rsidRPr="002E6304">
        <w:rPr>
          <w:rFonts w:ascii="Times New Roman" w:hAnsi="Times New Roman" w:cs="Times New Roman"/>
          <w:color w:val="000000" w:themeColor="text1"/>
          <w:sz w:val="28"/>
          <w:szCs w:val="28"/>
        </w:rPr>
        <w:t>суд.Полное</w:t>
      </w:r>
      <w:proofErr w:type="spellEnd"/>
      <w:r w:rsidRPr="002E6304">
        <w:rPr>
          <w:rFonts w:ascii="Times New Roman" w:hAnsi="Times New Roman" w:cs="Times New Roman"/>
          <w:color w:val="000000" w:themeColor="text1"/>
          <w:sz w:val="28"/>
          <w:szCs w:val="28"/>
        </w:rPr>
        <w:t> название - Третейский суд при Объединенной Лизинговой Ассоциации, сокращенное - ТСОЛА.</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Информацию о деятельности ТСОЛА вы можете найти</w:t>
      </w:r>
      <w:r w:rsidRPr="002E6304">
        <w:rPr>
          <w:rStyle w:val="apple-converted-space"/>
          <w:rFonts w:ascii="Times New Roman" w:hAnsi="Times New Roman" w:cs="Times New Roman"/>
          <w:color w:val="000000" w:themeColor="text1"/>
          <w:sz w:val="28"/>
          <w:szCs w:val="28"/>
        </w:rPr>
        <w:t> </w:t>
      </w:r>
      <w:hyperlink r:id="rId17" w:history="1">
        <w:r w:rsidRPr="002E6304">
          <w:rPr>
            <w:rStyle w:val="a4"/>
            <w:rFonts w:ascii="Times New Roman" w:hAnsi="Times New Roman" w:cs="Times New Roman"/>
            <w:color w:val="000000" w:themeColor="text1"/>
            <w:sz w:val="28"/>
            <w:szCs w:val="28"/>
          </w:rPr>
          <w:t>ЗДЕСЬ</w:t>
        </w:r>
      </w:hyperlink>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pStyle w:val="2"/>
        <w:spacing w:before="0" w:beforeAutospacing="0" w:after="0" w:afterAutospacing="0"/>
        <w:ind w:left="-851"/>
        <w:rPr>
          <w:b w:val="0"/>
          <w:bCs w:val="0"/>
          <w:color w:val="000000" w:themeColor="text1"/>
          <w:sz w:val="28"/>
          <w:szCs w:val="28"/>
        </w:rPr>
      </w:pPr>
      <w:r w:rsidRPr="002E6304">
        <w:rPr>
          <w:b w:val="0"/>
          <w:bCs w:val="0"/>
          <w:color w:val="000000" w:themeColor="text1"/>
          <w:sz w:val="28"/>
          <w:szCs w:val="28"/>
        </w:rPr>
        <w:t xml:space="preserve">Создание </w:t>
      </w:r>
      <w:proofErr w:type="spellStart"/>
      <w:r w:rsidRPr="002E6304">
        <w:rPr>
          <w:b w:val="0"/>
          <w:bCs w:val="0"/>
          <w:color w:val="000000" w:themeColor="text1"/>
          <w:sz w:val="28"/>
          <w:szCs w:val="28"/>
        </w:rPr>
        <w:t>Саморегулируемой</w:t>
      </w:r>
      <w:proofErr w:type="spellEnd"/>
      <w:r w:rsidRPr="002E6304">
        <w:rPr>
          <w:b w:val="0"/>
          <w:bCs w:val="0"/>
          <w:color w:val="000000" w:themeColor="text1"/>
          <w:sz w:val="28"/>
          <w:szCs w:val="28"/>
        </w:rPr>
        <w:t xml:space="preserve"> организации (СРО) в лизинговой отрасли</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2016 год стал для Российской лизинговой отрасли эпохальным с момента своего создания. </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xml:space="preserve">Банк России готовит реформу российского лизингового рынка, которая полностью изменит его структуру и регулирование. Планируется, что лизинговые компании  получат статус </w:t>
      </w:r>
      <w:proofErr w:type="spellStart"/>
      <w:r w:rsidRPr="002E6304">
        <w:rPr>
          <w:rFonts w:ascii="Times New Roman" w:hAnsi="Times New Roman" w:cs="Times New Roman"/>
          <w:color w:val="000000" w:themeColor="text1"/>
          <w:sz w:val="28"/>
          <w:szCs w:val="28"/>
        </w:rPr>
        <w:t>некредитных</w:t>
      </w:r>
      <w:proofErr w:type="spellEnd"/>
      <w:r w:rsidRPr="002E6304">
        <w:rPr>
          <w:rFonts w:ascii="Times New Roman" w:hAnsi="Times New Roman" w:cs="Times New Roman"/>
          <w:color w:val="000000" w:themeColor="text1"/>
          <w:sz w:val="28"/>
          <w:szCs w:val="28"/>
        </w:rPr>
        <w:t xml:space="preserve"> финансовых организаций, будет создан  реестр лизинговых компаний, введено саморегулирование и другие меры. Изменения в законодательстве, с одной стороны, смогут повысить прозрачность рынка и его привлекательность для инвесторов, но с другой – потребуют серьезной перестройки работы от лизинговых компаний. Сегодня очень остро стоит вопрос о консолидации лизинговой отрасли в целях выработки единых стандартов для ее работы.</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ОЛА принимает активное участие в работе над проектом Реформы. Всю информацию о работе над вопросом организации саморегулирования можно найти  </w:t>
      </w:r>
      <w:hyperlink r:id="rId18" w:history="1">
        <w:r w:rsidRPr="002E6304">
          <w:rPr>
            <w:rStyle w:val="a4"/>
            <w:rFonts w:ascii="Times New Roman" w:hAnsi="Times New Roman" w:cs="Times New Roman"/>
            <w:color w:val="000000" w:themeColor="text1"/>
            <w:sz w:val="28"/>
            <w:szCs w:val="28"/>
          </w:rPr>
          <w:t>ЗДЕСЬ</w:t>
        </w:r>
      </w:hyperlink>
    </w:p>
    <w:p w:rsidR="00CC2083" w:rsidRPr="002E6304" w:rsidRDefault="00CC2083"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CC2083" w:rsidRPr="002E6304" w:rsidRDefault="00CC2083" w:rsidP="0063570C">
      <w:pPr>
        <w:spacing w:after="0" w:line="240" w:lineRule="auto"/>
        <w:ind w:left="-851"/>
        <w:jc w:val="center"/>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r w:rsidRPr="002E6304">
        <w:rPr>
          <w:rFonts w:ascii="Times New Roman" w:hAnsi="Times New Roman" w:cs="Times New Roman"/>
          <w:b/>
          <w:bCs/>
          <w:color w:val="000000" w:themeColor="text1"/>
          <w:sz w:val="28"/>
          <w:szCs w:val="28"/>
        </w:rPr>
        <w:t> В основе деятельности ОЛА лежит Устав.</w:t>
      </w:r>
    </w:p>
    <w:p w:rsidR="00CC2083" w:rsidRPr="002E6304" w:rsidRDefault="00CC2083" w:rsidP="0063570C">
      <w:pPr>
        <w:spacing w:after="0" w:line="240" w:lineRule="auto"/>
        <w:ind w:left="-851"/>
        <w:jc w:val="center"/>
        <w:rPr>
          <w:rFonts w:ascii="Times New Roman" w:hAnsi="Times New Roman" w:cs="Times New Roman"/>
          <w:color w:val="000000" w:themeColor="text1"/>
          <w:sz w:val="28"/>
          <w:szCs w:val="28"/>
        </w:rPr>
      </w:pPr>
      <w:r w:rsidRPr="002E6304">
        <w:rPr>
          <w:rFonts w:ascii="Times New Roman" w:hAnsi="Times New Roman" w:cs="Times New Roman"/>
          <w:b/>
          <w:bCs/>
          <w:color w:val="000000" w:themeColor="text1"/>
          <w:sz w:val="28"/>
          <w:szCs w:val="28"/>
        </w:rPr>
        <w:t>Ежегодно Общее Собрание утверждает План работы и бюджет ОЛА на ближайший год.</w:t>
      </w:r>
    </w:p>
    <w:p w:rsidR="00D21D17" w:rsidRPr="002E6304" w:rsidRDefault="00CC2083" w:rsidP="0063570C">
      <w:pPr>
        <w:spacing w:after="0" w:line="240" w:lineRule="auto"/>
        <w:ind w:left="-851"/>
        <w:jc w:val="center"/>
        <w:rPr>
          <w:rFonts w:ascii="Times New Roman" w:hAnsi="Times New Roman" w:cs="Times New Roman"/>
          <w:color w:val="000000" w:themeColor="text1"/>
          <w:sz w:val="28"/>
          <w:szCs w:val="28"/>
        </w:rPr>
      </w:pPr>
      <w:r w:rsidRPr="002E6304">
        <w:rPr>
          <w:rFonts w:ascii="Times New Roman" w:hAnsi="Times New Roman" w:cs="Times New Roman"/>
          <w:b/>
          <w:bCs/>
          <w:color w:val="000000" w:themeColor="text1"/>
          <w:sz w:val="28"/>
          <w:szCs w:val="28"/>
        </w:rPr>
        <w:t>Все поступившие предложения членов ОЛА собираются в течение года, рассматриваются на Совете ОЛА,  утверждаются Общим Собранием ОЛА.  </w:t>
      </w:r>
      <w:r w:rsidRPr="002E6304">
        <w:rPr>
          <w:rFonts w:ascii="Times New Roman" w:hAnsi="Times New Roman" w:cs="Times New Roman"/>
          <w:color w:val="000000" w:themeColor="text1"/>
          <w:sz w:val="28"/>
          <w:szCs w:val="28"/>
        </w:rPr>
        <w:t>  </w:t>
      </w:r>
    </w:p>
    <w:p w:rsidR="00CC2083" w:rsidRPr="002E6304" w:rsidRDefault="006C46CD" w:rsidP="0063570C">
      <w:pPr>
        <w:pStyle w:val="a3"/>
        <w:shd w:val="clear" w:color="auto" w:fill="EEECE1" w:themeFill="background2"/>
        <w:spacing w:before="0" w:beforeAutospacing="0" w:after="0" w:afterAutospacing="0"/>
        <w:ind w:left="-851"/>
        <w:textAlignment w:val="baseline"/>
        <w:rPr>
          <w:color w:val="000000" w:themeColor="text1"/>
          <w:sz w:val="28"/>
          <w:szCs w:val="28"/>
        </w:rPr>
      </w:pPr>
      <w:hyperlink r:id="rId19" w:tgtFrame="_blank" w:history="1">
        <w:r w:rsidR="00CC2083" w:rsidRPr="002E6304">
          <w:rPr>
            <w:rStyle w:val="a4"/>
            <w:color w:val="000000" w:themeColor="text1"/>
            <w:sz w:val="28"/>
            <w:szCs w:val="28"/>
            <w:bdr w:val="none" w:sz="0" w:space="0" w:color="auto" w:frame="1"/>
          </w:rPr>
          <w:t>Объединенная Лизинговая Ассоциация</w:t>
        </w:r>
      </w:hyperlink>
      <w:r w:rsidR="00CC2083" w:rsidRPr="002E6304">
        <w:rPr>
          <w:rStyle w:val="apple-converted-space"/>
          <w:color w:val="000000" w:themeColor="text1"/>
          <w:sz w:val="28"/>
          <w:szCs w:val="28"/>
        </w:rPr>
        <w:t> </w:t>
      </w:r>
      <w:r w:rsidR="00CC2083" w:rsidRPr="002E6304">
        <w:rPr>
          <w:color w:val="000000" w:themeColor="text1"/>
          <w:sz w:val="28"/>
          <w:szCs w:val="28"/>
        </w:rPr>
        <w:t>была создана в 1999 году, как первое региональное объединение участников лизингового рынка. Первоначальное название ассоциации — «Санкт-Петербургская Лизинговая Ассоциация «Петербург-Лизинг». В 1999 году 6 работающих лизинговых компаний Санкт-Петербурга, а также Российская Ассоциация Лизинговых Компаний (</w:t>
      </w:r>
      <w:proofErr w:type="spellStart"/>
      <w:r w:rsidR="00CC2083" w:rsidRPr="002E6304">
        <w:rPr>
          <w:color w:val="000000" w:themeColor="text1"/>
          <w:sz w:val="28"/>
          <w:szCs w:val="28"/>
        </w:rPr>
        <w:t>Рослизинг</w:t>
      </w:r>
      <w:proofErr w:type="spellEnd"/>
      <w:r w:rsidR="00CC2083" w:rsidRPr="002E6304">
        <w:rPr>
          <w:color w:val="000000" w:themeColor="text1"/>
          <w:sz w:val="28"/>
          <w:szCs w:val="28"/>
        </w:rPr>
        <w:t xml:space="preserve">) учредили «Санкт-Петербургскую Лизинговую Ассоциацию «Петербург-Лизинг». Ассоциация начала свою работу с доработки и усовершенствования формирующегося законодательства, чтобы сохранить в нем те преимущества, которые позволяли поддерживать производителей России. Первым Президентом СЗЛА стал </w:t>
      </w:r>
      <w:proofErr w:type="spellStart"/>
      <w:r w:rsidR="00CC2083" w:rsidRPr="002E6304">
        <w:rPr>
          <w:color w:val="000000" w:themeColor="text1"/>
          <w:sz w:val="28"/>
          <w:szCs w:val="28"/>
        </w:rPr>
        <w:t>Корчагов</w:t>
      </w:r>
      <w:proofErr w:type="spellEnd"/>
      <w:r w:rsidR="00CC2083" w:rsidRPr="002E6304">
        <w:rPr>
          <w:color w:val="000000" w:themeColor="text1"/>
          <w:sz w:val="28"/>
          <w:szCs w:val="28"/>
        </w:rPr>
        <w:t xml:space="preserve"> Д. В. — генеральный директор ЗАО «Балтийский Лизинг». </w:t>
      </w:r>
      <w:r w:rsidR="00CC2083" w:rsidRPr="002E6304">
        <w:rPr>
          <w:color w:val="000000" w:themeColor="text1"/>
          <w:sz w:val="28"/>
          <w:szCs w:val="28"/>
        </w:rPr>
        <w:lastRenderedPageBreak/>
        <w:t>Первым директором Ассоциации стала Воробьева М. И., финансовый директор ООО "ПЛК«.</w:t>
      </w:r>
    </w:p>
    <w:p w:rsidR="00CC2083" w:rsidRPr="002E6304" w:rsidRDefault="00CC2083" w:rsidP="0063570C">
      <w:pPr>
        <w:pStyle w:val="a3"/>
        <w:shd w:val="clear" w:color="auto" w:fill="EEECE1" w:themeFill="background2"/>
        <w:spacing w:before="0" w:beforeAutospacing="0" w:after="0" w:afterAutospacing="0"/>
        <w:ind w:left="-851"/>
        <w:textAlignment w:val="baseline"/>
        <w:rPr>
          <w:color w:val="000000" w:themeColor="text1"/>
          <w:sz w:val="28"/>
          <w:szCs w:val="28"/>
        </w:rPr>
      </w:pPr>
      <w:r w:rsidRPr="002E6304">
        <w:rPr>
          <w:color w:val="000000" w:themeColor="text1"/>
          <w:sz w:val="28"/>
          <w:szCs w:val="28"/>
        </w:rPr>
        <w:t>В 2003 году Санкт-Петербургская Лизинговая Ассоциация «Петербург-Лизинг» была переименована в Северо-Западную Лизинговую Ассоциацию (СЗЛА). Решение было принято в связи с растущим количеством членов Ассоциации из Северо-Западного региона и увеличением направлений деятельности.</w:t>
      </w:r>
    </w:p>
    <w:p w:rsidR="00CC2083" w:rsidRPr="002E6304" w:rsidRDefault="00CC2083" w:rsidP="0063570C">
      <w:pPr>
        <w:pStyle w:val="a3"/>
        <w:shd w:val="clear" w:color="auto" w:fill="EEECE1" w:themeFill="background2"/>
        <w:spacing w:before="0" w:beforeAutospacing="0" w:after="0" w:afterAutospacing="0"/>
        <w:ind w:left="-851"/>
        <w:textAlignment w:val="baseline"/>
        <w:rPr>
          <w:color w:val="000000" w:themeColor="text1"/>
          <w:sz w:val="28"/>
          <w:szCs w:val="28"/>
        </w:rPr>
      </w:pPr>
      <w:r w:rsidRPr="002E6304">
        <w:rPr>
          <w:color w:val="000000" w:themeColor="text1"/>
          <w:sz w:val="28"/>
          <w:szCs w:val="28"/>
        </w:rPr>
        <w:t>За годы, прошедшие с момента создания, СЗЛА стала действующей площадкой по обмену информацией и опытом между членами Ассоциации, она выросла в 10 раз, стала федеральной, объединив компании всех регионов РФ. К сегодняшнему моменту Ассоциация объединяет лизинговые компании, поставщиков, страховые, консалтинговые, а также компании, занимающиеся внедрением автоматизированных систем — всего около 100 членов. Компания Альфа-Лизинг стала полноправным членом ассоциации в феврале 2013 года. Но и до даты вступления компания принимала участие в ее работе. </w:t>
      </w:r>
    </w:p>
    <w:p w:rsidR="00CC2083" w:rsidRPr="002E6304" w:rsidRDefault="00CC2083" w:rsidP="0063570C">
      <w:pPr>
        <w:pStyle w:val="a3"/>
        <w:shd w:val="clear" w:color="auto" w:fill="EEECE1" w:themeFill="background2"/>
        <w:spacing w:before="0" w:beforeAutospacing="0" w:after="0" w:afterAutospacing="0"/>
        <w:ind w:left="-851"/>
        <w:textAlignment w:val="baseline"/>
        <w:rPr>
          <w:color w:val="000000" w:themeColor="text1"/>
          <w:sz w:val="28"/>
          <w:szCs w:val="28"/>
        </w:rPr>
      </w:pPr>
      <w:r w:rsidRPr="002E6304">
        <w:rPr>
          <w:color w:val="000000" w:themeColor="text1"/>
          <w:sz w:val="28"/>
          <w:szCs w:val="28"/>
        </w:rPr>
        <w:t xml:space="preserve">Одним из главных направлений деятельности Ассоциации является профессиональное образование с целью повышения квалификации специалистов лизинговых компаний. С 2001 года стали проводиться курсы профессионального образования на базе Государственного Университета </w:t>
      </w:r>
      <w:proofErr w:type="spellStart"/>
      <w:r w:rsidRPr="002E6304">
        <w:rPr>
          <w:color w:val="000000" w:themeColor="text1"/>
          <w:sz w:val="28"/>
          <w:szCs w:val="28"/>
        </w:rPr>
        <w:t>Авиакосмического</w:t>
      </w:r>
      <w:proofErr w:type="spellEnd"/>
      <w:r w:rsidRPr="002E6304">
        <w:rPr>
          <w:color w:val="000000" w:themeColor="text1"/>
          <w:sz w:val="28"/>
          <w:szCs w:val="28"/>
        </w:rPr>
        <w:t xml:space="preserve"> Приборостроения в Санкт-Петербурге. В 2005 году Ассоциация учредила собственный образовательный центр, единственный в России со специализацией по лизингу — Негосударственное образовательное учреждение дополнительного профессионального образования «Северо-Западный Лизинговый Образовательный Центр». Центр проводит обучение по различным специальностям Информация о центре здесь. Слушателями центра является широкий круг специалистов, занятых в лизинговой отрасли, приезжают учиться не только представители лизинговых компаний России, но и Украины Азербайджана, Узбекистана.</w:t>
      </w:r>
    </w:p>
    <w:p w:rsidR="00CC2083" w:rsidRPr="002E6304" w:rsidRDefault="00CC2083" w:rsidP="0063570C">
      <w:pPr>
        <w:pStyle w:val="a3"/>
        <w:shd w:val="clear" w:color="auto" w:fill="EEECE1" w:themeFill="background2"/>
        <w:spacing w:before="0" w:beforeAutospacing="0" w:after="0" w:afterAutospacing="0"/>
        <w:ind w:left="-851"/>
        <w:textAlignment w:val="baseline"/>
        <w:rPr>
          <w:color w:val="000000" w:themeColor="text1"/>
          <w:sz w:val="28"/>
          <w:szCs w:val="28"/>
        </w:rPr>
      </w:pPr>
      <w:r w:rsidRPr="002E6304">
        <w:rPr>
          <w:color w:val="000000" w:themeColor="text1"/>
          <w:sz w:val="28"/>
          <w:szCs w:val="28"/>
        </w:rPr>
        <w:t xml:space="preserve">Ассоциация уделяет большое внимание развитию международных связей. Постоянная переписка и обмен опытом происходит с ближайшими соседями из лизинговых сообществ — стран СНГ: Белоруссии, Украины, Узбекистана, Азербайджана. Ассоциация также поддерживает контакты с лизинговыми ассоциациями в странах BRIC, Европы, </w:t>
      </w:r>
      <w:proofErr w:type="spellStart"/>
      <w:r w:rsidRPr="002E6304">
        <w:rPr>
          <w:color w:val="000000" w:themeColor="text1"/>
          <w:sz w:val="28"/>
          <w:szCs w:val="28"/>
        </w:rPr>
        <w:t>Leaseurope</w:t>
      </w:r>
      <w:proofErr w:type="spellEnd"/>
      <w:r w:rsidRPr="002E6304">
        <w:rPr>
          <w:color w:val="000000" w:themeColor="text1"/>
          <w:sz w:val="28"/>
          <w:szCs w:val="28"/>
        </w:rPr>
        <w:t>.</w:t>
      </w:r>
    </w:p>
    <w:p w:rsidR="00CC2083" w:rsidRPr="002E6304" w:rsidRDefault="00CC2083" w:rsidP="0063570C">
      <w:pPr>
        <w:pStyle w:val="a3"/>
        <w:shd w:val="clear" w:color="auto" w:fill="EEECE1" w:themeFill="background2"/>
        <w:spacing w:before="0" w:beforeAutospacing="0" w:after="0" w:afterAutospacing="0"/>
        <w:ind w:left="-851"/>
        <w:textAlignment w:val="baseline"/>
        <w:rPr>
          <w:color w:val="000000" w:themeColor="text1"/>
          <w:sz w:val="28"/>
          <w:szCs w:val="28"/>
        </w:rPr>
      </w:pPr>
      <w:r w:rsidRPr="002E6304">
        <w:rPr>
          <w:color w:val="000000" w:themeColor="text1"/>
          <w:sz w:val="28"/>
          <w:szCs w:val="28"/>
        </w:rPr>
        <w:t>В ноябре 2009 года в целях привлечения к обсуждению и решению насущных проблем лизингового сообщества специалистов разных подразделений, были созданы профессиональные клубы, которые объединили профильных сотрудников — членов Ассоциации. К настоящему моменту активно действуют 2 профессиональных клуба: бухгалтеров и юристов, они работают в рамках электронного обсуждения поступивших актуальных вопросов.</w:t>
      </w:r>
    </w:p>
    <w:p w:rsidR="00CC2083" w:rsidRPr="002E6304" w:rsidRDefault="00CC2083" w:rsidP="0063570C">
      <w:pPr>
        <w:pStyle w:val="a3"/>
        <w:shd w:val="clear" w:color="auto" w:fill="EEECE1" w:themeFill="background2"/>
        <w:spacing w:before="0" w:beforeAutospacing="0" w:after="0" w:afterAutospacing="0"/>
        <w:ind w:left="-851"/>
        <w:textAlignment w:val="baseline"/>
        <w:rPr>
          <w:color w:val="000000" w:themeColor="text1"/>
          <w:sz w:val="28"/>
          <w:szCs w:val="28"/>
        </w:rPr>
      </w:pPr>
      <w:r w:rsidRPr="002E6304">
        <w:rPr>
          <w:color w:val="000000" w:themeColor="text1"/>
          <w:sz w:val="28"/>
          <w:szCs w:val="28"/>
        </w:rPr>
        <w:t>В 2010 году Северо-Западная Лизинговая Ассоциация была переименована в Объединенную Лизинговую Ассоциацию.</w:t>
      </w:r>
    </w:p>
    <w:p w:rsidR="00CC2083" w:rsidRPr="002E6304" w:rsidRDefault="00CC2083" w:rsidP="0063570C">
      <w:pPr>
        <w:pStyle w:val="a3"/>
        <w:shd w:val="clear" w:color="auto" w:fill="EEECE1" w:themeFill="background2"/>
        <w:spacing w:before="0" w:beforeAutospacing="0" w:after="0" w:afterAutospacing="0"/>
        <w:ind w:left="-851"/>
        <w:textAlignment w:val="baseline"/>
        <w:rPr>
          <w:color w:val="000000" w:themeColor="text1"/>
          <w:sz w:val="28"/>
          <w:szCs w:val="28"/>
        </w:rPr>
      </w:pPr>
      <w:r w:rsidRPr="002E6304">
        <w:rPr>
          <w:color w:val="000000" w:themeColor="text1"/>
          <w:sz w:val="28"/>
          <w:szCs w:val="28"/>
        </w:rPr>
        <w:t>В 2011 году Объединенная Лизинговая Ассоциация вступила в Европейскую Лизинговую Ассоциацию (</w:t>
      </w:r>
      <w:proofErr w:type="spellStart"/>
      <w:r w:rsidRPr="002E6304">
        <w:rPr>
          <w:color w:val="000000" w:themeColor="text1"/>
          <w:sz w:val="28"/>
          <w:szCs w:val="28"/>
        </w:rPr>
        <w:t>Leaseurope</w:t>
      </w:r>
      <w:proofErr w:type="spellEnd"/>
      <w:r w:rsidRPr="002E6304">
        <w:rPr>
          <w:color w:val="000000" w:themeColor="text1"/>
          <w:sz w:val="28"/>
          <w:szCs w:val="28"/>
        </w:rPr>
        <w:t>), объединяющую лизинговые ассоциации стран Европы.</w:t>
      </w:r>
    </w:p>
    <w:p w:rsidR="00CC2083" w:rsidRPr="002E6304" w:rsidRDefault="00CC2083" w:rsidP="0063570C">
      <w:pPr>
        <w:pStyle w:val="4"/>
        <w:shd w:val="clear" w:color="auto" w:fill="EEECE1" w:themeFill="background2"/>
        <w:spacing w:before="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НАПРАВЛЕНИЯ ДЕЯТЕЛЬНОСТИ:</w:t>
      </w:r>
    </w:p>
    <w:p w:rsidR="00CC2083" w:rsidRPr="002E6304" w:rsidRDefault="00CC2083" w:rsidP="0063570C">
      <w:pPr>
        <w:numPr>
          <w:ilvl w:val="0"/>
          <w:numId w:val="2"/>
        </w:numPr>
        <w:shd w:val="clear" w:color="auto" w:fill="EEECE1" w:themeFill="background2"/>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представление и защита интересов лизинговых компаний;</w:t>
      </w:r>
    </w:p>
    <w:p w:rsidR="00CC2083" w:rsidRPr="002E6304" w:rsidRDefault="00CC2083" w:rsidP="0063570C">
      <w:pPr>
        <w:numPr>
          <w:ilvl w:val="0"/>
          <w:numId w:val="2"/>
        </w:numPr>
        <w:shd w:val="clear" w:color="auto" w:fill="EEECE1" w:themeFill="background2"/>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lastRenderedPageBreak/>
        <w:t>исследования и анализ рынка лизинга;</w:t>
      </w:r>
    </w:p>
    <w:p w:rsidR="00CC2083" w:rsidRPr="002E6304" w:rsidRDefault="00CC2083" w:rsidP="0063570C">
      <w:pPr>
        <w:numPr>
          <w:ilvl w:val="0"/>
          <w:numId w:val="2"/>
        </w:numPr>
        <w:shd w:val="clear" w:color="auto" w:fill="EEECE1" w:themeFill="background2"/>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безопасность лизинговой деятельности;</w:t>
      </w:r>
    </w:p>
    <w:p w:rsidR="00CC2083" w:rsidRPr="002E6304" w:rsidRDefault="00CC2083" w:rsidP="0063570C">
      <w:pPr>
        <w:numPr>
          <w:ilvl w:val="0"/>
          <w:numId w:val="2"/>
        </w:numPr>
        <w:shd w:val="clear" w:color="auto" w:fill="EEECE1" w:themeFill="background2"/>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профессиональное обучение в области лизинга и консалтинг;</w:t>
      </w:r>
    </w:p>
    <w:p w:rsidR="00CC2083" w:rsidRPr="002E6304" w:rsidRDefault="00CC2083" w:rsidP="0063570C">
      <w:pPr>
        <w:numPr>
          <w:ilvl w:val="0"/>
          <w:numId w:val="2"/>
        </w:numPr>
        <w:shd w:val="clear" w:color="auto" w:fill="EEECE1" w:themeFill="background2"/>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этический кодекс;</w:t>
      </w:r>
    </w:p>
    <w:p w:rsidR="00CC2083" w:rsidRPr="002E6304" w:rsidRDefault="00CC2083" w:rsidP="0063570C">
      <w:pPr>
        <w:numPr>
          <w:ilvl w:val="0"/>
          <w:numId w:val="2"/>
        </w:numPr>
        <w:shd w:val="clear" w:color="auto" w:fill="EEECE1" w:themeFill="background2"/>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информационно-издательская деятельность, работа со СМИ;</w:t>
      </w:r>
    </w:p>
    <w:p w:rsidR="00CC2083" w:rsidRPr="002E6304" w:rsidRDefault="00CC2083" w:rsidP="0063570C">
      <w:pPr>
        <w:numPr>
          <w:ilvl w:val="0"/>
          <w:numId w:val="2"/>
        </w:numPr>
        <w:shd w:val="clear" w:color="auto" w:fill="EEECE1" w:themeFill="background2"/>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международная деятельность;</w:t>
      </w:r>
    </w:p>
    <w:p w:rsidR="00CC2083" w:rsidRPr="002E6304" w:rsidRDefault="00CC2083" w:rsidP="0063570C">
      <w:pPr>
        <w:numPr>
          <w:ilvl w:val="0"/>
          <w:numId w:val="2"/>
        </w:numPr>
        <w:shd w:val="clear" w:color="auto" w:fill="EEECE1" w:themeFill="background2"/>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выработка единых терминов лизинговой отрасли (глоссарий);</w:t>
      </w:r>
    </w:p>
    <w:p w:rsidR="00CC2083" w:rsidRPr="002E6304" w:rsidRDefault="00CC2083" w:rsidP="0063570C">
      <w:pPr>
        <w:numPr>
          <w:ilvl w:val="0"/>
          <w:numId w:val="2"/>
        </w:numPr>
        <w:shd w:val="clear" w:color="auto" w:fill="EEECE1" w:themeFill="background2"/>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третейский Суд при Объединенной Лизинговой Ассоциации;</w:t>
      </w:r>
    </w:p>
    <w:p w:rsidR="00CC2083" w:rsidRPr="002E6304" w:rsidRDefault="00CC2083" w:rsidP="0063570C">
      <w:pPr>
        <w:numPr>
          <w:ilvl w:val="0"/>
          <w:numId w:val="2"/>
        </w:numPr>
        <w:shd w:val="clear" w:color="auto" w:fill="EEECE1" w:themeFill="background2"/>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xml:space="preserve">создание </w:t>
      </w:r>
      <w:proofErr w:type="spellStart"/>
      <w:r w:rsidRPr="002E6304">
        <w:rPr>
          <w:rFonts w:ascii="Times New Roman" w:hAnsi="Times New Roman" w:cs="Times New Roman"/>
          <w:color w:val="000000" w:themeColor="text1"/>
          <w:sz w:val="28"/>
          <w:szCs w:val="28"/>
        </w:rPr>
        <w:t>Саморегулируемой</w:t>
      </w:r>
      <w:proofErr w:type="spellEnd"/>
      <w:r w:rsidRPr="002E6304">
        <w:rPr>
          <w:rFonts w:ascii="Times New Roman" w:hAnsi="Times New Roman" w:cs="Times New Roman"/>
          <w:color w:val="000000" w:themeColor="text1"/>
          <w:sz w:val="28"/>
          <w:szCs w:val="28"/>
        </w:rPr>
        <w:t xml:space="preserve"> организации (СРО) в лизинговой отрасли;</w:t>
      </w:r>
    </w:p>
    <w:p w:rsidR="00CC2083" w:rsidRPr="002E6304" w:rsidRDefault="00CC2083" w:rsidP="0063570C">
      <w:pPr>
        <w:shd w:val="clear" w:color="auto" w:fill="EEECE1" w:themeFill="background2"/>
        <w:spacing w:after="0" w:line="240" w:lineRule="auto"/>
        <w:ind w:left="-851"/>
        <w:jc w:val="center"/>
        <w:rPr>
          <w:rFonts w:ascii="Times New Roman" w:hAnsi="Times New Roman" w:cs="Times New Roman"/>
          <w:color w:val="000000" w:themeColor="text1"/>
          <w:sz w:val="28"/>
          <w:szCs w:val="28"/>
        </w:rPr>
      </w:pPr>
    </w:p>
    <w:p w:rsidR="00AB1FE2" w:rsidRPr="002E6304" w:rsidRDefault="00AB1FE2"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10 Основные участники лизинговых операций.</w:t>
      </w:r>
    </w:p>
    <w:p w:rsidR="004D5188" w:rsidRPr="002E6304" w:rsidRDefault="004D5188" w:rsidP="0063570C">
      <w:pPr>
        <w:pStyle w:val="a3"/>
        <w:shd w:val="clear" w:color="auto" w:fill="F9FCF7"/>
        <w:spacing w:before="0" w:beforeAutospacing="0" w:after="0" w:afterAutospacing="0"/>
        <w:ind w:left="-851"/>
        <w:rPr>
          <w:color w:val="000000" w:themeColor="text1"/>
          <w:sz w:val="28"/>
          <w:szCs w:val="28"/>
        </w:rPr>
      </w:pPr>
      <w:r w:rsidRPr="002E6304">
        <w:rPr>
          <w:color w:val="000000" w:themeColor="text1"/>
          <w:sz w:val="28"/>
          <w:szCs w:val="28"/>
        </w:rPr>
        <w:t>Теперь можно выделить основных участников лизинговой операции. Это: </w:t>
      </w:r>
    </w:p>
    <w:p w:rsidR="004D5188" w:rsidRPr="002E6304" w:rsidRDefault="004D5188" w:rsidP="0063570C">
      <w:pPr>
        <w:pStyle w:val="a3"/>
        <w:shd w:val="clear" w:color="auto" w:fill="F9FCF7"/>
        <w:spacing w:before="0" w:beforeAutospacing="0" w:after="0" w:afterAutospacing="0"/>
        <w:ind w:left="-851"/>
        <w:rPr>
          <w:color w:val="000000" w:themeColor="text1"/>
          <w:sz w:val="28"/>
          <w:szCs w:val="28"/>
        </w:rPr>
      </w:pPr>
      <w:r w:rsidRPr="002E6304">
        <w:rPr>
          <w:color w:val="000000" w:themeColor="text1"/>
          <w:sz w:val="28"/>
          <w:szCs w:val="28"/>
        </w:rPr>
        <w:t>- лизингополучатель (клиент, как правило, ЮЛ) - физическое или юридическое лицо, которое в соответствии с договором лизинга обязано принять предмет лизинга за определенную плату, на определенный срок и на определенных условиях во временное владение и пользование в соответствии с договором лизинга. Собственно с него то все и начинается;</w:t>
      </w:r>
    </w:p>
    <w:p w:rsidR="004D5188" w:rsidRPr="002E6304" w:rsidRDefault="004D5188"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Лизингополучатель совершает регулярные платежи за пользование полученным в аренду имуществом</w:t>
      </w:r>
    </w:p>
    <w:p w:rsidR="004D5188" w:rsidRPr="002E6304" w:rsidRDefault="004D5188"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лизингодатель (коммерческий банк или иная кредитная небанковская организация и т.п.) - физическое или юридическое лицо, которое за счет привлеченных и (или) собственных средств приобретает в ходе реализации договора лизинга в собственность имущество и предоставляет его в качестве предмета лизинга лизингополучателю за определенную плату, на определенный срок и на определенных условиях во временное владение и пользование с переходом или без перехода к лизингополучателю права собственности на предмет лизинга. Как уже было отмечено выше, в качестве лизингодателя может выступать коммерческий банк, кредитная небанковская организация, лизинговая компания. В принципе, лизингодателем может быть и юридическое и физическое лицо;</w:t>
      </w:r>
    </w:p>
    <w:p w:rsidR="004D5188" w:rsidRPr="002E6304" w:rsidRDefault="004D5188"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Лизингодатель отдает за определенную плату в аренду свое имущество</w:t>
      </w:r>
    </w:p>
    <w:p w:rsidR="004D5188" w:rsidRPr="002E6304" w:rsidRDefault="004D5188"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 поставщик (продавец оборудования: </w:t>
      </w:r>
      <w:proofErr w:type="spellStart"/>
      <w:r w:rsidRPr="002E6304">
        <w:rPr>
          <w:rFonts w:ascii="Times New Roman" w:eastAsia="Times New Roman" w:hAnsi="Times New Roman" w:cs="Times New Roman"/>
          <w:color w:val="000000" w:themeColor="text1"/>
          <w:sz w:val="28"/>
          <w:szCs w:val="28"/>
          <w:lang w:eastAsia="ru-RU"/>
        </w:rPr>
        <w:t>пром</w:t>
      </w:r>
      <w:proofErr w:type="spellEnd"/>
      <w:r w:rsidRPr="002E6304">
        <w:rPr>
          <w:rFonts w:ascii="Times New Roman" w:eastAsia="Times New Roman" w:hAnsi="Times New Roman" w:cs="Times New Roman"/>
          <w:color w:val="000000" w:themeColor="text1"/>
          <w:sz w:val="28"/>
          <w:szCs w:val="28"/>
          <w:lang w:eastAsia="ru-RU"/>
        </w:rPr>
        <w:t>. предприятие, риэлтерская компания, авто-производитель или дилер и т.п.) - физическое или юридическое лицо, которое в соответствии с договором купли - продажи с лизингодателем продает лизингодателю в обусловленный срок имущество, являющееся предметом лизинга. Продавец обязан передать предмет лизинга лизингодателю или лизингополучателю в соответствии с условиями договора купли - продажи. Продавец может одновременно выступать в качестве лизингополучателя в пределах одного лизингового правоотношения. Любой из субъектов лизинга может быть резидентом Российской Федерации или нерезидентом Российской Федерации;</w:t>
      </w:r>
    </w:p>
    <w:p w:rsidR="004D5188" w:rsidRPr="002E6304" w:rsidRDefault="004D5188"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Поставщик занимается продажей, находившегося до этого в лизинге объекта</w:t>
      </w:r>
    </w:p>
    <w:p w:rsidR="004D5188" w:rsidRPr="002E6304" w:rsidRDefault="004D5188"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lastRenderedPageBreak/>
        <w:t>- страховщик (в принципе, любая страховая компания) - страховая компания, которая, как правило, является партнером лизингодателя или лизингополучателя. Она участвует в сделке лизинга, осуществляя страхование имущественных, транспортных и прочих видов рисков, связанных с предметом лизинга и/или сделкой лизинга. Функцией страховщика в лизинговой операции является составление страхового договора при заключении сделки между лизингополучателем и лизингодателем. В отличие от других участников не обязателен при заключении лизинговой сделки. Он привлекается лишь в определенных схемах, когда требуется страхование сделки.</w:t>
      </w:r>
    </w:p>
    <w:p w:rsidR="004D5188" w:rsidRPr="002E6304" w:rsidRDefault="00656131"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shd w:val="clear" w:color="auto" w:fill="F9FCF7"/>
        </w:rPr>
        <w:t xml:space="preserve">Страховщик выступает </w:t>
      </w:r>
      <w:proofErr w:type="spellStart"/>
      <w:r w:rsidRPr="002E6304">
        <w:rPr>
          <w:color w:val="000000" w:themeColor="text1"/>
          <w:sz w:val="28"/>
          <w:szCs w:val="28"/>
          <w:shd w:val="clear" w:color="auto" w:fill="F9FCF7"/>
        </w:rPr>
        <w:t>третим</w:t>
      </w:r>
      <w:proofErr w:type="spellEnd"/>
      <w:r w:rsidRPr="002E6304">
        <w:rPr>
          <w:color w:val="000000" w:themeColor="text1"/>
          <w:sz w:val="28"/>
          <w:szCs w:val="28"/>
          <w:shd w:val="clear" w:color="auto" w:fill="F9FCF7"/>
        </w:rPr>
        <w:t xml:space="preserve"> лицом в сделке между лизингодателем и лизингополучателем</w:t>
      </w:r>
    </w:p>
    <w:p w:rsidR="00AB1FE2" w:rsidRPr="002E6304" w:rsidRDefault="00AB1FE2"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11 Место и роль поставщика предмета лизинга.</w:t>
      </w:r>
    </w:p>
    <w:p w:rsidR="00F87131" w:rsidRPr="002E6304" w:rsidRDefault="00F87131" w:rsidP="0063570C">
      <w:pPr>
        <w:pStyle w:val="a3"/>
        <w:spacing w:before="0" w:beforeAutospacing="0" w:after="0" w:afterAutospacing="0"/>
        <w:ind w:left="-851"/>
        <w:rPr>
          <w:rStyle w:val="apple-converted-space"/>
          <w:color w:val="000000" w:themeColor="text1"/>
          <w:sz w:val="28"/>
          <w:szCs w:val="28"/>
          <w:shd w:val="clear" w:color="auto" w:fill="FFFFFF"/>
        </w:rPr>
      </w:pPr>
      <w:r w:rsidRPr="002E6304">
        <w:rPr>
          <w:color w:val="000000" w:themeColor="text1"/>
          <w:sz w:val="28"/>
          <w:szCs w:val="28"/>
          <w:u w:val="single"/>
          <w:shd w:val="clear" w:color="auto" w:fill="FFFFFF"/>
        </w:rPr>
        <w:t>Предмет лизинга</w:t>
      </w:r>
      <w:r w:rsidRPr="002E6304">
        <w:rPr>
          <w:rStyle w:val="apple-converted-space"/>
          <w:color w:val="000000" w:themeColor="text1"/>
          <w:sz w:val="28"/>
          <w:szCs w:val="28"/>
          <w:shd w:val="clear" w:color="auto" w:fill="FFFFFF"/>
        </w:rPr>
        <w:t> </w:t>
      </w:r>
      <w:r w:rsidRPr="002E6304">
        <w:rPr>
          <w:color w:val="000000" w:themeColor="text1"/>
          <w:sz w:val="28"/>
          <w:szCs w:val="28"/>
          <w:shd w:val="clear" w:color="auto" w:fill="FFFFFF"/>
        </w:rPr>
        <w:t>- любые не потребляемые вещи, в том числе предприятия и другие имущественные комплексы, здания, сооружения, оборудование, транспортные средства и другое движимое и недвижимое имущество, которое может использоваться для</w:t>
      </w:r>
      <w:r w:rsidRPr="002E6304">
        <w:rPr>
          <w:rStyle w:val="apple-converted-space"/>
          <w:color w:val="000000" w:themeColor="text1"/>
          <w:sz w:val="28"/>
          <w:szCs w:val="28"/>
          <w:shd w:val="clear" w:color="auto" w:fill="FFFFFF"/>
        </w:rPr>
        <w:t> </w:t>
      </w:r>
      <w:hyperlink r:id="rId20" w:tgtFrame="_blank" w:history="1">
        <w:r w:rsidRPr="002E6304">
          <w:rPr>
            <w:rStyle w:val="a4"/>
            <w:color w:val="000000" w:themeColor="text1"/>
            <w:sz w:val="28"/>
            <w:szCs w:val="28"/>
            <w:shd w:val="clear" w:color="auto" w:fill="FFFFFF"/>
          </w:rPr>
          <w:t>предпринимательской деятельности</w:t>
        </w:r>
      </w:hyperlink>
      <w:r w:rsidRPr="002E6304">
        <w:rPr>
          <w:color w:val="000000" w:themeColor="text1"/>
          <w:sz w:val="28"/>
          <w:szCs w:val="28"/>
          <w:shd w:val="clear" w:color="auto" w:fill="FFFFFF"/>
        </w:rPr>
        <w:t>. Предметом лизинга не могут быть земельные участки и другие природные объекты, а также имущество, которое федеральными законами запрещено для свободного обращения или для которого установлен особый порядок обращения. Предмет лизинга, переданный во временное владение и пользование лизингополучателю, является собственностью лизингодателя.</w:t>
      </w:r>
      <w:r w:rsidRPr="002E6304">
        <w:rPr>
          <w:rStyle w:val="apple-converted-space"/>
          <w:color w:val="000000" w:themeColor="text1"/>
          <w:sz w:val="28"/>
          <w:szCs w:val="28"/>
          <w:shd w:val="clear" w:color="auto" w:fill="FFFFFF"/>
        </w:rPr>
        <w:t> </w:t>
      </w:r>
    </w:p>
    <w:p w:rsidR="00F87131" w:rsidRPr="002E6304" w:rsidRDefault="00F87131" w:rsidP="0063570C">
      <w:pPr>
        <w:pStyle w:val="a3"/>
        <w:spacing w:before="0" w:beforeAutospacing="0" w:after="0" w:afterAutospacing="0"/>
        <w:ind w:left="-851"/>
        <w:rPr>
          <w:rStyle w:val="apple-converted-space"/>
          <w:color w:val="000000" w:themeColor="text1"/>
          <w:sz w:val="28"/>
          <w:szCs w:val="28"/>
          <w:u w:val="single"/>
          <w:shd w:val="clear" w:color="auto" w:fill="FFFFFF"/>
        </w:rPr>
      </w:pPr>
      <w:r w:rsidRPr="002E6304">
        <w:rPr>
          <w:color w:val="000000" w:themeColor="text1"/>
          <w:sz w:val="28"/>
          <w:szCs w:val="28"/>
          <w:u w:val="single"/>
          <w:shd w:val="clear" w:color="auto" w:fill="FFFFFF"/>
        </w:rPr>
        <w:t>К субъектам лизинга относятся:</w:t>
      </w:r>
      <w:r w:rsidRPr="002E6304">
        <w:rPr>
          <w:rStyle w:val="apple-converted-space"/>
          <w:color w:val="000000" w:themeColor="text1"/>
          <w:sz w:val="28"/>
          <w:szCs w:val="28"/>
          <w:u w:val="single"/>
          <w:shd w:val="clear" w:color="auto" w:fill="FFFFFF"/>
        </w:rPr>
        <w:t> </w:t>
      </w:r>
    </w:p>
    <w:p w:rsidR="00F87131" w:rsidRPr="002E6304" w:rsidRDefault="00F87131" w:rsidP="0063570C">
      <w:pPr>
        <w:spacing w:after="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u w:val="single"/>
          <w:shd w:val="clear" w:color="auto" w:fill="FFFFFF"/>
        </w:rPr>
        <w:t>Лизингодатель</w:t>
      </w:r>
      <w:r w:rsidRPr="002E6304">
        <w:rPr>
          <w:rStyle w:val="apple-converted-space"/>
          <w:rFonts w:ascii="Times New Roman" w:hAnsi="Times New Roman" w:cs="Times New Roman"/>
          <w:color w:val="000000" w:themeColor="text1"/>
          <w:sz w:val="28"/>
          <w:szCs w:val="28"/>
          <w:shd w:val="clear" w:color="auto" w:fill="FFFFFF"/>
        </w:rPr>
        <w:t> </w:t>
      </w:r>
      <w:r w:rsidRPr="002E6304">
        <w:rPr>
          <w:rFonts w:ascii="Times New Roman" w:hAnsi="Times New Roman" w:cs="Times New Roman"/>
          <w:color w:val="000000" w:themeColor="text1"/>
          <w:sz w:val="28"/>
          <w:szCs w:val="28"/>
          <w:shd w:val="clear" w:color="auto" w:fill="FFFFFF"/>
        </w:rPr>
        <w:t>- физическое или юридическое лицо, которое за счет привлеченных и (или) собственных средств приобретает в ходе реализации договора лизинга в собственность имущество и предоставляет его в качестве предмета лизинга лизингополучателю за определенную плату, на определенный срок и на определенных условиях во временное владение и в пользование с переходом или без перехода к лизингополучателю права собственности на предмет лизинга.</w:t>
      </w:r>
      <w:r w:rsidRPr="002E6304">
        <w:rPr>
          <w:rStyle w:val="apple-converted-space"/>
          <w:rFonts w:ascii="Times New Roman" w:hAnsi="Times New Roman" w:cs="Times New Roman"/>
          <w:color w:val="000000" w:themeColor="text1"/>
          <w:sz w:val="28"/>
          <w:szCs w:val="28"/>
          <w:shd w:val="clear" w:color="auto" w:fill="FFFFFF"/>
        </w:rPr>
        <w:t> </w:t>
      </w:r>
      <w:r w:rsidRPr="002E6304">
        <w:rPr>
          <w:rFonts w:ascii="Times New Roman" w:hAnsi="Times New Roman" w:cs="Times New Roman"/>
          <w:color w:val="000000" w:themeColor="text1"/>
          <w:sz w:val="28"/>
          <w:szCs w:val="28"/>
        </w:rPr>
        <w:br/>
      </w:r>
      <w:r w:rsidRPr="002E6304">
        <w:rPr>
          <w:rFonts w:ascii="Times New Roman" w:hAnsi="Times New Roman" w:cs="Times New Roman"/>
          <w:color w:val="000000" w:themeColor="text1"/>
          <w:sz w:val="28"/>
          <w:szCs w:val="28"/>
          <w:u w:val="single"/>
          <w:shd w:val="clear" w:color="auto" w:fill="FFFFFF"/>
        </w:rPr>
        <w:t>Лизингополучатель</w:t>
      </w:r>
      <w:r w:rsidRPr="002E6304">
        <w:rPr>
          <w:rStyle w:val="apple-converted-space"/>
          <w:rFonts w:ascii="Times New Roman" w:hAnsi="Times New Roman" w:cs="Times New Roman"/>
          <w:color w:val="000000" w:themeColor="text1"/>
          <w:sz w:val="28"/>
          <w:szCs w:val="28"/>
          <w:shd w:val="clear" w:color="auto" w:fill="FFFFFF"/>
        </w:rPr>
        <w:t> </w:t>
      </w:r>
      <w:r w:rsidRPr="002E6304">
        <w:rPr>
          <w:rFonts w:ascii="Times New Roman" w:hAnsi="Times New Roman" w:cs="Times New Roman"/>
          <w:color w:val="000000" w:themeColor="text1"/>
          <w:sz w:val="28"/>
          <w:szCs w:val="28"/>
          <w:shd w:val="clear" w:color="auto" w:fill="FFFFFF"/>
        </w:rPr>
        <w:t>- физическое или юридическое лицо, которое в соответствии с договором лизинга обязано принять предмет лизинга за определенную плату, на определенный срок и на определенных условиях во временное владение и в пользование в соответствии с договором лизинга.</w:t>
      </w:r>
      <w:r w:rsidRPr="002E6304">
        <w:rPr>
          <w:rStyle w:val="apple-converted-space"/>
          <w:rFonts w:ascii="Times New Roman" w:hAnsi="Times New Roman" w:cs="Times New Roman"/>
          <w:color w:val="000000" w:themeColor="text1"/>
          <w:sz w:val="28"/>
          <w:szCs w:val="28"/>
          <w:shd w:val="clear" w:color="auto" w:fill="FFFFFF"/>
        </w:rPr>
        <w:t> </w:t>
      </w:r>
      <w:r w:rsidRPr="002E6304">
        <w:rPr>
          <w:rFonts w:ascii="Times New Roman" w:hAnsi="Times New Roman" w:cs="Times New Roman"/>
          <w:color w:val="000000" w:themeColor="text1"/>
          <w:sz w:val="28"/>
          <w:szCs w:val="28"/>
        </w:rPr>
        <w:br/>
      </w:r>
      <w:r w:rsidRPr="002E6304">
        <w:rPr>
          <w:rFonts w:ascii="Times New Roman" w:hAnsi="Times New Roman" w:cs="Times New Roman"/>
          <w:color w:val="000000" w:themeColor="text1"/>
          <w:sz w:val="28"/>
          <w:szCs w:val="28"/>
          <w:u w:val="single"/>
          <w:shd w:val="clear" w:color="auto" w:fill="FFFFFF"/>
        </w:rPr>
        <w:t>Продавец</w:t>
      </w:r>
      <w:r w:rsidRPr="002E6304">
        <w:rPr>
          <w:rStyle w:val="apple-converted-space"/>
          <w:rFonts w:ascii="Times New Roman" w:hAnsi="Times New Roman" w:cs="Times New Roman"/>
          <w:color w:val="000000" w:themeColor="text1"/>
          <w:sz w:val="28"/>
          <w:szCs w:val="28"/>
          <w:shd w:val="clear" w:color="auto" w:fill="FFFFFF"/>
        </w:rPr>
        <w:t> </w:t>
      </w:r>
      <w:r w:rsidRPr="002E6304">
        <w:rPr>
          <w:rFonts w:ascii="Times New Roman" w:hAnsi="Times New Roman" w:cs="Times New Roman"/>
          <w:color w:val="000000" w:themeColor="text1"/>
          <w:sz w:val="28"/>
          <w:szCs w:val="28"/>
          <w:shd w:val="clear" w:color="auto" w:fill="FFFFFF"/>
        </w:rPr>
        <w:t>- физическое или юридическое лицо, которое в соответствии с договором купли - продажи с лизингодателем продает лизингодателю в обусловленный срок имущество, являющееся предметом лизинга. Продавец обязан передать предмет лизинга лизингодателю или лизингополучателю в соответствии с условиями договора купли - продажи. Продавец может одновременно выступать в качестве лизингополучателя в пределах одного лизингового правоотношения. Любой из субъектов лизинга может быть резидентом Российской Федерации или нерезидентом Российской Федерации.</w:t>
      </w:r>
      <w:r w:rsidRPr="002E6304">
        <w:rPr>
          <w:rStyle w:val="apple-converted-space"/>
          <w:rFonts w:ascii="Times New Roman" w:hAnsi="Times New Roman" w:cs="Times New Roman"/>
          <w:color w:val="000000" w:themeColor="text1"/>
          <w:sz w:val="28"/>
          <w:szCs w:val="28"/>
          <w:shd w:val="clear" w:color="auto" w:fill="FFFFFF"/>
        </w:rPr>
        <w:t> </w:t>
      </w:r>
      <w:r w:rsidRPr="002E6304">
        <w:rPr>
          <w:rFonts w:ascii="Times New Roman" w:hAnsi="Times New Roman" w:cs="Times New Roman"/>
          <w:color w:val="000000" w:themeColor="text1"/>
          <w:sz w:val="28"/>
          <w:szCs w:val="28"/>
        </w:rPr>
        <w:br/>
      </w:r>
      <w:r w:rsidRPr="002E6304">
        <w:rPr>
          <w:rFonts w:ascii="Times New Roman" w:hAnsi="Times New Roman" w:cs="Times New Roman"/>
          <w:color w:val="000000" w:themeColor="text1"/>
          <w:sz w:val="28"/>
          <w:szCs w:val="28"/>
          <w:u w:val="single"/>
          <w:shd w:val="clear" w:color="auto" w:fill="FFFFFF"/>
        </w:rPr>
        <w:t>Лизинговые компании (фирмы)</w:t>
      </w:r>
      <w:r w:rsidRPr="002E6304">
        <w:rPr>
          <w:rStyle w:val="apple-converted-space"/>
          <w:rFonts w:ascii="Times New Roman" w:hAnsi="Times New Roman" w:cs="Times New Roman"/>
          <w:color w:val="000000" w:themeColor="text1"/>
          <w:sz w:val="28"/>
          <w:szCs w:val="28"/>
          <w:shd w:val="clear" w:color="auto" w:fill="FFFFFF"/>
        </w:rPr>
        <w:t> </w:t>
      </w:r>
      <w:r w:rsidRPr="002E6304">
        <w:rPr>
          <w:rFonts w:ascii="Times New Roman" w:hAnsi="Times New Roman" w:cs="Times New Roman"/>
          <w:color w:val="000000" w:themeColor="text1"/>
          <w:sz w:val="28"/>
          <w:szCs w:val="28"/>
          <w:shd w:val="clear" w:color="auto" w:fill="FFFFFF"/>
        </w:rPr>
        <w:t xml:space="preserve">- коммерческие организации (резиденты Российской Федерации или нерезиденты Российской Федерации), выполняющие в соответствии с законодательством Российской Федерации и со своими </w:t>
      </w:r>
      <w:r w:rsidRPr="002E6304">
        <w:rPr>
          <w:rFonts w:ascii="Times New Roman" w:hAnsi="Times New Roman" w:cs="Times New Roman"/>
          <w:color w:val="000000" w:themeColor="text1"/>
          <w:sz w:val="28"/>
          <w:szCs w:val="28"/>
          <w:shd w:val="clear" w:color="auto" w:fill="FFFFFF"/>
        </w:rPr>
        <w:lastRenderedPageBreak/>
        <w:t>учредительными документами функции лизингодателей. Учредителями лизинговых компаний (фирм) могут быть юридические, физические лица (резиденты Российской Федерации или нерезиденты Российской Федерации).</w:t>
      </w:r>
      <w:r w:rsidRPr="002E6304">
        <w:rPr>
          <w:rStyle w:val="apple-converted-space"/>
          <w:rFonts w:ascii="Times New Roman" w:hAnsi="Times New Roman" w:cs="Times New Roman"/>
          <w:color w:val="000000" w:themeColor="text1"/>
          <w:sz w:val="28"/>
          <w:szCs w:val="28"/>
          <w:shd w:val="clear" w:color="auto" w:fill="FFFFFF"/>
        </w:rPr>
        <w:t> </w:t>
      </w:r>
      <w:r w:rsidRPr="002E6304">
        <w:rPr>
          <w:rFonts w:ascii="Times New Roman" w:hAnsi="Times New Roman" w:cs="Times New Roman"/>
          <w:color w:val="000000" w:themeColor="text1"/>
          <w:sz w:val="28"/>
          <w:szCs w:val="28"/>
        </w:rPr>
        <w:br/>
      </w:r>
      <w:r w:rsidRPr="002E6304">
        <w:rPr>
          <w:rFonts w:ascii="Times New Roman" w:hAnsi="Times New Roman" w:cs="Times New Roman"/>
          <w:color w:val="000000" w:themeColor="text1"/>
          <w:sz w:val="28"/>
          <w:szCs w:val="28"/>
        </w:rPr>
        <w:br/>
      </w:r>
      <w:r w:rsidRPr="002E6304">
        <w:rPr>
          <w:rFonts w:ascii="Times New Roman" w:hAnsi="Times New Roman" w:cs="Times New Roman"/>
          <w:color w:val="000000" w:themeColor="text1"/>
          <w:sz w:val="28"/>
          <w:szCs w:val="28"/>
          <w:u w:val="single"/>
          <w:shd w:val="clear" w:color="auto" w:fill="FFFFFF"/>
        </w:rPr>
        <w:t>Страховщик</w:t>
      </w:r>
      <w:r w:rsidRPr="002E6304">
        <w:rPr>
          <w:rStyle w:val="apple-converted-space"/>
          <w:rFonts w:ascii="Times New Roman" w:hAnsi="Times New Roman" w:cs="Times New Roman"/>
          <w:color w:val="000000" w:themeColor="text1"/>
          <w:sz w:val="28"/>
          <w:szCs w:val="28"/>
          <w:shd w:val="clear" w:color="auto" w:fill="FFFFFF"/>
        </w:rPr>
        <w:t> </w:t>
      </w:r>
      <w:r w:rsidRPr="002E6304">
        <w:rPr>
          <w:rFonts w:ascii="Times New Roman" w:hAnsi="Times New Roman" w:cs="Times New Roman"/>
          <w:color w:val="000000" w:themeColor="text1"/>
          <w:sz w:val="28"/>
          <w:szCs w:val="28"/>
          <w:shd w:val="clear" w:color="auto" w:fill="FFFFFF"/>
        </w:rPr>
        <w:t xml:space="preserve">– это страховая компания, которая, как правило, является партнером лизингодателя или лизингополучателя. Она участвует в сделке лизинга, </w:t>
      </w:r>
      <w:proofErr w:type="spellStart"/>
      <w:r w:rsidRPr="002E6304">
        <w:rPr>
          <w:rFonts w:ascii="Times New Roman" w:hAnsi="Times New Roman" w:cs="Times New Roman"/>
          <w:color w:val="000000" w:themeColor="text1"/>
          <w:sz w:val="28"/>
          <w:szCs w:val="28"/>
          <w:shd w:val="clear" w:color="auto" w:fill="FFFFFF"/>
        </w:rPr>
        <w:t>осуществляя</w:t>
      </w:r>
      <w:hyperlink r:id="rId21" w:tgtFrame="_blank" w:history="1">
        <w:r w:rsidRPr="002E6304">
          <w:rPr>
            <w:rStyle w:val="a4"/>
            <w:rFonts w:ascii="Times New Roman" w:hAnsi="Times New Roman" w:cs="Times New Roman"/>
            <w:color w:val="000000" w:themeColor="text1"/>
            <w:sz w:val="28"/>
            <w:szCs w:val="28"/>
            <w:shd w:val="clear" w:color="auto" w:fill="FFFFFF"/>
          </w:rPr>
          <w:t>страхование</w:t>
        </w:r>
        <w:proofErr w:type="spellEnd"/>
      </w:hyperlink>
      <w:r w:rsidRPr="002E6304">
        <w:rPr>
          <w:rStyle w:val="apple-converted-space"/>
          <w:rFonts w:ascii="Times New Roman" w:hAnsi="Times New Roman" w:cs="Times New Roman"/>
          <w:color w:val="000000" w:themeColor="text1"/>
          <w:sz w:val="28"/>
          <w:szCs w:val="28"/>
          <w:shd w:val="clear" w:color="auto" w:fill="FFFFFF"/>
        </w:rPr>
        <w:t> </w:t>
      </w:r>
      <w:r w:rsidRPr="002E6304">
        <w:rPr>
          <w:rFonts w:ascii="Times New Roman" w:hAnsi="Times New Roman" w:cs="Times New Roman"/>
          <w:color w:val="000000" w:themeColor="text1"/>
          <w:sz w:val="28"/>
          <w:szCs w:val="28"/>
          <w:shd w:val="clear" w:color="auto" w:fill="FFFFFF"/>
        </w:rPr>
        <w:t>имущественных, транспортных и прочих видов рисков, связанных с предметом лизинга и/или сделкой лизинга. Функцией страховщика в</w:t>
      </w:r>
      <w:r w:rsidRPr="002E6304">
        <w:rPr>
          <w:rStyle w:val="apple-converted-space"/>
          <w:rFonts w:ascii="Times New Roman" w:hAnsi="Times New Roman" w:cs="Times New Roman"/>
          <w:color w:val="000000" w:themeColor="text1"/>
          <w:sz w:val="28"/>
          <w:szCs w:val="28"/>
          <w:shd w:val="clear" w:color="auto" w:fill="FFFFFF"/>
        </w:rPr>
        <w:t> </w:t>
      </w:r>
      <w:hyperlink r:id="rId22" w:tgtFrame="_blank" w:history="1">
        <w:r w:rsidRPr="002E6304">
          <w:rPr>
            <w:rStyle w:val="a4"/>
            <w:rFonts w:ascii="Times New Roman" w:hAnsi="Times New Roman" w:cs="Times New Roman"/>
            <w:color w:val="000000" w:themeColor="text1"/>
            <w:sz w:val="28"/>
            <w:szCs w:val="28"/>
            <w:shd w:val="clear" w:color="auto" w:fill="FFFFFF"/>
          </w:rPr>
          <w:t xml:space="preserve">лизинговой </w:t>
        </w:r>
        <w:proofErr w:type="spellStart"/>
        <w:r w:rsidRPr="002E6304">
          <w:rPr>
            <w:rStyle w:val="a4"/>
            <w:rFonts w:ascii="Times New Roman" w:hAnsi="Times New Roman" w:cs="Times New Roman"/>
            <w:color w:val="000000" w:themeColor="text1"/>
            <w:sz w:val="28"/>
            <w:szCs w:val="28"/>
            <w:shd w:val="clear" w:color="auto" w:fill="FFFFFF"/>
          </w:rPr>
          <w:t>операции</w:t>
        </w:r>
      </w:hyperlink>
      <w:r w:rsidRPr="002E6304">
        <w:rPr>
          <w:rFonts w:ascii="Times New Roman" w:hAnsi="Times New Roman" w:cs="Times New Roman"/>
          <w:color w:val="000000" w:themeColor="text1"/>
          <w:sz w:val="28"/>
          <w:szCs w:val="28"/>
          <w:shd w:val="clear" w:color="auto" w:fill="FFFFFF"/>
        </w:rPr>
        <w:t>является</w:t>
      </w:r>
      <w:proofErr w:type="spellEnd"/>
      <w:r w:rsidRPr="002E6304">
        <w:rPr>
          <w:rFonts w:ascii="Times New Roman" w:hAnsi="Times New Roman" w:cs="Times New Roman"/>
          <w:color w:val="000000" w:themeColor="text1"/>
          <w:sz w:val="28"/>
          <w:szCs w:val="28"/>
          <w:shd w:val="clear" w:color="auto" w:fill="FFFFFF"/>
        </w:rPr>
        <w:t xml:space="preserve"> составление страхового договора при заключении сделки между лизингополучателем и лизингодателем. В отличие от других участников страховщик не обязателен при заключении лизинговой сделки. Он привлекается лишь в определенных схемах, когда требуется страхование сделки.</w:t>
      </w:r>
      <w:r w:rsidRPr="002E6304">
        <w:rPr>
          <w:rStyle w:val="apple-converted-space"/>
          <w:rFonts w:ascii="Times New Roman" w:hAnsi="Times New Roman" w:cs="Times New Roman"/>
          <w:color w:val="000000" w:themeColor="text1"/>
          <w:sz w:val="28"/>
          <w:szCs w:val="28"/>
          <w:shd w:val="clear" w:color="auto" w:fill="FFFFFF"/>
        </w:rPr>
        <w:t> </w:t>
      </w:r>
      <w:r w:rsidRPr="002E6304">
        <w:rPr>
          <w:rFonts w:ascii="Times New Roman" w:hAnsi="Times New Roman" w:cs="Times New Roman"/>
          <w:color w:val="000000" w:themeColor="text1"/>
          <w:sz w:val="28"/>
          <w:szCs w:val="28"/>
        </w:rPr>
        <w:br/>
      </w:r>
      <w:r w:rsidRPr="002E6304">
        <w:rPr>
          <w:rFonts w:ascii="Times New Roman" w:hAnsi="Times New Roman" w:cs="Times New Roman"/>
          <w:color w:val="000000" w:themeColor="text1"/>
          <w:sz w:val="28"/>
          <w:szCs w:val="28"/>
          <w:shd w:val="clear" w:color="auto" w:fill="FFFFFF"/>
        </w:rPr>
        <w:t>Риск случайной гибели или случайной порчи арендованного имущества переходит к лизингополучателю в момент передачи ему арендованного имущества, если иное не предусмотрено договором лизинга.</w:t>
      </w:r>
    </w:p>
    <w:p w:rsidR="00F87131" w:rsidRPr="002E6304" w:rsidRDefault="00F87131" w:rsidP="0063570C">
      <w:pPr>
        <w:pStyle w:val="3"/>
        <w:shd w:val="clear" w:color="auto" w:fill="FFFFFF"/>
        <w:spacing w:before="0" w:line="240" w:lineRule="auto"/>
        <w:ind w:left="-851"/>
        <w:jc w:val="center"/>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Суть и предмет лизинга</w:t>
      </w:r>
    </w:p>
    <w:p w:rsidR="00F87131" w:rsidRPr="002E6304" w:rsidRDefault="00F87131"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Классический лизинг носит трехсторонний характер взаимоотношений: лизингодатель, лизингополучатель, продавец (поставщик) имущества, а лизинговая операция осуществляется по определенной схеме. Будущий лизингодатель нуждается в некотором имуществе, для приобретения которого у него нет свободных финансовых средств. Тогда он находит лизинговую компанию, которая располагает достаточными финансовыми средствами, и обращается к ней с деловым предложением о заключении лизинговой сделки. Согласно этой сделке, лизингополучатель выбирает продавца, располагающего требуемым имуществом, а лизингодатель приобретает его в собственность и передает лизингополучателю во временное пользование за оговоренную в договоре лизинга плату. По окончании договора в зависимости от его условий имущество возвращается лизингодателю или переходит в собственность лизингополучателя.</w:t>
      </w:r>
      <w:r w:rsidRPr="002E6304">
        <w:rPr>
          <w:color w:val="000000" w:themeColor="text1"/>
          <w:sz w:val="28"/>
          <w:szCs w:val="28"/>
        </w:rPr>
        <w:br/>
      </w:r>
      <w:r w:rsidRPr="002E6304">
        <w:rPr>
          <w:color w:val="000000" w:themeColor="text1"/>
          <w:sz w:val="28"/>
          <w:szCs w:val="28"/>
          <w:shd w:val="clear" w:color="auto" w:fill="FFFFFF"/>
        </w:rPr>
        <w:t>В случае реализации дорогостоящего проекта число участников сделки увеличивается. Это, как правило, происходит за счет привлечения лизингодателем к сделке новых источников финансовых средств (банков, страховых компаний, инвестиционных фондов и т.п.).</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С точки зрения имущественных отношений лизинговая сделка состоит из двух взаимосвязанных составляющих: отношений по купле-продаже и отношений, связанных с временным использованием имущества. С точки зрения</w:t>
      </w:r>
      <w:r w:rsidRPr="002E6304">
        <w:rPr>
          <w:rStyle w:val="apple-converted-space"/>
          <w:color w:val="000000" w:themeColor="text1"/>
          <w:sz w:val="28"/>
          <w:szCs w:val="28"/>
          <w:shd w:val="clear" w:color="auto" w:fill="FFFFFF"/>
        </w:rPr>
        <w:t> </w:t>
      </w:r>
      <w:hyperlink r:id="rId23" w:tgtFrame="_blank" w:history="1">
        <w:r w:rsidRPr="002E6304">
          <w:rPr>
            <w:rStyle w:val="a4"/>
            <w:color w:val="000000" w:themeColor="text1"/>
            <w:sz w:val="28"/>
            <w:szCs w:val="28"/>
            <w:shd w:val="clear" w:color="auto" w:fill="FFFFFF"/>
          </w:rPr>
          <w:t>обязательственного права</w:t>
        </w:r>
      </w:hyperlink>
      <w:r w:rsidRPr="002E6304">
        <w:rPr>
          <w:rStyle w:val="apple-converted-space"/>
          <w:color w:val="000000" w:themeColor="text1"/>
          <w:sz w:val="28"/>
          <w:szCs w:val="28"/>
          <w:shd w:val="clear" w:color="auto" w:fill="FFFFFF"/>
        </w:rPr>
        <w:t> </w:t>
      </w:r>
      <w:r w:rsidRPr="002E6304">
        <w:rPr>
          <w:color w:val="000000" w:themeColor="text1"/>
          <w:sz w:val="28"/>
          <w:szCs w:val="28"/>
          <w:shd w:val="clear" w:color="auto" w:fill="FFFFFF"/>
        </w:rPr>
        <w:t>эти отношения могут быть реализованы с помощью двух видов договора: купли-продажи и лизинга (передачи имущества во временное пользование).</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В случае если в договоре лизинга предусмотрена продажа имущества после окончания срока договора, то отношения по временному использованию переходят в отношения купли-продажи, только теперь между лизингодателем и пользователем имущества.</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 xml:space="preserve">Все этапы лизингового процесса тесно связаны между собой. Так, отношения по </w:t>
      </w:r>
      <w:r w:rsidRPr="002E6304">
        <w:rPr>
          <w:color w:val="000000" w:themeColor="text1"/>
          <w:sz w:val="28"/>
          <w:szCs w:val="28"/>
          <w:shd w:val="clear" w:color="auto" w:fill="FFFFFF"/>
        </w:rPr>
        <w:lastRenderedPageBreak/>
        <w:t>временному использованию имущества (договор лизинга) возникают только после реализации</w:t>
      </w:r>
      <w:r w:rsidRPr="002E6304">
        <w:rPr>
          <w:rStyle w:val="apple-converted-space"/>
          <w:color w:val="000000" w:themeColor="text1"/>
          <w:sz w:val="28"/>
          <w:szCs w:val="28"/>
          <w:shd w:val="clear" w:color="auto" w:fill="FFFFFF"/>
        </w:rPr>
        <w:t> </w:t>
      </w:r>
      <w:hyperlink r:id="rId24" w:tgtFrame="_blank" w:history="1">
        <w:r w:rsidRPr="002E6304">
          <w:rPr>
            <w:rStyle w:val="a4"/>
            <w:color w:val="000000" w:themeColor="text1"/>
            <w:sz w:val="28"/>
            <w:szCs w:val="28"/>
            <w:shd w:val="clear" w:color="auto" w:fill="FFFFFF"/>
          </w:rPr>
          <w:t>договора купли-продажи</w:t>
        </w:r>
      </w:hyperlink>
      <w:r w:rsidRPr="002E6304">
        <w:rPr>
          <w:color w:val="000000" w:themeColor="text1"/>
          <w:sz w:val="28"/>
          <w:szCs w:val="28"/>
          <w:shd w:val="clear" w:color="auto" w:fill="FFFFFF"/>
        </w:rPr>
        <w:t>. Можно сказать, что в лизинговой сделке исполнение одного договора дает толчок к возникновению следующей сделки, а участники лизингового процесса тесно взаимодействуют между собой на разных этапах.</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u w:val="single"/>
          <w:shd w:val="clear" w:color="auto" w:fill="FFFFFF"/>
        </w:rPr>
        <w:t>На первом этапе</w:t>
      </w:r>
      <w:r w:rsidRPr="002E6304">
        <w:rPr>
          <w:rStyle w:val="apple-converted-space"/>
          <w:color w:val="000000" w:themeColor="text1"/>
          <w:sz w:val="28"/>
          <w:szCs w:val="28"/>
          <w:shd w:val="clear" w:color="auto" w:fill="FFFFFF"/>
        </w:rPr>
        <w:t> </w:t>
      </w:r>
      <w:r w:rsidRPr="002E6304">
        <w:rPr>
          <w:color w:val="000000" w:themeColor="text1"/>
          <w:sz w:val="28"/>
          <w:szCs w:val="28"/>
          <w:shd w:val="clear" w:color="auto" w:fill="FFFFFF"/>
        </w:rPr>
        <w:t>изготовитель оборудования и лизингодатель, заключая договор купли-продажи, выступают как продавец и покупатель. При этом пользователь имущества, юридически не участвуя в договоре купли-продажи, является активным участником этой сделки, выбирая оборудование и конкретного поставщика.</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Все технические вопросы реализации договора о купли-продажи (комплектность, сроки и место поставки, гарантийные обязательства, порядок приемки и т.п.) решаются между изготовителем и лизингополучателем, на лизингодателя ложится обязанность</w:t>
      </w:r>
      <w:r w:rsidRPr="002E6304">
        <w:rPr>
          <w:rStyle w:val="apple-converted-space"/>
          <w:color w:val="000000" w:themeColor="text1"/>
          <w:sz w:val="28"/>
          <w:szCs w:val="28"/>
          <w:shd w:val="clear" w:color="auto" w:fill="FFFFFF"/>
        </w:rPr>
        <w:t> </w:t>
      </w:r>
      <w:hyperlink r:id="rId25" w:tgtFrame="_blank" w:history="1">
        <w:r w:rsidRPr="002E6304">
          <w:rPr>
            <w:rStyle w:val="a4"/>
            <w:color w:val="000000" w:themeColor="text1"/>
            <w:sz w:val="28"/>
            <w:szCs w:val="28"/>
            <w:shd w:val="clear" w:color="auto" w:fill="FFFFFF"/>
          </w:rPr>
          <w:t>финансового обеспечения</w:t>
        </w:r>
      </w:hyperlink>
      <w:r w:rsidRPr="002E6304">
        <w:rPr>
          <w:rStyle w:val="apple-converted-space"/>
          <w:color w:val="000000" w:themeColor="text1"/>
          <w:sz w:val="28"/>
          <w:szCs w:val="28"/>
          <w:shd w:val="clear" w:color="auto" w:fill="FFFFFF"/>
        </w:rPr>
        <w:t> </w:t>
      </w:r>
      <w:r w:rsidRPr="002E6304">
        <w:rPr>
          <w:color w:val="000000" w:themeColor="text1"/>
          <w:sz w:val="28"/>
          <w:szCs w:val="28"/>
          <w:shd w:val="clear" w:color="auto" w:fill="FFFFFF"/>
        </w:rPr>
        <w:t>сделки.</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u w:val="single"/>
          <w:shd w:val="clear" w:color="auto" w:fill="FFFFFF"/>
        </w:rPr>
        <w:t>На втором этапе</w:t>
      </w:r>
      <w:r w:rsidRPr="002E6304">
        <w:rPr>
          <w:rStyle w:val="apple-converted-space"/>
          <w:color w:val="000000" w:themeColor="text1"/>
          <w:sz w:val="28"/>
          <w:szCs w:val="28"/>
          <w:shd w:val="clear" w:color="auto" w:fill="FFFFFF"/>
        </w:rPr>
        <w:t> </w:t>
      </w:r>
      <w:r w:rsidRPr="002E6304">
        <w:rPr>
          <w:color w:val="000000" w:themeColor="text1"/>
          <w:sz w:val="28"/>
          <w:szCs w:val="28"/>
          <w:shd w:val="clear" w:color="auto" w:fill="FFFFFF"/>
        </w:rPr>
        <w:t>покупатель имущества сдает его во временное пользование, выступая как лизингодатель. Однако отношения по второму договору не замыкаются между пользователем и лизингодателем. Продавец имущества, хотя и заключает договор купли-продажи с лизингодателем, несет ответственность за качество оборудования перед пользователем.</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Если оценивать важность и главенствующую роль отдельных составляющих комплекса лизинговых отношений, то определяющими, конечно же, являются отношения по передаче имущества во временное пользование. Отношениям по купле-продаже отводится второстепенная роль.</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rPr>
        <w:br/>
      </w:r>
      <w:r w:rsidRPr="002E6304">
        <w:rPr>
          <w:color w:val="000000" w:themeColor="text1"/>
          <w:sz w:val="28"/>
          <w:szCs w:val="28"/>
          <w:u w:val="single"/>
          <w:shd w:val="clear" w:color="auto" w:fill="FFFFFF"/>
        </w:rPr>
        <w:t>Основные черты и особенности, присущие лизингу, состоят в следующем:</w:t>
      </w:r>
      <w:r w:rsidRPr="002E6304">
        <w:rPr>
          <w:color w:val="000000" w:themeColor="text1"/>
          <w:sz w:val="28"/>
          <w:szCs w:val="28"/>
        </w:rPr>
        <w:br/>
      </w:r>
      <w:r w:rsidRPr="002E6304">
        <w:rPr>
          <w:color w:val="000000" w:themeColor="text1"/>
          <w:sz w:val="28"/>
          <w:szCs w:val="28"/>
          <w:shd w:val="clear" w:color="auto" w:fill="FFFFFF"/>
        </w:rPr>
        <w:t>1. преимущественное право выбора имущества и его изготовителя (продавца) принадлежит пользователю;</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2. продавец имущества знает, что имущество специально приобретается для сдачи его в лизинг;</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3. имущество непосредственно поставляется пользователю, минуя собственника, и принимается в эксплуатацию пользователем;</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4. пользователь имущества в случае обнаружения дефектов направляет свои претензии не собственнику, а непосредственно продавцу, с которым никакими отношениями не связан;</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5. лизингодатель приобретает имущество не для собственного использования, а специально для передачи его во временное пользование;</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6. весь срок договора лизинга имущество остается собственностью лизингодателя; 7. собственник имущества за передачу его во временное пользование получает вознаграждение;</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8. пользователь имущества досрочно или после окончания срока договора имеет право на приобретение его в собственность.</w:t>
      </w:r>
    </w:p>
    <w:p w:rsidR="00F87131" w:rsidRPr="002E6304" w:rsidRDefault="00F87131" w:rsidP="0063570C">
      <w:pPr>
        <w:pStyle w:val="3"/>
        <w:shd w:val="clear" w:color="auto" w:fill="FFFFFF"/>
        <w:spacing w:before="0" w:line="240" w:lineRule="auto"/>
        <w:ind w:left="-851"/>
        <w:jc w:val="center"/>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Подготовка лизинговой сделки</w:t>
      </w:r>
    </w:p>
    <w:p w:rsidR="00F87131" w:rsidRPr="002E6304" w:rsidRDefault="00F87131"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Любая лизинговая сделка начинается с получения лизингодателем заявки от будущего лизингополучателя на покупку имущества и сдачи его во временное пользование.</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lastRenderedPageBreak/>
        <w:t>Заявка составляется в произвольной форме, но в ней должны обязательно присутствовать наименование имущества, его параметры, технические и экономические характеристики, а также местонахождение потенциального поставщика и его реквизиты.</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Лизинговая компания не является сторонним наблюдателем в процессе подготовки сделки. Она ведет рекламную компанию о своей деятельности и преимуществах лизинга для лизингополучателей, собирает информацию о перспективных видах оборудования, ценах, поставщиках, анализирует спрос и многие другие факторы.</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Одновременно с заявкой или после принятия решения о ее рассмотрении лизингодателем, потенциальный лизингополучатель представляет все документы, которые потребует лизингодатель.</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u w:val="single"/>
          <w:shd w:val="clear" w:color="auto" w:fill="FFFFFF"/>
        </w:rPr>
        <w:t>В стандартный набор документов входят:</w:t>
      </w:r>
      <w:r w:rsidRPr="002E6304">
        <w:rPr>
          <w:color w:val="000000" w:themeColor="text1"/>
          <w:sz w:val="28"/>
          <w:szCs w:val="28"/>
        </w:rPr>
        <w:br/>
      </w:r>
      <w:r w:rsidRPr="002E6304">
        <w:rPr>
          <w:color w:val="000000" w:themeColor="text1"/>
          <w:sz w:val="28"/>
          <w:szCs w:val="28"/>
          <w:shd w:val="clear" w:color="auto" w:fill="FFFFFF"/>
        </w:rPr>
        <w:t>• нотариально заверенные копии учредительных документов;</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 xml:space="preserve">• </w:t>
      </w:r>
      <w:hyperlink r:id="rId26" w:tgtFrame="_blank" w:history="1">
        <w:r w:rsidRPr="002E6304">
          <w:rPr>
            <w:rStyle w:val="a4"/>
            <w:color w:val="000000" w:themeColor="text1"/>
            <w:sz w:val="28"/>
            <w:szCs w:val="28"/>
            <w:shd w:val="clear" w:color="auto" w:fill="FFFFFF"/>
          </w:rPr>
          <w:t>бухгалтерский баланс</w:t>
        </w:r>
      </w:hyperlink>
      <w:r w:rsidRPr="002E6304">
        <w:rPr>
          <w:rStyle w:val="apple-converted-space"/>
          <w:color w:val="000000" w:themeColor="text1"/>
          <w:sz w:val="28"/>
          <w:szCs w:val="28"/>
          <w:shd w:val="clear" w:color="auto" w:fill="FFFFFF"/>
        </w:rPr>
        <w:t> </w:t>
      </w:r>
      <w:r w:rsidRPr="002E6304">
        <w:rPr>
          <w:color w:val="000000" w:themeColor="text1"/>
          <w:sz w:val="28"/>
          <w:szCs w:val="28"/>
          <w:shd w:val="clear" w:color="auto" w:fill="FFFFFF"/>
        </w:rPr>
        <w:t>за последний год или (и) квартал;</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 экономическое обоснование и анализ эффективности сделки (бизнес-план);</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 гарантийное обеспечение сделки.</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При необходимости лизингодатель может требовать предоставления дополнительной информации.</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u w:val="single"/>
          <w:shd w:val="clear" w:color="auto" w:fill="FFFFFF"/>
        </w:rPr>
        <w:t>В качестве обеспечения могут выступать:</w:t>
      </w:r>
      <w:r w:rsidRPr="002E6304">
        <w:rPr>
          <w:color w:val="000000" w:themeColor="text1"/>
          <w:sz w:val="28"/>
          <w:szCs w:val="28"/>
        </w:rPr>
        <w:br/>
      </w:r>
      <w:r w:rsidRPr="002E6304">
        <w:rPr>
          <w:color w:val="000000" w:themeColor="text1"/>
          <w:sz w:val="28"/>
          <w:szCs w:val="28"/>
          <w:shd w:val="clear" w:color="auto" w:fill="FFFFFF"/>
        </w:rPr>
        <w:t>• банковская гарантия (</w:t>
      </w:r>
      <w:proofErr w:type="spellStart"/>
      <w:r w:rsidRPr="002E6304">
        <w:rPr>
          <w:color w:val="000000" w:themeColor="text1"/>
          <w:sz w:val="28"/>
          <w:szCs w:val="28"/>
          <w:shd w:val="clear" w:color="auto" w:fill="FFFFFF"/>
        </w:rPr>
        <w:t>контргарантия</w:t>
      </w:r>
      <w:proofErr w:type="spellEnd"/>
      <w:r w:rsidRPr="002E6304">
        <w:rPr>
          <w:color w:val="000000" w:themeColor="text1"/>
          <w:sz w:val="28"/>
          <w:szCs w:val="28"/>
          <w:shd w:val="clear" w:color="auto" w:fill="FFFFFF"/>
        </w:rPr>
        <w:t>) и/или</w:t>
      </w:r>
      <w:r w:rsidRPr="002E6304">
        <w:rPr>
          <w:rStyle w:val="apple-converted-space"/>
          <w:color w:val="000000" w:themeColor="text1"/>
          <w:sz w:val="28"/>
          <w:szCs w:val="28"/>
          <w:shd w:val="clear" w:color="auto" w:fill="FFFFFF"/>
        </w:rPr>
        <w:t> </w:t>
      </w:r>
      <w:hyperlink r:id="rId27" w:tgtFrame="_blank" w:history="1">
        <w:r w:rsidRPr="002E6304">
          <w:rPr>
            <w:rStyle w:val="a4"/>
            <w:color w:val="000000" w:themeColor="text1"/>
            <w:sz w:val="28"/>
            <w:szCs w:val="28"/>
            <w:shd w:val="clear" w:color="auto" w:fill="FFFFFF"/>
          </w:rPr>
          <w:t>векселя</w:t>
        </w:r>
      </w:hyperlink>
      <w:r w:rsidRPr="002E6304">
        <w:rPr>
          <w:rStyle w:val="apple-converted-space"/>
          <w:color w:val="000000" w:themeColor="text1"/>
          <w:sz w:val="28"/>
          <w:szCs w:val="28"/>
          <w:shd w:val="clear" w:color="auto" w:fill="FFFFFF"/>
        </w:rPr>
        <w:t> </w:t>
      </w:r>
      <w:r w:rsidRPr="002E6304">
        <w:rPr>
          <w:color w:val="000000" w:themeColor="text1"/>
          <w:sz w:val="28"/>
          <w:szCs w:val="28"/>
          <w:shd w:val="clear" w:color="auto" w:fill="FFFFFF"/>
        </w:rPr>
        <w:t>приемлемых банков;</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 xml:space="preserve">• векселя предприятия, </w:t>
      </w:r>
      <w:proofErr w:type="spellStart"/>
      <w:r w:rsidRPr="002E6304">
        <w:rPr>
          <w:color w:val="000000" w:themeColor="text1"/>
          <w:sz w:val="28"/>
          <w:szCs w:val="28"/>
          <w:shd w:val="clear" w:color="auto" w:fill="FFFFFF"/>
        </w:rPr>
        <w:t>авалированные</w:t>
      </w:r>
      <w:proofErr w:type="spellEnd"/>
      <w:r w:rsidRPr="002E6304">
        <w:rPr>
          <w:color w:val="000000" w:themeColor="text1"/>
          <w:sz w:val="28"/>
          <w:szCs w:val="28"/>
          <w:shd w:val="clear" w:color="auto" w:fill="FFFFFF"/>
        </w:rPr>
        <w:t xml:space="preserve"> надежными российскими банками;</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 векселя крупных бюджетных организаций и предприятий;</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 фонды в покрытие гарантий лизинговых платежей;</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 xml:space="preserve">• </w:t>
      </w:r>
      <w:hyperlink r:id="rId28" w:tgtFrame="_blank" w:history="1">
        <w:r w:rsidRPr="002E6304">
          <w:rPr>
            <w:rStyle w:val="a4"/>
            <w:color w:val="000000" w:themeColor="text1"/>
            <w:sz w:val="28"/>
            <w:szCs w:val="28"/>
            <w:shd w:val="clear" w:color="auto" w:fill="FFFFFF"/>
          </w:rPr>
          <w:t>поручительство</w:t>
        </w:r>
      </w:hyperlink>
      <w:r w:rsidRPr="002E6304">
        <w:rPr>
          <w:rStyle w:val="apple-converted-space"/>
          <w:color w:val="000000" w:themeColor="text1"/>
          <w:sz w:val="28"/>
          <w:szCs w:val="28"/>
          <w:shd w:val="clear" w:color="auto" w:fill="FFFFFF"/>
        </w:rPr>
        <w:t> </w:t>
      </w:r>
      <w:r w:rsidRPr="002E6304">
        <w:rPr>
          <w:color w:val="000000" w:themeColor="text1"/>
          <w:sz w:val="28"/>
          <w:szCs w:val="28"/>
          <w:shd w:val="clear" w:color="auto" w:fill="FFFFFF"/>
        </w:rPr>
        <w:t>солидных компаний;</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 залог ценных бумаг;</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 залог ликвидного товара в обороте;</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 залог недвижимости;</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 гарантия обратного выкупа поставщиком;</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 подтвержденные в уполномоченных банках форвардные контракты на поставку</w:t>
      </w:r>
      <w:r w:rsidRPr="002E6304">
        <w:rPr>
          <w:rStyle w:val="apple-converted-space"/>
          <w:color w:val="000000" w:themeColor="text1"/>
          <w:sz w:val="28"/>
          <w:szCs w:val="28"/>
          <w:shd w:val="clear" w:color="auto" w:fill="FFFFFF"/>
        </w:rPr>
        <w:t> </w:t>
      </w:r>
      <w:hyperlink r:id="rId29" w:tgtFrame="_blank" w:history="1">
        <w:r w:rsidRPr="002E6304">
          <w:rPr>
            <w:rStyle w:val="a4"/>
            <w:color w:val="000000" w:themeColor="text1"/>
            <w:sz w:val="28"/>
            <w:szCs w:val="28"/>
            <w:shd w:val="clear" w:color="auto" w:fill="FFFFFF"/>
          </w:rPr>
          <w:t>готовой продукции</w:t>
        </w:r>
      </w:hyperlink>
      <w:r w:rsidRPr="002E6304">
        <w:rPr>
          <w:rStyle w:val="apple-converted-space"/>
          <w:color w:val="000000" w:themeColor="text1"/>
          <w:sz w:val="28"/>
          <w:szCs w:val="28"/>
          <w:shd w:val="clear" w:color="auto" w:fill="FFFFFF"/>
        </w:rPr>
        <w:t> </w:t>
      </w:r>
      <w:r w:rsidRPr="002E6304">
        <w:rPr>
          <w:color w:val="000000" w:themeColor="text1"/>
          <w:sz w:val="28"/>
          <w:szCs w:val="28"/>
          <w:shd w:val="clear" w:color="auto" w:fill="FFFFFF"/>
        </w:rPr>
        <w:t>в объемах не менее и по цене не более определенных на момент заключения соответствующих договоров;</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 залог прочего имущества и активов;</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 подтвержденные гарантии государственных и муниципальных фондов с лимитами в уполномоченных банках.</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Стоимость оборудования, предоставленного в лизинг, также может рассматриваться как частичное покрытие. В этом случае оборудование оценивается (с учетом риска остаточной стоимости) с дисконтом от контрактной цены на момент поставки минус риски и затраты по демонтажу, страховые затраты, предпродажную подготовку и накладные расходы, связанные с продажей имущества.</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 xml:space="preserve">Кроме того, возможно размещение денежных средств на целевых счетах в банке в покрытие гарантии лизинговых платежей. Эти счета </w:t>
      </w:r>
      <w:proofErr w:type="spellStart"/>
      <w:r w:rsidRPr="002E6304">
        <w:rPr>
          <w:color w:val="000000" w:themeColor="text1"/>
          <w:sz w:val="28"/>
          <w:szCs w:val="28"/>
          <w:shd w:val="clear" w:color="auto" w:fill="FFFFFF"/>
        </w:rPr>
        <w:t>разблокируются</w:t>
      </w:r>
      <w:proofErr w:type="spellEnd"/>
      <w:r w:rsidRPr="002E6304">
        <w:rPr>
          <w:color w:val="000000" w:themeColor="text1"/>
          <w:sz w:val="28"/>
          <w:szCs w:val="28"/>
          <w:shd w:val="clear" w:color="auto" w:fill="FFFFFF"/>
        </w:rPr>
        <w:t xml:space="preserve"> по мере погашения задолженности по лизинговому договору или частично засчитываются в платеж.</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lastRenderedPageBreak/>
        <w:t>После получения лизингодателем всех необходимых документов начинается как их формальная проверка (местонахождение и т.п.), так и всесторонняя экспертиза лизингового проекта, которая в случае необходимости может быть поручена независимым экспертам. Предварительно анализируется первоначальная стоимость имущества, продолжительность договора, возможные схемы выплат лизинговых платежей, их периодичность, размер аванса, остаточная стоимость имущества и т.д.</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Основной задачей лизингодателя является оценка способности лизингополучателя выплатить лизинговые платежи, а также оценить спрос на имущество, чтобы выявить возможности повторной сдачи имущества или его продажи в случае досрочного расторжения контракта.</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Трудность правильной оценки платежеспособности клиента связана c нестабильной финансовой обстановкой в стране, необходимостью оценки не столько текущего, сколько будущего финансового положения лизингополучателя, т.к. лизинговый договор заключается на длительный период. Необходимо оценить спрос на продукцию (товары), выпускаемую с использованием лизингового имущества.</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В случае международного лизинга возникают следующие проблемы: выбор валюты платежа, оценка изменения курса валюты, таможенный режим лизингополучателя, наличие соглашений о неприменении двойного налогообложения между странами, защита прав собственности иностранного капитала.</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В случае принятия лизингодателем положительного решения о вступлении в лизинговую сделку он на основании заявления лизингополучателя направляет заказ-наряд поставщику. В нем наряду с юридическим адресом и банковскими реквизитами лизингополучателя указывается вид имущества со всеми необходимыми параметрами, его цена и местонахождение получателя. При необходимости выполнения дополнительных работ (например, по установке, монтажу и т.п.) к заказ -наряду прилагается техническое задание на выполнение этих работ с указанием их стоимости.</w:t>
      </w:r>
      <w:r w:rsidRPr="002E6304">
        <w:rPr>
          <w:rStyle w:val="apple-converted-space"/>
          <w:color w:val="000000" w:themeColor="text1"/>
          <w:sz w:val="28"/>
          <w:szCs w:val="28"/>
          <w:shd w:val="clear" w:color="auto" w:fill="FFFFFF"/>
        </w:rPr>
        <w:t> </w:t>
      </w:r>
      <w:r w:rsidRPr="002E6304">
        <w:rPr>
          <w:color w:val="000000" w:themeColor="text1"/>
          <w:sz w:val="28"/>
          <w:szCs w:val="28"/>
        </w:rPr>
        <w:br/>
      </w:r>
      <w:r w:rsidRPr="002E6304">
        <w:rPr>
          <w:color w:val="000000" w:themeColor="text1"/>
          <w:sz w:val="28"/>
          <w:szCs w:val="28"/>
          <w:shd w:val="clear" w:color="auto" w:fill="FFFFFF"/>
        </w:rPr>
        <w:t>После получения поставщиком заказ – наряда последний уведомляет лизингодателя о его получении и готовности выполнения.</w:t>
      </w:r>
    </w:p>
    <w:p w:rsidR="00F87131" w:rsidRPr="002E6304" w:rsidRDefault="00F87131" w:rsidP="0063570C">
      <w:pPr>
        <w:pStyle w:val="a3"/>
        <w:spacing w:before="0" w:beforeAutospacing="0" w:after="0" w:afterAutospacing="0"/>
        <w:ind w:left="-851"/>
        <w:rPr>
          <w:color w:val="000000" w:themeColor="text1"/>
          <w:sz w:val="28"/>
          <w:szCs w:val="28"/>
          <w:highlight w:val="yellow"/>
        </w:rPr>
      </w:pPr>
    </w:p>
    <w:p w:rsidR="00BB64E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12 Место и роль лизингодателя в системе лизинга.</w:t>
      </w:r>
      <w:bookmarkStart w:id="3" w:name="107"/>
      <w:r w:rsidR="00BB64E5" w:rsidRPr="002E6304">
        <w:rPr>
          <w:color w:val="000000" w:themeColor="text1"/>
          <w:sz w:val="28"/>
          <w:szCs w:val="28"/>
          <w:shd w:val="clear" w:color="auto" w:fill="FFFFFF"/>
        </w:rPr>
        <w:br/>
        <w:t>В настоящее время отечественные предприятия проявляют большую заинтересованность в приобретении основных фондов по схеме лизинга.</w:t>
      </w:r>
    </w:p>
    <w:p w:rsidR="00BB64E5" w:rsidRPr="002E6304" w:rsidRDefault="00BB64E5"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color w:val="000000" w:themeColor="text1"/>
          <w:sz w:val="28"/>
          <w:szCs w:val="28"/>
          <w:shd w:val="clear" w:color="auto" w:fill="FFFFFF"/>
          <w:lang w:eastAsia="ru-RU"/>
        </w:rPr>
        <w:t>Лизинг может быть успешно применен в качестве высокоэффективного инструмента технического перевооружения предприятий. Для получения прибыли совсем необязательно быть собственником основных средств. Достаточно обладать правом пользования с последующим выкупом.</w:t>
      </w:r>
    </w:p>
    <w:p w:rsidR="00BB64E5" w:rsidRPr="002E6304" w:rsidRDefault="00BB64E5"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color w:val="000000" w:themeColor="text1"/>
          <w:sz w:val="28"/>
          <w:szCs w:val="28"/>
          <w:shd w:val="clear" w:color="auto" w:fill="FFFFFF"/>
          <w:lang w:eastAsia="ru-RU"/>
        </w:rPr>
        <w:t>Основные принципы и особенности лизинговых отношений представлены на рисунке 1.</w:t>
      </w:r>
    </w:p>
    <w:p w:rsidR="00BB64E5" w:rsidRPr="002E6304" w:rsidRDefault="00BB64E5"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noProof/>
          <w:color w:val="000000" w:themeColor="text1"/>
          <w:sz w:val="28"/>
          <w:szCs w:val="28"/>
          <w:shd w:val="clear" w:color="auto" w:fill="FFFFFF"/>
          <w:lang w:eastAsia="ru-RU"/>
        </w:rPr>
        <w:lastRenderedPageBreak/>
        <w:drawing>
          <wp:inline distT="0" distB="0" distL="0" distR="0">
            <wp:extent cx="5143500" cy="1971675"/>
            <wp:effectExtent l="19050" t="0" r="0" b="0"/>
            <wp:docPr id="1" name="Рисунок 1" descr="http://studbooks.net/imag_/27/154763/image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udbooks.net/imag_/27/154763/image033.png"/>
                    <pic:cNvPicPr>
                      <a:picLocks noChangeAspect="1" noChangeArrowheads="1"/>
                    </pic:cNvPicPr>
                  </pic:nvPicPr>
                  <pic:blipFill>
                    <a:blip r:embed="rId30"/>
                    <a:srcRect/>
                    <a:stretch>
                      <a:fillRect/>
                    </a:stretch>
                  </pic:blipFill>
                  <pic:spPr bwMode="auto">
                    <a:xfrm>
                      <a:off x="0" y="0"/>
                      <a:ext cx="5143500" cy="1971675"/>
                    </a:xfrm>
                    <a:prstGeom prst="rect">
                      <a:avLst/>
                    </a:prstGeom>
                    <a:noFill/>
                    <a:ln w="9525">
                      <a:noFill/>
                      <a:miter lim="800000"/>
                      <a:headEnd/>
                      <a:tailEnd/>
                    </a:ln>
                  </pic:spPr>
                </pic:pic>
              </a:graphicData>
            </a:graphic>
          </wp:inline>
        </w:drawing>
      </w:r>
    </w:p>
    <w:p w:rsidR="00BB64E5" w:rsidRPr="002E6304" w:rsidRDefault="00BB64E5"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color w:val="000000" w:themeColor="text1"/>
          <w:sz w:val="28"/>
          <w:szCs w:val="28"/>
          <w:shd w:val="clear" w:color="auto" w:fill="FFFFFF"/>
          <w:lang w:eastAsia="ru-RU"/>
        </w:rPr>
        <w:t>Рисунок 1 Схема основных принципов лизинговых отношений</w:t>
      </w:r>
    </w:p>
    <w:p w:rsidR="00BB64E5" w:rsidRPr="002E6304" w:rsidRDefault="00BB64E5"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color w:val="000000" w:themeColor="text1"/>
          <w:sz w:val="28"/>
          <w:szCs w:val="28"/>
          <w:shd w:val="clear" w:color="auto" w:fill="FFFFFF"/>
          <w:lang w:eastAsia="ru-RU"/>
        </w:rPr>
        <w:t>Официальное признание лизинга в России, его нарастающая роль и значение диктуют необходимость создания соответствующих механизмов по становлению рынка лизинга, обуславливают необходимость расширения масштабов научных исследований этого явления и разработки рекомендаций по применению лизинговых технологий.</w:t>
      </w:r>
    </w:p>
    <w:p w:rsidR="00BB64E5" w:rsidRPr="002E6304" w:rsidRDefault="00BB64E5"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color w:val="000000" w:themeColor="text1"/>
          <w:sz w:val="28"/>
          <w:szCs w:val="28"/>
          <w:shd w:val="clear" w:color="auto" w:fill="FFFFFF"/>
          <w:lang w:eastAsia="ru-RU"/>
        </w:rPr>
        <w:t>В экономической литературе сравнительно недавно начали оформляться научные подходы к исследованию проблем лизинга. Некоторые вопросы теории и практики лизинговых отношений отражаются в работах российских экономистов, например таких, как Горемыкин В.А., Серегин В.П., Серегина Т.К. [3, c. 3-4]. Предлагаемая работа посвящена весьма важной проблеме - развитию иностранных лизинговых инвестиций в природоохранную деятельность предприятий в России. От решения этой проблемы во многом зависит активизация и оживление реальной экономики, и улучшение социально - экономической ситуации в нашей стране.</w:t>
      </w:r>
    </w:p>
    <w:p w:rsidR="00BB64E5" w:rsidRPr="002E6304" w:rsidRDefault="00BB64E5"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color w:val="000000" w:themeColor="text1"/>
          <w:sz w:val="28"/>
          <w:szCs w:val="28"/>
          <w:shd w:val="clear" w:color="auto" w:fill="FFFFFF"/>
          <w:lang w:eastAsia="ru-RU"/>
        </w:rPr>
        <w:t>Вместе с тем, необходимо отметить, что лизинг как рыночная категория еще недостаточно разработан и в теоретическом, и в практическом аспектах, что является существенным аспектом для более полного использования его потенциала. Лизинг обладает большими возможностями при решении различных народно - хозяйственных задач, которые определены властными органами для стабилизации социально - экономического положения в стране.</w:t>
      </w:r>
    </w:p>
    <w:p w:rsidR="00BB64E5" w:rsidRPr="002E6304" w:rsidRDefault="00BB64E5"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color w:val="000000" w:themeColor="text1"/>
          <w:sz w:val="28"/>
          <w:szCs w:val="28"/>
          <w:shd w:val="clear" w:color="auto" w:fill="FFFFFF"/>
          <w:lang w:eastAsia="ru-RU"/>
        </w:rPr>
        <w:t xml:space="preserve">Как форма предпринимательской деятельности, более полно отвечающая требованиям научно - технического прогресса и гармоничного сочетания частных, групповых и общественных интересов и позволяющая преодолеть при финансовых затруднениях отчуждение инициативных работников от новейших технологий и современного оборудования, лизинг в условиях становления рыночных отношений в России и острой необходимости ускоренной реконструкции устаревшей материально - технической базы производства приобретает особое значение в практической работе по структурной перестройке экономической страны. Лизинг формирует более мощные и новые мотивационные стимулы в предпринимательстве. Он открывает широкие возможности для инициативы, рационального использования ресурсов. В результате лизинг позволяет возвысить личность в иерархической структуре мотивационных стимулов поведения до высшего уровня мотивации, когда все интересы сводятся к самореализации личного потенциала. Он способствует </w:t>
      </w:r>
      <w:r w:rsidRPr="002E6304">
        <w:rPr>
          <w:rFonts w:ascii="Times New Roman" w:eastAsia="Times New Roman" w:hAnsi="Times New Roman" w:cs="Times New Roman"/>
          <w:color w:val="000000" w:themeColor="text1"/>
          <w:sz w:val="28"/>
          <w:szCs w:val="28"/>
          <w:shd w:val="clear" w:color="auto" w:fill="FFFFFF"/>
          <w:lang w:eastAsia="ru-RU"/>
        </w:rPr>
        <w:lastRenderedPageBreak/>
        <w:t>перемещению интересов людей к сфере материального производства, которая обеспечит в стабильной экономике более высокие и устойчивые доходы всем слоям населения.</w:t>
      </w:r>
    </w:p>
    <w:bookmarkEnd w:id="3"/>
    <w:p w:rsidR="00BB64E5" w:rsidRPr="002E6304" w:rsidRDefault="00BB64E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При использовании лизингового механизма денежные средства, имеющиеся у предпринимателя, можно направить на закупку необходимого сырья, а лизинговые выплаты осуществлять из полученной в результате эксплуатации прибыли. Лизинг одновременно активизирует инвестиции частного капитала в сферу производства. Улучшает финансовое состояние непосредственных товаропроизводителей и повышает конкурентоспособность малого и среднего бизнеса.</w:t>
      </w:r>
    </w:p>
    <w:p w:rsidR="00BB64E5" w:rsidRPr="002E6304" w:rsidRDefault="00BB64E5"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 условиях ограниченности собственных финансовых средств лизинг является одним из эффективных способов приобретения оборудования.</w:t>
      </w:r>
    </w:p>
    <w:p w:rsidR="00AB1FE2" w:rsidRPr="002E6304" w:rsidRDefault="00AB1FE2"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13 Банк как лизингодатель.</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bookmarkStart w:id="4" w:name="668"/>
      <w:r w:rsidRPr="002E6304">
        <w:rPr>
          <w:color w:val="000000" w:themeColor="text1"/>
          <w:sz w:val="28"/>
          <w:szCs w:val="28"/>
          <w:shd w:val="clear" w:color="auto" w:fill="FFFFFF"/>
        </w:rPr>
        <w:t>Лизинговые операции не относятся к классическим банковским операциям, хотя в соответствии с банковским законодательством они имеют право осуществлять финансовую аренду (лизинг). Финансирование лизинговых сделок банками может осуществляться путем:</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1) выдачи ссуд: банк кредитует лизингодателя на приобретение объекта лизинга или восстанавливает средства, уже направленные лизингодателем ранее для покупки объекта лизинга;</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2) приобретения обязательств: банк покупает у лизингодателя обязательства его клиентов-арендаторов, к банку переходит право на взыскание долгов с арендатора;</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3) принятия на себя роли гаранта для снижения риска неплатежа со стороны арендатора (лизингополучателя).</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Различные формы лизинга, появление новых товаров, предоставляемых в лизинг - привлекают банки и заинтересовывают их в участии в лизинговых операциях. Банки могут создавать лизинговые подразделения и специализированные фирмы, выполняющие лизинговые операции. В отличие от независимых фирм по лизингу, банк имеет преимущества:</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proofErr w:type="spellStart"/>
      <w:r w:rsidRPr="002E6304">
        <w:rPr>
          <w:color w:val="000000" w:themeColor="text1"/>
          <w:sz w:val="28"/>
          <w:szCs w:val="28"/>
          <w:shd w:val="clear" w:color="auto" w:fill="FFFFFF"/>
        </w:rPr>
        <w:t>ь</w:t>
      </w:r>
      <w:proofErr w:type="spellEnd"/>
      <w:r w:rsidRPr="002E6304">
        <w:rPr>
          <w:color w:val="000000" w:themeColor="text1"/>
          <w:sz w:val="28"/>
          <w:szCs w:val="28"/>
          <w:shd w:val="clear" w:color="auto" w:fill="FFFFFF"/>
        </w:rPr>
        <w:t xml:space="preserve"> располагает необходимыми кредитными ресурсами, квалифицированными специалистами в области кредитов,</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proofErr w:type="spellStart"/>
      <w:r w:rsidRPr="002E6304">
        <w:rPr>
          <w:color w:val="000000" w:themeColor="text1"/>
          <w:sz w:val="28"/>
          <w:szCs w:val="28"/>
          <w:shd w:val="clear" w:color="auto" w:fill="FFFFFF"/>
        </w:rPr>
        <w:t>ь</w:t>
      </w:r>
      <w:proofErr w:type="spellEnd"/>
      <w:r w:rsidRPr="002E6304">
        <w:rPr>
          <w:color w:val="000000" w:themeColor="text1"/>
          <w:sz w:val="28"/>
          <w:szCs w:val="28"/>
          <w:shd w:val="clear" w:color="auto" w:fill="FFFFFF"/>
        </w:rPr>
        <w:t xml:space="preserve"> хорошо осведомлен о финансовом состоянии потенциальных арендаторов и арендодателей.</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Решения по лизинговым операциям принимаются банками по соображениям выгоды, которая к тому же может увеличиваться благодаря комплексному обслуживанию клиентов.</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Банк, принимая участие в лизинговой сделке, может выступать в роли лизингодателя, лизингополучателя, а также в роли кредитора лизинговой компании.</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При осуществлении лизинговой деятельности в качестве лизингодателя банк покупает в собственность имущество и предоставляет его юридическим лицам за определенную плату, на определенный срок и на определенных условиях, обусловленных договором, с правом выкупа имущества лизингополучателем. </w:t>
      </w:r>
      <w:r w:rsidRPr="002E6304">
        <w:rPr>
          <w:color w:val="000000" w:themeColor="text1"/>
          <w:sz w:val="28"/>
          <w:szCs w:val="28"/>
          <w:shd w:val="clear" w:color="auto" w:fill="FFFFFF"/>
        </w:rPr>
        <w:lastRenderedPageBreak/>
        <w:t>Операции по предоставлению лизинга являются по своей сути кредитными и отражаются в активе баланса банка.</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Лизинговые операции признаны мировой практикой операциями с достаточно высокой степенью риска. Для банка особо рискованным является оперативный лизинг, когда существует необходимость возместить высокую остаточную стоимость объекта лизинга при отсутствии спроса на него. Минимизировать риски, сопровождающие предоставление банком лизинга, позволяет оптимизация организации лизинговых отношений банка с клиентами. Как правило, лизингополучатель сам определяет требуемое оборудование и находит поставщика этого оборудования. Затем следует стадия подачи заявки в банк и ее рассмотрения. Заявка подается в подразделение банка, занимающееся предоставлением лизинга. Эти функции может выполнять специализированное лизинговое или кредитное управление.</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Получив полный пакет документов, банк проводит экспертизу проекта.</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Затем вопрос о предоставлении лизингового кредита выносится на заседание кредитного комитета либо другого органа, уполномоченного принимать подобные решения. После принятия решения о финансировании сделки договоры, контракты, соглашения принимают форму законченных документов и подписываются первыми лицами.</w:t>
      </w:r>
    </w:p>
    <w:bookmarkEnd w:id="4"/>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Банк, реализуя договор купли-продажи, приобретает оборудование у поставщика или изготовителя и приходует его на свой баланс. Таким образом, банк становится собственником объекта лизинга.</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После поставки оборудования лизингополучателю договор лизинга вступает в силу. Лизингополучатель уплачивает лизинговые платежи в форме, размере и сроки установленными условиями лизингового договора. Банк, в свою очередь, контролирует выполнение лизингополучателем условий договора лизинга в части сохранности объекта лизинга и поддержания его в рабочем состоянии, а также в части исполнения обязательств по ссуде.</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 окончании срока действия лизингового договора лизингополучатель возвращает объект лизингодателю в состоянии, определенном условиями договора, либо приобретает его в собственность, либо берет в лизинг повторно.</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Основным видом лизинговых операций, которые осуществляют коммерческие банки, является чистый финансовый лизинг, то есть лизинг с полной окупаемостью, при котором все расходы по обслуживанию арендованного имущества возлагаются на арендатора. Роль банка-арендодателя в этом случае сводится к чисто финансовой стороне дела. Будущий арендатор сам находит поставщика оборудования, договаривается с ним о технических параметрах, цене, сроках и т.д. Единственное обязательство банка-арендодателя - выплатить поставщику стоимость оборудования, заказанного арендатором, и сдать его ему в аренду. Банк-арендодатель не несёт ответственности за соблюдение условий поставки в случае возникновения спора между поставщиком и арендатором.</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Доход банка состоит из оплаты за все виды работ и услуг по договору лизинга и представляет собой разность между общей суммой причитающихся (полученных) лизинговых платежей и суммой платежей, возмещающих </w:t>
      </w:r>
      <w:r w:rsidRPr="002E6304">
        <w:rPr>
          <w:color w:val="000000" w:themeColor="text1"/>
          <w:sz w:val="28"/>
          <w:szCs w:val="28"/>
          <w:shd w:val="clear" w:color="auto" w:fill="FFFFFF"/>
        </w:rPr>
        <w:lastRenderedPageBreak/>
        <w:t>инвестиционные расходы банка. Сумма дохода зависит от величины лизинговой ставки и объема оказанных банком услуг.</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Необходимо отметить, что в ряде случаев лизинговые операции являются малопривлекательными для банков. Причинами этого выступают различные ограничения, установленные законодательством, например, запрет на осуществление лизинговых сделок за счет привлеченных и заемных средств, другие нормативные предписания. Выходом из создавшегося положения служит участие банков в лизинговых отношениях через созданные ими специализированные лизинговые компании [20, c. 821].</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rStyle w:val="a5"/>
          <w:i/>
          <w:iCs/>
          <w:color w:val="000000" w:themeColor="text1"/>
          <w:sz w:val="28"/>
          <w:szCs w:val="28"/>
          <w:shd w:val="clear" w:color="auto" w:fill="FFFFFF"/>
        </w:rPr>
        <w:t>Лизингополучателем</w:t>
      </w:r>
      <w:r w:rsidRPr="002E6304">
        <w:rPr>
          <w:rStyle w:val="apple-converted-space"/>
          <w:b/>
          <w:bCs/>
          <w:i/>
          <w:iCs/>
          <w:color w:val="000000" w:themeColor="text1"/>
          <w:sz w:val="28"/>
          <w:szCs w:val="28"/>
          <w:shd w:val="clear" w:color="auto" w:fill="FFFFFF"/>
        </w:rPr>
        <w:t> </w:t>
      </w:r>
      <w:r w:rsidRPr="002E6304">
        <w:rPr>
          <w:color w:val="000000" w:themeColor="text1"/>
          <w:sz w:val="28"/>
          <w:szCs w:val="28"/>
          <w:shd w:val="clear" w:color="auto" w:fill="FFFFFF"/>
        </w:rPr>
        <w:t>банк выступает, пользуясь оборудованием, полученным в лизинг от производителя или специализированной лизинговой компании. Обычно таким оборудованием являются компьютеры, оргтехника, автомобили, однако банк может пользоваться на условиях лизинга любым другим имуществом, если это не противоречит законодательству.</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Являясь лизингополучателем, банк при помощи лизинга решает ряд проблем:</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использование банком заемных или привлеченных ресурсов для покупки основных фондов приводит к иммобилизации денежных средств, которая уменьшает размер собственного капитала банка;</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эксплуатация имущества на условиях лизинга позволяет не отвлекать на хозяйственные цели ресурсы из собственных и заемных источников и тем самым не ухудшать свои финансовые показатели .</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Как уже отмечалось, объектом лизинга для банка чаще всего выступает вычислительная и организационная техника, т. е. оборудование, имеющее высокий уровень морального старения. Поскольку по окончании договора лизинга банк может вернуть объект лизингодателю и получить по лизингу новое имущество, лизинг позволяет банку постоянно использовать новые достижения НТП.</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Банк имеет возможность использовать в своей деятельности имущество, полученное по лизингу, без значительных единовременных затрат, регулярно делая отчисления лизингодателю на протяжении срока действия лизингового договора.</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Банк может выступать также в роли кредитора</w:t>
      </w:r>
      <w:r w:rsidRPr="002E6304">
        <w:rPr>
          <w:rStyle w:val="apple-converted-space"/>
          <w:i/>
          <w:iCs/>
          <w:color w:val="000000" w:themeColor="text1"/>
          <w:sz w:val="28"/>
          <w:szCs w:val="28"/>
          <w:shd w:val="clear" w:color="auto" w:fill="FFFFFF"/>
        </w:rPr>
        <w:t> </w:t>
      </w:r>
      <w:r w:rsidRPr="002E6304">
        <w:rPr>
          <w:color w:val="000000" w:themeColor="text1"/>
          <w:sz w:val="28"/>
          <w:szCs w:val="28"/>
          <w:shd w:val="clear" w:color="auto" w:fill="FFFFFF"/>
        </w:rPr>
        <w:t>лизинговой компании, обеспечивая финансирование сделки. Однако в этом случае речь идет не о лизинговых операциях банка, а о стандартной банковской ссуде в текущую деятельность, поскольку для лизинговой компании лизинг является основным, видом деятельности, а движимое и недвижимое имущество, выступающее объектом лизинга и относимое по установленной классификации к основным фондам, является для лизинговой компании оборотными средствами. Указанные основные средства приобретаются лизингодателем не для собственных нужд, а для последующей передачи в лизинг с целью получения определенного дохода.</w:t>
      </w:r>
    </w:p>
    <w:p w:rsidR="007123B3" w:rsidRPr="002E6304" w:rsidRDefault="007123B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Таким образом, можно сказать, что у банка имеются разные способы участия в лизинговом бизнесе, то есть способы прямого участия в качестве лизингополучателя или лизингодателя, и косвенные через кредитование сделок лизинговых компаний; выдачи гарантий под лизинговые операции; создание собственной дочерней компании.</w:t>
      </w:r>
    </w:p>
    <w:p w:rsidR="00AB1FE2" w:rsidRPr="002E6304" w:rsidRDefault="00AB1FE2"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14 Место и роль лизингополучателя в системе лизинга.</w:t>
      </w:r>
    </w:p>
    <w:p w:rsidR="00AC7D60" w:rsidRPr="002E6304" w:rsidRDefault="00AC7D60"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color w:val="000000" w:themeColor="text1"/>
          <w:sz w:val="28"/>
          <w:szCs w:val="28"/>
          <w:shd w:val="clear" w:color="auto" w:fill="FFFFFF"/>
          <w:lang w:eastAsia="ru-RU"/>
        </w:rPr>
        <w:t>Лизинг - это вид инвестиционной деятельности по приобретению имущества и передаче его на основании договора физическим и юридическим лицам за определенную плату, на определенный срок и на определенных условиях, обусловленных договором с правом выкупа имущества лизингополучателем (статья 2 ФЗ «О лизинге»).</w:t>
      </w:r>
    </w:p>
    <w:p w:rsidR="00AC7D60" w:rsidRPr="002E6304" w:rsidRDefault="00AC7D60"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color w:val="000000" w:themeColor="text1"/>
          <w:sz w:val="28"/>
          <w:szCs w:val="28"/>
          <w:shd w:val="clear" w:color="auto" w:fill="FFFFFF"/>
          <w:lang w:eastAsia="ru-RU"/>
        </w:rPr>
        <w:t>В настоящее время отечественные предприятия проявляют большую заинтересованность в приобретении основных фондов по схеме лизинга.</w:t>
      </w:r>
    </w:p>
    <w:p w:rsidR="00AC7D60" w:rsidRPr="002E6304" w:rsidRDefault="00AC7D60"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color w:val="000000" w:themeColor="text1"/>
          <w:sz w:val="28"/>
          <w:szCs w:val="28"/>
          <w:shd w:val="clear" w:color="auto" w:fill="FFFFFF"/>
          <w:lang w:eastAsia="ru-RU"/>
        </w:rPr>
        <w:t>Лизинг может быть успешно применен в качестве высокоэффективного инструмента технического перевооружения предприятий. Для получения прибыли совсем необязательно быть собственником основных средств. Достаточно обладать правом пользования с последующим выкупом.</w:t>
      </w:r>
    </w:p>
    <w:p w:rsidR="00AC7D60" w:rsidRPr="002E6304" w:rsidRDefault="00AC7D60"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color w:val="000000" w:themeColor="text1"/>
          <w:sz w:val="28"/>
          <w:szCs w:val="28"/>
          <w:shd w:val="clear" w:color="auto" w:fill="FFFFFF"/>
          <w:lang w:eastAsia="ru-RU"/>
        </w:rPr>
        <w:t>Основные принципы и особенности лизинговых отношений представлены на рисунке 1.</w:t>
      </w:r>
    </w:p>
    <w:p w:rsidR="00AC7D60" w:rsidRPr="002E6304" w:rsidRDefault="00AC7D60"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noProof/>
          <w:color w:val="000000" w:themeColor="text1"/>
          <w:sz w:val="28"/>
          <w:szCs w:val="28"/>
          <w:shd w:val="clear" w:color="auto" w:fill="FFFFFF"/>
          <w:lang w:eastAsia="ru-RU"/>
        </w:rPr>
        <w:drawing>
          <wp:inline distT="0" distB="0" distL="0" distR="0">
            <wp:extent cx="5143500" cy="1971675"/>
            <wp:effectExtent l="19050" t="0" r="0" b="0"/>
            <wp:docPr id="34" name="Рисунок 4" descr="http://studbooks.net/imag_/27/154763/image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udbooks.net/imag_/27/154763/image033.png"/>
                    <pic:cNvPicPr>
                      <a:picLocks noChangeAspect="1" noChangeArrowheads="1"/>
                    </pic:cNvPicPr>
                  </pic:nvPicPr>
                  <pic:blipFill>
                    <a:blip r:embed="rId30"/>
                    <a:srcRect/>
                    <a:stretch>
                      <a:fillRect/>
                    </a:stretch>
                  </pic:blipFill>
                  <pic:spPr bwMode="auto">
                    <a:xfrm>
                      <a:off x="0" y="0"/>
                      <a:ext cx="5143500" cy="1971675"/>
                    </a:xfrm>
                    <a:prstGeom prst="rect">
                      <a:avLst/>
                    </a:prstGeom>
                    <a:noFill/>
                    <a:ln w="9525">
                      <a:noFill/>
                      <a:miter lim="800000"/>
                      <a:headEnd/>
                      <a:tailEnd/>
                    </a:ln>
                  </pic:spPr>
                </pic:pic>
              </a:graphicData>
            </a:graphic>
          </wp:inline>
        </w:drawing>
      </w:r>
    </w:p>
    <w:p w:rsidR="00AC7D60" w:rsidRPr="002E6304" w:rsidRDefault="00AC7D60"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color w:val="000000" w:themeColor="text1"/>
          <w:sz w:val="28"/>
          <w:szCs w:val="28"/>
          <w:shd w:val="clear" w:color="auto" w:fill="FFFFFF"/>
          <w:lang w:eastAsia="ru-RU"/>
        </w:rPr>
        <w:t>Рисунок 1 Схема основных принципов лизинговых отношений</w:t>
      </w:r>
    </w:p>
    <w:p w:rsidR="00AC7D60" w:rsidRPr="002E6304" w:rsidRDefault="00AC7D60"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color w:val="000000" w:themeColor="text1"/>
          <w:sz w:val="28"/>
          <w:szCs w:val="28"/>
          <w:shd w:val="clear" w:color="auto" w:fill="FFFFFF"/>
          <w:lang w:eastAsia="ru-RU"/>
        </w:rPr>
        <w:t>Официальное признание лизинга в России, его нарастающая роль и значение диктуют необходимость создания соответствующих механизмов по становлению рынка лизинга, обуславливают необходимость расширения масштабов научных исследований этого явления и разработки рекомендаций по применению лизинговых технологий.</w:t>
      </w:r>
    </w:p>
    <w:p w:rsidR="00AC7D60" w:rsidRPr="002E6304" w:rsidRDefault="00AC7D60"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color w:val="000000" w:themeColor="text1"/>
          <w:sz w:val="28"/>
          <w:szCs w:val="28"/>
          <w:shd w:val="clear" w:color="auto" w:fill="FFFFFF"/>
          <w:lang w:eastAsia="ru-RU"/>
        </w:rPr>
        <w:t>В экономической литературе сравнительно недавно начали оформляться научные подходы к исследованию проблем лизинга. Некоторые вопросы теории и практики лизинговых отношений отражаются в работах российских экономистов, например таких, как Горемыкин В.А., Серегин В.П., Серегина Т.К. [3, c. 3-4]. Предлагаемая работа посвящена весьма важной проблеме - развитию иностранных лизинговых инвестиций в природоохранную деятельность предприятий в России. От решения этой проблемы во многом зависит активизация и оживление реальной экономики, и улучшение социально - экономической ситуации в нашей стране.</w:t>
      </w:r>
    </w:p>
    <w:p w:rsidR="00AC7D60" w:rsidRPr="002E6304" w:rsidRDefault="00AC7D60"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color w:val="000000" w:themeColor="text1"/>
          <w:sz w:val="28"/>
          <w:szCs w:val="28"/>
          <w:shd w:val="clear" w:color="auto" w:fill="FFFFFF"/>
          <w:lang w:eastAsia="ru-RU"/>
        </w:rPr>
        <w:t xml:space="preserve">Вместе с тем, необходимо отметить, что лизинг как рыночная категория еще недостаточно разработан и в теоретическом, и в практическом аспектах, что является существенным аспектом для более полного использования его потенциала. Лизинг обладает большими возможностями при решении различных </w:t>
      </w:r>
      <w:r w:rsidRPr="002E6304">
        <w:rPr>
          <w:rFonts w:ascii="Times New Roman" w:eastAsia="Times New Roman" w:hAnsi="Times New Roman" w:cs="Times New Roman"/>
          <w:color w:val="000000" w:themeColor="text1"/>
          <w:sz w:val="28"/>
          <w:szCs w:val="28"/>
          <w:shd w:val="clear" w:color="auto" w:fill="FFFFFF"/>
          <w:lang w:eastAsia="ru-RU"/>
        </w:rPr>
        <w:lastRenderedPageBreak/>
        <w:t>народно - хозяйственных задач, которые определены властными органами для стабилизации социально - экономического положения в стране [1, c. 7].</w:t>
      </w:r>
    </w:p>
    <w:p w:rsidR="00AC7D60" w:rsidRPr="002E6304" w:rsidRDefault="00AC7D60" w:rsidP="0063570C">
      <w:pPr>
        <w:spacing w:after="0" w:line="240" w:lineRule="auto"/>
        <w:ind w:left="-851"/>
        <w:rPr>
          <w:rFonts w:ascii="Times New Roman" w:eastAsia="Times New Roman" w:hAnsi="Times New Roman" w:cs="Times New Roman"/>
          <w:color w:val="000000" w:themeColor="text1"/>
          <w:sz w:val="28"/>
          <w:szCs w:val="28"/>
          <w:shd w:val="clear" w:color="auto" w:fill="FFFFFF"/>
          <w:lang w:eastAsia="ru-RU"/>
        </w:rPr>
      </w:pPr>
      <w:r w:rsidRPr="002E6304">
        <w:rPr>
          <w:rFonts w:ascii="Times New Roman" w:eastAsia="Times New Roman" w:hAnsi="Times New Roman" w:cs="Times New Roman"/>
          <w:color w:val="000000" w:themeColor="text1"/>
          <w:sz w:val="28"/>
          <w:szCs w:val="28"/>
          <w:shd w:val="clear" w:color="auto" w:fill="FFFFFF"/>
          <w:lang w:eastAsia="ru-RU"/>
        </w:rPr>
        <w:t>Как форма предпринимательской деятельности, более полно отвечающая требованиям научно - технического прогресса и гармоничного сочетания частных, групповых и общественных интересов и позволяющая преодолеть при финансовых затруднениях отчуждение инициативных работников от новейших технологий и современного оборудования, лизинг в условиях становления рыночных отношений в России и острой необходимости ускоренной реконструкции устаревшей материально - технической базы производства приобретает особое значение в практической работе по структурной перестройке экономической страны. Лизинг формирует более мощные и новые мотивационные стимулы в предпринимательстве. Он открывает широкие возможности для инициативы, рационального использования ресурсов. В результате лизинг позволяет возвысить личность в иерархической структуре мотивационных стимулов поведения до высшего уровня мотивации, когда все интересы сводятся к самореализации личного потенциала. Он способствует перемещению интересов людей к сфере материального производства, которая обеспечит в стабильной экономике более высокие и устойчивые доходы всем слоям населения.</w:t>
      </w:r>
    </w:p>
    <w:p w:rsidR="00AC7D60" w:rsidRPr="002E6304" w:rsidRDefault="00AC7D6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При использовании лизингового механизма денежные средства, имеющиеся у предпринимателя, можно направить на закупку необходимого сырья, а лизинговые выплаты осуществлять из полученной в результате эксплуатации прибыли. Лизинг одновременно активизирует инвестиции частного капитала в сферу производства. Улучшает финансовое состояние непосредственных товаропроизводителей и повышает конкурентоспособность малого и среднего бизнеса [2, с. 7-12].</w:t>
      </w:r>
    </w:p>
    <w:p w:rsidR="00AC7D60" w:rsidRPr="002E6304" w:rsidRDefault="00AC7D6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 условиях ограниченности собственных финансовых средств лизинг является одним из эффективных способов приобретения оборудования.</w:t>
      </w:r>
    </w:p>
    <w:p w:rsidR="00AB1FE2" w:rsidRPr="002E6304" w:rsidRDefault="00AB1FE2"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rPr>
      </w:pPr>
      <w:r w:rsidRPr="002E6304">
        <w:rPr>
          <w:color w:val="000000" w:themeColor="text1"/>
          <w:sz w:val="28"/>
          <w:szCs w:val="28"/>
          <w:highlight w:val="yellow"/>
        </w:rPr>
        <w:t>15 Банк как кредитор в системе лизинга.</w:t>
      </w:r>
      <w:r w:rsidR="00251C07" w:rsidRPr="002E6304">
        <w:rPr>
          <w:color w:val="000000" w:themeColor="text1"/>
          <w:sz w:val="28"/>
          <w:szCs w:val="28"/>
        </w:rPr>
        <w:t xml:space="preserve"> </w:t>
      </w:r>
      <w:r w:rsidR="00251C07" w:rsidRPr="002E6304">
        <w:rPr>
          <w:noProof/>
          <w:color w:val="000000" w:themeColor="text1"/>
          <w:sz w:val="28"/>
          <w:szCs w:val="28"/>
        </w:rPr>
        <w:drawing>
          <wp:inline distT="0" distB="0" distL="0" distR="0">
            <wp:extent cx="4286250" cy="2295525"/>
            <wp:effectExtent l="19050" t="0" r="0" b="0"/>
            <wp:docPr id="33" name="Рисунок 1" descr="Участие банка в лизинговом бизнесе (банк как кредитор лизингодател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частие банка в лизинговом бизнесе (банк как кредитор лизингодателя)"/>
                    <pic:cNvPicPr>
                      <a:picLocks noChangeAspect="1" noChangeArrowheads="1"/>
                    </pic:cNvPicPr>
                  </pic:nvPicPr>
                  <pic:blipFill>
                    <a:blip r:embed="rId31"/>
                    <a:srcRect/>
                    <a:stretch>
                      <a:fillRect/>
                    </a:stretch>
                  </pic:blipFill>
                  <pic:spPr bwMode="auto">
                    <a:xfrm>
                      <a:off x="0" y="0"/>
                      <a:ext cx="4286250" cy="2295525"/>
                    </a:xfrm>
                    <a:prstGeom prst="rect">
                      <a:avLst/>
                    </a:prstGeom>
                    <a:noFill/>
                    <a:ln w="9525">
                      <a:noFill/>
                      <a:miter lim="800000"/>
                      <a:headEnd/>
                      <a:tailEnd/>
                    </a:ln>
                  </pic:spPr>
                </pic:pic>
              </a:graphicData>
            </a:graphic>
          </wp:inline>
        </w:drawing>
      </w:r>
    </w:p>
    <w:p w:rsidR="00251C07" w:rsidRPr="002E6304" w:rsidRDefault="00251C07" w:rsidP="0063570C">
      <w:pPr>
        <w:pStyle w:val="a3"/>
        <w:shd w:val="clear" w:color="auto" w:fill="FFFFFF"/>
        <w:spacing w:before="0" w:beforeAutospacing="0" w:after="0" w:afterAutospacing="0"/>
        <w:ind w:left="-851"/>
        <w:jc w:val="both"/>
        <w:textAlignment w:val="top"/>
        <w:rPr>
          <w:color w:val="000000" w:themeColor="text1"/>
          <w:sz w:val="28"/>
          <w:szCs w:val="28"/>
        </w:rPr>
      </w:pPr>
      <w:r w:rsidRPr="002E6304">
        <w:rPr>
          <w:rStyle w:val="a5"/>
          <w:color w:val="000000" w:themeColor="text1"/>
          <w:sz w:val="28"/>
          <w:szCs w:val="28"/>
          <w:bdr w:val="none" w:sz="0" w:space="0" w:color="auto" w:frame="1"/>
        </w:rPr>
        <w:t>Лизинговый кредит</w:t>
      </w:r>
      <w:r w:rsidRPr="002E6304">
        <w:rPr>
          <w:rStyle w:val="apple-converted-space"/>
          <w:color w:val="000000" w:themeColor="text1"/>
          <w:sz w:val="28"/>
          <w:szCs w:val="28"/>
        </w:rPr>
        <w:t> </w:t>
      </w:r>
      <w:r w:rsidRPr="002E6304">
        <w:rPr>
          <w:color w:val="000000" w:themeColor="text1"/>
          <w:sz w:val="28"/>
          <w:szCs w:val="28"/>
        </w:rPr>
        <w:t xml:space="preserve">- это кредитные отношения между юридическими лицами, которые возникают в случае аренды имущества и сопровождаются заключением лизингового соглашения. Лизинг является специфической формой имущественного, т.е. товарного кредита. Его специфика состоит в тесной </w:t>
      </w:r>
      <w:r w:rsidRPr="002E6304">
        <w:rPr>
          <w:color w:val="000000" w:themeColor="text1"/>
          <w:sz w:val="28"/>
          <w:szCs w:val="28"/>
        </w:rPr>
        <w:lastRenderedPageBreak/>
        <w:t>взаимосвязи и переплетении кредитных, финансовых и арендных отношений. Правовые и экономические основы осуществления лизинговой деятельности определены в Законе Украины "О лизинге" (от 16 декабря 1997 г.).</w:t>
      </w:r>
    </w:p>
    <w:p w:rsidR="00251C07" w:rsidRPr="002E6304" w:rsidRDefault="00251C07" w:rsidP="0063570C">
      <w:pPr>
        <w:pStyle w:val="a3"/>
        <w:shd w:val="clear" w:color="auto" w:fill="FFFFFF"/>
        <w:spacing w:before="0" w:beforeAutospacing="0" w:after="0" w:afterAutospacing="0"/>
        <w:ind w:left="-851"/>
        <w:jc w:val="both"/>
        <w:textAlignment w:val="top"/>
        <w:rPr>
          <w:color w:val="000000" w:themeColor="text1"/>
          <w:sz w:val="28"/>
          <w:szCs w:val="28"/>
        </w:rPr>
      </w:pPr>
      <w:r w:rsidRPr="002E6304">
        <w:rPr>
          <w:color w:val="000000" w:themeColor="text1"/>
          <w:sz w:val="28"/>
          <w:szCs w:val="28"/>
        </w:rPr>
        <w:t>Лизинг - это долгосрочная аренда машин, оборудования, промышленных товаров инвестиционного назначения, купленных арендодателем для арендатора для их производственного использования, при сохранении права собственности на них за арендодателем на весь срок договора аренды.</w:t>
      </w:r>
    </w:p>
    <w:p w:rsidR="00251C07" w:rsidRPr="002E6304" w:rsidRDefault="00251C07" w:rsidP="0063570C">
      <w:pPr>
        <w:pStyle w:val="a3"/>
        <w:shd w:val="clear" w:color="auto" w:fill="FFFFFF"/>
        <w:spacing w:before="0" w:beforeAutospacing="0" w:after="0" w:afterAutospacing="0"/>
        <w:ind w:left="-851"/>
        <w:jc w:val="both"/>
        <w:textAlignment w:val="top"/>
        <w:rPr>
          <w:color w:val="000000" w:themeColor="text1"/>
          <w:sz w:val="28"/>
          <w:szCs w:val="28"/>
        </w:rPr>
      </w:pPr>
      <w:r w:rsidRPr="002E6304">
        <w:rPr>
          <w:color w:val="000000" w:themeColor="text1"/>
          <w:sz w:val="28"/>
          <w:szCs w:val="28"/>
        </w:rPr>
        <w:t>С точки зрения содержания</w:t>
      </w:r>
      <w:r w:rsidRPr="002E6304">
        <w:rPr>
          <w:rStyle w:val="apple-converted-space"/>
          <w:color w:val="000000" w:themeColor="text1"/>
          <w:sz w:val="28"/>
          <w:szCs w:val="28"/>
        </w:rPr>
        <w:t> </w:t>
      </w:r>
      <w:hyperlink r:id="rId32" w:history="1">
        <w:r w:rsidRPr="002E6304">
          <w:rPr>
            <w:rStyle w:val="a4"/>
            <w:color w:val="000000" w:themeColor="text1"/>
            <w:sz w:val="28"/>
            <w:szCs w:val="28"/>
            <w:bdr w:val="none" w:sz="0" w:space="0" w:color="auto" w:frame="1"/>
          </w:rPr>
          <w:t>кредитных отношений</w:t>
        </w:r>
      </w:hyperlink>
      <w:r w:rsidRPr="002E6304">
        <w:rPr>
          <w:color w:val="000000" w:themeColor="text1"/>
          <w:sz w:val="28"/>
          <w:szCs w:val="28"/>
        </w:rPr>
        <w:t>, лизинг можно рассматривать как разновидность долгосрочного кредита, который предоставляется в натуральной форме и погашается заемщиком в рассрочку. В западных странах лизинг возник в 40-50-х годах XX ст. через производственную выгодность предоставления в аренду на длительный срок основного капитала вследствие применения финансовых систем ускоренной амортизации. Лизинг дает возможность товаропроизводителям получать необходимое производственное оборудование без значительных затрат капитала, а также избегать потерь, связанных с ускоренным износом оборудования.</w:t>
      </w:r>
    </w:p>
    <w:p w:rsidR="00251C07" w:rsidRPr="002E6304" w:rsidRDefault="00251C07" w:rsidP="0063570C">
      <w:pPr>
        <w:pStyle w:val="a3"/>
        <w:shd w:val="clear" w:color="auto" w:fill="FFFFFF"/>
        <w:spacing w:before="0" w:beforeAutospacing="0" w:after="0" w:afterAutospacing="0"/>
        <w:ind w:left="-851"/>
        <w:jc w:val="both"/>
        <w:textAlignment w:val="top"/>
        <w:rPr>
          <w:color w:val="000000" w:themeColor="text1"/>
          <w:sz w:val="28"/>
          <w:szCs w:val="28"/>
        </w:rPr>
      </w:pPr>
      <w:r w:rsidRPr="002E6304">
        <w:rPr>
          <w:color w:val="000000" w:themeColor="text1"/>
          <w:sz w:val="28"/>
          <w:szCs w:val="28"/>
        </w:rPr>
        <w:t>Объектом (предметом) лизинга является любое недвижимое и движимое имущество, которое может быть отнесено к основным фондам: машины, оборудование, транспортные средства, вычислительная и другая техника, здания, сооружения, системы телекоммуникаций и т.д., не запрещено законодательством к свободному обращению на рынке.</w:t>
      </w:r>
    </w:p>
    <w:p w:rsidR="00251C07" w:rsidRPr="002E6304" w:rsidRDefault="00251C07" w:rsidP="0063570C">
      <w:pPr>
        <w:pStyle w:val="3"/>
        <w:shd w:val="clear" w:color="auto" w:fill="FFFFFF"/>
        <w:spacing w:before="0" w:line="240" w:lineRule="auto"/>
        <w:ind w:left="-851"/>
        <w:textAlignment w:val="top"/>
        <w:rPr>
          <w:rFonts w:ascii="Times New Roman" w:hAnsi="Times New Roman" w:cs="Times New Roman"/>
          <w:b w:val="0"/>
          <w:bCs w:val="0"/>
          <w:color w:val="000000" w:themeColor="text1"/>
          <w:sz w:val="28"/>
          <w:szCs w:val="28"/>
        </w:rPr>
      </w:pPr>
      <w:r w:rsidRPr="002E6304">
        <w:rPr>
          <w:rFonts w:ascii="Times New Roman" w:hAnsi="Times New Roman" w:cs="Times New Roman"/>
          <w:b w:val="0"/>
          <w:bCs w:val="0"/>
          <w:color w:val="000000" w:themeColor="text1"/>
          <w:sz w:val="28"/>
          <w:szCs w:val="28"/>
        </w:rPr>
        <w:t>Субъектами лизинга, как правило, есть три лица:</w:t>
      </w:r>
    </w:p>
    <w:p w:rsidR="00251C07" w:rsidRPr="002E6304" w:rsidRDefault="00251C07" w:rsidP="0063570C">
      <w:pPr>
        <w:numPr>
          <w:ilvl w:val="0"/>
          <w:numId w:val="10"/>
        </w:numPr>
        <w:spacing w:after="0" w:line="240" w:lineRule="auto"/>
        <w:ind w:left="-851" w:firstLine="0"/>
        <w:textAlignment w:val="top"/>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bdr w:val="none" w:sz="0" w:space="0" w:color="auto" w:frame="1"/>
        </w:rPr>
        <w:t>1) поставщик или продавец предмета лизинга - предприятие, организация и другие субъекты хозяйствования, которые осуществляют производство и реализацию машин и оборудования;</w:t>
      </w:r>
    </w:p>
    <w:p w:rsidR="00251C07" w:rsidRPr="002E6304" w:rsidRDefault="00251C07" w:rsidP="0063570C">
      <w:pPr>
        <w:numPr>
          <w:ilvl w:val="0"/>
          <w:numId w:val="10"/>
        </w:numPr>
        <w:spacing w:after="0" w:line="240" w:lineRule="auto"/>
        <w:ind w:left="-851" w:firstLine="0"/>
        <w:textAlignment w:val="top"/>
        <w:rPr>
          <w:rFonts w:ascii="Times New Roman" w:hAnsi="Times New Roman" w:cs="Times New Roman"/>
          <w:color w:val="000000" w:themeColor="text1"/>
          <w:sz w:val="28"/>
          <w:szCs w:val="28"/>
        </w:rPr>
      </w:pPr>
    </w:p>
    <w:p w:rsidR="00251C07" w:rsidRPr="002E6304" w:rsidRDefault="00251C07" w:rsidP="0063570C">
      <w:pPr>
        <w:numPr>
          <w:ilvl w:val="0"/>
          <w:numId w:val="10"/>
        </w:numPr>
        <w:spacing w:after="0" w:line="240" w:lineRule="auto"/>
        <w:ind w:left="-851" w:firstLine="0"/>
        <w:textAlignment w:val="top"/>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bdr w:val="none" w:sz="0" w:space="0" w:color="auto" w:frame="1"/>
        </w:rPr>
        <w:t>2) лизингодатель - субъект хозяйствования, который передает в пользование объекты лизинга по договору лизинга; лизингодателями могут быть банковские и небанковские финансовые учреждения (лизинговые компании);</w:t>
      </w:r>
    </w:p>
    <w:p w:rsidR="00251C07" w:rsidRPr="002E6304" w:rsidRDefault="00251C07" w:rsidP="0063570C">
      <w:pPr>
        <w:numPr>
          <w:ilvl w:val="0"/>
          <w:numId w:val="10"/>
        </w:numPr>
        <w:spacing w:after="0" w:line="240" w:lineRule="auto"/>
        <w:ind w:left="-851" w:firstLine="0"/>
        <w:textAlignment w:val="top"/>
        <w:rPr>
          <w:rFonts w:ascii="Times New Roman" w:hAnsi="Times New Roman" w:cs="Times New Roman"/>
          <w:color w:val="000000" w:themeColor="text1"/>
          <w:sz w:val="28"/>
          <w:szCs w:val="28"/>
        </w:rPr>
      </w:pPr>
    </w:p>
    <w:p w:rsidR="00251C07" w:rsidRPr="002E6304" w:rsidRDefault="00251C07" w:rsidP="0063570C">
      <w:pPr>
        <w:numPr>
          <w:ilvl w:val="0"/>
          <w:numId w:val="10"/>
        </w:numPr>
        <w:spacing w:after="0" w:line="240" w:lineRule="auto"/>
        <w:ind w:left="-851" w:firstLine="0"/>
        <w:textAlignment w:val="top"/>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bdr w:val="none" w:sz="0" w:space="0" w:color="auto" w:frame="1"/>
        </w:rPr>
        <w:t>3) лизингополучатель (пользователь) - субъект хозяйствования, который получает в пользование объекты лизинга в установленных лизинговым договором пределах; лизингополучатель вступает в отношения с лизингодателем по аренде объектов лизинга.</w:t>
      </w:r>
    </w:p>
    <w:p w:rsidR="00251C07" w:rsidRPr="002E6304" w:rsidRDefault="00251C07" w:rsidP="0063570C">
      <w:pPr>
        <w:pStyle w:val="a3"/>
        <w:numPr>
          <w:ilvl w:val="0"/>
          <w:numId w:val="10"/>
        </w:numPr>
        <w:shd w:val="clear" w:color="auto" w:fill="FFFFFF"/>
        <w:spacing w:before="0" w:beforeAutospacing="0" w:after="0" w:afterAutospacing="0"/>
        <w:ind w:left="-851" w:firstLine="0"/>
        <w:jc w:val="both"/>
        <w:textAlignment w:val="top"/>
        <w:rPr>
          <w:color w:val="000000" w:themeColor="text1"/>
          <w:sz w:val="28"/>
          <w:szCs w:val="28"/>
        </w:rPr>
      </w:pPr>
      <w:r w:rsidRPr="002E6304">
        <w:rPr>
          <w:rStyle w:val="a5"/>
          <w:color w:val="000000" w:themeColor="text1"/>
          <w:sz w:val="28"/>
          <w:szCs w:val="28"/>
          <w:bdr w:val="none" w:sz="0" w:space="0" w:color="auto" w:frame="1"/>
        </w:rPr>
        <w:t>Сущность лизинга</w:t>
      </w:r>
      <w:r w:rsidRPr="002E6304">
        <w:rPr>
          <w:rStyle w:val="apple-converted-space"/>
          <w:color w:val="000000" w:themeColor="text1"/>
          <w:sz w:val="28"/>
          <w:szCs w:val="28"/>
        </w:rPr>
        <w:t> </w:t>
      </w:r>
      <w:r w:rsidRPr="002E6304">
        <w:rPr>
          <w:color w:val="000000" w:themeColor="text1"/>
          <w:sz w:val="28"/>
          <w:szCs w:val="28"/>
        </w:rPr>
        <w:t xml:space="preserve">состоит в предоставлении лизингодателем в исключительное пользование на определенный срок лизингополучателю имущества, являющегося собственностью лизингодателя или приобретается им в собственность по поручению и согласованию с лизингополучателем у соответствующего продавца имущества при условии уплаты лизингополучателем периодических лизинговых платежей. По своей экономической природе лизинг имеет двойственную форму. С одной стороны, лизинг соответствует сущности кредитных отношений и является кредитной операцией (имеет место передача имущества в пользование на условиях </w:t>
      </w:r>
      <w:proofErr w:type="spellStart"/>
      <w:r w:rsidRPr="002E6304">
        <w:rPr>
          <w:color w:val="000000" w:themeColor="text1"/>
          <w:sz w:val="28"/>
          <w:szCs w:val="28"/>
        </w:rPr>
        <w:t>строковости</w:t>
      </w:r>
      <w:proofErr w:type="spellEnd"/>
      <w:r w:rsidRPr="002E6304">
        <w:rPr>
          <w:color w:val="000000" w:themeColor="text1"/>
          <w:sz w:val="28"/>
          <w:szCs w:val="28"/>
        </w:rPr>
        <w:t xml:space="preserve">, возвращения и платности); а с другой стороны, поскольку кредитор </w:t>
      </w:r>
      <w:r w:rsidRPr="002E6304">
        <w:rPr>
          <w:color w:val="000000" w:themeColor="text1"/>
          <w:sz w:val="28"/>
          <w:szCs w:val="28"/>
        </w:rPr>
        <w:lastRenderedPageBreak/>
        <w:t>и заемщик работают не с денежным капиталом, а с продуктивным, лизинг подобным одной из форм инвестиционного финансирования.</w:t>
      </w:r>
    </w:p>
    <w:p w:rsidR="00251C07" w:rsidRPr="002E6304" w:rsidRDefault="00251C07" w:rsidP="0063570C">
      <w:pPr>
        <w:pStyle w:val="a3"/>
        <w:numPr>
          <w:ilvl w:val="0"/>
          <w:numId w:val="10"/>
        </w:numPr>
        <w:shd w:val="clear" w:color="auto" w:fill="FFFFFF"/>
        <w:spacing w:before="0" w:beforeAutospacing="0" w:after="0" w:afterAutospacing="0"/>
        <w:ind w:left="-851" w:firstLine="0"/>
        <w:jc w:val="both"/>
        <w:textAlignment w:val="top"/>
        <w:rPr>
          <w:color w:val="000000" w:themeColor="text1"/>
          <w:sz w:val="28"/>
          <w:szCs w:val="28"/>
        </w:rPr>
      </w:pPr>
      <w:r w:rsidRPr="002E6304">
        <w:rPr>
          <w:color w:val="000000" w:themeColor="text1"/>
          <w:sz w:val="28"/>
          <w:szCs w:val="28"/>
        </w:rPr>
        <w:t>Коммерческий банк может быть либо прямым участником лизинговой сделки непосредственно как лизингодатель или косвенным участником как кредитор лизинговой компании или гарант сделки по лизингу.</w:t>
      </w:r>
    </w:p>
    <w:p w:rsidR="00251C07" w:rsidRPr="002E6304" w:rsidRDefault="00251C07" w:rsidP="0063570C">
      <w:pPr>
        <w:pStyle w:val="a3"/>
        <w:numPr>
          <w:ilvl w:val="0"/>
          <w:numId w:val="10"/>
        </w:numPr>
        <w:shd w:val="clear" w:color="auto" w:fill="FFFFFF"/>
        <w:spacing w:before="0" w:beforeAutospacing="0" w:after="0" w:afterAutospacing="0"/>
        <w:ind w:left="-851" w:firstLine="0"/>
        <w:jc w:val="both"/>
        <w:textAlignment w:val="top"/>
        <w:rPr>
          <w:color w:val="000000" w:themeColor="text1"/>
          <w:sz w:val="28"/>
          <w:szCs w:val="28"/>
        </w:rPr>
      </w:pPr>
      <w:r w:rsidRPr="002E6304">
        <w:rPr>
          <w:rStyle w:val="a5"/>
          <w:color w:val="000000" w:themeColor="text1"/>
          <w:sz w:val="28"/>
          <w:szCs w:val="28"/>
          <w:bdr w:val="none" w:sz="0" w:space="0" w:color="auto" w:frame="1"/>
        </w:rPr>
        <w:t>Типовая схема лизинговой сделки такова:</w:t>
      </w:r>
      <w:r w:rsidRPr="002E6304">
        <w:rPr>
          <w:rStyle w:val="apple-converted-space"/>
          <w:color w:val="000000" w:themeColor="text1"/>
          <w:sz w:val="28"/>
          <w:szCs w:val="28"/>
        </w:rPr>
        <w:t> </w:t>
      </w:r>
      <w:r w:rsidRPr="002E6304">
        <w:rPr>
          <w:color w:val="000000" w:themeColor="text1"/>
          <w:sz w:val="28"/>
          <w:szCs w:val="28"/>
        </w:rPr>
        <w:t>банк (косвенный субъект) предоставляет лизинговой компании заем на приобретение определенного производственного имущества; лизинговая компания (или банк как прямой субъект) по просьбе клиента приобретает соответствующее производственное имущество; поставщик или продавец, получив деньги, передает имущество в распоряжение лизингополучателя; согласно лизинговой сделки лизингополучатель периодически вносит на счет лизинговой фирмы лизинговые платежи; лизинговая фирма погашает заем коммерческом банке. Лизинговые платежи по своей величине и структуре состоят из двух частей: 1) стоимости имущества и 2) комиссионного вознаграждения за лизинговые услуги, равном проценте за кредит. Как правило, процентная плата за лизинг ниже банковского ссудного процента, поэтому клиенту выгоднее воспользоваться лизингом, чем брать ссуду для покупки оборудования.</w:t>
      </w:r>
    </w:p>
    <w:p w:rsidR="00251C07" w:rsidRPr="002E6304" w:rsidRDefault="00251C07" w:rsidP="0063570C">
      <w:pPr>
        <w:pStyle w:val="a3"/>
        <w:numPr>
          <w:ilvl w:val="0"/>
          <w:numId w:val="10"/>
        </w:numPr>
        <w:shd w:val="clear" w:color="auto" w:fill="FFFFFF"/>
        <w:spacing w:before="0" w:beforeAutospacing="0" w:after="0" w:afterAutospacing="0"/>
        <w:ind w:left="-851" w:firstLine="0"/>
        <w:jc w:val="both"/>
        <w:textAlignment w:val="top"/>
        <w:rPr>
          <w:color w:val="000000" w:themeColor="text1"/>
          <w:sz w:val="28"/>
          <w:szCs w:val="28"/>
        </w:rPr>
      </w:pPr>
      <w:r w:rsidRPr="002E6304">
        <w:rPr>
          <w:color w:val="000000" w:themeColor="text1"/>
          <w:sz w:val="28"/>
          <w:szCs w:val="28"/>
        </w:rPr>
        <w:t>Следовательно, лизинг является коммерческой сделкой, которая основана на аренде товаров длительного пользования производственного назначения. Это - одна из форм инвестиций в основной капитал при посредничестве лизинговой компании (лизингодателя), который покупает для товаропроизводителя (лизингополучателя) имущество и предоставляет его в аренду для производственного использования. Таким образом, лизингодатель фактически кредитует лизингополучателя: кредитором является лизингодатель, заемщиком - лизингополучатель.</w:t>
      </w:r>
    </w:p>
    <w:p w:rsidR="00251C07" w:rsidRPr="002E6304" w:rsidRDefault="00251C07" w:rsidP="0063570C">
      <w:pPr>
        <w:shd w:val="clear" w:color="auto" w:fill="FFFFFF"/>
        <w:spacing w:after="0" w:line="240" w:lineRule="auto"/>
        <w:ind w:left="-851"/>
        <w:jc w:val="both"/>
        <w:textAlignment w:val="top"/>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Лизинг</w:t>
      </w:r>
      <w:r w:rsidRPr="002E6304">
        <w:rPr>
          <w:rFonts w:ascii="Times New Roman" w:eastAsia="Times New Roman" w:hAnsi="Times New Roman" w:cs="Times New Roman"/>
          <w:color w:val="000000" w:themeColor="text1"/>
          <w:sz w:val="28"/>
          <w:szCs w:val="28"/>
          <w:lang w:eastAsia="ru-RU"/>
        </w:rPr>
        <w:t> - выгодная финансовая и кредитная форма проведения технического перевооружения и реконструкции производства. Привлечение новейших машин и оборудования и другой техники на условиях аренды требует меньше денежных средств, чем их покупка. Важно и то, что платежи по лизингу включаются в себестоимость продукции и не подлежат налогообложению (ведь они являются арендной платой). Во многих странах законодательно установлены льготы для лизинговых операций (так, ускоренная амортизация предметов лизинга позволяет существенно снизить прибыль, которая облагается).</w:t>
      </w:r>
    </w:p>
    <w:p w:rsidR="00251C07" w:rsidRPr="002E6304" w:rsidRDefault="00251C07" w:rsidP="0063570C">
      <w:pPr>
        <w:shd w:val="clear" w:color="auto" w:fill="FFFFFF"/>
        <w:spacing w:after="0" w:line="240" w:lineRule="auto"/>
        <w:ind w:left="-851"/>
        <w:jc w:val="both"/>
        <w:textAlignment w:val="top"/>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Особенностью отношений собственности при лизинговые является то, что право собственности на товар сохраняется за лизингодателем (кредитором), а лизингополучатель получает предмет лизинга лишь во временное пользование. По истечении срока лизингового соглашения возможен выкуп арендованного имущества лизингополучателем по остаточной стоимости. Если этого не происходит, стороны могут продлить лизинговый договор или лизингополучатель возвращает имущество собственнику (лизингодателю).</w:t>
      </w:r>
    </w:p>
    <w:p w:rsidR="00251C07" w:rsidRPr="002E6304" w:rsidRDefault="00251C07" w:rsidP="0063570C">
      <w:pPr>
        <w:shd w:val="clear" w:color="auto" w:fill="FFFFFF"/>
        <w:spacing w:after="0" w:line="240" w:lineRule="auto"/>
        <w:ind w:left="-851"/>
        <w:jc w:val="both"/>
        <w:textAlignment w:val="top"/>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 экономической точки зрения, лизинг - это, по сути, целевой кредит, который предоставляется на покупку производственного оборудования. Сроки и размеры этого кредита определяются особенностями финансового движения амортизационных отчислений из стоимости данного оборудования.</w:t>
      </w:r>
    </w:p>
    <w:p w:rsidR="00251C07" w:rsidRPr="002E6304" w:rsidRDefault="00251C07" w:rsidP="0063570C">
      <w:pPr>
        <w:shd w:val="clear" w:color="auto" w:fill="FFFFFF"/>
        <w:spacing w:after="0" w:line="240" w:lineRule="auto"/>
        <w:ind w:left="-851"/>
        <w:jc w:val="both"/>
        <w:textAlignment w:val="top"/>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lastRenderedPageBreak/>
        <w:t>В зависимости от особенностей осуществления лизинговых операций (степени окупаемости), лизинг может быть двух видов - финансовый и оперативный.</w:t>
      </w:r>
    </w:p>
    <w:p w:rsidR="00251C07" w:rsidRPr="002E6304" w:rsidRDefault="00251C07" w:rsidP="0063570C">
      <w:pPr>
        <w:shd w:val="clear" w:color="auto" w:fill="FFFFFF"/>
        <w:spacing w:after="0" w:line="240" w:lineRule="auto"/>
        <w:ind w:left="-851"/>
        <w:jc w:val="both"/>
        <w:textAlignment w:val="top"/>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Финансовый лизинг</w:t>
      </w:r>
      <w:r w:rsidRPr="002E6304">
        <w:rPr>
          <w:rFonts w:ascii="Times New Roman" w:eastAsia="Times New Roman" w:hAnsi="Times New Roman" w:cs="Times New Roman"/>
          <w:color w:val="000000" w:themeColor="text1"/>
          <w:sz w:val="28"/>
          <w:szCs w:val="28"/>
          <w:lang w:eastAsia="ru-RU"/>
        </w:rPr>
        <w:t> - это соглашение, предусматривающее в течение периода своего действия выплату лизинговых платежей, покрывающих полную стоимость амортизации оборудования или большую его часть, дополнительные издержки и прибыль арендодателя.</w:t>
      </w:r>
    </w:p>
    <w:p w:rsidR="00251C07" w:rsidRPr="002E6304" w:rsidRDefault="00251C07" w:rsidP="0063570C">
      <w:pPr>
        <w:shd w:val="clear" w:color="auto" w:fill="FFFFFF"/>
        <w:spacing w:after="0" w:line="240" w:lineRule="auto"/>
        <w:ind w:left="-851"/>
        <w:jc w:val="both"/>
        <w:textAlignment w:val="top"/>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 украинском законодательстве под финансовым лизингом понимается договор лизинга, по которому лизингополучатель на свой заказ получает в платное пользование от лизингодателя объект лизинга на срок, не меньший срока, за который амортизируется 60 процентов стоимости объекта лизинга, определенной в день заключения договора. Этими границами определяется и сумма возмещения стоимости лизинговых платежей за период действия договора финансового лизинга.</w:t>
      </w:r>
    </w:p>
    <w:p w:rsidR="00251C07" w:rsidRPr="002E6304" w:rsidRDefault="00251C07" w:rsidP="0063570C">
      <w:pPr>
        <w:shd w:val="clear" w:color="auto" w:fill="FFFFFF"/>
        <w:spacing w:after="0" w:line="240" w:lineRule="auto"/>
        <w:ind w:left="-851"/>
        <w:jc w:val="both"/>
        <w:textAlignment w:val="top"/>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Следовательно, если в украинском законодательстве для финансового лизинга установлена граница - не меньше срока, за который амортизируется 60 процентов стоимости объекта лизинга, то в международной практике при финансовом лизинге лизингополучатель за время действия лизингового договора выплачивает лизингодателю всю величину амортизации арендуемого имущества. Именно финансовый лизинг наибольшей степени выражает сущность кредитных отношений.</w:t>
      </w:r>
    </w:p>
    <w:p w:rsidR="00251C07" w:rsidRPr="002E6304" w:rsidRDefault="00251C07" w:rsidP="0063570C">
      <w:pPr>
        <w:shd w:val="clear" w:color="auto" w:fill="FFFFFF"/>
        <w:spacing w:after="0" w:line="240" w:lineRule="auto"/>
        <w:ind w:left="-851"/>
        <w:jc w:val="both"/>
        <w:textAlignment w:val="top"/>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Фактически в случае финансового лизинга имеет место долгосрочное кредитование покупки. Лизинговая сделка характеризуется при этом длительным сроком, который приближается к сроку окупаемости предмета лизинга и амортизации всей или большей части его стоимости. Основное место на рынке финансового лизинга занимают банки.</w:t>
      </w:r>
    </w:p>
    <w:p w:rsidR="00251C07" w:rsidRPr="002E6304" w:rsidRDefault="00251C07" w:rsidP="0063570C">
      <w:pPr>
        <w:shd w:val="clear" w:color="auto" w:fill="FFFFFF"/>
        <w:spacing w:after="0" w:line="240" w:lineRule="auto"/>
        <w:ind w:left="-851"/>
        <w:jc w:val="both"/>
        <w:textAlignment w:val="top"/>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Оперативный лизинг - это договор лизинга, заключаемого на срок, меньший за период амортизации арендуемого имущества. Для оперативного лизинга характерно частичное возмещение стоимости имущества, сдаваемого в лизинг (срок амортизации длиннее срока договора). Затраты лизингодателя, связанные с приобретением и содержанием предмета лизинга, не покрываются здесь арендным платежам в течение одного лизингового контракта. В Законе Украины "О лизинге" срок оперативного лизинга установлен как меньший срока, за который амортизируется 90 процентов стоимости объекта лизинга, определенной в день заключения договора. Оперативный лизинг в большей мере отражает содержание арендных отношений.</w:t>
      </w:r>
    </w:p>
    <w:p w:rsidR="00251C07" w:rsidRPr="002E6304" w:rsidRDefault="00251C07" w:rsidP="0063570C">
      <w:pPr>
        <w:shd w:val="clear" w:color="auto" w:fill="FFFFFF"/>
        <w:spacing w:after="0" w:line="240" w:lineRule="auto"/>
        <w:ind w:left="-851"/>
        <w:jc w:val="both"/>
        <w:textAlignment w:val="top"/>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Выделяют также:</w:t>
      </w:r>
    </w:p>
    <w:p w:rsidR="00251C07" w:rsidRPr="002E6304" w:rsidRDefault="00251C07" w:rsidP="0063570C">
      <w:pPr>
        <w:numPr>
          <w:ilvl w:val="0"/>
          <w:numId w:val="12"/>
        </w:numPr>
        <w:spacing w:after="0" w:line="240" w:lineRule="auto"/>
        <w:ind w:left="-851" w:firstLine="0"/>
        <w:textAlignment w:val="top"/>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w:t>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b/>
          <w:bCs/>
          <w:color w:val="000000" w:themeColor="text1"/>
          <w:sz w:val="28"/>
          <w:szCs w:val="28"/>
          <w:lang w:eastAsia="ru-RU"/>
        </w:rPr>
        <w:t>Обратный лизинг</w:t>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color w:val="000000" w:themeColor="text1"/>
          <w:sz w:val="28"/>
          <w:szCs w:val="28"/>
          <w:bdr w:val="none" w:sz="0" w:space="0" w:color="auto" w:frame="1"/>
          <w:lang w:eastAsia="ru-RU"/>
        </w:rPr>
        <w:t>- это договор лизинга, предусматривающий приобретение лизингодателем имущества у производителя (поставщика) и передачу этого имущества ему же в лизинг; такой, казалось бы, необычный вид лизинга используется производителями (поставщиками) с целью улучшения своего финансового положения;</w:t>
      </w:r>
    </w:p>
    <w:p w:rsidR="00251C07" w:rsidRPr="002E6304" w:rsidRDefault="00251C07" w:rsidP="0063570C">
      <w:pPr>
        <w:numPr>
          <w:ilvl w:val="0"/>
          <w:numId w:val="12"/>
        </w:numPr>
        <w:spacing w:after="0" w:line="240" w:lineRule="auto"/>
        <w:ind w:left="-851" w:firstLine="0"/>
        <w:textAlignment w:val="top"/>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t>-</w:t>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b/>
          <w:bCs/>
          <w:color w:val="000000" w:themeColor="text1"/>
          <w:sz w:val="28"/>
          <w:szCs w:val="28"/>
          <w:lang w:eastAsia="ru-RU"/>
        </w:rPr>
        <w:t>Паевой лизинг</w:t>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color w:val="000000" w:themeColor="text1"/>
          <w:sz w:val="28"/>
          <w:szCs w:val="28"/>
          <w:bdr w:val="none" w:sz="0" w:space="0" w:color="auto" w:frame="1"/>
          <w:lang w:eastAsia="ru-RU"/>
        </w:rPr>
        <w:t>- это осуществление лизинга на основе заключения многостороннего договора и привлечения к соглашению нескольких кредиторов, участвующих в лизинговой операции, инвестируя свои средства;</w:t>
      </w:r>
    </w:p>
    <w:p w:rsidR="00251C07" w:rsidRPr="002E6304" w:rsidRDefault="00251C07" w:rsidP="0063570C">
      <w:pPr>
        <w:numPr>
          <w:ilvl w:val="0"/>
          <w:numId w:val="12"/>
        </w:numPr>
        <w:spacing w:after="0" w:line="240" w:lineRule="auto"/>
        <w:ind w:left="-851" w:firstLine="0"/>
        <w:textAlignment w:val="top"/>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bdr w:val="none" w:sz="0" w:space="0" w:color="auto" w:frame="1"/>
          <w:lang w:eastAsia="ru-RU"/>
        </w:rPr>
        <w:lastRenderedPageBreak/>
        <w:t>-</w:t>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b/>
          <w:bCs/>
          <w:color w:val="000000" w:themeColor="text1"/>
          <w:sz w:val="28"/>
          <w:szCs w:val="28"/>
          <w:lang w:eastAsia="ru-RU"/>
        </w:rPr>
        <w:t>Международный лизинг</w:t>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color w:val="000000" w:themeColor="text1"/>
          <w:sz w:val="28"/>
          <w:szCs w:val="28"/>
          <w:bdr w:val="none" w:sz="0" w:space="0" w:color="auto" w:frame="1"/>
          <w:lang w:eastAsia="ru-RU"/>
        </w:rPr>
        <w:t>- это лизинг, которая осуществляется субъектами хозяйствования, которые находятся под юрисдикцией разных государств, или в случае, если имущество или платежи пересекают государственные границы.</w:t>
      </w:r>
    </w:p>
    <w:p w:rsidR="00251C07" w:rsidRPr="002E6304" w:rsidRDefault="00251C07"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16 Место и роль страховых компаний в системе лизинга.</w:t>
      </w:r>
    </w:p>
    <w:p w:rsidR="001C3F7B" w:rsidRPr="002E6304" w:rsidRDefault="001C3F7B" w:rsidP="0063570C">
      <w:pPr>
        <w:pStyle w:val="a3"/>
        <w:spacing w:before="0" w:beforeAutospacing="0" w:after="0" w:afterAutospacing="0"/>
        <w:ind w:left="-851"/>
        <w:jc w:val="both"/>
        <w:rPr>
          <w:color w:val="000000" w:themeColor="text1"/>
          <w:sz w:val="28"/>
          <w:szCs w:val="28"/>
        </w:rPr>
      </w:pPr>
      <w:r w:rsidRPr="002E6304">
        <w:rPr>
          <w:i/>
          <w:iCs/>
          <w:color w:val="000000" w:themeColor="text1"/>
          <w:sz w:val="28"/>
          <w:szCs w:val="28"/>
        </w:rPr>
        <w:t>Страхование</w:t>
      </w:r>
      <w:r w:rsidRPr="002E6304">
        <w:rPr>
          <w:rStyle w:val="apple-converted-space"/>
          <w:i/>
          <w:iCs/>
          <w:color w:val="000000" w:themeColor="text1"/>
          <w:sz w:val="28"/>
          <w:szCs w:val="28"/>
        </w:rPr>
        <w:t> </w:t>
      </w:r>
      <w:r w:rsidRPr="002E6304">
        <w:rPr>
          <w:color w:val="000000" w:themeColor="text1"/>
          <w:sz w:val="28"/>
          <w:szCs w:val="28"/>
        </w:rPr>
        <w:t>— это способ возмещения убытков, понесенных физическим или юридическим лицом, посредством их распределе</w:t>
      </w:r>
      <w:r w:rsidRPr="002E6304">
        <w:rPr>
          <w:color w:val="000000" w:themeColor="text1"/>
          <w:sz w:val="28"/>
          <w:szCs w:val="28"/>
        </w:rPr>
        <w:softHyphen/>
        <w:t>ния между многими лицами (</w:t>
      </w:r>
      <w:r w:rsidRPr="002E6304">
        <w:rPr>
          <w:i/>
          <w:iCs/>
          <w:color w:val="000000" w:themeColor="text1"/>
          <w:sz w:val="28"/>
          <w:szCs w:val="28"/>
        </w:rPr>
        <w:t>страховой совокупностью).</w:t>
      </w:r>
      <w:r w:rsidRPr="002E6304">
        <w:rPr>
          <w:rStyle w:val="apple-converted-space"/>
          <w:i/>
          <w:iCs/>
          <w:color w:val="000000" w:themeColor="text1"/>
          <w:sz w:val="28"/>
          <w:szCs w:val="28"/>
        </w:rPr>
        <w:t> </w:t>
      </w:r>
      <w:r w:rsidRPr="002E6304">
        <w:rPr>
          <w:color w:val="000000" w:themeColor="text1"/>
          <w:sz w:val="28"/>
          <w:szCs w:val="28"/>
        </w:rPr>
        <w:t>Возмеще</w:t>
      </w:r>
      <w:r w:rsidRPr="002E6304">
        <w:rPr>
          <w:color w:val="000000" w:themeColor="text1"/>
          <w:sz w:val="28"/>
          <w:szCs w:val="28"/>
        </w:rPr>
        <w:softHyphen/>
        <w:t>ние убытков производится из средств страхового фонда, находяще</w:t>
      </w:r>
      <w:r w:rsidRPr="002E6304">
        <w:rPr>
          <w:color w:val="000000" w:themeColor="text1"/>
          <w:sz w:val="28"/>
          <w:szCs w:val="28"/>
        </w:rPr>
        <w:softHyphen/>
        <w:t>гося в ведении страховой организации (</w:t>
      </w:r>
      <w:r w:rsidRPr="002E6304">
        <w:rPr>
          <w:i/>
          <w:iCs/>
          <w:color w:val="000000" w:themeColor="text1"/>
          <w:sz w:val="28"/>
          <w:szCs w:val="28"/>
        </w:rPr>
        <w:t>страховщика).</w:t>
      </w:r>
    </w:p>
    <w:p w:rsidR="001C3F7B" w:rsidRPr="002E6304" w:rsidRDefault="001C3F7B" w:rsidP="0063570C">
      <w:pPr>
        <w:pStyle w:val="a3"/>
        <w:spacing w:before="0" w:beforeAutospacing="0" w:after="0" w:afterAutospacing="0"/>
        <w:ind w:left="-851"/>
        <w:jc w:val="both"/>
        <w:rPr>
          <w:color w:val="000000" w:themeColor="text1"/>
          <w:sz w:val="28"/>
          <w:szCs w:val="28"/>
        </w:rPr>
      </w:pPr>
      <w:r w:rsidRPr="002E6304">
        <w:rPr>
          <w:color w:val="000000" w:themeColor="text1"/>
          <w:sz w:val="28"/>
          <w:szCs w:val="28"/>
        </w:rPr>
        <w:t>Страхование представляет собой экономические отношения, возникающие в связи с формированием целевых фондов денежных средств, создаваемых для защиты имущественных интересов насе</w:t>
      </w:r>
      <w:r w:rsidRPr="002E6304">
        <w:rPr>
          <w:color w:val="000000" w:themeColor="text1"/>
          <w:sz w:val="28"/>
          <w:szCs w:val="28"/>
        </w:rPr>
        <w:softHyphen/>
        <w:t>ления в частной и хозяйственной жизни от стихийных бедствий и других непредвиденных чрезвычайных событий, сопровождающихся ущербами.</w:t>
      </w:r>
    </w:p>
    <w:p w:rsidR="001C3F7B" w:rsidRPr="002E6304" w:rsidRDefault="001C3F7B" w:rsidP="0063570C">
      <w:pPr>
        <w:pStyle w:val="a3"/>
        <w:spacing w:before="0" w:beforeAutospacing="0" w:after="0" w:afterAutospacing="0"/>
        <w:ind w:left="-851"/>
        <w:jc w:val="both"/>
        <w:rPr>
          <w:color w:val="000000" w:themeColor="text1"/>
          <w:sz w:val="28"/>
          <w:szCs w:val="28"/>
        </w:rPr>
      </w:pPr>
      <w:r w:rsidRPr="002E6304">
        <w:rPr>
          <w:color w:val="000000" w:themeColor="text1"/>
          <w:sz w:val="28"/>
          <w:szCs w:val="28"/>
        </w:rPr>
        <w:t>Понятие</w:t>
      </w:r>
      <w:r w:rsidRPr="002E6304">
        <w:rPr>
          <w:rStyle w:val="apple-converted-space"/>
          <w:color w:val="000000" w:themeColor="text1"/>
          <w:sz w:val="28"/>
          <w:szCs w:val="28"/>
        </w:rPr>
        <w:t> </w:t>
      </w:r>
      <w:r w:rsidRPr="002E6304">
        <w:rPr>
          <w:i/>
          <w:iCs/>
          <w:color w:val="000000" w:themeColor="text1"/>
          <w:sz w:val="28"/>
          <w:szCs w:val="28"/>
        </w:rPr>
        <w:t>«риск»</w:t>
      </w:r>
      <w:r w:rsidRPr="002E6304">
        <w:rPr>
          <w:rStyle w:val="apple-converted-space"/>
          <w:i/>
          <w:iCs/>
          <w:color w:val="000000" w:themeColor="text1"/>
          <w:sz w:val="28"/>
          <w:szCs w:val="28"/>
        </w:rPr>
        <w:t> </w:t>
      </w:r>
      <w:r w:rsidRPr="002E6304">
        <w:rPr>
          <w:color w:val="000000" w:themeColor="text1"/>
          <w:sz w:val="28"/>
          <w:szCs w:val="28"/>
        </w:rPr>
        <w:t>означает опасность неблагоприятного исхода ожи</w:t>
      </w:r>
      <w:r w:rsidRPr="002E6304">
        <w:rPr>
          <w:color w:val="000000" w:themeColor="text1"/>
          <w:sz w:val="28"/>
          <w:szCs w:val="28"/>
        </w:rPr>
        <w:softHyphen/>
        <w:t>даемого явления. По своей сущности риск является событием с отрицательными, невыгодными экономическими последствиями, которые, возможно, наступят в бу</w:t>
      </w:r>
      <w:r w:rsidRPr="002E6304">
        <w:rPr>
          <w:color w:val="000000" w:themeColor="text1"/>
          <w:sz w:val="28"/>
          <w:szCs w:val="28"/>
        </w:rPr>
        <w:softHyphen/>
        <w:t>дущем в какой-то момент в неизвестных размерах.</w:t>
      </w:r>
    </w:p>
    <w:p w:rsidR="001C3F7B" w:rsidRPr="002E6304" w:rsidRDefault="001C3F7B" w:rsidP="0063570C">
      <w:pPr>
        <w:pStyle w:val="a3"/>
        <w:spacing w:before="0" w:beforeAutospacing="0" w:after="0" w:afterAutospacing="0"/>
        <w:ind w:left="-851"/>
        <w:jc w:val="both"/>
        <w:rPr>
          <w:color w:val="000000" w:themeColor="text1"/>
          <w:sz w:val="28"/>
          <w:szCs w:val="28"/>
        </w:rPr>
      </w:pPr>
      <w:r w:rsidRPr="002E6304">
        <w:rPr>
          <w:color w:val="000000" w:themeColor="text1"/>
          <w:sz w:val="28"/>
          <w:szCs w:val="28"/>
        </w:rPr>
        <w:t>Факторы риска и необходимость покрытия ущерба в результате их проявления вызывают потребность в страховании.</w:t>
      </w:r>
    </w:p>
    <w:p w:rsidR="001C3F7B" w:rsidRPr="002E6304" w:rsidRDefault="001C3F7B" w:rsidP="0063570C">
      <w:pPr>
        <w:pStyle w:val="a3"/>
        <w:spacing w:before="0" w:beforeAutospacing="0" w:after="0" w:afterAutospacing="0"/>
        <w:ind w:left="-851"/>
        <w:jc w:val="both"/>
        <w:rPr>
          <w:color w:val="000000" w:themeColor="text1"/>
          <w:sz w:val="28"/>
          <w:szCs w:val="28"/>
        </w:rPr>
      </w:pPr>
      <w:r w:rsidRPr="002E6304">
        <w:rPr>
          <w:color w:val="000000" w:themeColor="text1"/>
          <w:sz w:val="28"/>
          <w:szCs w:val="28"/>
        </w:rPr>
        <w:t>Риск — величина непостоянная. Его изменение обусловлено многими факторами. Страховое общество должно постоянно сле</w:t>
      </w:r>
      <w:r w:rsidRPr="002E6304">
        <w:rPr>
          <w:color w:val="000000" w:themeColor="text1"/>
          <w:sz w:val="28"/>
          <w:szCs w:val="28"/>
        </w:rPr>
        <w:softHyphen/>
        <w:t>дить за развитием риска: вести соответствующий статистический учет, анализ и обработку собранной информации. По результатам оценки принимаются решения: к какой рисковой группе следует отнести тот или иной объект, какая тарифная ставка наилучшим образом соответствует данному риску.</w:t>
      </w:r>
    </w:p>
    <w:p w:rsidR="001C3F7B" w:rsidRPr="002E6304" w:rsidRDefault="001C3F7B" w:rsidP="0063570C">
      <w:pPr>
        <w:pStyle w:val="a3"/>
        <w:spacing w:before="0" w:beforeAutospacing="0" w:after="0" w:afterAutospacing="0"/>
        <w:ind w:left="-851"/>
        <w:jc w:val="both"/>
        <w:rPr>
          <w:color w:val="000000" w:themeColor="text1"/>
          <w:sz w:val="28"/>
          <w:szCs w:val="28"/>
        </w:rPr>
      </w:pPr>
      <w:r w:rsidRPr="002E6304">
        <w:rPr>
          <w:color w:val="000000" w:themeColor="text1"/>
          <w:sz w:val="28"/>
          <w:szCs w:val="28"/>
        </w:rPr>
        <w:t>При оценке выделяют следующие основные виды рисков: кото</w:t>
      </w:r>
      <w:r w:rsidRPr="002E6304">
        <w:rPr>
          <w:color w:val="000000" w:themeColor="text1"/>
          <w:sz w:val="28"/>
          <w:szCs w:val="28"/>
        </w:rPr>
        <w:softHyphen/>
        <w:t>рые возможно и невозможно застраховать, благоприятные и небла</w:t>
      </w:r>
      <w:r w:rsidRPr="002E6304">
        <w:rPr>
          <w:color w:val="000000" w:themeColor="text1"/>
          <w:sz w:val="28"/>
          <w:szCs w:val="28"/>
        </w:rPr>
        <w:softHyphen/>
        <w:t>гоприятные риски.</w:t>
      </w:r>
    </w:p>
    <w:p w:rsidR="001C3F7B" w:rsidRPr="002E6304" w:rsidRDefault="001C3F7B" w:rsidP="0063570C">
      <w:pPr>
        <w:pStyle w:val="a3"/>
        <w:spacing w:before="0" w:beforeAutospacing="0" w:after="0" w:afterAutospacing="0"/>
        <w:ind w:left="-851"/>
        <w:jc w:val="both"/>
        <w:rPr>
          <w:color w:val="000000" w:themeColor="text1"/>
          <w:sz w:val="28"/>
          <w:szCs w:val="28"/>
        </w:rPr>
      </w:pPr>
      <w:r w:rsidRPr="002E6304">
        <w:rPr>
          <w:i/>
          <w:iCs/>
          <w:color w:val="000000" w:themeColor="text1"/>
          <w:sz w:val="28"/>
          <w:szCs w:val="28"/>
        </w:rPr>
        <w:t>Страховым</w:t>
      </w:r>
      <w:r w:rsidRPr="002E6304">
        <w:rPr>
          <w:rStyle w:val="apple-converted-space"/>
          <w:i/>
          <w:iCs/>
          <w:color w:val="000000" w:themeColor="text1"/>
          <w:sz w:val="28"/>
          <w:szCs w:val="28"/>
        </w:rPr>
        <w:t> </w:t>
      </w:r>
      <w:r w:rsidRPr="002E6304">
        <w:rPr>
          <w:color w:val="000000" w:themeColor="text1"/>
          <w:sz w:val="28"/>
          <w:szCs w:val="28"/>
        </w:rPr>
        <w:t>является риск, который может быть оценен с точки зрения вероятности наступления страхового случая и количествен</w:t>
      </w:r>
      <w:r w:rsidRPr="002E6304">
        <w:rPr>
          <w:color w:val="000000" w:themeColor="text1"/>
          <w:sz w:val="28"/>
          <w:szCs w:val="28"/>
        </w:rPr>
        <w:softHyphen/>
        <w:t>ных размеров ущерба.</w:t>
      </w:r>
    </w:p>
    <w:p w:rsidR="001C3F7B" w:rsidRPr="002E6304" w:rsidRDefault="001C3F7B" w:rsidP="0063570C">
      <w:pPr>
        <w:pStyle w:val="a3"/>
        <w:spacing w:before="0" w:beforeAutospacing="0" w:after="0" w:afterAutospacing="0"/>
        <w:ind w:left="-851"/>
        <w:jc w:val="both"/>
        <w:rPr>
          <w:color w:val="000000" w:themeColor="text1"/>
          <w:sz w:val="28"/>
          <w:szCs w:val="28"/>
        </w:rPr>
      </w:pPr>
      <w:r w:rsidRPr="002E6304">
        <w:rPr>
          <w:color w:val="000000" w:themeColor="text1"/>
          <w:sz w:val="28"/>
          <w:szCs w:val="28"/>
        </w:rPr>
        <w:t>Условиями страховых рисков являются:</w:t>
      </w:r>
    </w:p>
    <w:p w:rsidR="001C3F7B" w:rsidRPr="002E6304" w:rsidRDefault="001C3F7B" w:rsidP="0063570C">
      <w:pPr>
        <w:pStyle w:val="a3"/>
        <w:spacing w:before="0" w:beforeAutospacing="0" w:after="0" w:afterAutospacing="0"/>
        <w:ind w:left="-851"/>
        <w:jc w:val="both"/>
        <w:rPr>
          <w:color w:val="000000" w:themeColor="text1"/>
          <w:sz w:val="28"/>
          <w:szCs w:val="28"/>
        </w:rPr>
      </w:pPr>
      <w:r w:rsidRPr="002E6304">
        <w:rPr>
          <w:color w:val="000000" w:themeColor="text1"/>
          <w:sz w:val="28"/>
          <w:szCs w:val="28"/>
        </w:rPr>
        <w:t>• риск должен быть возмещен;</w:t>
      </w:r>
    </w:p>
    <w:p w:rsidR="001C3F7B" w:rsidRPr="002E6304" w:rsidRDefault="001C3F7B" w:rsidP="0063570C">
      <w:pPr>
        <w:pStyle w:val="a3"/>
        <w:spacing w:before="0" w:beforeAutospacing="0" w:after="0" w:afterAutospacing="0"/>
        <w:ind w:left="-851"/>
        <w:jc w:val="both"/>
        <w:rPr>
          <w:color w:val="000000" w:themeColor="text1"/>
          <w:sz w:val="28"/>
          <w:szCs w:val="28"/>
        </w:rPr>
      </w:pPr>
      <w:r w:rsidRPr="002E6304">
        <w:rPr>
          <w:color w:val="000000" w:themeColor="text1"/>
          <w:sz w:val="28"/>
          <w:szCs w:val="28"/>
        </w:rPr>
        <w:t>• риск должен носить случайный характер и соотноситься с массой однородных объектов;</w:t>
      </w:r>
    </w:p>
    <w:p w:rsidR="001C3F7B" w:rsidRPr="002E6304" w:rsidRDefault="001C3F7B" w:rsidP="0063570C">
      <w:pPr>
        <w:pStyle w:val="a3"/>
        <w:spacing w:before="0" w:beforeAutospacing="0" w:after="0" w:afterAutospacing="0"/>
        <w:ind w:left="-851"/>
        <w:jc w:val="both"/>
        <w:rPr>
          <w:color w:val="000000" w:themeColor="text1"/>
          <w:sz w:val="28"/>
          <w:szCs w:val="28"/>
        </w:rPr>
      </w:pPr>
      <w:r w:rsidRPr="002E6304">
        <w:rPr>
          <w:color w:val="000000" w:themeColor="text1"/>
          <w:sz w:val="28"/>
          <w:szCs w:val="28"/>
        </w:rPr>
        <w:t>• наступление страхового случая не должно быть связано с во</w:t>
      </w:r>
      <w:r w:rsidRPr="002E6304">
        <w:rPr>
          <w:color w:val="000000" w:themeColor="text1"/>
          <w:sz w:val="28"/>
          <w:szCs w:val="28"/>
        </w:rPr>
        <w:softHyphen/>
        <w:t>леизъявлением страхователя или иного заинтересованного ли</w:t>
      </w:r>
      <w:r w:rsidRPr="002E6304">
        <w:rPr>
          <w:color w:val="000000" w:themeColor="text1"/>
          <w:sz w:val="28"/>
          <w:szCs w:val="28"/>
        </w:rPr>
        <w:softHyphen/>
        <w:t>ца, т.е. нельзя принимать на страхование риски, которые свя</w:t>
      </w:r>
      <w:r w:rsidRPr="002E6304">
        <w:rPr>
          <w:color w:val="000000" w:themeColor="text1"/>
          <w:sz w:val="28"/>
          <w:szCs w:val="28"/>
        </w:rPr>
        <w:softHyphen/>
        <w:t>заны с умыслом страхователя (</w:t>
      </w:r>
      <w:r w:rsidRPr="002E6304">
        <w:rPr>
          <w:i/>
          <w:iCs/>
          <w:color w:val="000000" w:themeColor="text1"/>
          <w:sz w:val="28"/>
          <w:szCs w:val="28"/>
        </w:rPr>
        <w:t>спекулятивные</w:t>
      </w:r>
      <w:r w:rsidRPr="002E6304">
        <w:rPr>
          <w:rStyle w:val="apple-converted-space"/>
          <w:i/>
          <w:iCs/>
          <w:color w:val="000000" w:themeColor="text1"/>
          <w:sz w:val="28"/>
          <w:szCs w:val="28"/>
        </w:rPr>
        <w:t> </w:t>
      </w:r>
      <w:r w:rsidRPr="002E6304">
        <w:rPr>
          <w:color w:val="000000" w:themeColor="text1"/>
          <w:sz w:val="28"/>
          <w:szCs w:val="28"/>
        </w:rPr>
        <w:t>риски);</w:t>
      </w:r>
    </w:p>
    <w:p w:rsidR="001C3F7B" w:rsidRPr="002E6304" w:rsidRDefault="001C3F7B" w:rsidP="0063570C">
      <w:pPr>
        <w:pStyle w:val="a3"/>
        <w:spacing w:before="0" w:beforeAutospacing="0" w:after="0" w:afterAutospacing="0"/>
        <w:ind w:left="-851"/>
        <w:jc w:val="both"/>
        <w:rPr>
          <w:color w:val="000000" w:themeColor="text1"/>
          <w:sz w:val="28"/>
          <w:szCs w:val="28"/>
        </w:rPr>
      </w:pPr>
      <w:r w:rsidRPr="002E6304">
        <w:rPr>
          <w:color w:val="000000" w:themeColor="text1"/>
          <w:sz w:val="28"/>
          <w:szCs w:val="28"/>
        </w:rPr>
        <w:t>• факт наступления страхового случая неизвестен во времени и пространстве;</w:t>
      </w:r>
    </w:p>
    <w:p w:rsidR="001C3F7B" w:rsidRPr="002E6304" w:rsidRDefault="001C3F7B" w:rsidP="0063570C">
      <w:pPr>
        <w:pStyle w:val="a3"/>
        <w:spacing w:before="0" w:beforeAutospacing="0" w:after="0" w:afterAutospacing="0"/>
        <w:ind w:left="-851"/>
        <w:jc w:val="both"/>
        <w:rPr>
          <w:color w:val="000000" w:themeColor="text1"/>
          <w:sz w:val="28"/>
          <w:szCs w:val="28"/>
        </w:rPr>
      </w:pPr>
      <w:r w:rsidRPr="002E6304">
        <w:rPr>
          <w:color w:val="000000" w:themeColor="text1"/>
          <w:sz w:val="28"/>
          <w:szCs w:val="28"/>
        </w:rPr>
        <w:t>• страховое событие не должно иметь размеров катастрофиче</w:t>
      </w:r>
      <w:r w:rsidRPr="002E6304">
        <w:rPr>
          <w:color w:val="000000" w:themeColor="text1"/>
          <w:sz w:val="28"/>
          <w:szCs w:val="28"/>
        </w:rPr>
        <w:softHyphen/>
        <w:t>ского бедствия, т.е. не должно охватывать массу объектов в рамках крупной страховой совокупности;</w:t>
      </w:r>
    </w:p>
    <w:p w:rsidR="001C3F7B" w:rsidRPr="002E6304" w:rsidRDefault="001C3F7B" w:rsidP="0063570C">
      <w:pPr>
        <w:pStyle w:val="a3"/>
        <w:spacing w:before="0" w:beforeAutospacing="0" w:after="0" w:afterAutospacing="0"/>
        <w:ind w:left="-851"/>
        <w:jc w:val="both"/>
        <w:rPr>
          <w:color w:val="000000" w:themeColor="text1"/>
          <w:sz w:val="28"/>
          <w:szCs w:val="28"/>
        </w:rPr>
      </w:pPr>
      <w:r w:rsidRPr="002E6304">
        <w:rPr>
          <w:color w:val="000000" w:themeColor="text1"/>
          <w:sz w:val="28"/>
          <w:szCs w:val="28"/>
        </w:rPr>
        <w:t>• последствия риска необходимо объективно измерить и оце</w:t>
      </w:r>
      <w:r w:rsidRPr="002E6304">
        <w:rPr>
          <w:color w:val="000000" w:themeColor="text1"/>
          <w:sz w:val="28"/>
          <w:szCs w:val="28"/>
        </w:rPr>
        <w:softHyphen/>
        <w:t>нить.</w:t>
      </w:r>
    </w:p>
    <w:p w:rsidR="00336640" w:rsidRPr="002E6304" w:rsidRDefault="00336640" w:rsidP="0063570C">
      <w:pPr>
        <w:pStyle w:val="a3"/>
        <w:spacing w:before="0" w:beforeAutospacing="0" w:after="0" w:afterAutospacing="0"/>
        <w:ind w:left="-851"/>
        <w:rPr>
          <w:color w:val="000000" w:themeColor="text1"/>
          <w:sz w:val="28"/>
          <w:szCs w:val="28"/>
        </w:rPr>
      </w:pPr>
      <w:r w:rsidRPr="002E6304">
        <w:rPr>
          <w:color w:val="000000" w:themeColor="text1"/>
          <w:sz w:val="28"/>
          <w:szCs w:val="28"/>
        </w:rPr>
        <w:lastRenderedPageBreak/>
        <w:t>Для любого инвестора, в том числе и для лизинговых компаний, первоочередным требованием является получение максимальных гарантий относительно возврата инвестиций. Одним из возможных способов гарантирования охраны интересов лизингодателя является страхование, которое, с одной стороны, обеспечивает непрерывность воспроизводства в области лизинговой деятельности, а с другой стороны, компенсирует потери и повышает платежеспособность всех участников лизинговой сделки. Страхование позволяет защитить имущественные интересы лизингодателя и лизингополучателя в случае гибели, утраты, повреждения объекта лизинга на любой из стадий осуществления лизинговой операции - с момента поставки предмета лизинга продавцом (поставщиком) до момента окончания срока действия договора лизинга.</w:t>
      </w:r>
    </w:p>
    <w:p w:rsidR="00336640" w:rsidRPr="002E6304" w:rsidRDefault="00336640"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При заключении договора лизинга могут быть застрахованы любые правомерные имущественные интересы как лизингодателя, так и лизингополучателя. Исключение из данного правила - страхование риска гражданской ответственности. Данный вид страхования допускается только в случаях, специально предусмотренных законом. Действующее законодательство о лизинге на сегодняшний день такой возможности не предоставляет.</w:t>
      </w:r>
    </w:p>
    <w:p w:rsidR="00336640" w:rsidRPr="002E6304" w:rsidRDefault="00336640"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Договор страхования объекта лизинга чаще всего либо заключается на весь срок действия договора лизинга, либо на 12 месяцев с последующей пролонгацией. Страхователем предмета лизинга могут выступать как лизингодатель, так и лизингополучатель, а также любое другое лицо. Вопрос о том, кто будет осуществлять страхование лизингового имущества, определяется соглашением сторон. На практике в 40% случаев страхователем объекта лизинга является лизинговая компания и в 60% - лизингополучатель.</w:t>
      </w:r>
    </w:p>
    <w:p w:rsidR="00336640" w:rsidRPr="002E6304" w:rsidRDefault="00336640" w:rsidP="0063570C">
      <w:pPr>
        <w:pStyle w:val="a3"/>
        <w:spacing w:before="0" w:beforeAutospacing="0" w:after="0" w:afterAutospacing="0"/>
        <w:ind w:left="-851"/>
        <w:rPr>
          <w:color w:val="000000" w:themeColor="text1"/>
          <w:sz w:val="28"/>
          <w:szCs w:val="28"/>
        </w:rPr>
      </w:pPr>
      <w:r w:rsidRPr="002E6304">
        <w:rPr>
          <w:b/>
          <w:bCs/>
          <w:color w:val="000000" w:themeColor="text1"/>
          <w:sz w:val="28"/>
          <w:szCs w:val="28"/>
        </w:rPr>
        <w:t>Виды страхования в рамках лизингового проекта</w:t>
      </w:r>
    </w:p>
    <w:p w:rsidR="00336640" w:rsidRPr="002E6304" w:rsidRDefault="00336640" w:rsidP="0063570C">
      <w:pPr>
        <w:pStyle w:val="a3"/>
        <w:spacing w:before="0" w:beforeAutospacing="0" w:after="0" w:afterAutospacing="0"/>
        <w:ind w:left="-851"/>
        <w:rPr>
          <w:color w:val="000000" w:themeColor="text1"/>
          <w:sz w:val="28"/>
          <w:szCs w:val="28"/>
        </w:rPr>
      </w:pPr>
      <w:r w:rsidRPr="002E6304">
        <w:rPr>
          <w:b/>
          <w:bCs/>
          <w:color w:val="000000" w:themeColor="text1"/>
          <w:sz w:val="28"/>
          <w:szCs w:val="28"/>
        </w:rPr>
        <w:t>1)</w:t>
      </w:r>
      <w:r w:rsidRPr="002E6304">
        <w:rPr>
          <w:rStyle w:val="apple-converted-space"/>
          <w:b/>
          <w:bCs/>
          <w:color w:val="000000" w:themeColor="text1"/>
          <w:sz w:val="28"/>
          <w:szCs w:val="28"/>
        </w:rPr>
        <w:t> </w:t>
      </w:r>
      <w:r w:rsidRPr="002E6304">
        <w:rPr>
          <w:color w:val="000000" w:themeColor="text1"/>
          <w:sz w:val="28"/>
          <w:szCs w:val="28"/>
        </w:rPr>
        <w:t>Страхование самого оборудования или имущества, передаваемого в лизинг, от стандартных имущественных рисков: пожар, удар молнии, взрыв, кража, стихийные бедствия и др.</w:t>
      </w:r>
    </w:p>
    <w:p w:rsidR="00336640" w:rsidRPr="002E6304" w:rsidRDefault="00336640"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2) Страхование от специфических технических рисков, связанных с эксплуатацией оборудования: энергетических перегрузок, перегрева, вибрации, заклинивания, воздействия электроэнергии в виде короткого замыкания, падения напряжения и т.п.</w:t>
      </w:r>
    </w:p>
    <w:p w:rsidR="00336640" w:rsidRPr="002E6304" w:rsidRDefault="00336640"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3) </w:t>
      </w:r>
      <w:proofErr w:type="spellStart"/>
      <w:r w:rsidRPr="002E6304">
        <w:rPr>
          <w:color w:val="000000" w:themeColor="text1"/>
          <w:sz w:val="28"/>
          <w:szCs w:val="28"/>
        </w:rPr>
        <w:t>cтрахование</w:t>
      </w:r>
      <w:proofErr w:type="spellEnd"/>
      <w:r w:rsidRPr="002E6304">
        <w:rPr>
          <w:color w:val="000000" w:themeColor="text1"/>
          <w:sz w:val="28"/>
          <w:szCs w:val="28"/>
        </w:rPr>
        <w:t xml:space="preserve"> риска непогашения лизинговых платежей. После кризиса 1998 г. в России подобные договоры практически не заключались. Однако недавно некоторые лизинговые компании вновь обратились с запросами на покрытие их финансовых рисков, и несколько страховщиков стали активно заниматься этим видом страхования. Можно застраховать как общую сумму лизинговых платежей по договору лизинга, так и отдельные лизинговые платежи за вычетом амортизационных отчислений либо только первые два-три платежа (их выполнение или невыполнение обычно служит индикатором целесообразности дальнейшего осуществления сделки). Безусловно, в двух последних случаях страховка обойдется лизингодателю значительно дешевле.</w:t>
      </w:r>
    </w:p>
    <w:p w:rsidR="00336640" w:rsidRPr="002E6304" w:rsidRDefault="00336640"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ИЗ ЗАКОНА:</w:t>
      </w:r>
    </w:p>
    <w:p w:rsidR="00336640" w:rsidRPr="002E6304" w:rsidRDefault="00336640"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Статья 21.</w:t>
      </w:r>
    </w:p>
    <w:p w:rsidR="00336640" w:rsidRPr="002E6304" w:rsidRDefault="00336640" w:rsidP="0063570C">
      <w:pPr>
        <w:pStyle w:val="a3"/>
        <w:spacing w:before="0" w:beforeAutospacing="0" w:after="0" w:afterAutospacing="0"/>
        <w:ind w:left="-851"/>
        <w:rPr>
          <w:color w:val="000000" w:themeColor="text1"/>
          <w:sz w:val="28"/>
          <w:szCs w:val="28"/>
        </w:rPr>
      </w:pPr>
      <w:r w:rsidRPr="002E6304">
        <w:rPr>
          <w:color w:val="000000" w:themeColor="text1"/>
          <w:sz w:val="28"/>
          <w:szCs w:val="28"/>
        </w:rPr>
        <w:lastRenderedPageBreak/>
        <w:t>Страхование предмета лизинга и риски</w:t>
      </w:r>
    </w:p>
    <w:p w:rsidR="00336640" w:rsidRPr="002E6304" w:rsidRDefault="00336640" w:rsidP="0063570C">
      <w:pPr>
        <w:pStyle w:val="a3"/>
        <w:numPr>
          <w:ilvl w:val="0"/>
          <w:numId w:val="13"/>
        </w:numPr>
        <w:spacing w:before="0" w:beforeAutospacing="0" w:after="0" w:afterAutospacing="0"/>
        <w:ind w:left="-851" w:firstLine="0"/>
        <w:rPr>
          <w:color w:val="000000" w:themeColor="text1"/>
          <w:sz w:val="28"/>
          <w:szCs w:val="28"/>
        </w:rPr>
      </w:pPr>
      <w:r w:rsidRPr="002E6304">
        <w:rPr>
          <w:color w:val="000000" w:themeColor="text1"/>
          <w:sz w:val="28"/>
          <w:szCs w:val="28"/>
        </w:rPr>
        <w:t>Предмет лизинга может быть застрахован от рисков утраты (гибели), недостачи или повреждения с момента поставки имущества продавцом (поставщиком) и до момента окончания срока действия договора лизинга, если иное не предусмотрено договором.</w:t>
      </w:r>
    </w:p>
    <w:p w:rsidR="00336640" w:rsidRPr="002E6304" w:rsidRDefault="00336640" w:rsidP="0063570C">
      <w:pPr>
        <w:pStyle w:val="a3"/>
        <w:numPr>
          <w:ilvl w:val="0"/>
          <w:numId w:val="13"/>
        </w:numPr>
        <w:spacing w:before="0" w:beforeAutospacing="0" w:after="0" w:afterAutospacing="0"/>
        <w:ind w:left="-851" w:firstLine="0"/>
        <w:rPr>
          <w:color w:val="000000" w:themeColor="text1"/>
          <w:sz w:val="28"/>
          <w:szCs w:val="28"/>
        </w:rPr>
      </w:pPr>
      <w:r w:rsidRPr="002E6304">
        <w:rPr>
          <w:color w:val="000000" w:themeColor="text1"/>
          <w:sz w:val="28"/>
          <w:szCs w:val="28"/>
        </w:rPr>
        <w:t>Страхование предпринимательских (финансовых) рисков осуществляется по соглашению сторон договора лизинга и не обязательно.</w:t>
      </w:r>
    </w:p>
    <w:p w:rsidR="00336640" w:rsidRPr="002E6304" w:rsidRDefault="00336640" w:rsidP="0063570C">
      <w:pPr>
        <w:pStyle w:val="a3"/>
        <w:numPr>
          <w:ilvl w:val="0"/>
          <w:numId w:val="13"/>
        </w:numPr>
        <w:spacing w:before="0" w:beforeAutospacing="0" w:after="0" w:afterAutospacing="0"/>
        <w:ind w:left="-851" w:firstLine="0"/>
        <w:rPr>
          <w:color w:val="000000" w:themeColor="text1"/>
          <w:sz w:val="28"/>
          <w:szCs w:val="28"/>
        </w:rPr>
      </w:pPr>
      <w:r w:rsidRPr="002E6304">
        <w:rPr>
          <w:color w:val="000000" w:themeColor="text1"/>
          <w:sz w:val="28"/>
          <w:szCs w:val="28"/>
        </w:rPr>
        <w:t xml:space="preserve">Стороны, исполняющие обязанности страхователя и </w:t>
      </w:r>
      <w:proofErr w:type="spellStart"/>
      <w:r w:rsidRPr="002E6304">
        <w:rPr>
          <w:color w:val="000000" w:themeColor="text1"/>
          <w:sz w:val="28"/>
          <w:szCs w:val="28"/>
        </w:rPr>
        <w:t>выгодоприобретателя</w:t>
      </w:r>
      <w:proofErr w:type="spellEnd"/>
      <w:r w:rsidRPr="002E6304">
        <w:rPr>
          <w:color w:val="000000" w:themeColor="text1"/>
          <w:sz w:val="28"/>
          <w:szCs w:val="28"/>
        </w:rPr>
        <w:t>, а также сроки страхования определяются договором лизинга.</w:t>
      </w:r>
    </w:p>
    <w:p w:rsidR="001C3F7B" w:rsidRPr="002E6304" w:rsidRDefault="00336640" w:rsidP="0063570C">
      <w:pPr>
        <w:pStyle w:val="a3"/>
        <w:numPr>
          <w:ilvl w:val="0"/>
          <w:numId w:val="13"/>
        </w:numPr>
        <w:spacing w:before="0" w:beforeAutospacing="0" w:after="0" w:afterAutospacing="0"/>
        <w:ind w:left="-851" w:firstLine="0"/>
        <w:rPr>
          <w:color w:val="000000" w:themeColor="text1"/>
          <w:sz w:val="28"/>
          <w:szCs w:val="28"/>
        </w:rPr>
      </w:pPr>
      <w:r w:rsidRPr="002E6304">
        <w:rPr>
          <w:color w:val="000000" w:themeColor="text1"/>
          <w:sz w:val="28"/>
          <w:szCs w:val="28"/>
        </w:rPr>
        <w:t>Лизингополучатель в случаях, определенных законодательством Российской Федерации, должен застраховать свою ответственность за выполнение обязательств, возникающих вследствие причинения вреда жизни, здоровью или имуществу других лиц в процессе пользования лизинговым имуществом.</w:t>
      </w:r>
    </w:p>
    <w:p w:rsidR="00AB1FE2" w:rsidRPr="002E6304" w:rsidRDefault="00AB1FE2"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17 Функции Российской ассоциации лизинговых компаний («</w:t>
      </w:r>
      <w:proofErr w:type="spellStart"/>
      <w:r w:rsidRPr="002E6304">
        <w:rPr>
          <w:color w:val="000000" w:themeColor="text1"/>
          <w:sz w:val="28"/>
          <w:szCs w:val="28"/>
          <w:highlight w:val="yellow"/>
        </w:rPr>
        <w:t>Рослизинг</w:t>
      </w:r>
      <w:proofErr w:type="spellEnd"/>
      <w:r w:rsidRPr="002E6304">
        <w:rPr>
          <w:color w:val="000000" w:themeColor="text1"/>
          <w:sz w:val="28"/>
          <w:szCs w:val="28"/>
          <w:highlight w:val="yellow"/>
        </w:rPr>
        <w:t>»).</w:t>
      </w:r>
    </w:p>
    <w:p w:rsidR="00336640" w:rsidRPr="002E6304" w:rsidRDefault="00336640"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i/>
          <w:iCs/>
          <w:color w:val="000000" w:themeColor="text1"/>
          <w:sz w:val="28"/>
          <w:szCs w:val="28"/>
          <w:lang w:eastAsia="ru-RU"/>
        </w:rPr>
        <w:t>Российская ассоциация лизинговых компаний </w:t>
      </w:r>
      <w:r w:rsidRPr="002E6304">
        <w:rPr>
          <w:rFonts w:ascii="Times New Roman" w:eastAsia="Times New Roman" w:hAnsi="Times New Roman" w:cs="Times New Roman"/>
          <w:b/>
          <w:bCs/>
          <w:i/>
          <w:iCs/>
          <w:color w:val="000000" w:themeColor="text1"/>
          <w:sz w:val="28"/>
          <w:szCs w:val="28"/>
          <w:lang w:eastAsia="ru-RU"/>
        </w:rPr>
        <w:t>("РОСЛИЗИНГ")</w:t>
      </w:r>
      <w:r w:rsidRPr="002E6304">
        <w:rPr>
          <w:rFonts w:ascii="Times New Roman" w:eastAsia="Times New Roman" w:hAnsi="Times New Roman" w:cs="Times New Roman"/>
          <w:color w:val="000000" w:themeColor="text1"/>
          <w:sz w:val="28"/>
          <w:szCs w:val="28"/>
          <w:lang w:eastAsia="ru-RU"/>
        </w:rPr>
        <w:t> создана в октябре 1994 года как некоммерческое объединение лизинговых компаний, банков и иных предприятий, занимающихся лизингом. Целью создания Ассоциации является координация деятельности организаций, входящих в ее состав, а также представление и защита общих имущественных интересов и прав ее членов.</w:t>
      </w:r>
    </w:p>
    <w:p w:rsidR="00336640" w:rsidRPr="002E6304" w:rsidRDefault="00336640"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i/>
          <w:iCs/>
          <w:color w:val="000000" w:themeColor="text1"/>
          <w:sz w:val="28"/>
          <w:szCs w:val="28"/>
          <w:lang w:eastAsia="ru-RU"/>
        </w:rPr>
        <w:t>Основные задачи Ассоциации:</w:t>
      </w:r>
    </w:p>
    <w:p w:rsidR="00336640" w:rsidRPr="002E6304" w:rsidRDefault="00336640" w:rsidP="0063570C">
      <w:pPr>
        <w:numPr>
          <w:ilvl w:val="1"/>
          <w:numId w:val="14"/>
        </w:numPr>
        <w:spacing w:after="0" w:line="240" w:lineRule="auto"/>
        <w:ind w:left="-851" w:firstLine="0"/>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целенаправленное формирование системы государственной и общественной поддержки лизинга;</w:t>
      </w:r>
    </w:p>
    <w:p w:rsidR="00336640" w:rsidRPr="002E6304" w:rsidRDefault="00336640" w:rsidP="0063570C">
      <w:pPr>
        <w:numPr>
          <w:ilvl w:val="1"/>
          <w:numId w:val="14"/>
        </w:numPr>
        <w:spacing w:after="0" w:line="240" w:lineRule="auto"/>
        <w:ind w:left="-851" w:firstLine="0"/>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участие в подготовке и принятии законодательных, правовых и нормативных документов, влияющих на реализацию стратегических направлений лизинга;</w:t>
      </w:r>
    </w:p>
    <w:p w:rsidR="00336640" w:rsidRPr="002E6304" w:rsidRDefault="00336640" w:rsidP="0063570C">
      <w:pPr>
        <w:numPr>
          <w:ilvl w:val="1"/>
          <w:numId w:val="14"/>
        </w:numPr>
        <w:spacing w:after="0" w:line="240" w:lineRule="auto"/>
        <w:ind w:left="-851" w:firstLine="0"/>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создание условий, позволяющих членам Ассоциации объединять свои ресурсы и усилия для выполнения собственных и совместных программ и проектов как на внутреннем, так и на внешнем рынках.</w:t>
      </w:r>
    </w:p>
    <w:p w:rsidR="00336640" w:rsidRPr="002E6304" w:rsidRDefault="00336640"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Членами Ассоциации стали ведущие лизинговые компании и банки, расположенные в Москве и городах Приморья, Сибири, Урала, Поволжья, Северо-Западного региона.</w:t>
      </w:r>
    </w:p>
    <w:p w:rsidR="00336640" w:rsidRPr="002E6304" w:rsidRDefault="00336640"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 состав Российской ассоциации лизинговых компаний входят 47 ведущих в России лизинговых компаний, банков, страховых обществ, консалтинговых фирм.</w:t>
      </w:r>
    </w:p>
    <w:p w:rsidR="00336640" w:rsidRPr="002E6304" w:rsidRDefault="00336640"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p>
    <w:p w:rsidR="00336640" w:rsidRPr="002E6304" w:rsidRDefault="00336640"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 состав Ассоциации могут войти лизинговые компании, банки, а также предприятия, организации и учреждения, осуществляющие в своей деятельности лизинг и (или) содействующие его развитию.</w:t>
      </w:r>
    </w:p>
    <w:p w:rsidR="00336640" w:rsidRPr="002E6304" w:rsidRDefault="00336640"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p>
    <w:p w:rsidR="00336640" w:rsidRPr="002E6304" w:rsidRDefault="00336640"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Ассоциация обеспечивает своим членам предоставление законодательной и нормативно-правовой документации, связанной с лизинговой деятельностью как </w:t>
      </w:r>
      <w:r w:rsidRPr="002E6304">
        <w:rPr>
          <w:rFonts w:ascii="Times New Roman" w:eastAsia="Times New Roman" w:hAnsi="Times New Roman" w:cs="Times New Roman"/>
          <w:color w:val="000000" w:themeColor="text1"/>
          <w:sz w:val="28"/>
          <w:szCs w:val="28"/>
          <w:lang w:eastAsia="ru-RU"/>
        </w:rPr>
        <w:lastRenderedPageBreak/>
        <w:t>в России, так и за рубежом; информации по рынку лизинговых услуг; вторичному рынку лизингового оборудования; по субъектам лизинговой деятельности, статистике и др.</w:t>
      </w:r>
    </w:p>
    <w:p w:rsidR="00336640" w:rsidRPr="002E6304" w:rsidRDefault="00336640"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Членам Ассоциации предоставляются льготы при их участии в организуемых конференциях, семинарах, выставках и деловых встречах. Члены Ассоциации могут осуществить подготовку и повышение квалификации своих сотрудников на базе созданной Ассоциацией "Высшей школы лизинга". Это обучение организуется как на территории России, так и за рубежом.</w:t>
      </w:r>
    </w:p>
    <w:p w:rsidR="00336640" w:rsidRPr="002E6304" w:rsidRDefault="00336640"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Участники Ассоциации получают консультации по правовому и налоговому обеспечению лизинговой деятельности, бухгалтерскому учету лизинговых операций и другим вопросам, обращаясь в тот или иной Комитет, работающий в составе Ассоциации. Всего в составе Ассоциации работают 8 Комитетов и рабочих групп.</w:t>
      </w:r>
    </w:p>
    <w:p w:rsidR="00336640" w:rsidRPr="002E6304" w:rsidRDefault="00336640"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p>
    <w:p w:rsidR="00336640" w:rsidRPr="002E6304" w:rsidRDefault="00336640"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Ассоциация оказывает также услуги российским и зарубежным товаропроизводителям. Поступающие от них предложения доводятся до сведения лизинговых компаний.</w:t>
      </w:r>
    </w:p>
    <w:p w:rsidR="00336640" w:rsidRPr="002E6304" w:rsidRDefault="00336640"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Ассоциацией накоплен большой практический и методологический опыт осуществления лизинговой деятельности как внутри России, так и по операциям международного лизинга.</w:t>
      </w:r>
    </w:p>
    <w:p w:rsidR="00336640" w:rsidRPr="002E6304" w:rsidRDefault="00336640"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Российская ассоциация лизинговых компаний в целях содействия развитию лизинга в Российской Федерации, а также в интересах достижений своих целей деятельности создала </w:t>
      </w:r>
      <w:r w:rsidRPr="002E6304">
        <w:rPr>
          <w:rFonts w:ascii="Times New Roman" w:eastAsia="Times New Roman" w:hAnsi="Times New Roman" w:cs="Times New Roman"/>
          <w:b/>
          <w:bCs/>
          <w:i/>
          <w:iCs/>
          <w:color w:val="000000" w:themeColor="text1"/>
          <w:sz w:val="28"/>
          <w:szCs w:val="28"/>
          <w:lang w:eastAsia="ru-RU"/>
        </w:rPr>
        <w:t>Фонд содействия развитию лизинга</w:t>
      </w:r>
      <w:r w:rsidRPr="002E6304">
        <w:rPr>
          <w:rFonts w:ascii="Times New Roman" w:eastAsia="Times New Roman" w:hAnsi="Times New Roman" w:cs="Times New Roman"/>
          <w:color w:val="000000" w:themeColor="text1"/>
          <w:sz w:val="28"/>
          <w:szCs w:val="28"/>
          <w:lang w:eastAsia="ru-RU"/>
        </w:rPr>
        <w:t>.</w:t>
      </w:r>
    </w:p>
    <w:p w:rsidR="00336640" w:rsidRPr="002E6304" w:rsidRDefault="00336640"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Главными направлениями деятельности Фонда являются: финансовая поддержка лизинговых компаний, информационное обслуживание и методологическое обеспечение организаций, поиск и сопровождение инвестиционных проектов по схеме лизинга.</w:t>
      </w:r>
    </w:p>
    <w:p w:rsidR="00336640" w:rsidRPr="002E6304" w:rsidRDefault="00336640"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 октябре 1994 г. Совет Европейской Федерации Ассоциаций лизинговых компаний ("ЛИЗЮРОП") утвердил присвоение Российской ассоциации лизинговых компаний статуса корреспондентского члена.</w:t>
      </w:r>
    </w:p>
    <w:p w:rsidR="00336640" w:rsidRPr="002E6304" w:rsidRDefault="00336640"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Российская ассоциация лизинговых компаний готова рассмотреть любые предложения банков, лизинговых, финансовых, страховых и инвестиционных компаний, всех организаций, занимающихся лизингом как Российских, так и зарубежных, по координации деятельности, направленной на:</w:t>
      </w:r>
    </w:p>
    <w:p w:rsidR="00336640" w:rsidRPr="002E6304" w:rsidRDefault="00336640" w:rsidP="0063570C">
      <w:pPr>
        <w:numPr>
          <w:ilvl w:val="1"/>
          <w:numId w:val="14"/>
        </w:numPr>
        <w:spacing w:after="0" w:line="240" w:lineRule="auto"/>
        <w:ind w:left="-851" w:firstLine="0"/>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выработку общественного мнения по совершенствованию законодательных и нормативно-методических документов;</w:t>
      </w:r>
    </w:p>
    <w:p w:rsidR="00336640" w:rsidRPr="002E6304" w:rsidRDefault="00336640" w:rsidP="0063570C">
      <w:pPr>
        <w:numPr>
          <w:ilvl w:val="1"/>
          <w:numId w:val="14"/>
        </w:numPr>
        <w:spacing w:after="0" w:line="240" w:lineRule="auto"/>
        <w:ind w:left="-851" w:firstLine="0"/>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представление и защиту правовых и имущественных интересов участников лизинговых сделок в государственных органах, экономических, внешнеторговых и общественных организациях как на территории России, так и за рубежом;</w:t>
      </w:r>
    </w:p>
    <w:p w:rsidR="00336640" w:rsidRPr="002E6304" w:rsidRDefault="00336640" w:rsidP="0063570C">
      <w:pPr>
        <w:numPr>
          <w:ilvl w:val="1"/>
          <w:numId w:val="14"/>
        </w:numPr>
        <w:spacing w:after="0" w:line="240" w:lineRule="auto"/>
        <w:ind w:left="-851" w:firstLine="0"/>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осуществление взаимовыгодных коммерческих проектов;</w:t>
      </w:r>
    </w:p>
    <w:p w:rsidR="00336640" w:rsidRPr="002E6304" w:rsidRDefault="00336640" w:rsidP="0063570C">
      <w:pPr>
        <w:numPr>
          <w:ilvl w:val="1"/>
          <w:numId w:val="14"/>
        </w:numPr>
        <w:spacing w:after="0" w:line="240" w:lineRule="auto"/>
        <w:ind w:left="-851" w:firstLine="0"/>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создание единого информационного пространства в интересах лизинговых компаний, фирм-производителей, лизингополучателей, банков, финансовых и страховых компаний;</w:t>
      </w:r>
    </w:p>
    <w:p w:rsidR="00336640" w:rsidRPr="002E6304" w:rsidRDefault="00336640" w:rsidP="0063570C">
      <w:pPr>
        <w:numPr>
          <w:ilvl w:val="1"/>
          <w:numId w:val="14"/>
        </w:numPr>
        <w:spacing w:after="0" w:line="240" w:lineRule="auto"/>
        <w:ind w:left="-851" w:firstLine="0"/>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lastRenderedPageBreak/>
        <w:t>проведение семинаров и конференций, в т.ч. и международных, в целях развития сотрудничества и обмена опытом с зарубежными партнерами в области осуществления лизинговых операций;</w:t>
      </w:r>
    </w:p>
    <w:p w:rsidR="00336640" w:rsidRPr="002E6304" w:rsidRDefault="00336640" w:rsidP="0063570C">
      <w:pPr>
        <w:numPr>
          <w:ilvl w:val="1"/>
          <w:numId w:val="14"/>
        </w:numPr>
        <w:spacing w:after="0" w:line="240" w:lineRule="auto"/>
        <w:ind w:left="-851" w:firstLine="0"/>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создание системы обучения основам лизинговой деятельности, повышения квалификации специалистов и подготовки кадров;</w:t>
      </w:r>
    </w:p>
    <w:p w:rsidR="00336640" w:rsidRPr="002E6304" w:rsidRDefault="00336640" w:rsidP="0063570C">
      <w:pPr>
        <w:numPr>
          <w:ilvl w:val="1"/>
          <w:numId w:val="14"/>
        </w:numPr>
        <w:spacing w:after="0" w:line="240" w:lineRule="auto"/>
        <w:ind w:left="-851" w:firstLine="0"/>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участие в работе международных ассоциативных общественных организаций.</w:t>
      </w:r>
    </w:p>
    <w:p w:rsidR="00336640" w:rsidRPr="002E6304" w:rsidRDefault="00336640" w:rsidP="0063570C">
      <w:pPr>
        <w:spacing w:after="0" w:line="240" w:lineRule="auto"/>
        <w:ind w:left="-851"/>
        <w:rPr>
          <w:rFonts w:ascii="Times New Roman" w:eastAsia="Times New Roman" w:hAnsi="Times New Roman" w:cs="Times New Roman"/>
          <w:color w:val="000000" w:themeColor="text1"/>
          <w:sz w:val="28"/>
          <w:szCs w:val="28"/>
          <w:lang w:eastAsia="ru-RU"/>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18 Движимое имущество как объект лизинга.</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bookmarkStart w:id="5" w:name="253"/>
      <w:r w:rsidRPr="002E6304">
        <w:rPr>
          <w:color w:val="000000" w:themeColor="text1"/>
          <w:sz w:val="28"/>
          <w:szCs w:val="28"/>
          <w:shd w:val="clear" w:color="auto" w:fill="FFFFFF"/>
        </w:rPr>
        <w:t>Итак, по объекту лизинга различают:</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лизинг недвижимости. Напомним, что согласно пункту 1 статьи 130 ГК РФ к недвижимым вещам (недвижимости, недвижимому имуществу) относятся земельные участки, участки недр, обособленные водные объекты и все, что прочно связано с землей, то есть объекты, перемещение которых без несоразмерного ущерба их назначению невозможно. Из данного определения можно сделать вывод, что к данному виду лизинга относится лизинг зданий, сооружений. Земля, и другие природные объекты не могут быть предметом лизинга.</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Кроме того, к недвижимым вещам относятся также подлежащие государственной регистрации воздушные и морские суда, суда внутреннего плавания, космические объекты. Причем в пункте 1 статьи 130 ГК РФ сделана оговорка, что законом к недвижимым вещам может быть отнесено и иное имущество.</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лизинг движимого имущества. Это лизинг оборудования, техники, автотранспорта и тому подобного. То есть тех вещей, которые не отнесены к недвижимости. Заметьте: пунктом 2 статьи 130 ГК РФ к движимому имуществу отнесены деньги. Однако, что касается лизинга, то деньги не могут быть предметом данных сделок. Ведь деньги это потребляемая вещь, а в лизинг передаются лишь не потребляемые вещи (пункт 1 статьи 3 Закона №164-ФЗ)</w:t>
      </w:r>
    </w:p>
    <w:bookmarkEnd w:id="5"/>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 продолжительности сделки выделяют:</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финансовый лизинг - это наиболее распространенный вид лизинга. Он предусматривает, что в течение периода действия договора лизинга, выплаченные лизинговые платежи покроют полную стоимость или большую часть стоимости предмета лизинга, дополнительные издержки и прибыль лизингодателя.</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При финансовом лизинге имущество по договору передается на срок, равный или несколько меньше его нормативного срока службы. Если сторонами выбран срок договора, меньший нормативного срока службы, то в договоре указывается остаточная стоимость имущества на момент истечения срока договора. При финансовом лизинге право выбора имущества (объекта) договора, а также производителя (продавца) принадлежит лизингополучателю. В договоре может быть предусмотрено, что выбор имущества производителя (продавца) осуществляет лизингодатель (статья 665 ГК РФ).</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Как уже было сказано: в законодательных актах и иных нормативных документах нет определений ни финансового, ни оперативного лизинга. В </w:t>
      </w:r>
      <w:r w:rsidRPr="002E6304">
        <w:rPr>
          <w:color w:val="000000" w:themeColor="text1"/>
          <w:sz w:val="28"/>
          <w:szCs w:val="28"/>
          <w:shd w:val="clear" w:color="auto" w:fill="FFFFFF"/>
        </w:rPr>
        <w:lastRenderedPageBreak/>
        <w:t>бухгалтерском учете данные термины связаны исключительно с учетом лизинговых сделок, где финансовый лизинг определяется как сделка, в которой практически все риски и доходы, связанные с владельцем имущества, передаются лизингодателем лизингополучателю, а также ему же в конце срока передается и имущество. Соответственно, можно рекомендовать, чтобы именно лизингополучатель показывал на своем балансе стоимость лизингового имущества.</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Деление лизинговых сделок на финансовые и оперативные в большей мере отражает особенности их организации, а также бухгалтерского и налогового учета. При этом в зависимости от условий использования имущества имеет место лизинг, как с полной, так и с неполной амортизацией.</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Полная амортизация характерна для финансового лизинга: совпадение продолжительности сделки с нормативным сроком амортизации имущества; полная выплата стоимости имущества при его однократном лизинге.</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 соответствии с законодательством Российской Федерации в финансовом лизинге предусмотрена ускоренная амортизация лизингового имущества с коэффициентом до 3, который предусматривается по соглашению сторон в договоре лизинга. Накопленный таким образом амортизационный фонд создает реальные условия для ускоренного восстановления и обновления производственных мощностей организации.</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Лизинг с неполной амортизацией, допускающий частичную выплату стоимости имущества, по своему содержанию отвечает параметрам оперативного лизинга.</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 отношению к арендуемому имуществу (виду организации сделки) лизинг делится на две группы:</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чистый лизинг означает, что в обязанность лизингодателя не входит предоставление каких-либо услуг лизингополучателю, в том числе по техническому или ремонтному обслуживанию имущества. Чистый лизинг имеет место в тех случаях, когда все расходы по эксплуатации, ремонту и страхованию используемого имущества несет лизингополучатель, и они не включаются в лизинговые платежи, которые таким образом «очищаются» от всех сопутствующих затрат. Лизингодателю поступают так называемые «чистые» или нетто платежи. При этом лизингополучатель обязан содержать имущество в рабочем состоянии, обслуживать его и по окончании срока сделки возвратить лизингодателю в состоянии, оговоренном в договоре лизинга;</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к полному лизингу относятся сделки, предусматривающие комплексную систему технического обслуживания, ремонта, страхования, а также подготовки персонала, служб маркетинга и рекламы. Лизингодатель, сохраняя право собственности на имущество, уплачивает также и налог на него в течение всего периода сделки. Лизингодатель, как правило, заинтересован в тесном сотрудничестве с лизингополучателем и в течение действия договора осуществляет контроль за правильным использованием переданного имущества.</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Другими разновидностями лизинговых договоров являются комплексный и генеральный лизинг.</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Комплексный - лизинг, при котором кроме оплаты передаваемого имущества лизингодатель инвестирует дополнительные капитальные вложения по предмету </w:t>
      </w:r>
      <w:r w:rsidRPr="002E6304">
        <w:rPr>
          <w:color w:val="000000" w:themeColor="text1"/>
          <w:sz w:val="28"/>
          <w:szCs w:val="28"/>
          <w:shd w:val="clear" w:color="auto" w:fill="FFFFFF"/>
        </w:rPr>
        <w:lastRenderedPageBreak/>
        <w:t>лизинга (закупка начального объема сырья, комплектующих), необходимые лизингополучателю для начала организации производства продукции.</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 зарубежной практике достаточно часто совершаются сделки, которые относятся к так называемому генеральному лизингу, который позволяет лизингополучателю дополнить список арендуемого оборудования без заключения новых контрактов. Это очень важно для предприятий с непрерывным производственным циклом. Генеральный лизинг используется, когда требуется срочная поставка или замена уже полученного по лизингу оборудования, а времени, необходимого на проработку и заключение нового контракта, как правило, нет.</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 зависимости от состава участников лизинговых отношений (вида организации сделки) различают следующие разновидности договоров лизинга:</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прямой лизинг, при котором собственник имущества (поставщик, завод-изготовитель) самостоятельно сдает объект в лизинг (двухсторонняя сделка). По сути, эту сделку нельзя назвать классической лизинговой сделкой, так как в ней не участвует лизинговая компания. Однако по действующему российскому законодательству, в настоящее время для осуществления лизинговой деятельности не нужно получать специальное разрешение (лицензию), а, следовательно, круг юридических лиц и индивидуальных предпринимателей, которые могут заниматься лизингом, не ограничен, однако при такой сделке использование налоговых льгот, предусмотренных для договоров лизинга, имеет определенный риск;</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косвенный лизинг, когда передача имущества в лизинг происходит через посредника (лизингового брокера);</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раздельный лизинг, то есть лизинговая сделка с участием множества сторон. Этот вид лизинга распространен как форма финансирования сложных, крупномасштабных объектов, таких, как авиатехника, морские и речные суда, железнодорожный и подвижной состав, буровые платформы и тому подобное. Такой лизинг называют также групповым или акционерным. Он осуществляется с участием нескольких компаний поставщиков, лизингодателей и привлечением кредитных средств у ряда банков, а также страхованием лизингового имущества и возврата лизинговых платежей с помощью страховых пулов. Этот вид лизинга считается наиболее сложным.</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 характеру лизинговых платежей различают: денежный компенсационный и смешанный лизинг.</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При этом денежный лизинг имеет место, если все платежи производятся в денежной форме; компенсационный - платежи в форме поставки продукции, производимой на используемом имуществе или в форме оказания встречных услуг; смешанный основан на сочетании денежных и компенсационных платежей, в которых присутствуют элементы бартерной сделки.</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 способу финансирования лизинг делится на:</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срочный, когда имеет место одноразовая аренда имущества;</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 возобновляемый, при котором после истечения первого срока договор лизинга продлевается на следующий период. При этом предметы лизинга через определенное время в зависимости от износа и по желанию лизингополучателя </w:t>
      </w:r>
      <w:r w:rsidRPr="002E6304">
        <w:rPr>
          <w:color w:val="000000" w:themeColor="text1"/>
          <w:sz w:val="28"/>
          <w:szCs w:val="28"/>
          <w:shd w:val="clear" w:color="auto" w:fill="FFFFFF"/>
        </w:rPr>
        <w:lastRenderedPageBreak/>
        <w:t>могут меняться на более совершенные образцы. Лизингополучатель принимает на себя при этом все расходы по замене оборудования. Количество объектов лизинга и сроки их использования по данному виду лизинга заранее сторонами, как правило, не оговариваются.</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Следует отметить, что старой редакцией Закона №164-ФЗ предусматривалось деление лизинга по типам и видам.</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 своему типу (по срокам договора лизинга) лизинг подразделялся на:</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долгосрочный лизинг - лизинг, осуществляемый в течение более трех лет;</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среднесрочный лизинг - лизинг, осуществляемый в течение от 1,5 до 3 лет;</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краткосрочный лизинг - лизинг, осуществляемый в течение менее 1,5 лет.</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Действующим российским законодательством в части форм лизинга предусматривается только внутренний и международный лизинг (статья 7 Закона №164-ФЗ). Критерием для отнесения операции лизинга к той или иной форме служит принадлежность лизингодателя и (или) лизингополучателя к резидентам или нерезидентам Российской Федерации.</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Как отдельный вид финансовой аренды закон выделяет </w:t>
      </w:r>
      <w:proofErr w:type="spellStart"/>
      <w:r w:rsidRPr="002E6304">
        <w:rPr>
          <w:color w:val="000000" w:themeColor="text1"/>
          <w:sz w:val="28"/>
          <w:szCs w:val="28"/>
          <w:shd w:val="clear" w:color="auto" w:fill="FFFFFF"/>
        </w:rPr>
        <w:t>сублизинговые</w:t>
      </w:r>
      <w:proofErr w:type="spellEnd"/>
      <w:r w:rsidRPr="002E6304">
        <w:rPr>
          <w:color w:val="000000" w:themeColor="text1"/>
          <w:sz w:val="28"/>
          <w:szCs w:val="28"/>
          <w:shd w:val="clear" w:color="auto" w:fill="FFFFFF"/>
        </w:rPr>
        <w:t xml:space="preserve"> сделки. Пункт 1 статьи 8 закона «О финансовой аренде (лизинге)» определяет </w:t>
      </w:r>
      <w:proofErr w:type="spellStart"/>
      <w:r w:rsidRPr="002E6304">
        <w:rPr>
          <w:color w:val="000000" w:themeColor="text1"/>
          <w:sz w:val="28"/>
          <w:szCs w:val="28"/>
          <w:shd w:val="clear" w:color="auto" w:fill="FFFFFF"/>
        </w:rPr>
        <w:t>сублизинг</w:t>
      </w:r>
      <w:proofErr w:type="spellEnd"/>
      <w:r w:rsidRPr="002E6304">
        <w:rPr>
          <w:color w:val="000000" w:themeColor="text1"/>
          <w:sz w:val="28"/>
          <w:szCs w:val="28"/>
          <w:shd w:val="clear" w:color="auto" w:fill="FFFFFF"/>
        </w:rPr>
        <w:t xml:space="preserve"> как особый вид отношений, возникающих в связи с переуступкой прав пользования предметом лизинга третьему лицу, что оформляется договором </w:t>
      </w:r>
      <w:proofErr w:type="spellStart"/>
      <w:r w:rsidRPr="002E6304">
        <w:rPr>
          <w:color w:val="000000" w:themeColor="text1"/>
          <w:sz w:val="28"/>
          <w:szCs w:val="28"/>
          <w:shd w:val="clear" w:color="auto" w:fill="FFFFFF"/>
        </w:rPr>
        <w:t>сублизинга</w:t>
      </w:r>
      <w:proofErr w:type="spellEnd"/>
      <w:r w:rsidRPr="002E6304">
        <w:rPr>
          <w:color w:val="000000" w:themeColor="text1"/>
          <w:sz w:val="28"/>
          <w:szCs w:val="28"/>
          <w:shd w:val="clear" w:color="auto" w:fill="FFFFFF"/>
        </w:rPr>
        <w:t xml:space="preserve">. При </w:t>
      </w:r>
      <w:proofErr w:type="spellStart"/>
      <w:r w:rsidRPr="002E6304">
        <w:rPr>
          <w:color w:val="000000" w:themeColor="text1"/>
          <w:sz w:val="28"/>
          <w:szCs w:val="28"/>
          <w:shd w:val="clear" w:color="auto" w:fill="FFFFFF"/>
        </w:rPr>
        <w:t>сублизинге</w:t>
      </w:r>
      <w:proofErr w:type="spellEnd"/>
      <w:r w:rsidRPr="002E6304">
        <w:rPr>
          <w:color w:val="000000" w:themeColor="text1"/>
          <w:sz w:val="28"/>
          <w:szCs w:val="28"/>
          <w:shd w:val="clear" w:color="auto" w:fill="FFFFFF"/>
        </w:rPr>
        <w:t xml:space="preserve"> лицо, его осуществляющее, принимает предмет лизинга у лизингодателя по договору лизинга и передает его во временное владение и в пользование лизингополучателю по договору </w:t>
      </w:r>
      <w:proofErr w:type="spellStart"/>
      <w:r w:rsidRPr="002E6304">
        <w:rPr>
          <w:color w:val="000000" w:themeColor="text1"/>
          <w:sz w:val="28"/>
          <w:szCs w:val="28"/>
          <w:shd w:val="clear" w:color="auto" w:fill="FFFFFF"/>
        </w:rPr>
        <w:t>сублизинга</w:t>
      </w:r>
      <w:proofErr w:type="spellEnd"/>
      <w:r w:rsidRPr="002E6304">
        <w:rPr>
          <w:color w:val="000000" w:themeColor="text1"/>
          <w:sz w:val="28"/>
          <w:szCs w:val="28"/>
          <w:shd w:val="clear" w:color="auto" w:fill="FFFFFF"/>
        </w:rPr>
        <w:t xml:space="preserve">. При передаче имущества в </w:t>
      </w:r>
      <w:proofErr w:type="spellStart"/>
      <w:r w:rsidRPr="002E6304">
        <w:rPr>
          <w:color w:val="000000" w:themeColor="text1"/>
          <w:sz w:val="28"/>
          <w:szCs w:val="28"/>
          <w:shd w:val="clear" w:color="auto" w:fill="FFFFFF"/>
        </w:rPr>
        <w:t>сублизинг</w:t>
      </w:r>
      <w:proofErr w:type="spellEnd"/>
      <w:r w:rsidRPr="002E6304">
        <w:rPr>
          <w:color w:val="000000" w:themeColor="text1"/>
          <w:sz w:val="28"/>
          <w:szCs w:val="28"/>
          <w:shd w:val="clear" w:color="auto" w:fill="FFFFFF"/>
        </w:rPr>
        <w:t xml:space="preserve"> право требования к продавцу переходит к лизингополучателю по договору </w:t>
      </w:r>
      <w:proofErr w:type="spellStart"/>
      <w:r w:rsidRPr="002E6304">
        <w:rPr>
          <w:color w:val="000000" w:themeColor="text1"/>
          <w:sz w:val="28"/>
          <w:szCs w:val="28"/>
          <w:shd w:val="clear" w:color="auto" w:fill="FFFFFF"/>
        </w:rPr>
        <w:t>сублизинга</w:t>
      </w:r>
      <w:proofErr w:type="spellEnd"/>
      <w:r w:rsidRPr="002E6304">
        <w:rPr>
          <w:color w:val="000000" w:themeColor="text1"/>
          <w:sz w:val="28"/>
          <w:szCs w:val="28"/>
          <w:shd w:val="clear" w:color="auto" w:fill="FFFFFF"/>
        </w:rPr>
        <w:t xml:space="preserve">. При передаче предмета лизинга в </w:t>
      </w:r>
      <w:proofErr w:type="spellStart"/>
      <w:r w:rsidRPr="002E6304">
        <w:rPr>
          <w:color w:val="000000" w:themeColor="text1"/>
          <w:sz w:val="28"/>
          <w:szCs w:val="28"/>
          <w:shd w:val="clear" w:color="auto" w:fill="FFFFFF"/>
        </w:rPr>
        <w:t>сублизинг</w:t>
      </w:r>
      <w:proofErr w:type="spellEnd"/>
      <w:r w:rsidRPr="002E6304">
        <w:rPr>
          <w:color w:val="000000" w:themeColor="text1"/>
          <w:sz w:val="28"/>
          <w:szCs w:val="28"/>
          <w:shd w:val="clear" w:color="auto" w:fill="FFFFFF"/>
        </w:rPr>
        <w:t xml:space="preserve"> обязательным является согласие лизингодателя в письменной форме.</w:t>
      </w:r>
    </w:p>
    <w:p w:rsidR="00336640" w:rsidRPr="002E6304" w:rsidRDefault="00336640" w:rsidP="0063570C">
      <w:pPr>
        <w:pStyle w:val="a3"/>
        <w:spacing w:before="0" w:beforeAutospacing="0" w:after="0" w:afterAutospacing="0"/>
        <w:ind w:left="-851"/>
        <w:rPr>
          <w:color w:val="000000" w:themeColor="text1"/>
          <w:sz w:val="28"/>
          <w:szCs w:val="28"/>
          <w:shd w:val="clear" w:color="auto" w:fill="FFFFFF"/>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19 Недвижимое имущество как объект лизинга.</w:t>
      </w:r>
    </w:p>
    <w:p w:rsidR="00D65C29" w:rsidRPr="002E6304" w:rsidRDefault="006C46CD" w:rsidP="0063570C">
      <w:pPr>
        <w:pStyle w:val="a3"/>
        <w:shd w:val="clear" w:color="auto" w:fill="FFFFFF"/>
        <w:spacing w:before="0" w:beforeAutospacing="0" w:after="0" w:afterAutospacing="0"/>
        <w:ind w:left="-851"/>
        <w:textAlignment w:val="baseline"/>
        <w:rPr>
          <w:color w:val="000000" w:themeColor="text1"/>
          <w:sz w:val="28"/>
          <w:szCs w:val="28"/>
        </w:rPr>
      </w:pPr>
      <w:hyperlink r:id="rId33" w:history="1">
        <w:r w:rsidR="00D65C29" w:rsidRPr="002E6304">
          <w:rPr>
            <w:rStyle w:val="a4"/>
            <w:color w:val="000000" w:themeColor="text1"/>
            <w:sz w:val="28"/>
            <w:szCs w:val="28"/>
            <w:bdr w:val="none" w:sz="0" w:space="0" w:color="auto" w:frame="1"/>
          </w:rPr>
          <w:t>Лизинг недвижимости</w:t>
        </w:r>
      </w:hyperlink>
      <w:r w:rsidR="00D65C29" w:rsidRPr="002E6304">
        <w:rPr>
          <w:color w:val="000000" w:themeColor="text1"/>
          <w:sz w:val="28"/>
          <w:szCs w:val="28"/>
        </w:rPr>
        <w:t> — лизинговая сделка, в рамках которой Лизингодатель обязуется приобрести в собственность указанный Лизингополучателем определенный объект недвижимости (этот объект должен быть сдан в эксплуатацию, зарегистрирован в Едином государственном реестре прав на недвижимое имущество и сделок с ним) у определенного Лизингополучателем Продавца и предоставить Лизингополучателю это имущество за плату во временное владение и пользование для предпринимательских целей.</w:t>
      </w:r>
    </w:p>
    <w:p w:rsidR="00D65C29" w:rsidRPr="002E6304" w:rsidRDefault="00D65C29" w:rsidP="0063570C">
      <w:pPr>
        <w:pStyle w:val="a3"/>
        <w:shd w:val="clear" w:color="auto" w:fill="FFFFFF"/>
        <w:spacing w:before="0" w:beforeAutospacing="0" w:after="0" w:afterAutospacing="0"/>
        <w:ind w:left="-851"/>
        <w:textAlignment w:val="baseline"/>
        <w:rPr>
          <w:color w:val="000000" w:themeColor="text1"/>
          <w:sz w:val="28"/>
          <w:szCs w:val="28"/>
        </w:rPr>
      </w:pPr>
      <w:r w:rsidRPr="002E6304">
        <w:rPr>
          <w:b/>
          <w:bCs/>
          <w:color w:val="000000" w:themeColor="text1"/>
          <w:sz w:val="28"/>
          <w:szCs w:val="28"/>
          <w:bdr w:val="none" w:sz="0" w:space="0" w:color="auto" w:frame="1"/>
        </w:rPr>
        <w:t>Лизинг недвижимости как инструмент целесообразно использовать для следующих целей:</w:t>
      </w:r>
    </w:p>
    <w:p w:rsidR="00D65C29" w:rsidRPr="002E6304" w:rsidRDefault="00D65C29" w:rsidP="0063570C">
      <w:pPr>
        <w:numPr>
          <w:ilvl w:val="0"/>
          <w:numId w:val="6"/>
        </w:numPr>
        <w:shd w:val="clear" w:color="auto" w:fill="FFFFFF"/>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финансирование сделок по приобретению новых объектов недвижимого имущества;</w:t>
      </w:r>
    </w:p>
    <w:p w:rsidR="00D65C29" w:rsidRPr="002E6304" w:rsidRDefault="00D65C29" w:rsidP="0063570C">
      <w:pPr>
        <w:numPr>
          <w:ilvl w:val="0"/>
          <w:numId w:val="6"/>
        </w:numPr>
        <w:shd w:val="clear" w:color="auto" w:fill="FFFFFF"/>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рефинансирование сделок по уже приобретенному недвижимому имуществу (возвратный лизинг);</w:t>
      </w:r>
    </w:p>
    <w:p w:rsidR="00D65C29" w:rsidRPr="002E6304" w:rsidRDefault="00D65C29" w:rsidP="0063570C">
      <w:pPr>
        <w:numPr>
          <w:ilvl w:val="0"/>
          <w:numId w:val="6"/>
        </w:numPr>
        <w:shd w:val="clear" w:color="auto" w:fill="FFFFFF"/>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финансирование сделок по приобретению недвижимого имущества на стадии строительства.</w:t>
      </w:r>
    </w:p>
    <w:p w:rsidR="00D65C29" w:rsidRPr="002E6304" w:rsidRDefault="00D65C29" w:rsidP="0063570C">
      <w:pPr>
        <w:pStyle w:val="a3"/>
        <w:shd w:val="clear" w:color="auto" w:fill="FFFFFF"/>
        <w:spacing w:before="0" w:beforeAutospacing="0" w:after="0" w:afterAutospacing="0"/>
        <w:ind w:left="-851"/>
        <w:textAlignment w:val="baseline"/>
        <w:rPr>
          <w:color w:val="000000" w:themeColor="text1"/>
          <w:sz w:val="28"/>
          <w:szCs w:val="28"/>
        </w:rPr>
      </w:pPr>
      <w:r w:rsidRPr="002E6304">
        <w:rPr>
          <w:b/>
          <w:bCs/>
          <w:color w:val="000000" w:themeColor="text1"/>
          <w:sz w:val="28"/>
          <w:szCs w:val="28"/>
          <w:bdr w:val="none" w:sz="0" w:space="0" w:color="auto" w:frame="1"/>
        </w:rPr>
        <w:t>Основные требования, предъявляемые к объекту недвижимости:</w:t>
      </w:r>
    </w:p>
    <w:p w:rsidR="00D65C29" w:rsidRPr="002E6304" w:rsidRDefault="00D65C29" w:rsidP="0063570C">
      <w:pPr>
        <w:numPr>
          <w:ilvl w:val="0"/>
          <w:numId w:val="7"/>
        </w:numPr>
        <w:shd w:val="clear" w:color="auto" w:fill="FFFFFF"/>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lastRenderedPageBreak/>
        <w:t>объект недвижимости на момент совершения сделки должен быть свободен от любых обременений, в том числе от долгосрочной аренды (сроком более 1 года);</w:t>
      </w:r>
    </w:p>
    <w:p w:rsidR="00D65C29" w:rsidRPr="002E6304" w:rsidRDefault="00D65C29" w:rsidP="0063570C">
      <w:pPr>
        <w:numPr>
          <w:ilvl w:val="0"/>
          <w:numId w:val="7"/>
        </w:numPr>
        <w:shd w:val="clear" w:color="auto" w:fill="FFFFFF"/>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при возвратном лизинге арендованного здания лизингополучатель должен расторгнуть текущие договора аренды до момента перерегистрации права собственности и передачи в лизинг;</w:t>
      </w:r>
    </w:p>
    <w:p w:rsidR="00D65C29" w:rsidRPr="002E6304" w:rsidRDefault="00D65C29" w:rsidP="0063570C">
      <w:pPr>
        <w:numPr>
          <w:ilvl w:val="0"/>
          <w:numId w:val="7"/>
        </w:numPr>
        <w:shd w:val="clear" w:color="auto" w:fill="FFFFFF"/>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на момент совершения сделки по объекту недвижимости отсутствует задолженность по коммунальным и иным платежам;</w:t>
      </w:r>
    </w:p>
    <w:p w:rsidR="00D65C29" w:rsidRPr="002E6304" w:rsidRDefault="00D65C29" w:rsidP="0063570C">
      <w:pPr>
        <w:numPr>
          <w:ilvl w:val="0"/>
          <w:numId w:val="7"/>
        </w:numPr>
        <w:shd w:val="clear" w:color="auto" w:fill="FFFFFF"/>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наличие полного пакета документов по объекту недвижимости и земле;</w:t>
      </w:r>
    </w:p>
    <w:p w:rsidR="00D65C29" w:rsidRPr="002E6304" w:rsidRDefault="00D65C29" w:rsidP="0063570C">
      <w:pPr>
        <w:numPr>
          <w:ilvl w:val="0"/>
          <w:numId w:val="7"/>
        </w:numPr>
        <w:shd w:val="clear" w:color="auto" w:fill="FFFFFF"/>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фактическое состояние объекта недвижимости — предмета лизинга (в том числе, адрес, площадь, номера помещений и комнат, наличие (отсутствие) перегородок, назначение и т. д.) в соответствии с действительной технической документацией БТИ в отношении такого объекта должно полностью соответствовать данным, содержащимся в ЕГРП (не должны присутствовать красные линии).</w:t>
      </w:r>
    </w:p>
    <w:p w:rsidR="00D65C29" w:rsidRPr="002E6304" w:rsidRDefault="00D65C29" w:rsidP="0063570C">
      <w:pPr>
        <w:pStyle w:val="a3"/>
        <w:shd w:val="clear" w:color="auto" w:fill="FFFFFF"/>
        <w:spacing w:before="0" w:beforeAutospacing="0" w:after="0" w:afterAutospacing="0"/>
        <w:ind w:left="-851"/>
        <w:textAlignment w:val="baseline"/>
        <w:rPr>
          <w:color w:val="000000" w:themeColor="text1"/>
          <w:sz w:val="28"/>
          <w:szCs w:val="28"/>
        </w:rPr>
      </w:pPr>
      <w:r w:rsidRPr="002E6304">
        <w:rPr>
          <w:rStyle w:val="a8"/>
          <w:color w:val="000000" w:themeColor="text1"/>
          <w:sz w:val="28"/>
          <w:szCs w:val="28"/>
          <w:bdr w:val="none" w:sz="0" w:space="0" w:color="auto" w:frame="1"/>
        </w:rPr>
        <w:t>Страхование титула</w:t>
      </w:r>
      <w:r w:rsidRPr="002E6304">
        <w:rPr>
          <w:color w:val="000000" w:themeColor="text1"/>
          <w:sz w:val="28"/>
          <w:szCs w:val="28"/>
        </w:rPr>
        <w:t> — это страхование юридической чистоты документов, устанавливающих и подтверждающих право собственности на недвижимое имущество. Оно означает страхование от событий, произошедших в прошлом, последствия которых могут отразиться в будущем. На усмотрение лизинговой компании иногда требуется страхование титула.</w:t>
      </w:r>
    </w:p>
    <w:p w:rsidR="00D65C29" w:rsidRPr="002E6304" w:rsidRDefault="00D65C29" w:rsidP="0063570C">
      <w:pPr>
        <w:pStyle w:val="a3"/>
        <w:shd w:val="clear" w:color="auto" w:fill="FFFFFF"/>
        <w:spacing w:before="0" w:beforeAutospacing="0" w:after="0" w:afterAutospacing="0"/>
        <w:ind w:left="-851"/>
        <w:textAlignment w:val="baseline"/>
        <w:rPr>
          <w:color w:val="000000" w:themeColor="text1"/>
          <w:sz w:val="28"/>
          <w:szCs w:val="28"/>
        </w:rPr>
      </w:pPr>
      <w:r w:rsidRPr="002E6304">
        <w:rPr>
          <w:b/>
          <w:bCs/>
          <w:color w:val="000000" w:themeColor="text1"/>
          <w:sz w:val="28"/>
          <w:szCs w:val="28"/>
          <w:bdr w:val="none" w:sz="0" w:space="0" w:color="auto" w:frame="1"/>
        </w:rPr>
        <w:t>Регистрация</w:t>
      </w:r>
    </w:p>
    <w:p w:rsidR="00D65C29" w:rsidRPr="002E6304" w:rsidRDefault="00D65C29" w:rsidP="0063570C">
      <w:pPr>
        <w:pStyle w:val="a3"/>
        <w:shd w:val="clear" w:color="auto" w:fill="FFFFFF"/>
        <w:spacing w:before="0" w:beforeAutospacing="0" w:after="0" w:afterAutospacing="0"/>
        <w:ind w:left="-851"/>
        <w:textAlignment w:val="baseline"/>
        <w:rPr>
          <w:color w:val="000000" w:themeColor="text1"/>
          <w:sz w:val="28"/>
          <w:szCs w:val="28"/>
        </w:rPr>
      </w:pPr>
      <w:r w:rsidRPr="002E6304">
        <w:rPr>
          <w:color w:val="000000" w:themeColor="text1"/>
          <w:sz w:val="28"/>
          <w:szCs w:val="28"/>
        </w:rPr>
        <w:t>На основании сложившейся практики и в целях минимизации рисков, связанных с регистрацией, целесообразно:</w:t>
      </w:r>
    </w:p>
    <w:p w:rsidR="00D65C29" w:rsidRPr="002E6304" w:rsidRDefault="00D65C29" w:rsidP="0063570C">
      <w:pPr>
        <w:numPr>
          <w:ilvl w:val="0"/>
          <w:numId w:val="8"/>
        </w:numPr>
        <w:shd w:val="clear" w:color="auto" w:fill="FFFFFF"/>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предварительно согласовать регистрацию договора лизинга с соответствующим территориальным подразделением ФРС (желателен письменный ответ на запрос);</w:t>
      </w:r>
    </w:p>
    <w:p w:rsidR="00D65C29" w:rsidRPr="002E6304" w:rsidRDefault="00D65C29" w:rsidP="0063570C">
      <w:pPr>
        <w:numPr>
          <w:ilvl w:val="0"/>
          <w:numId w:val="8"/>
        </w:numPr>
        <w:shd w:val="clear" w:color="auto" w:fill="FFFFFF"/>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подготовить договор купли-продажи, а также договор лизинга соответствующего объекта недвижимости и подать их на регистрацию единым пакетом документов (дата подписания договора купли-продажи должна совпадать с датой подписания соответствующего договора лизинга).</w:t>
      </w:r>
    </w:p>
    <w:p w:rsidR="00D65C29" w:rsidRPr="002E6304" w:rsidRDefault="00D65C29" w:rsidP="0063570C">
      <w:pPr>
        <w:pStyle w:val="a3"/>
        <w:shd w:val="clear" w:color="auto" w:fill="FFFFFF"/>
        <w:spacing w:before="0" w:beforeAutospacing="0" w:after="0" w:afterAutospacing="0"/>
        <w:ind w:left="-851"/>
        <w:textAlignment w:val="baseline"/>
        <w:rPr>
          <w:color w:val="000000" w:themeColor="text1"/>
          <w:sz w:val="28"/>
          <w:szCs w:val="28"/>
        </w:rPr>
      </w:pPr>
      <w:r w:rsidRPr="002E6304">
        <w:rPr>
          <w:color w:val="000000" w:themeColor="text1"/>
          <w:sz w:val="28"/>
          <w:szCs w:val="28"/>
        </w:rPr>
        <w:t>В каждом из договоров купли-продажи рекомендуется указывать, что объект недвижимости приобретается с целью последующего лизинга, а также идентифицировать лизингополучателя. Это будет наиболее наглядно свидетельствовать о заключении договора купли-продажи во исполнение лизинговой сделки, а также о соблюдении требования законодательства об уведомлении продавца о лизингополучателе (ст. 667 ГК РФ).</w:t>
      </w:r>
    </w:p>
    <w:p w:rsidR="00D65C29" w:rsidRPr="002E6304" w:rsidRDefault="00D65C29" w:rsidP="0063570C">
      <w:pPr>
        <w:pStyle w:val="a3"/>
        <w:shd w:val="clear" w:color="auto" w:fill="FFFFFF"/>
        <w:spacing w:before="0" w:beforeAutospacing="0" w:after="0" w:afterAutospacing="0"/>
        <w:ind w:left="-851"/>
        <w:textAlignment w:val="baseline"/>
        <w:rPr>
          <w:color w:val="000000" w:themeColor="text1"/>
          <w:sz w:val="28"/>
          <w:szCs w:val="28"/>
        </w:rPr>
      </w:pPr>
      <w:r w:rsidRPr="002E6304">
        <w:rPr>
          <w:color w:val="000000" w:themeColor="text1"/>
          <w:sz w:val="28"/>
          <w:szCs w:val="28"/>
        </w:rPr>
        <w:t>Часто на практике контрактная стоимость объекта недвижимости существенно отличается с его балансовой стоимости, в таком случае у продавца недвижимости возникает НДС к уплате, а так же налог на прибыль в размере 20% с разницы между ценой продажи без НДС и балансовой стоимостью. Возможные решения данной проблемы:</w:t>
      </w:r>
    </w:p>
    <w:p w:rsidR="00D65C29" w:rsidRPr="002E6304" w:rsidRDefault="00D65C29" w:rsidP="0063570C">
      <w:pPr>
        <w:numPr>
          <w:ilvl w:val="0"/>
          <w:numId w:val="9"/>
        </w:numPr>
        <w:shd w:val="clear" w:color="auto" w:fill="FFFFFF"/>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доведение балансовой стоимости до уровня, сопоставимого с контрактной стоимостью за счет специальных мероприятий;</w:t>
      </w:r>
    </w:p>
    <w:p w:rsidR="00D65C29" w:rsidRPr="002E6304" w:rsidRDefault="00D65C29" w:rsidP="0063570C">
      <w:pPr>
        <w:numPr>
          <w:ilvl w:val="0"/>
          <w:numId w:val="9"/>
        </w:numPr>
        <w:shd w:val="clear" w:color="auto" w:fill="FFFFFF"/>
        <w:spacing w:after="0" w:line="240" w:lineRule="auto"/>
        <w:ind w:left="-851" w:firstLine="0"/>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lastRenderedPageBreak/>
        <w:t>в контракте в качестве цены объекта недвижимости указывается его балансовая стоимость, на разницу между рыночной и контрактной стоимостью продавцу предоставляется кредит финансирующим Банком, на условиях, сопоставимых с условиями лизинга (по сроку и стоимости ресурсов). Как прямой кредит, так и кредит, полученный для реализации лизинговой сделки, обеспечиваются ипотекой (имеет место двойное обременение) приобретаемого объекта недвижимого имущества.</w:t>
      </w:r>
    </w:p>
    <w:p w:rsidR="00D65C29" w:rsidRPr="002E6304" w:rsidRDefault="00D65C29"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20 Имущество, запрещенное к свободному обращению на рынке лизинговых услуг.</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bookmarkStart w:id="6" w:name="291"/>
      <w:r w:rsidRPr="002E6304">
        <w:rPr>
          <w:color w:val="000000" w:themeColor="text1"/>
          <w:sz w:val="28"/>
          <w:szCs w:val="28"/>
          <w:shd w:val="clear" w:color="auto" w:fill="FFFFFF"/>
        </w:rPr>
        <w:t>Объектом лизинга могут быть любые, не потребляемые вещи, в том числе предприятия и другие имущественные комплексы, здания, сооружения, оборудование, транспортные средства и другое движимое и недвижимое имущество, которое может использоваться для предпринимательской деятельности.</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Из числа объектов лизинга в РФ исключаются: земельные участки и другие природные объекты, а также имущество, которое федеральными законами запрещено для свободного обращения или для которого установлен особый порядок обращения. [12, с.53]</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 лизинг может передаваться любое имущество, которое не запрещено к свободному обращению на рынке и не уничтожается в производственном цикле. Им может быть движимое и недвижимое имущество.</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К сожалению, объектом лизинга не являются нематериальные активы (программное обеспечение, базы данных.). На Западе лизинг программного обеспечения имеет место[17, с.26].</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Субъектами лизинга, то есть прямыми участниками лизинговой сделки, являются:</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собственник имущества (лизингодатель) - лицо, которое специально приобретает имущество для сдачи его во временное пользование;</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пользователь имущества (лизингополучатель) - лицо, получающее имущество во временное пользование;</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 продавец (поставщик, изготовитель) имущества - лицо, которое заключает договор купли - продажи с лизингодателем и продает ему производимое (закупаемое) имущество, являющееся объектом лизинга. Продавцами объектов лизинга могут быть собственники имущества, предприятия - производители, торговые фирмы, </w:t>
      </w:r>
      <w:proofErr w:type="spellStart"/>
      <w:r w:rsidRPr="002E6304">
        <w:rPr>
          <w:color w:val="000000" w:themeColor="text1"/>
          <w:sz w:val="28"/>
          <w:szCs w:val="28"/>
          <w:shd w:val="clear" w:color="auto" w:fill="FFFFFF"/>
        </w:rPr>
        <w:t>снабженческо</w:t>
      </w:r>
      <w:proofErr w:type="spellEnd"/>
      <w:r w:rsidRPr="002E6304">
        <w:rPr>
          <w:color w:val="000000" w:themeColor="text1"/>
          <w:sz w:val="28"/>
          <w:szCs w:val="28"/>
          <w:shd w:val="clear" w:color="auto" w:fill="FFFFFF"/>
        </w:rPr>
        <w:t xml:space="preserve"> - сбытовые организации.</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Еще одним субъектом лизинга может быть инвестор - лицо, участвующее в финансировании лизинговой сделки (банк, инвестиционный фонд, страховая компания и другие).</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 отечественной практике приоритет в сфере лизинга принадлежит специальным лизинговым фирмам. Российское законодательство определяет лизинговые компании (фирмы) как коммерческие организации, выполняющие в соответствии со своими учредительными документами функции лизингодателей и получившие в установленном порядке лицензии на осуществление лизинговой деятельности.</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lastRenderedPageBreak/>
        <w:t xml:space="preserve">В классической лизинговой сделке взаимоотношения между субъектами лизинга строятся по следующей схеме: потенциальный (будущий) лизингополучатель, заинтересованный в получении конкретных видов имущества, самостоятельно на основе имеющейся у него информации, опыта, рекомендаций и результатов предварительно достигнутых соглашений, подбирает располагающего этим имуществом поставщика. </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 силу недостаточности собственных средств и ограниченного доступа к кредитным ресурсам для приобретения имущества в собственность или отсутствия необходимости в обязательной покупке имущества лизингополучатель обращается к потенциальному лизингодателю, имеющему необходимые средства, с просьбой об участии его в сделке.</w:t>
      </w:r>
    </w:p>
    <w:bookmarkEnd w:id="6"/>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Лизингодатель имеет право на финансовый контроль за деятельностью лизингополучателя в той ее части, которая относится к предмету лизинга, формированием финансовых результатов деятельности лизингополучателя и выполнением лизингополучателем обязательств по договору лизинга.</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Для обеспечения объективности оценки лизинга необходимо определить возможность и эффективность использования того или иного имущества в качестве предмета лизинга. С этой целью прежде всего необходимо систематизировать предметы лизинга. В специальной литературе предлагаются многочисленные классификации предмета лизинга по разным признакам. В зарубежной практике номенклатура предмета лизинга чрезвычайно широка. Как правило, это дорогостоящее оборудование с большим сроком физического износа. Предметом лизинга являются как промышленные предприятия, полностью оснащенные для проведения производственных процессов, так и отдельные машины и оборудование. В лизинг сдают океанские суда, самолеты, вертолеты, а также оргтехнику, станки, приборы, средства связи.</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Систематизация по основным требованиям к предмету лизинга, а также по его признакам и особенностям облегчает управление лизингом, упрощает процесс подготовки лизингового договора, позволяет более точно учесть специфику конкретной лизинговой схемы, делает ее более прозрачной.</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неизменность состояния материальной формы является важным признаком имущества, которое может стать предметом лизинга. Сохранение натурально-вещественной формы имущества по окончании срока действия договора присуще и аренде. Основное отличие заключается в том, что предметом лизинга не могут быть земельные участки и обособленные природные объекты, которые, однако, могут быть предметами аренды.</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в соответствии с российским законодательством назначение имущества -- предмета лизинга заключается в его использовании исключительно для предпринимательской деятельности.</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предметом лизинга может быть только имущество, не запрещенное федеральными законами для свободного обращения или для которого установлен особый порядок обращения. Исключение составляет продукция военного назначения, лизинг которой осуществляется в соответствии с международными договорами Российской Федерации.</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lastRenderedPageBreak/>
        <w:t>Все предметы лизинга можно сгруппировать в две большие группы: недвижимое и движимое имущество.</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 соответствии с классификатором основных фондов недвижимостью являются производственные здания, сооружения, предприятия в целом, а также другие имущественные комплексы.</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Движимое имущество составляют машины, оборудование, транспортные средства, средства коммуникации, оргтехника и др.</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Постепенно наряду с количественным увеличением лизинговых фирм, ростом конкуренции, изменением конъюнктуры рынка лизинговых услуг происходит дальнейшее усложнение взаимоотношений между субъектами лизинга.</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На рынке лизинговых услуг появляются субъекты, с новыми функциями и экономическими интересами:</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брокерские лизинговые компании, услуги которых очень разнообразны. Поначалу их функции ограничиваются лишь сведением потенциального потребителя (будущего лизингополучателя), производителя и собственно лизинговой фирмы, т.е. брокерская фирма участвует в лизинге, способствуя осуществлению сделки между лизингодателем и лизингополучателем. Однако часто брокерская лизинговая фирма становится агентом как производителя имущества, так и потенциального лизингополучателя, выбирая для него необходимое оборудование и оптимальные условия контракта;</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непосредственно фирмы-производители. Промышленные компании, производящие оборудование, стали активно заниматься лизингом в основном в целях продвижения своего товара на рынки. Для осуществления сдачи в лизинг производимого имущества эти предприятия часто используют свои сбытовые подразделения и создают специализированные филиалы, занимающиеся только лизингом;</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 торговые фирмы-посредники (дилеры, агенты, дистрибьюторы). Лизинговые услуги иногда предлагают фирмы, не являющиеся официально лизинговыми и осуществляющие лизинг в качестве дополнения к основной деятельности. Как правило, такие </w:t>
      </w:r>
      <w:proofErr w:type="spellStart"/>
      <w:r w:rsidRPr="002E6304">
        <w:rPr>
          <w:color w:val="000000" w:themeColor="text1"/>
          <w:sz w:val="28"/>
          <w:szCs w:val="28"/>
          <w:shd w:val="clear" w:color="auto" w:fill="FFFFFF"/>
        </w:rPr>
        <w:t>фирмыосуществляют</w:t>
      </w:r>
      <w:proofErr w:type="spellEnd"/>
      <w:r w:rsidRPr="002E6304">
        <w:rPr>
          <w:color w:val="000000" w:themeColor="text1"/>
          <w:sz w:val="28"/>
          <w:szCs w:val="28"/>
          <w:shd w:val="clear" w:color="auto" w:fill="FFFFFF"/>
        </w:rPr>
        <w:t xml:space="preserve"> операции лизинга наряду с непосредственной продажей машин и оборудования;</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инвестиционные компании, страховые компании и другие, в том числе государственные, имеющие средства для инвестирования, оказывающие услуги, предусмотренные их уставом и участвующие в схемах лизинга. Страховые компании обычно предоставляют страховую защиту по предмету лизинга и сопутствующим рискам, связанным с использованием предмета лизинга;</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 финансирующие организации. В современных условиях финансовое обеспечение лизинговых компаний усложняется из-за растущей конкуренции и изменяющихся условий. Появляются такие формы лизинговой деятельности, когда сам лизингодатель вынужден использовать заемные средства для приобретения оборудования, которое предполагает в последующем сдать в лизинг. В качестве источника финансовых средств могут быть использованы заемные средства, предоставляемые различными кредитными организациями (в том числе банками). В этом случае между лизингодателем и финансирующей организацией возникают особые кредитные' отношения, определяющие успех </w:t>
      </w:r>
      <w:r w:rsidRPr="002E6304">
        <w:rPr>
          <w:color w:val="000000" w:themeColor="text1"/>
          <w:sz w:val="28"/>
          <w:szCs w:val="28"/>
          <w:shd w:val="clear" w:color="auto" w:fill="FFFFFF"/>
        </w:rPr>
        <w:lastRenderedPageBreak/>
        <w:t>деятельности лизинговой фирмы на рынке. Это обусловлено тем, что лизинговая фирма должна не только приобретать фонды,(имущество, сдаваемое в лизинг), но и осуществлять финансирование своего повседневного оборотного капитала, а часто и других операций по финансовым активам;</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группа акционеров. При крупномасштабных сделках лизингодатель пользуется услугами различных финансирующих организаций, для учета интересов которых существует практика создания различных специальных фондов (корпораций, трестов ит.д.) -- единого донора финансовых средств. Такая организация становится одним из субъектов лизинга, так как ее функции сводятся к обеспечению финансовыми средствами (частично или полностью) лизингодателя для покупки оборудования, предназначенного для сдачи в лизинг.</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Лизинг имеет ряд преимуществ по сравнению с другими формами финансирования. Вот перечень тех видимых преимуществ, описанных в литературе, которые могут получить субъекты лизинговых отношений.</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Преимущества лизинга для арендаторов:</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лизинг предполагает 100-процентное финансирование и не требует быстрого возврата всей суммы долга;</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аренда обеспечивает финансирование арендатора в точном соответствии с потребностями в финансируемых активах. Это особенно выгодно мелким заемщикам, для которых просто невозможно столь удобное и гибкое финансирование посредством ссуды или возобновляемого кредита, какое получают более солидные компании. Лизинговое соглашение может быть разработано с учетом специфических особенностей арендаторов;</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многие арендаторы имеют долгосрочные финансовые планы в течение реализации которых их финансовые возможности в значительной степени ограничены. Лизинг позволяет преодолеть такие ограничения и тем самым способствует большей мобильности при инвестиционном и финансовом планировании;</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при лизинге вопросы приобретения и финансирования активов решается одновременно;</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лизинг повышает гибкость арендатора в принятии решений. В то время, как при покупке существует только альтернатива «не покупать», при лизинге арендатор имеет более широкий выбор;</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в виду того, что лизинговые платежи осуществляются по фиксированному графику, арендатор имеет больше возможности координировать затраты на финансирование капитальных вложений и поступления от реализации продукции, обеспечивая тем самым большую стабильность финансовых планов, чем это имеет место при покупке оборудования;</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при использовании лизинга, арендатор может использовать больше производственных мощностей, чем при покупке того же актива. Временно высвобожденные финансовые ресурсы арендатор может использовать на другие цели;</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возможность получения высокой ликвидационной стоимости предмета лизинга в конце контракта является во многих случаях определяющим для принятия лизинга арендаторами;</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lastRenderedPageBreak/>
        <w:t>- лизинговые платежи, уплачиваемые арендатором, учитываются у него в себестоимости, то есть средства на их уплату формируются до образования облагаемой налогом прибыли;</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лизинг не увеличивает долг в балансе арендатора и не затрагивает соотношений собственных и заемных средств, то есть возможности лизингополучателя по получению дополнительных займов не снижается;</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учет и амортизация лизингового имущества производится на балансе лизингодателя. Срок лизинга, как правило, соответствует периоду амортизации предмета лизинга, но срок лизингового контракта обычно бывает меньше. Чем больше срок лизинга и соответственно, ниже остаточная стоимость имущества, тем свободнее условия эксплуатации имущества и дальнейшего его использования.</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Преимущества лизинга для лизинговых компаний:</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право собственности на передаваемое в лизинг имущество дает существенные налоговые льготы. Компании с высоким уровнем облагаемой налогом прибыли не забирают часть налоговых льгот у арендаторов с льготным режимом налогообложения прибыли через более низкую ставку арендной платы, чем проценты по кредиту на приобретение того же имущества;</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поскольку передаваемое в лизинг имущество остается в собственности лизингодателя, последний может использовать это имущество в непроизводственных целях (например, в качестве дополнительного обеспечения возвратности кредитных средств);</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высокая ликвидационная стоимость после ускоренной амортизации предмета лизинга. Возврат ее части после реализации предмета лизинга может принести достаточно большую прибыль;</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помощь в продаже продавцу предмета лизинга со стороны лизингодателя. В соответствии с такими соглашениями продавец от лица лизингодателя предлагает клиентам финансирование поставок своей продукции с помощью лизинга;</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инвестиции в форме имущества, в отличие от денежного кредита, снижают риск не возврата средств, так как лизингодатель сохраняет право собственности на переданное в лизинг имущество;</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лизингодатель имеет возможность изыскивать дополнительные финансовые ресурсы для продолжения и расширения деятельности, закладывая сданное в лизинг имущество или уступая право требования лизинговых платежей.</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Преимущества лизинга для продавца лизингового имущества:</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продавец предмета лизинга получает дополнительные возможности сбыта своей продукции;</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сделка для продавца выглядит менее рисковой, так как лизингодатель берет на себя риск возврата стоимости имущества через лизинговые платежи.</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Вместе с перечисленными выше преимуществами, лизинг имеет значительные недостатки, проявляющиеся в финансово-кредитной сфере и нерешенных бухгалтерских проблемах.</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Для арендатора лизинг может нести в себе ряд недостатков, таких как:</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lastRenderedPageBreak/>
        <w:t>- при финансовом лизинге арендные платежи не прекращаются до конца контракта, даже если научно-технический прогресс делает лизинговое имущество устаревшим;</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арендатор не выигрывает на повышении остаточной стоимости оборудования;</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возвратный международный лизинг, построенный на налоговой основе, оборачивается убытками для страны лизингодателя;</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при международных мультивалютных лизинговых сделках отсутствуют полные гарантии от валютных рисков (проблема переносится с одного участника на другого).</w:t>
      </w:r>
    </w:p>
    <w:p w:rsidR="0001647A" w:rsidRPr="002E6304" w:rsidRDefault="0001647A"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Простого перечисления видимых преимуществ и недостатков лизинга достаточно для предположения о том, что лизинг может быть эффективной формой инвестиций.</w:t>
      </w:r>
    </w:p>
    <w:p w:rsidR="00D65C29" w:rsidRPr="002E6304" w:rsidRDefault="00D65C29"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21 Оперативный лизинг: особенности и сфера применения.</w:t>
      </w:r>
    </w:p>
    <w:p w:rsidR="00B34C2F" w:rsidRPr="002E6304" w:rsidRDefault="00B34C2F"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Оперативный (операционный, эксплуатационный) лизинг - один из видов аренды, при котором лизинговая компания передает имущество (оборудование, спецсредства, транспортные средства и т.д.), принадлежащее ей по праву собственности, на определенный срок и на определенных условиях во временное пользование лизингополучателю. По истечении срока договора оперативного лизинга и при условии полной оплаты установленной договором аренды, предмет лизинга возвращается собственнику. В течение всего срока амортизации объекта лизинга, он может передаваться в аренду неоднократно.</w:t>
      </w:r>
    </w:p>
    <w:p w:rsidR="00B34C2F" w:rsidRPr="002E6304" w:rsidRDefault="00B34C2F"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shd w:val="clear" w:color="auto" w:fill="F9FCF7"/>
          <w:lang w:eastAsia="ru-RU"/>
        </w:rPr>
        <w:drawing>
          <wp:inline distT="0" distB="0" distL="0" distR="0">
            <wp:extent cx="3781425" cy="2486025"/>
            <wp:effectExtent l="19050" t="0" r="9525" b="0"/>
            <wp:docPr id="5" name="Рисунок 5" descr="Схематическое представление оперативного лизинга">
              <a:hlinkClick xmlns:a="http://schemas.openxmlformats.org/drawingml/2006/main" r:id="rId3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хематическое представление оперативного лизинга">
                      <a:hlinkClick r:id="rId34" tgtFrame="&quot;_blank&quot;"/>
                    </pic:cNvPr>
                    <pic:cNvPicPr>
                      <a:picLocks noChangeAspect="1" noChangeArrowheads="1"/>
                    </pic:cNvPicPr>
                  </pic:nvPicPr>
                  <pic:blipFill>
                    <a:blip r:embed="rId35"/>
                    <a:srcRect/>
                    <a:stretch>
                      <a:fillRect/>
                    </a:stretch>
                  </pic:blipFill>
                  <pic:spPr bwMode="auto">
                    <a:xfrm>
                      <a:off x="0" y="0"/>
                      <a:ext cx="3781425" cy="24860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br/>
        <w:t>Схематическое представление оперативного лизинга</w:t>
      </w:r>
    </w:p>
    <w:p w:rsidR="00B34C2F" w:rsidRPr="002E6304" w:rsidRDefault="00B34C2F"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Договор оперативного лизинга заключается на срок меньший нормативного срока службы объекта аренды. То есть лизингодатель не рассчитывает возместить стоимость передаваемого в пользование лизингополучателю имущества за счет платежей от одного договора. Однако размеры платежей по договору оперативного лизинга выше, чем при финансовой аренде, так как арендодатель в данном случае несет дополнительные риски.</w:t>
      </w:r>
    </w:p>
    <w:p w:rsidR="00B34C2F" w:rsidRPr="002E6304" w:rsidRDefault="00B34C2F"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br/>
        <w:t>Срок договора оперативного лизинга должен быть меньше срока службы предмета лизинга</w:t>
      </w:r>
    </w:p>
    <w:p w:rsidR="00B34C2F" w:rsidRPr="002E6304" w:rsidRDefault="00B34C2F"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lastRenderedPageBreak/>
        <w:t>Обязанности по страхованию, ремонту, техобслуживанию предмета аренды в полном объеме берет на себя лизинговая компания. Все риски по утрате, порче или гибели имущества также лежат на арендодателе. Лизингополучатель имеет право расторгнуть договор аренды в том случае, если имущество в силу каких-либо обстоятельств выйдет из строя или окажется непригодным к эксплуатации. После того, как срок действия договора оперативного лизинга подойдет к концу, арендатор может вернуть имущество лизингодателю, заключить новый договор, поменять объект лизинга на другой или стать собственником (выкупить имущество).</w:t>
      </w:r>
    </w:p>
    <w:p w:rsidR="00B34C2F" w:rsidRPr="002E6304" w:rsidRDefault="00B34C2F"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br/>
        <w:t>При оперативном лизинге все дополнительные расходы берет на себя лизинговая компания</w:t>
      </w:r>
    </w:p>
    <w:p w:rsidR="00B34C2F" w:rsidRPr="002E6304" w:rsidRDefault="00B34C2F"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Популярность оперативного лизинга объясняется тем, что при этой форме аренды срок эксплуатации техники оказывается значительно короче фактического срока амортизации имущества. Для лизингополучателя это выгодно, так как он имеет право вернуть арендодателю оборудование или технику досрочно, не выкупая ее по остаточной стоимости, как при финансовом лизинге. То есть лизингополучатель может взять новую технику, не приобретая в собственность старую. Такая особенность оперативного лизинга позволяет повышать производительность бизнеса за счет регулярного обновления основных фондов. Кроме того, на условиях оперативного лизинга лизингополучатель может арендовать технику под конкретные подрядные работы и на очень непродолжительное время.</w:t>
      </w:r>
    </w:p>
    <w:p w:rsidR="00B34C2F" w:rsidRPr="002E6304" w:rsidRDefault="00B34C2F"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br/>
        <w:t>Оперативный лизинг - самый популярный вид лизинга на территории современной России</w:t>
      </w:r>
    </w:p>
    <w:p w:rsidR="00B34C2F" w:rsidRPr="002E6304" w:rsidRDefault="00B34C2F"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Оперативный лизинг распространяется не на все виды техники, оборудования и спецсредств. И дело даже не в законодательных запретах, а в обычной целесообразности. К примеру, оперативный лизинг не выгоден, если в качестве объекта аренды выступает сложное оборудование, которое нуждается в дорогостоящем монтаже и демонтаже. Затраты и риски, связанные с транспортировкой, установкой и эксплуатацией такого имущества могут нивелировать все выгоды лизингополучателя и лизинговой компании.</w:t>
      </w:r>
    </w:p>
    <w:p w:rsidR="00B34C2F" w:rsidRPr="002E6304" w:rsidRDefault="00B34C2F"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br/>
        <w:t>Чаще всего в оперативный лизинг берут технику, автомобили и спецсредства</w:t>
      </w:r>
    </w:p>
    <w:p w:rsidR="00B34C2F" w:rsidRPr="002E6304" w:rsidRDefault="00B34C2F"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Применение оперативного лизинга как финансового механизма целесообразно в том случае, когда объект сделки может быть отдан в аренду повторно или реализован на вторичном рынке. Наиболее распространенные сферы применения этого вида лизинга - формирование автопарков предприятий, оснащение спецтехникой строительных компаний и т.д. Очевидны преимущества лизинга при выполнении разовых контрактов, согласно которым необходимо использовать специфическую технику, при сезонных сельскохозяйственных работах и т.д.</w:t>
      </w:r>
    </w:p>
    <w:p w:rsidR="00B34C2F" w:rsidRPr="002E6304" w:rsidRDefault="00B34C2F"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shd w:val="clear" w:color="auto" w:fill="F9FCF7"/>
          <w:lang w:eastAsia="ru-RU"/>
        </w:rPr>
        <w:lastRenderedPageBreak/>
        <w:drawing>
          <wp:inline distT="0" distB="0" distL="0" distR="0">
            <wp:extent cx="4572000" cy="5610225"/>
            <wp:effectExtent l="19050" t="0" r="0" b="0"/>
            <wp:docPr id="10" name="Рисунок 10" descr="Главные отличия оперативного лизинга от финанасового лизинга">
              <a:hlinkClick xmlns:a="http://schemas.openxmlformats.org/drawingml/2006/main" r:id="rId3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Главные отличия оперативного лизинга от финанасового лизинга">
                      <a:hlinkClick r:id="rId36" tgtFrame="&quot;_blank&quot;"/>
                    </pic:cNvPr>
                    <pic:cNvPicPr>
                      <a:picLocks noChangeAspect="1" noChangeArrowheads="1"/>
                    </pic:cNvPicPr>
                  </pic:nvPicPr>
                  <pic:blipFill>
                    <a:blip r:embed="rId37"/>
                    <a:srcRect/>
                    <a:stretch>
                      <a:fillRect/>
                    </a:stretch>
                  </pic:blipFill>
                  <pic:spPr bwMode="auto">
                    <a:xfrm>
                      <a:off x="0" y="0"/>
                      <a:ext cx="4572000" cy="56102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br/>
        <w:t xml:space="preserve">Главные отличия оперативного лизинга от </w:t>
      </w:r>
      <w:proofErr w:type="spellStart"/>
      <w:r w:rsidRPr="002E6304">
        <w:rPr>
          <w:rFonts w:ascii="Times New Roman" w:eastAsia="Times New Roman" w:hAnsi="Times New Roman" w:cs="Times New Roman"/>
          <w:color w:val="000000" w:themeColor="text1"/>
          <w:sz w:val="28"/>
          <w:szCs w:val="28"/>
          <w:lang w:eastAsia="ru-RU"/>
        </w:rPr>
        <w:t>финанасового</w:t>
      </w:r>
      <w:proofErr w:type="spellEnd"/>
      <w:r w:rsidRPr="002E6304">
        <w:rPr>
          <w:rFonts w:ascii="Times New Roman" w:eastAsia="Times New Roman" w:hAnsi="Times New Roman" w:cs="Times New Roman"/>
          <w:color w:val="000000" w:themeColor="text1"/>
          <w:sz w:val="28"/>
          <w:szCs w:val="28"/>
          <w:lang w:eastAsia="ru-RU"/>
        </w:rPr>
        <w:t xml:space="preserve"> лизинга</w:t>
      </w:r>
    </w:p>
    <w:p w:rsidR="00B34C2F" w:rsidRPr="002E6304" w:rsidRDefault="00B34C2F"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22 Финансовый лизинг: особенности и сфера применения.</w:t>
      </w:r>
    </w:p>
    <w:p w:rsidR="001D4F05" w:rsidRPr="002E6304" w:rsidRDefault="001D4F05"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hAnsi="Times New Roman" w:cs="Times New Roman"/>
          <w:color w:val="000000" w:themeColor="text1"/>
          <w:sz w:val="28"/>
          <w:szCs w:val="28"/>
          <w:shd w:val="clear" w:color="auto" w:fill="F9FCF7"/>
        </w:rPr>
        <w:t>Финансовый лизинг - относительно новый для России вид инвестиционной деятельности. Потенциальные возможности этого финансового механизма по оценке экспертов российского правительства и зарубежных специалистов очень велики. Суть финансового лизинга заключается в инвестировании временно свободных или привлеченных финансовых средств, когда лизингодатель приобретает в собственность обусловленное договором купли-продажи имущество у определенного продавца и предоставляет это имущество в соответствии с договором лизинга лизингополучателю за плату во временное владение и пользование.</w:t>
      </w:r>
      <w:r w:rsidRPr="002E6304">
        <w:rPr>
          <w:rFonts w:ascii="Times New Roman" w:hAnsi="Times New Roman" w:cs="Times New Roman"/>
          <w:color w:val="000000" w:themeColor="text1"/>
          <w:sz w:val="28"/>
          <w:szCs w:val="28"/>
        </w:rPr>
        <w:t xml:space="preserve"> </w:t>
      </w:r>
      <w:r w:rsidRPr="002E6304">
        <w:rPr>
          <w:rFonts w:ascii="Times New Roman" w:eastAsia="Times New Roman" w:hAnsi="Times New Roman" w:cs="Times New Roman"/>
          <w:color w:val="000000" w:themeColor="text1"/>
          <w:sz w:val="28"/>
          <w:szCs w:val="28"/>
          <w:lang w:eastAsia="ru-RU"/>
        </w:rPr>
        <w:t>В России относительно недавно появился финансовый лизинг</w:t>
      </w:r>
    </w:p>
    <w:p w:rsidR="001D4F05" w:rsidRPr="002E6304" w:rsidRDefault="001D4F05"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Финансовый лизинг представляет собой лизинг имущества с полной выплатой стоимости имущества и характеризуется тем, что срок, на который передается имущество во временное пользование, приближается по продолжительности к сроку эксплуатации и амортизации всей или большей части стоимости </w:t>
      </w:r>
      <w:r w:rsidRPr="002E6304">
        <w:rPr>
          <w:rFonts w:ascii="Times New Roman" w:eastAsia="Times New Roman" w:hAnsi="Times New Roman" w:cs="Times New Roman"/>
          <w:color w:val="000000" w:themeColor="text1"/>
          <w:sz w:val="28"/>
          <w:szCs w:val="28"/>
          <w:lang w:eastAsia="ru-RU"/>
        </w:rPr>
        <w:lastRenderedPageBreak/>
        <w:t>имущества. В течение срока договора лизингодатель за счет лизинговых платежей возвращает себе всю стоимость имущества и получает прибыль от лизинговой сделки.</w:t>
      </w:r>
    </w:p>
    <w:p w:rsidR="001D4F05" w:rsidRPr="002E6304" w:rsidRDefault="001D4F05"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При финансовом лизинге происходит полная выплата стоимости имущества</w:t>
      </w:r>
    </w:p>
    <w:p w:rsidR="001D4F05" w:rsidRPr="002E6304" w:rsidRDefault="001D4F05"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При финансовом лизинге, как правило, обязанность по техническому обслуживанию и страхованию ложится на лизингополучателя. Этот вид лизинга является наиболее распространенным и содержит в себе множество различных форм, которые получили самостоятельное название.</w:t>
      </w:r>
    </w:p>
    <w:p w:rsidR="001D4F05" w:rsidRPr="002E6304" w:rsidRDefault="001D4F05"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hAnsi="Times New Roman" w:cs="Times New Roman"/>
          <w:color w:val="000000" w:themeColor="text1"/>
          <w:sz w:val="28"/>
          <w:szCs w:val="28"/>
          <w:shd w:val="clear" w:color="auto" w:fill="F9FCF7"/>
        </w:rPr>
        <w:t>Понятие &amp;</w:t>
      </w:r>
      <w:proofErr w:type="spellStart"/>
      <w:r w:rsidRPr="002E6304">
        <w:rPr>
          <w:rFonts w:ascii="Times New Roman" w:hAnsi="Times New Roman" w:cs="Times New Roman"/>
          <w:color w:val="000000" w:themeColor="text1"/>
          <w:sz w:val="28"/>
          <w:szCs w:val="28"/>
          <w:shd w:val="clear" w:color="auto" w:fill="F9FCF7"/>
        </w:rPr>
        <w:t>laquo;Финансовый</w:t>
      </w:r>
      <w:proofErr w:type="spellEnd"/>
      <w:r w:rsidRPr="002E6304">
        <w:rPr>
          <w:rFonts w:ascii="Times New Roman" w:hAnsi="Times New Roman" w:cs="Times New Roman"/>
          <w:color w:val="000000" w:themeColor="text1"/>
          <w:sz w:val="28"/>
          <w:szCs w:val="28"/>
          <w:shd w:val="clear" w:color="auto" w:fill="F9FCF7"/>
        </w:rPr>
        <w:t xml:space="preserve"> </w:t>
      </w:r>
      <w:proofErr w:type="spellStart"/>
      <w:r w:rsidRPr="002E6304">
        <w:rPr>
          <w:rFonts w:ascii="Times New Roman" w:hAnsi="Times New Roman" w:cs="Times New Roman"/>
          <w:color w:val="000000" w:themeColor="text1"/>
          <w:sz w:val="28"/>
          <w:szCs w:val="28"/>
          <w:shd w:val="clear" w:color="auto" w:fill="F9FCF7"/>
        </w:rPr>
        <w:t>лизинг&amp;raquo</w:t>
      </w:r>
      <w:proofErr w:type="spellEnd"/>
      <w:r w:rsidRPr="002E6304">
        <w:rPr>
          <w:rFonts w:ascii="Times New Roman" w:hAnsi="Times New Roman" w:cs="Times New Roman"/>
          <w:color w:val="000000" w:themeColor="text1"/>
          <w:sz w:val="28"/>
          <w:szCs w:val="28"/>
          <w:shd w:val="clear" w:color="auto" w:fill="F9FCF7"/>
        </w:rPr>
        <w:t>; в нашей стране закреплено на законодательном уровне в Гражданском кодексе РФ, часть вторая, глава 34, параграф 6, статьи 665 &amp;</w:t>
      </w:r>
      <w:proofErr w:type="spellStart"/>
      <w:r w:rsidRPr="002E6304">
        <w:rPr>
          <w:rFonts w:ascii="Times New Roman" w:hAnsi="Times New Roman" w:cs="Times New Roman"/>
          <w:color w:val="000000" w:themeColor="text1"/>
          <w:sz w:val="28"/>
          <w:szCs w:val="28"/>
          <w:shd w:val="clear" w:color="auto" w:fill="F9FCF7"/>
        </w:rPr>
        <w:t>quot;Договор</w:t>
      </w:r>
      <w:proofErr w:type="spellEnd"/>
      <w:r w:rsidRPr="002E6304">
        <w:rPr>
          <w:rFonts w:ascii="Times New Roman" w:hAnsi="Times New Roman" w:cs="Times New Roman"/>
          <w:color w:val="000000" w:themeColor="text1"/>
          <w:sz w:val="28"/>
          <w:szCs w:val="28"/>
          <w:shd w:val="clear" w:color="auto" w:fill="F9FCF7"/>
        </w:rPr>
        <w:t xml:space="preserve"> финансовой </w:t>
      </w:r>
      <w:proofErr w:type="spellStart"/>
      <w:r w:rsidRPr="002E6304">
        <w:rPr>
          <w:rFonts w:ascii="Times New Roman" w:hAnsi="Times New Roman" w:cs="Times New Roman"/>
          <w:color w:val="000000" w:themeColor="text1"/>
          <w:sz w:val="28"/>
          <w:szCs w:val="28"/>
          <w:shd w:val="clear" w:color="auto" w:fill="F9FCF7"/>
        </w:rPr>
        <w:t>аренды&amp;quot</w:t>
      </w:r>
      <w:proofErr w:type="spellEnd"/>
      <w:r w:rsidRPr="002E6304">
        <w:rPr>
          <w:rFonts w:ascii="Times New Roman" w:hAnsi="Times New Roman" w:cs="Times New Roman"/>
          <w:color w:val="000000" w:themeColor="text1"/>
          <w:sz w:val="28"/>
          <w:szCs w:val="28"/>
          <w:shd w:val="clear" w:color="auto" w:fill="F9FCF7"/>
        </w:rPr>
        <w:t>; статья 666 &amp;</w:t>
      </w:r>
      <w:proofErr w:type="spellStart"/>
      <w:r w:rsidRPr="002E6304">
        <w:rPr>
          <w:rFonts w:ascii="Times New Roman" w:hAnsi="Times New Roman" w:cs="Times New Roman"/>
          <w:color w:val="000000" w:themeColor="text1"/>
          <w:sz w:val="28"/>
          <w:szCs w:val="28"/>
          <w:shd w:val="clear" w:color="auto" w:fill="F9FCF7"/>
        </w:rPr>
        <w:t>quot;Предмет</w:t>
      </w:r>
      <w:proofErr w:type="spellEnd"/>
      <w:r w:rsidRPr="002E6304">
        <w:rPr>
          <w:rFonts w:ascii="Times New Roman" w:hAnsi="Times New Roman" w:cs="Times New Roman"/>
          <w:color w:val="000000" w:themeColor="text1"/>
          <w:sz w:val="28"/>
          <w:szCs w:val="28"/>
          <w:shd w:val="clear" w:color="auto" w:fill="F9FCF7"/>
        </w:rPr>
        <w:t xml:space="preserve"> договора финансовой </w:t>
      </w:r>
      <w:proofErr w:type="spellStart"/>
      <w:r w:rsidRPr="002E6304">
        <w:rPr>
          <w:rFonts w:ascii="Times New Roman" w:hAnsi="Times New Roman" w:cs="Times New Roman"/>
          <w:color w:val="000000" w:themeColor="text1"/>
          <w:sz w:val="28"/>
          <w:szCs w:val="28"/>
          <w:shd w:val="clear" w:color="auto" w:fill="F9FCF7"/>
        </w:rPr>
        <w:t>аренды&amp;quot</w:t>
      </w:r>
      <w:proofErr w:type="spellEnd"/>
      <w:r w:rsidRPr="002E6304">
        <w:rPr>
          <w:rFonts w:ascii="Times New Roman" w:hAnsi="Times New Roman" w:cs="Times New Roman"/>
          <w:color w:val="000000" w:themeColor="text1"/>
          <w:sz w:val="28"/>
          <w:szCs w:val="28"/>
          <w:shd w:val="clear" w:color="auto" w:fill="F9FCF7"/>
        </w:rPr>
        <w:t>; статья 667 &amp;</w:t>
      </w:r>
      <w:proofErr w:type="spellStart"/>
      <w:r w:rsidRPr="002E6304">
        <w:rPr>
          <w:rFonts w:ascii="Times New Roman" w:hAnsi="Times New Roman" w:cs="Times New Roman"/>
          <w:color w:val="000000" w:themeColor="text1"/>
          <w:sz w:val="28"/>
          <w:szCs w:val="28"/>
          <w:shd w:val="clear" w:color="auto" w:fill="F9FCF7"/>
        </w:rPr>
        <w:t>quot;Уведомление</w:t>
      </w:r>
      <w:proofErr w:type="spellEnd"/>
      <w:r w:rsidRPr="002E6304">
        <w:rPr>
          <w:rFonts w:ascii="Times New Roman" w:hAnsi="Times New Roman" w:cs="Times New Roman"/>
          <w:color w:val="000000" w:themeColor="text1"/>
          <w:sz w:val="28"/>
          <w:szCs w:val="28"/>
          <w:shd w:val="clear" w:color="auto" w:fill="F9FCF7"/>
        </w:rPr>
        <w:t xml:space="preserve"> продавца о сдаче имущества в </w:t>
      </w:r>
      <w:proofErr w:type="spellStart"/>
      <w:r w:rsidRPr="002E6304">
        <w:rPr>
          <w:rFonts w:ascii="Times New Roman" w:hAnsi="Times New Roman" w:cs="Times New Roman"/>
          <w:color w:val="000000" w:themeColor="text1"/>
          <w:sz w:val="28"/>
          <w:szCs w:val="28"/>
          <w:shd w:val="clear" w:color="auto" w:fill="F9FCF7"/>
        </w:rPr>
        <w:t>аренду&amp;quot</w:t>
      </w:r>
      <w:proofErr w:type="spellEnd"/>
      <w:r w:rsidRPr="002E6304">
        <w:rPr>
          <w:rFonts w:ascii="Times New Roman" w:hAnsi="Times New Roman" w:cs="Times New Roman"/>
          <w:color w:val="000000" w:themeColor="text1"/>
          <w:sz w:val="28"/>
          <w:szCs w:val="28"/>
          <w:shd w:val="clear" w:color="auto" w:fill="F9FCF7"/>
        </w:rPr>
        <w:t>; статья 668 &amp;</w:t>
      </w:r>
      <w:proofErr w:type="spellStart"/>
      <w:r w:rsidRPr="002E6304">
        <w:rPr>
          <w:rFonts w:ascii="Times New Roman" w:hAnsi="Times New Roman" w:cs="Times New Roman"/>
          <w:color w:val="000000" w:themeColor="text1"/>
          <w:sz w:val="28"/>
          <w:szCs w:val="28"/>
          <w:shd w:val="clear" w:color="auto" w:fill="F9FCF7"/>
        </w:rPr>
        <w:t>quot;Передача</w:t>
      </w:r>
      <w:proofErr w:type="spellEnd"/>
      <w:r w:rsidRPr="002E6304">
        <w:rPr>
          <w:rFonts w:ascii="Times New Roman" w:hAnsi="Times New Roman" w:cs="Times New Roman"/>
          <w:color w:val="000000" w:themeColor="text1"/>
          <w:sz w:val="28"/>
          <w:szCs w:val="28"/>
          <w:shd w:val="clear" w:color="auto" w:fill="F9FCF7"/>
        </w:rPr>
        <w:t xml:space="preserve"> арендатору предмета договора финансовой </w:t>
      </w:r>
      <w:proofErr w:type="spellStart"/>
      <w:r w:rsidRPr="002E6304">
        <w:rPr>
          <w:rFonts w:ascii="Times New Roman" w:hAnsi="Times New Roman" w:cs="Times New Roman"/>
          <w:color w:val="000000" w:themeColor="text1"/>
          <w:sz w:val="28"/>
          <w:szCs w:val="28"/>
          <w:shd w:val="clear" w:color="auto" w:fill="F9FCF7"/>
        </w:rPr>
        <w:t>аренды&amp;quot</w:t>
      </w:r>
      <w:proofErr w:type="spellEnd"/>
      <w:r w:rsidRPr="002E6304">
        <w:rPr>
          <w:rFonts w:ascii="Times New Roman" w:hAnsi="Times New Roman" w:cs="Times New Roman"/>
          <w:color w:val="000000" w:themeColor="text1"/>
          <w:sz w:val="28"/>
          <w:szCs w:val="28"/>
          <w:shd w:val="clear" w:color="auto" w:fill="F9FCF7"/>
        </w:rPr>
        <w:t>; статья 669 &amp;</w:t>
      </w:r>
      <w:proofErr w:type="spellStart"/>
      <w:r w:rsidRPr="002E6304">
        <w:rPr>
          <w:rFonts w:ascii="Times New Roman" w:hAnsi="Times New Roman" w:cs="Times New Roman"/>
          <w:color w:val="000000" w:themeColor="text1"/>
          <w:sz w:val="28"/>
          <w:szCs w:val="28"/>
          <w:shd w:val="clear" w:color="auto" w:fill="F9FCF7"/>
        </w:rPr>
        <w:t>quot;Переход</w:t>
      </w:r>
      <w:proofErr w:type="spellEnd"/>
      <w:r w:rsidRPr="002E6304">
        <w:rPr>
          <w:rFonts w:ascii="Times New Roman" w:hAnsi="Times New Roman" w:cs="Times New Roman"/>
          <w:color w:val="000000" w:themeColor="text1"/>
          <w:sz w:val="28"/>
          <w:szCs w:val="28"/>
          <w:shd w:val="clear" w:color="auto" w:fill="F9FCF7"/>
        </w:rPr>
        <w:t xml:space="preserve"> к арендатору риска случайной гибели или случайной порчи </w:t>
      </w:r>
      <w:proofErr w:type="spellStart"/>
      <w:r w:rsidRPr="002E6304">
        <w:rPr>
          <w:rFonts w:ascii="Times New Roman" w:hAnsi="Times New Roman" w:cs="Times New Roman"/>
          <w:color w:val="000000" w:themeColor="text1"/>
          <w:sz w:val="28"/>
          <w:szCs w:val="28"/>
          <w:shd w:val="clear" w:color="auto" w:fill="F9FCF7"/>
        </w:rPr>
        <w:t>имущества&amp;quot</w:t>
      </w:r>
      <w:proofErr w:type="spellEnd"/>
      <w:r w:rsidRPr="002E6304">
        <w:rPr>
          <w:rFonts w:ascii="Times New Roman" w:hAnsi="Times New Roman" w:cs="Times New Roman"/>
          <w:color w:val="000000" w:themeColor="text1"/>
          <w:sz w:val="28"/>
          <w:szCs w:val="28"/>
          <w:shd w:val="clear" w:color="auto" w:fill="F9FCF7"/>
        </w:rPr>
        <w:t>; статья 670 &amp;</w:t>
      </w:r>
      <w:proofErr w:type="spellStart"/>
      <w:r w:rsidRPr="002E6304">
        <w:rPr>
          <w:rFonts w:ascii="Times New Roman" w:hAnsi="Times New Roman" w:cs="Times New Roman"/>
          <w:color w:val="000000" w:themeColor="text1"/>
          <w:sz w:val="28"/>
          <w:szCs w:val="28"/>
          <w:shd w:val="clear" w:color="auto" w:fill="F9FCF7"/>
        </w:rPr>
        <w:t>quot;Ответственность</w:t>
      </w:r>
      <w:proofErr w:type="spellEnd"/>
      <w:r w:rsidRPr="002E6304">
        <w:rPr>
          <w:rFonts w:ascii="Times New Roman" w:hAnsi="Times New Roman" w:cs="Times New Roman"/>
          <w:color w:val="000000" w:themeColor="text1"/>
          <w:sz w:val="28"/>
          <w:szCs w:val="28"/>
          <w:shd w:val="clear" w:color="auto" w:fill="F9FCF7"/>
        </w:rPr>
        <w:t xml:space="preserve"> </w:t>
      </w:r>
      <w:proofErr w:type="spellStart"/>
      <w:r w:rsidRPr="002E6304">
        <w:rPr>
          <w:rFonts w:ascii="Times New Roman" w:hAnsi="Times New Roman" w:cs="Times New Roman"/>
          <w:color w:val="000000" w:themeColor="text1"/>
          <w:sz w:val="28"/>
          <w:szCs w:val="28"/>
          <w:shd w:val="clear" w:color="auto" w:fill="F9FCF7"/>
        </w:rPr>
        <w:t>продавца&amp;quot</w:t>
      </w:r>
      <w:proofErr w:type="spellEnd"/>
      <w:r w:rsidRPr="002E6304">
        <w:rPr>
          <w:rFonts w:ascii="Times New Roman" w:hAnsi="Times New Roman" w:cs="Times New Roman"/>
          <w:color w:val="000000" w:themeColor="text1"/>
          <w:sz w:val="28"/>
          <w:szCs w:val="28"/>
          <w:shd w:val="clear" w:color="auto" w:fill="F9FCF7"/>
        </w:rPr>
        <w:t>; - на нормативном уровне в Федеральном законе РФ от 29.10.98 г. № 164-ФЗ &amp;</w:t>
      </w:r>
      <w:proofErr w:type="spellStart"/>
      <w:r w:rsidRPr="002E6304">
        <w:rPr>
          <w:rFonts w:ascii="Times New Roman" w:hAnsi="Times New Roman" w:cs="Times New Roman"/>
          <w:color w:val="000000" w:themeColor="text1"/>
          <w:sz w:val="28"/>
          <w:szCs w:val="28"/>
          <w:shd w:val="clear" w:color="auto" w:fill="F9FCF7"/>
        </w:rPr>
        <w:t>quot;О</w:t>
      </w:r>
      <w:proofErr w:type="spellEnd"/>
      <w:r w:rsidRPr="002E6304">
        <w:rPr>
          <w:rFonts w:ascii="Times New Roman" w:hAnsi="Times New Roman" w:cs="Times New Roman"/>
          <w:color w:val="000000" w:themeColor="text1"/>
          <w:sz w:val="28"/>
          <w:szCs w:val="28"/>
          <w:shd w:val="clear" w:color="auto" w:fill="F9FCF7"/>
        </w:rPr>
        <w:t xml:space="preserve"> финансовой аренде (лизинге)&amp;</w:t>
      </w:r>
      <w:proofErr w:type="spellStart"/>
      <w:r w:rsidRPr="002E6304">
        <w:rPr>
          <w:rFonts w:ascii="Times New Roman" w:hAnsi="Times New Roman" w:cs="Times New Roman"/>
          <w:color w:val="000000" w:themeColor="text1"/>
          <w:sz w:val="28"/>
          <w:szCs w:val="28"/>
          <w:shd w:val="clear" w:color="auto" w:fill="F9FCF7"/>
        </w:rPr>
        <w:t>quot</w:t>
      </w:r>
      <w:proofErr w:type="spellEnd"/>
      <w:r w:rsidRPr="002E6304">
        <w:rPr>
          <w:rFonts w:ascii="Times New Roman" w:hAnsi="Times New Roman" w:cs="Times New Roman"/>
          <w:color w:val="000000" w:themeColor="text1"/>
          <w:sz w:val="28"/>
          <w:szCs w:val="28"/>
          <w:shd w:val="clear" w:color="auto" w:fill="F9FCF7"/>
        </w:rPr>
        <w:t>;.</w:t>
      </w:r>
      <w:r w:rsidRPr="002E6304">
        <w:rPr>
          <w:rFonts w:ascii="Times New Roman" w:hAnsi="Times New Roman" w:cs="Times New Roman"/>
          <w:color w:val="000000" w:themeColor="text1"/>
          <w:sz w:val="28"/>
          <w:szCs w:val="28"/>
        </w:rPr>
        <w:t xml:space="preserve"> </w:t>
      </w:r>
      <w:r w:rsidRPr="002E6304">
        <w:rPr>
          <w:rFonts w:ascii="Times New Roman" w:eastAsia="Times New Roman" w:hAnsi="Times New Roman" w:cs="Times New Roman"/>
          <w:color w:val="000000" w:themeColor="text1"/>
          <w:sz w:val="28"/>
          <w:szCs w:val="28"/>
          <w:lang w:eastAsia="ru-RU"/>
        </w:rPr>
        <w:t>Лизинговые операции в Российской Федерации регулируются Гражданским Кодексом</w:t>
      </w:r>
    </w:p>
    <w:p w:rsidR="001D4F05" w:rsidRPr="002E6304" w:rsidRDefault="001D4F05"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Финансовый лизинг характеризуется следующими основными чертами: лизингодатель закупает имущество для последующей передачи его в лизинг не на свой страх и риск, а по указанию лизингополучателя, кроме лизингодателя и лизингополучателя в сделке участвует третья сторона - продавец объекта сделки, продолжительным периодом лизингового договора, соизмеримым со сроком амортизации или превышающим его, невозможность завершения договора и перехода права собственности до выплаты лизингополучателем полной суммы. Основные положения финансового лизинга:</w:t>
      </w:r>
    </w:p>
    <w:p w:rsidR="001D4F05" w:rsidRPr="002E6304" w:rsidRDefault="001D4F05"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Срок договора финансового лизинга соответствует сроку амортизации предмета лизинга</w:t>
      </w:r>
    </w:p>
    <w:p w:rsidR="001D4F05" w:rsidRPr="002E6304" w:rsidRDefault="001D4F05"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лизингополучатель имеет право использовать лизинговое имущество только на условиях, предусмотренных в договоре;</w:t>
      </w:r>
    </w:p>
    <w:p w:rsidR="001D4F05" w:rsidRPr="002E6304" w:rsidRDefault="001D4F05"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Условия пользования предметом лизинга полностью прописаны в договоре </w:t>
      </w:r>
      <w:proofErr w:type="spellStart"/>
      <w:r w:rsidRPr="002E6304">
        <w:rPr>
          <w:rFonts w:ascii="Times New Roman" w:eastAsia="Times New Roman" w:hAnsi="Times New Roman" w:cs="Times New Roman"/>
          <w:color w:val="000000" w:themeColor="text1"/>
          <w:sz w:val="28"/>
          <w:szCs w:val="28"/>
          <w:lang w:eastAsia="ru-RU"/>
        </w:rPr>
        <w:t>финанасового</w:t>
      </w:r>
      <w:proofErr w:type="spellEnd"/>
      <w:r w:rsidRPr="002E6304">
        <w:rPr>
          <w:rFonts w:ascii="Times New Roman" w:eastAsia="Times New Roman" w:hAnsi="Times New Roman" w:cs="Times New Roman"/>
          <w:color w:val="000000" w:themeColor="text1"/>
          <w:sz w:val="28"/>
          <w:szCs w:val="28"/>
          <w:lang w:eastAsia="ru-RU"/>
        </w:rPr>
        <w:t xml:space="preserve"> лизинга</w:t>
      </w:r>
    </w:p>
    <w:p w:rsidR="001D4F05" w:rsidRPr="002E6304" w:rsidRDefault="001D4F05"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с момента поставки лизингового имущества лизингополучателю к нему переходит право предъявления претензий продавцу в отношении качества, комплектности, сроков поставки имущества и в других случаях ненадлежащего выполнения договора купли-продажи, заключенного между продавцом и лизингодателем. Однако в случае, если выбор имущества осуществлялся лизингодателем по поручению лизингополучателя, то ответственность за качество лизингового имущества, как правило, несет лизингодатель;</w:t>
      </w:r>
    </w:p>
    <w:p w:rsidR="001D4F05" w:rsidRPr="002E6304" w:rsidRDefault="001D4F05"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Лизингополучатель может предъявлять любые претензии лизингодателю по условиям договора</w:t>
      </w:r>
    </w:p>
    <w:p w:rsidR="001D4F05" w:rsidRPr="002E6304" w:rsidRDefault="001D4F05"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 лизингополучатель обеспечивает сохранность лизингового имущества, его страхование, несет все расходы по содержанию лизингового имущества в </w:t>
      </w:r>
      <w:r w:rsidRPr="002E6304">
        <w:rPr>
          <w:rFonts w:ascii="Times New Roman" w:eastAsia="Times New Roman" w:hAnsi="Times New Roman" w:cs="Times New Roman"/>
          <w:color w:val="000000" w:themeColor="text1"/>
          <w:sz w:val="28"/>
          <w:szCs w:val="28"/>
          <w:lang w:eastAsia="ru-RU"/>
        </w:rPr>
        <w:lastRenderedPageBreak/>
        <w:t>рабочем состоянии, техническому обслуживанию и ремонту, если иное не предусмотрено договором лизинга;</w:t>
      </w:r>
    </w:p>
    <w:p w:rsidR="001D4F05" w:rsidRPr="002E6304" w:rsidRDefault="001D4F05"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br/>
        <w:t>Лизингополучатель оплачивает полное содержание предмета лизинга по условиям финансового лизинга</w:t>
      </w:r>
    </w:p>
    <w:p w:rsidR="001D4F05" w:rsidRPr="002E6304" w:rsidRDefault="001D4F05"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основной обязанностью лизингополучателя является своевременная выплата лизингодателю лизинговых платежей. За неуплату или несвоевременную выплату лизинговых платежей в договоре должны быть предусмотрены штрафные санкции.</w:t>
      </w:r>
    </w:p>
    <w:p w:rsidR="001D4F05" w:rsidRPr="002E6304" w:rsidRDefault="001D4F05"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br/>
        <w:t>Лизингополучатель должен регулярно совершать лизинговые платежи</w:t>
      </w:r>
    </w:p>
    <w:p w:rsidR="001D4F05" w:rsidRPr="002E6304" w:rsidRDefault="001D4F05"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Договор о лизинге может быть досрочно расторгнут, если одной из сторон были нарушены его условия. Осуществление финансовой аренды (лизинга) предпринимателями возможно при наличии совместных корреспондирующих обязательств. Такие обязательства могут возникнуть только из договора финансовой аренды (лизинга), который является юридическим фактом для возникновения лизинговых правоотношений. Поэтому, основой в лизинговых правоотношениях является именно договор финансовой аренды (лизинга), который устанавливает, изменяет или прекращает права и обязанности сторон, участвующих в лизинговой операции. </w:t>
      </w:r>
    </w:p>
    <w:p w:rsidR="001D4F05" w:rsidRPr="002E6304" w:rsidRDefault="001D4F05"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23 Возвратный лизинг.</w:t>
      </w:r>
    </w:p>
    <w:p w:rsidR="00ED6CE5" w:rsidRPr="002E6304" w:rsidRDefault="00ED6CE5"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Возвратный лизинг - вид лизинговой сделки. При такой операции лизингополучатель одновременно выступает и продавцом лизингового имущества. Проще говоря, организация продает свое имущество (производственное оборудование, недвижимость, спецтехнику или транспорт) лизинговой компании и одновременно заключает с ней договор, по условиям которого получает это же имущество в аренду.</w:t>
      </w:r>
    </w:p>
    <w:p w:rsidR="00ED6CE5" w:rsidRPr="002E6304" w:rsidRDefault="00ED6CE5"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br/>
        <w:t>При возвратном лизинге лизингополучатель является и продавцом, и покупателем</w:t>
      </w:r>
    </w:p>
    <w:p w:rsidR="00ED6CE5" w:rsidRPr="002E6304" w:rsidRDefault="00ED6CE5"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При оформлении договора возвратного лизинга организация вносит аванс из собственных средств лизингодателю, обычно в размере 30% от стоимости предмета лизинга. Право собственности на имущество переходит к лизингодателю на весь срок действия договора. В течение этого времени лизингополучатель выплачивает лизинговой компании ежемесячные платежи. По окончании договора имущество вновь переходит в собственность организации. Такая схема лизинговой сделки позволяет организации:</w:t>
      </w:r>
    </w:p>
    <w:p w:rsidR="00ED6CE5" w:rsidRPr="002E6304" w:rsidRDefault="00ED6CE5"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снять с баланса актив, но при этом продолжать его использовать, поскольку смена собственника происходит только документально;</w:t>
      </w:r>
    </w:p>
    <w:p w:rsidR="00ED6CE5" w:rsidRPr="002E6304" w:rsidRDefault="00ED6CE5"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br/>
        <w:t>Возвратный лизинг дает возможность снять актив с баланса предприятия</w:t>
      </w:r>
    </w:p>
    <w:p w:rsidR="00ED6CE5" w:rsidRPr="002E6304" w:rsidRDefault="00ED6CE5"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отнести лизинговые платежи в статью затрат и снизить тем самым налогооблагаемую базу по налогу на прибыль;</w:t>
      </w:r>
    </w:p>
    <w:p w:rsidR="00ED6CE5" w:rsidRPr="002E6304" w:rsidRDefault="00ED6CE5"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lastRenderedPageBreak/>
        <w:br/>
        <w:t>Возвратный лизинг дает возможность отнести лизинговые платежи в статью затрат</w:t>
      </w:r>
    </w:p>
    <w:p w:rsidR="00ED6CE5" w:rsidRPr="002E6304" w:rsidRDefault="00ED6CE5"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потратить полученные деньги от продажи имущества по своему усмотрению (на увеличение оборотных средств или покрытие их недостатка, на модернизацию производства или закупку нового оборудования и т. д.).</w:t>
      </w:r>
    </w:p>
    <w:p w:rsidR="00ED6CE5" w:rsidRPr="002E6304" w:rsidRDefault="00ED6CE5" w:rsidP="0063570C">
      <w:pPr>
        <w:shd w:val="clear" w:color="auto" w:fill="D4D6D3"/>
        <w:spacing w:after="0" w:line="240" w:lineRule="auto"/>
        <w:ind w:left="-851"/>
        <w:jc w:val="center"/>
        <w:rPr>
          <w:rFonts w:ascii="Times New Roman" w:eastAsia="Times New Roman" w:hAnsi="Times New Roman" w:cs="Times New Roman"/>
          <w:b/>
          <w:bCs/>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Лекция по возвратному лизингу</w:t>
      </w:r>
    </w:p>
    <w:p w:rsidR="00ED6CE5" w:rsidRPr="002E6304" w:rsidRDefault="00ED6CE5"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Как правило, возвратный лизинг рассчитан на длительный срок. В среднем договоры заключаются на срок от года до пяти лет, в зависимости от типа имущества и степени его износа. К примеру, чем дороже имущество, тем дольше будет срок действия договора лизинга. Стоит отметить, что при таком виде лизинговой сделки в случае нарушения условий договора лизингодатель имеет право его расторгнуть, а имущество оставить себе.</w:t>
      </w:r>
    </w:p>
    <w:p w:rsidR="00ED6CE5" w:rsidRPr="002E6304" w:rsidRDefault="00ED6CE5"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br/>
        <w:t>Возвратный лизинг обычно рассчитан сроком от одного до пяти лет</w:t>
      </w:r>
    </w:p>
    <w:p w:rsidR="00ED6CE5" w:rsidRPr="002E6304" w:rsidRDefault="00ED6CE5"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Возвратный лизинг организации часто используют для оптимизации налогообложения. Однако, в свою очередь, налоговые органы тщательно проверяют сделки такого рода, особенно если ее участниками являются взаимосвязанные компании. Если в ходе проверки налоговики признают, что сделка заключена только с целью уменьшения налогооблагаемой базы лизингополучателя, то ему могут отказать в налоговых вычетах и возмещении НДС или, если они были уже получены, потребовать от него их компенсации с учетом штрафов и пеней. Поэтому организации перед тем, как заключить договор возвратного лизинга, необходимо тщательно подготовить его экономическое обоснование.</w:t>
      </w:r>
    </w:p>
    <w:p w:rsidR="00ED6CE5" w:rsidRPr="002E6304" w:rsidRDefault="00ED6CE5"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br/>
        <w:t>Возвратный лизинг выгоден в плане снижения налогового бремени на предприятие</w:t>
      </w:r>
    </w:p>
    <w:p w:rsidR="00ED6CE5" w:rsidRPr="002E6304" w:rsidRDefault="00ED6CE5"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24 Прямой и косвенный лизинг.</w:t>
      </w:r>
    </w:p>
    <w:p w:rsidR="000F150E" w:rsidRPr="002E6304" w:rsidRDefault="000F150E"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ПРЯМОЙ И КОСВЕННЫЙ ЛИЗИНГ</w:t>
      </w:r>
    </w:p>
    <w:p w:rsidR="000F150E" w:rsidRPr="002E6304" w:rsidRDefault="000F150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Лизинг  - долгосрочная аренда машин и оборудования,  которые куплены арендодателем для арендатора с целью их производственного  применения, при сохранении права собственности на них за арендодателем на всё время договора.</w:t>
      </w:r>
    </w:p>
    <w:p w:rsidR="000F150E" w:rsidRPr="002E6304" w:rsidRDefault="000F150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 зависимости от состава участников (субъектов) сделки различают  такие виды лизинга:</w:t>
      </w:r>
    </w:p>
    <w:p w:rsidR="000F150E" w:rsidRPr="002E6304" w:rsidRDefault="000F150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i/>
          <w:iCs/>
          <w:color w:val="000000" w:themeColor="text1"/>
          <w:sz w:val="28"/>
          <w:szCs w:val="28"/>
          <w:lang w:eastAsia="ru-RU"/>
        </w:rPr>
        <w:t>Прямой </w:t>
      </w:r>
      <w:r w:rsidRPr="002E6304">
        <w:rPr>
          <w:rFonts w:ascii="Times New Roman" w:eastAsia="Times New Roman" w:hAnsi="Times New Roman" w:cs="Times New Roman"/>
          <w:color w:val="000000" w:themeColor="text1"/>
          <w:sz w:val="28"/>
          <w:szCs w:val="28"/>
          <w:lang w:eastAsia="ru-RU"/>
        </w:rPr>
        <w:t>лизинг (рис. 1), при котором собственник имущества (поставщик) самостоятельно   передаёт объект в лизинг (двухсторонняя сделка) . По сути, эту сделку нельзя  считать классической лизинговой сделкой, так как в ней не принимает участия лизинговая компания.</w:t>
      </w:r>
    </w:p>
    <w:p w:rsidR="000F150E" w:rsidRPr="002E6304" w:rsidRDefault="000F150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p w:rsidR="000F150E" w:rsidRPr="002E6304" w:rsidRDefault="000F150E"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lastRenderedPageBreak/>
        <w:drawing>
          <wp:inline distT="0" distB="0" distL="0" distR="0">
            <wp:extent cx="4524375" cy="1809750"/>
            <wp:effectExtent l="19050" t="0" r="9525" b="0"/>
            <wp:docPr id="4" name="Рисунок 1" descr="http://www.rusnauka.com/16_NPRT_2013/Economics/10_139761.doc.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usnauka.com/16_NPRT_2013/Economics/10_139761.doc.files/image002.jpg"/>
                    <pic:cNvPicPr>
                      <a:picLocks noChangeAspect="1" noChangeArrowheads="1"/>
                    </pic:cNvPicPr>
                  </pic:nvPicPr>
                  <pic:blipFill>
                    <a:blip r:embed="rId38"/>
                    <a:srcRect/>
                    <a:stretch>
                      <a:fillRect/>
                    </a:stretch>
                  </pic:blipFill>
                  <pic:spPr bwMode="auto">
                    <a:xfrm>
                      <a:off x="0" y="0"/>
                      <a:ext cx="4524375" cy="1809750"/>
                    </a:xfrm>
                    <a:prstGeom prst="rect">
                      <a:avLst/>
                    </a:prstGeom>
                    <a:noFill/>
                    <a:ln w="9525">
                      <a:noFill/>
                      <a:miter lim="800000"/>
                      <a:headEnd/>
                      <a:tailEnd/>
                    </a:ln>
                  </pic:spPr>
                </pic:pic>
              </a:graphicData>
            </a:graphic>
          </wp:inline>
        </w:drawing>
      </w:r>
    </w:p>
    <w:p w:rsidR="000F150E" w:rsidRPr="002E6304" w:rsidRDefault="000F150E"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Рисунок 1. Организация прямой лизинговой сделки</w:t>
      </w:r>
    </w:p>
    <w:p w:rsidR="000F150E" w:rsidRPr="002E6304" w:rsidRDefault="000F150E"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p w:rsidR="000F150E" w:rsidRPr="002E6304" w:rsidRDefault="000F150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i/>
          <w:iCs/>
          <w:color w:val="000000" w:themeColor="text1"/>
          <w:sz w:val="28"/>
          <w:szCs w:val="28"/>
          <w:lang w:eastAsia="ru-RU"/>
        </w:rPr>
        <w:t>Косвенный</w:t>
      </w:r>
      <w:r w:rsidRPr="002E6304">
        <w:rPr>
          <w:rFonts w:ascii="Times New Roman" w:eastAsia="Times New Roman" w:hAnsi="Times New Roman" w:cs="Times New Roman"/>
          <w:color w:val="000000" w:themeColor="text1"/>
          <w:sz w:val="28"/>
          <w:szCs w:val="28"/>
          <w:lang w:eastAsia="ru-RU"/>
        </w:rPr>
        <w:t> лизинг (рис. 2), когда передача имущества в лизинг  осуществляется через посредника.</w:t>
      </w:r>
    </w:p>
    <w:p w:rsidR="000F150E" w:rsidRPr="002E6304" w:rsidRDefault="000F150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Такого рода сделка схожа с классической лизинговой  сделкой, так как в ней участвуют поставщик, лизингодатель и лизингополучатель, причем каждый из них выступает  отдельно.</w:t>
      </w:r>
    </w:p>
    <w:p w:rsidR="000F150E" w:rsidRPr="002E6304" w:rsidRDefault="000F150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p w:rsidR="000F150E" w:rsidRPr="002E6304" w:rsidRDefault="000F150E"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3924300" cy="2305050"/>
            <wp:effectExtent l="19050" t="0" r="0" b="0"/>
            <wp:docPr id="2" name="Рисунок 2" descr="http://www.rusnauka.com/16_NPRT_2013/Economics/10_139761.doc.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usnauka.com/16_NPRT_2013/Economics/10_139761.doc.files/image004.jpg"/>
                    <pic:cNvPicPr>
                      <a:picLocks noChangeAspect="1" noChangeArrowheads="1"/>
                    </pic:cNvPicPr>
                  </pic:nvPicPr>
                  <pic:blipFill>
                    <a:blip r:embed="rId39"/>
                    <a:srcRect/>
                    <a:stretch>
                      <a:fillRect/>
                    </a:stretch>
                  </pic:blipFill>
                  <pic:spPr bwMode="auto">
                    <a:xfrm>
                      <a:off x="0" y="0"/>
                      <a:ext cx="3924300" cy="2305050"/>
                    </a:xfrm>
                    <a:prstGeom prst="rect">
                      <a:avLst/>
                    </a:prstGeom>
                    <a:noFill/>
                    <a:ln w="9525">
                      <a:noFill/>
                      <a:miter lim="800000"/>
                      <a:headEnd/>
                      <a:tailEnd/>
                    </a:ln>
                  </pic:spPr>
                </pic:pic>
              </a:graphicData>
            </a:graphic>
          </wp:inline>
        </w:drawing>
      </w:r>
    </w:p>
    <w:p w:rsidR="000F150E" w:rsidRPr="002E6304" w:rsidRDefault="000F150E"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Рисунок 2. Простой случай организации косвенного лизинга</w:t>
      </w:r>
    </w:p>
    <w:p w:rsidR="000F150E" w:rsidRPr="002E6304" w:rsidRDefault="000F150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p w:rsidR="000F150E" w:rsidRPr="002E6304" w:rsidRDefault="000F150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Одним из видов прямого лизинга является </w:t>
      </w:r>
      <w:r w:rsidRPr="002E6304">
        <w:rPr>
          <w:rFonts w:ascii="Times New Roman" w:eastAsia="Times New Roman" w:hAnsi="Times New Roman" w:cs="Times New Roman"/>
          <w:i/>
          <w:iCs/>
          <w:color w:val="000000" w:themeColor="text1"/>
          <w:sz w:val="28"/>
          <w:szCs w:val="28"/>
          <w:lang w:eastAsia="ru-RU"/>
        </w:rPr>
        <w:t>возвратный</w:t>
      </w:r>
      <w:r w:rsidRPr="002E6304">
        <w:rPr>
          <w:rFonts w:ascii="Times New Roman" w:eastAsia="Times New Roman" w:hAnsi="Times New Roman" w:cs="Times New Roman"/>
          <w:color w:val="000000" w:themeColor="text1"/>
          <w:sz w:val="28"/>
          <w:szCs w:val="28"/>
          <w:lang w:eastAsia="ru-RU"/>
        </w:rPr>
        <w:t> лизинг (</w:t>
      </w:r>
      <w:proofErr w:type="spellStart"/>
      <w:r w:rsidRPr="002E6304">
        <w:rPr>
          <w:rFonts w:ascii="Times New Roman" w:eastAsia="Times New Roman" w:hAnsi="Times New Roman" w:cs="Times New Roman"/>
          <w:color w:val="000000" w:themeColor="text1"/>
          <w:sz w:val="28"/>
          <w:szCs w:val="28"/>
          <w:lang w:eastAsia="ru-RU"/>
        </w:rPr>
        <w:t>sale</w:t>
      </w:r>
      <w:proofErr w:type="spellEnd"/>
      <w:r w:rsidRPr="002E6304">
        <w:rPr>
          <w:rFonts w:ascii="Times New Roman" w:eastAsia="Times New Roman" w:hAnsi="Times New Roman" w:cs="Times New Roman"/>
          <w:color w:val="000000" w:themeColor="text1"/>
          <w:sz w:val="28"/>
          <w:szCs w:val="28"/>
          <w:lang w:eastAsia="ru-RU"/>
        </w:rPr>
        <w:t xml:space="preserve"> </w:t>
      </w:r>
      <w:proofErr w:type="spellStart"/>
      <w:r w:rsidRPr="002E6304">
        <w:rPr>
          <w:rFonts w:ascii="Times New Roman" w:eastAsia="Times New Roman" w:hAnsi="Times New Roman" w:cs="Times New Roman"/>
          <w:color w:val="000000" w:themeColor="text1"/>
          <w:sz w:val="28"/>
          <w:szCs w:val="28"/>
          <w:lang w:eastAsia="ru-RU"/>
        </w:rPr>
        <w:t>and</w:t>
      </w:r>
      <w:proofErr w:type="spellEnd"/>
      <w:r w:rsidRPr="002E6304">
        <w:rPr>
          <w:rFonts w:ascii="Times New Roman" w:eastAsia="Times New Roman" w:hAnsi="Times New Roman" w:cs="Times New Roman"/>
          <w:color w:val="000000" w:themeColor="text1"/>
          <w:sz w:val="28"/>
          <w:szCs w:val="28"/>
          <w:lang w:eastAsia="ru-RU"/>
        </w:rPr>
        <w:t xml:space="preserve"> </w:t>
      </w:r>
      <w:proofErr w:type="spellStart"/>
      <w:r w:rsidRPr="002E6304">
        <w:rPr>
          <w:rFonts w:ascii="Times New Roman" w:eastAsia="Times New Roman" w:hAnsi="Times New Roman" w:cs="Times New Roman"/>
          <w:color w:val="000000" w:themeColor="text1"/>
          <w:sz w:val="28"/>
          <w:szCs w:val="28"/>
          <w:lang w:eastAsia="ru-RU"/>
        </w:rPr>
        <w:t>leaseback</w:t>
      </w:r>
      <w:proofErr w:type="spellEnd"/>
      <w:r w:rsidRPr="002E6304">
        <w:rPr>
          <w:rFonts w:ascii="Times New Roman" w:eastAsia="Times New Roman" w:hAnsi="Times New Roman" w:cs="Times New Roman"/>
          <w:color w:val="000000" w:themeColor="text1"/>
          <w:sz w:val="28"/>
          <w:szCs w:val="28"/>
          <w:lang w:eastAsia="ru-RU"/>
        </w:rPr>
        <w:t xml:space="preserve"> </w:t>
      </w:r>
      <w:proofErr w:type="spellStart"/>
      <w:r w:rsidRPr="002E6304">
        <w:rPr>
          <w:rFonts w:ascii="Times New Roman" w:eastAsia="Times New Roman" w:hAnsi="Times New Roman" w:cs="Times New Roman"/>
          <w:color w:val="000000" w:themeColor="text1"/>
          <w:sz w:val="28"/>
          <w:szCs w:val="28"/>
          <w:lang w:eastAsia="ru-RU"/>
        </w:rPr>
        <w:t>arrangement</w:t>
      </w:r>
      <w:proofErr w:type="spellEnd"/>
      <w:r w:rsidRPr="002E6304">
        <w:rPr>
          <w:rFonts w:ascii="Times New Roman" w:eastAsia="Times New Roman" w:hAnsi="Times New Roman" w:cs="Times New Roman"/>
          <w:color w:val="000000" w:themeColor="text1"/>
          <w:sz w:val="28"/>
          <w:szCs w:val="28"/>
          <w:lang w:eastAsia="ru-RU"/>
        </w:rPr>
        <w:t>).</w:t>
      </w:r>
    </w:p>
    <w:p w:rsidR="000F150E" w:rsidRPr="002E6304" w:rsidRDefault="000F150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i/>
          <w:iCs/>
          <w:color w:val="000000" w:themeColor="text1"/>
          <w:sz w:val="28"/>
          <w:szCs w:val="28"/>
          <w:lang w:eastAsia="ru-RU"/>
        </w:rPr>
        <w:t>Возвратный</w:t>
      </w:r>
      <w:r w:rsidRPr="002E6304">
        <w:rPr>
          <w:rFonts w:ascii="Times New Roman" w:eastAsia="Times New Roman" w:hAnsi="Times New Roman" w:cs="Times New Roman"/>
          <w:color w:val="000000" w:themeColor="text1"/>
          <w:sz w:val="28"/>
          <w:szCs w:val="28"/>
          <w:lang w:eastAsia="ru-RU"/>
        </w:rPr>
        <w:t> лизинг (рис. 3)  означает  систему взаимосвязанных соглашений, при которой фирма - собственник земли, зданий, сооружений или оборудования продает  свою собственность финансовому институту (банку, страховой компании, инвестиционному фонду, фирме, специально ориентированной на лизинговые  сделки) с одновременным оформлением  договора о долгосрочной аренде своей бывшей собственности на условиях лизинга.</w:t>
      </w:r>
    </w:p>
    <w:p w:rsidR="000F150E" w:rsidRPr="002E6304" w:rsidRDefault="000F150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Возвратный лизинг  является в данном случае как альтернатива залоговой операции, причем продавец собственности, который в результате  операции становится ее арендатором, немедленно получает в свое распоряжение от покупателя взаимно  оговоренную сумму сделки купли-продажи, а покупатель продолжает участвовать в этой операции, но уже в качестве арендодателя. Возвратный лизинг  нужен, прежде всего, для тех хозяйствующих субъектов, которым срочно требуются  большие объемы оборотных средств.</w:t>
      </w:r>
    </w:p>
    <w:p w:rsidR="000F150E" w:rsidRPr="002E6304" w:rsidRDefault="000F150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lastRenderedPageBreak/>
        <w:t>Важным  достоинством возвратного лизинга является использование уже находящегося в  работе оборудования в качестве источника финансирования строящихся новых объектов с вытекающей из этого возможностью применить налоговые льготы, предоставляемые для участников лизинговых операций.</w:t>
      </w:r>
    </w:p>
    <w:p w:rsidR="000F150E" w:rsidRPr="002E6304" w:rsidRDefault="000F150E"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p w:rsidR="000F150E" w:rsidRPr="002E6304" w:rsidRDefault="000F150E"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3810000" cy="1666875"/>
            <wp:effectExtent l="19050" t="0" r="0" b="0"/>
            <wp:docPr id="3" name="Рисунок 3" descr="Учет лизинговых операц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Учет лизинговых операций"/>
                    <pic:cNvPicPr>
                      <a:picLocks noChangeAspect="1" noChangeArrowheads="1"/>
                    </pic:cNvPicPr>
                  </pic:nvPicPr>
                  <pic:blipFill>
                    <a:blip r:embed="rId40"/>
                    <a:srcRect/>
                    <a:stretch>
                      <a:fillRect/>
                    </a:stretch>
                  </pic:blipFill>
                  <pic:spPr bwMode="auto">
                    <a:xfrm>
                      <a:off x="0" y="0"/>
                      <a:ext cx="3810000" cy="1666875"/>
                    </a:xfrm>
                    <a:prstGeom prst="rect">
                      <a:avLst/>
                    </a:prstGeom>
                    <a:noFill/>
                    <a:ln w="9525">
                      <a:noFill/>
                      <a:miter lim="800000"/>
                      <a:headEnd/>
                      <a:tailEnd/>
                    </a:ln>
                  </pic:spPr>
                </pic:pic>
              </a:graphicData>
            </a:graphic>
          </wp:inline>
        </w:drawing>
      </w:r>
    </w:p>
    <w:p w:rsidR="000F150E" w:rsidRPr="002E6304" w:rsidRDefault="000F150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p w:rsidR="000F150E" w:rsidRPr="002E6304" w:rsidRDefault="000F150E"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Рисунок 3. Схема возвратного лизинга</w:t>
      </w:r>
    </w:p>
    <w:p w:rsidR="000F150E" w:rsidRPr="002E6304" w:rsidRDefault="000F150E"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p w:rsidR="000F150E" w:rsidRPr="002E6304" w:rsidRDefault="000F150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Возвратный лизинг  позволяет рефинансировать капитальные вложения с меньшими затратами, чем при привлечении банковских ссуд,  при том, если платежеспособность предприятия ставится кредитующими организациями под сомнение  в силу неблагоприятного соотношения между его уставным капиталом и заемными фондами.</w:t>
      </w:r>
    </w:p>
    <w:p w:rsidR="000F150E" w:rsidRPr="002E6304" w:rsidRDefault="000F150E" w:rsidP="0063570C">
      <w:pPr>
        <w:spacing w:after="0" w:line="240" w:lineRule="auto"/>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При возвратном лизинге арендная плата определяется по следующей схеме: сумма платежей должна быть достаточной для полной выплаты  инвестору всей суммы, которая была  затрачена им при покупке, и плюс к этому обеспечивать среднюю норму прибыли на инвестированный капитал.</w:t>
      </w:r>
    </w:p>
    <w:p w:rsidR="000F150E" w:rsidRPr="002E6304" w:rsidRDefault="000F150E" w:rsidP="0063570C">
      <w:pPr>
        <w:spacing w:after="0" w:line="360" w:lineRule="atLeast"/>
        <w:ind w:left="-851"/>
        <w:jc w:val="both"/>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25 Экспортный и импортный лизинг.</w:t>
      </w:r>
    </w:p>
    <w:p w:rsidR="00246159" w:rsidRPr="002E6304" w:rsidRDefault="00246159" w:rsidP="0063570C">
      <w:pPr>
        <w:pStyle w:val="a3"/>
        <w:spacing w:before="0" w:beforeAutospacing="0" w:after="0" w:afterAutospacing="0"/>
        <w:ind w:left="-851" w:right="374"/>
        <w:rPr>
          <w:color w:val="000000" w:themeColor="text1"/>
          <w:sz w:val="28"/>
          <w:szCs w:val="28"/>
        </w:rPr>
      </w:pPr>
      <w:r w:rsidRPr="002E6304">
        <w:rPr>
          <w:color w:val="000000" w:themeColor="text1"/>
          <w:sz w:val="28"/>
          <w:szCs w:val="28"/>
        </w:rPr>
        <w:t>Во внешнеэкономической деятельности различают экспортные, импортные, реэкспортные и встречные сделки.</w:t>
      </w:r>
    </w:p>
    <w:p w:rsidR="00246159" w:rsidRPr="002E6304" w:rsidRDefault="00246159" w:rsidP="0063570C">
      <w:pPr>
        <w:pStyle w:val="a3"/>
        <w:spacing w:before="0" w:beforeAutospacing="0" w:after="0" w:afterAutospacing="0"/>
        <w:ind w:left="-851" w:right="374"/>
        <w:rPr>
          <w:color w:val="000000" w:themeColor="text1"/>
          <w:sz w:val="28"/>
          <w:szCs w:val="28"/>
        </w:rPr>
      </w:pPr>
      <w:r w:rsidRPr="002E6304">
        <w:rPr>
          <w:i/>
          <w:iCs/>
          <w:color w:val="000000" w:themeColor="text1"/>
          <w:sz w:val="28"/>
          <w:szCs w:val="28"/>
        </w:rPr>
        <w:t>Экспорт</w:t>
      </w:r>
      <w:r w:rsidRPr="002E6304">
        <w:rPr>
          <w:rStyle w:val="a5"/>
          <w:b w:val="0"/>
          <w:color w:val="000000" w:themeColor="text1"/>
          <w:sz w:val="28"/>
          <w:szCs w:val="28"/>
        </w:rPr>
        <w:t>— это вывоз товаров с таможенной территории страны за границу без обязательства по обратному их ввозу и возможное предоставление иностранным лицам услуг и прав на результаты интеллектуальной собственности.</w:t>
      </w:r>
    </w:p>
    <w:p w:rsidR="00246159" w:rsidRPr="002E6304" w:rsidRDefault="00246159" w:rsidP="0063570C">
      <w:pPr>
        <w:pStyle w:val="a3"/>
        <w:spacing w:before="0" w:beforeAutospacing="0" w:after="0" w:afterAutospacing="0"/>
        <w:ind w:left="-851" w:right="374"/>
        <w:rPr>
          <w:color w:val="000000" w:themeColor="text1"/>
          <w:sz w:val="28"/>
          <w:szCs w:val="28"/>
        </w:rPr>
      </w:pPr>
      <w:r w:rsidRPr="002E6304">
        <w:rPr>
          <w:i/>
          <w:iCs/>
          <w:color w:val="000000" w:themeColor="text1"/>
          <w:sz w:val="28"/>
          <w:szCs w:val="28"/>
        </w:rPr>
        <w:t>Импорт</w:t>
      </w:r>
      <w:r w:rsidRPr="002E6304">
        <w:rPr>
          <w:rStyle w:val="a5"/>
          <w:b w:val="0"/>
          <w:color w:val="000000" w:themeColor="text1"/>
          <w:sz w:val="28"/>
          <w:szCs w:val="28"/>
        </w:rPr>
        <w:t>— покупка товара у иностранного продавца, ввоз его на таможенную территорию страны покупателя.</w:t>
      </w:r>
    </w:p>
    <w:p w:rsidR="00246159" w:rsidRPr="002E6304" w:rsidRDefault="00246159" w:rsidP="0063570C">
      <w:pPr>
        <w:pStyle w:val="a3"/>
        <w:spacing w:before="0" w:beforeAutospacing="0" w:after="0" w:afterAutospacing="0"/>
        <w:ind w:left="-851" w:right="374"/>
        <w:rPr>
          <w:color w:val="000000" w:themeColor="text1"/>
          <w:sz w:val="28"/>
          <w:szCs w:val="28"/>
        </w:rPr>
      </w:pPr>
      <w:r w:rsidRPr="002E6304">
        <w:rPr>
          <w:i/>
          <w:iCs/>
          <w:color w:val="000000" w:themeColor="text1"/>
          <w:sz w:val="28"/>
          <w:szCs w:val="28"/>
        </w:rPr>
        <w:t>Реэкспорт</w:t>
      </w:r>
      <w:r w:rsidRPr="002E6304">
        <w:rPr>
          <w:rStyle w:val="a5"/>
          <w:b w:val="0"/>
          <w:color w:val="000000" w:themeColor="text1"/>
          <w:sz w:val="28"/>
          <w:szCs w:val="28"/>
        </w:rPr>
        <w:t>— покупка товара у иностранного продавца, ввоз его на территорию страны покупателя, перепродажа данного товара в его изначальном виде за рубеж иностранному покупателю.</w:t>
      </w:r>
    </w:p>
    <w:p w:rsidR="00246159" w:rsidRPr="002E6304" w:rsidRDefault="00246159" w:rsidP="0063570C">
      <w:pPr>
        <w:pStyle w:val="a3"/>
        <w:spacing w:before="0" w:beforeAutospacing="0" w:after="0" w:afterAutospacing="0"/>
        <w:ind w:left="-851" w:right="374"/>
        <w:rPr>
          <w:color w:val="000000" w:themeColor="text1"/>
          <w:sz w:val="28"/>
          <w:szCs w:val="28"/>
        </w:rPr>
      </w:pPr>
      <w:proofErr w:type="spellStart"/>
      <w:r w:rsidRPr="002E6304">
        <w:rPr>
          <w:rStyle w:val="a5"/>
          <w:b w:val="0"/>
          <w:color w:val="000000" w:themeColor="text1"/>
          <w:sz w:val="28"/>
          <w:szCs w:val="28"/>
        </w:rPr>
        <w:t>Под</w:t>
      </w:r>
      <w:r w:rsidRPr="002E6304">
        <w:rPr>
          <w:i/>
          <w:iCs/>
          <w:color w:val="000000" w:themeColor="text1"/>
          <w:sz w:val="28"/>
          <w:szCs w:val="28"/>
        </w:rPr>
        <w:t>реэкспортнымиоперациями</w:t>
      </w:r>
      <w:r w:rsidRPr="002E6304">
        <w:rPr>
          <w:rStyle w:val="a5"/>
          <w:b w:val="0"/>
          <w:color w:val="000000" w:themeColor="text1"/>
          <w:sz w:val="28"/>
          <w:szCs w:val="28"/>
        </w:rPr>
        <w:t>понимается</w:t>
      </w:r>
      <w:proofErr w:type="spellEnd"/>
      <w:r w:rsidRPr="002E6304">
        <w:rPr>
          <w:rStyle w:val="a5"/>
          <w:b w:val="0"/>
          <w:color w:val="000000" w:themeColor="text1"/>
          <w:sz w:val="28"/>
          <w:szCs w:val="28"/>
        </w:rPr>
        <w:t xml:space="preserve"> вывоз за границу ранее ввезенного товара, не подвергшегося переработке в реэкспор</w:t>
      </w:r>
      <w:r w:rsidRPr="002E6304">
        <w:rPr>
          <w:rStyle w:val="a5"/>
          <w:b w:val="0"/>
          <w:color w:val="000000" w:themeColor="text1"/>
          <w:sz w:val="28"/>
          <w:szCs w:val="28"/>
        </w:rPr>
        <w:softHyphen/>
        <w:t>тирующей стране. При этом допускается осуществление дополни</w:t>
      </w:r>
      <w:r w:rsidRPr="002E6304">
        <w:rPr>
          <w:rStyle w:val="a5"/>
          <w:b w:val="0"/>
          <w:color w:val="000000" w:themeColor="text1"/>
          <w:sz w:val="28"/>
          <w:szCs w:val="28"/>
        </w:rPr>
        <w:softHyphen/>
        <w:t>тельных операций, не меняющих наименование товара. Так, товар</w:t>
      </w:r>
    </w:p>
    <w:p w:rsidR="00246159" w:rsidRPr="002E6304" w:rsidRDefault="00246159" w:rsidP="0063570C">
      <w:pPr>
        <w:pStyle w:val="a3"/>
        <w:spacing w:before="0" w:beforeAutospacing="0" w:after="0" w:afterAutospacing="0"/>
        <w:ind w:left="-851" w:right="374"/>
        <w:rPr>
          <w:color w:val="000000" w:themeColor="text1"/>
          <w:sz w:val="28"/>
          <w:szCs w:val="28"/>
        </w:rPr>
      </w:pPr>
      <w:proofErr w:type="spellStart"/>
      <w:r w:rsidRPr="002E6304">
        <w:rPr>
          <w:rStyle w:val="a5"/>
          <w:b w:val="0"/>
          <w:color w:val="000000" w:themeColor="text1"/>
          <w:sz w:val="28"/>
          <w:szCs w:val="28"/>
        </w:rPr>
        <w:t>К</w:t>
      </w:r>
      <w:r w:rsidRPr="002E6304">
        <w:rPr>
          <w:i/>
          <w:iCs/>
          <w:color w:val="000000" w:themeColor="text1"/>
          <w:sz w:val="28"/>
          <w:szCs w:val="28"/>
        </w:rPr>
        <w:t>реимпортным</w:t>
      </w:r>
      <w:r w:rsidRPr="002E6304">
        <w:rPr>
          <w:rStyle w:val="a5"/>
          <w:b w:val="0"/>
          <w:color w:val="000000" w:themeColor="text1"/>
          <w:sz w:val="28"/>
          <w:szCs w:val="28"/>
        </w:rPr>
        <w:t>относятся</w:t>
      </w:r>
      <w:r w:rsidRPr="002E6304">
        <w:rPr>
          <w:i/>
          <w:iCs/>
          <w:color w:val="000000" w:themeColor="text1"/>
          <w:sz w:val="28"/>
          <w:szCs w:val="28"/>
        </w:rPr>
        <w:t>операции</w:t>
      </w:r>
      <w:r w:rsidRPr="002E6304">
        <w:rPr>
          <w:rStyle w:val="a5"/>
          <w:b w:val="0"/>
          <w:color w:val="000000" w:themeColor="text1"/>
          <w:sz w:val="28"/>
          <w:szCs w:val="28"/>
        </w:rPr>
        <w:t>по</w:t>
      </w:r>
      <w:proofErr w:type="spellEnd"/>
      <w:r w:rsidRPr="002E6304">
        <w:rPr>
          <w:rStyle w:val="a5"/>
          <w:b w:val="0"/>
          <w:color w:val="000000" w:themeColor="text1"/>
          <w:sz w:val="28"/>
          <w:szCs w:val="28"/>
        </w:rPr>
        <w:t xml:space="preserve"> приобретению с вво</w:t>
      </w:r>
      <w:r w:rsidRPr="002E6304">
        <w:rPr>
          <w:rStyle w:val="a5"/>
          <w:b w:val="0"/>
          <w:color w:val="000000" w:themeColor="text1"/>
          <w:sz w:val="28"/>
          <w:szCs w:val="28"/>
        </w:rPr>
        <w:softHyphen/>
        <w:t xml:space="preserve">зом из-за рубежа ранее экспортированного и не подвергшегося за границей переработке </w:t>
      </w:r>
      <w:proofErr w:type="spellStart"/>
      <w:r w:rsidRPr="002E6304">
        <w:rPr>
          <w:rStyle w:val="a5"/>
          <w:b w:val="0"/>
          <w:color w:val="000000" w:themeColor="text1"/>
          <w:sz w:val="28"/>
          <w:szCs w:val="28"/>
        </w:rPr>
        <w:lastRenderedPageBreak/>
        <w:t>товара.</w:t>
      </w:r>
      <w:r w:rsidRPr="002E6304">
        <w:rPr>
          <w:rStyle w:val="a5"/>
          <w:b w:val="0"/>
          <w:i/>
          <w:iCs/>
          <w:color w:val="000000" w:themeColor="text1"/>
          <w:sz w:val="28"/>
          <w:szCs w:val="28"/>
        </w:rPr>
        <w:t>Реимпортом</w:t>
      </w:r>
      <w:proofErr w:type="spellEnd"/>
      <w:r w:rsidRPr="002E6304">
        <w:rPr>
          <w:rStyle w:val="a5"/>
          <w:b w:val="0"/>
          <w:i/>
          <w:iCs/>
          <w:color w:val="000000" w:themeColor="text1"/>
          <w:sz w:val="28"/>
          <w:szCs w:val="28"/>
        </w:rPr>
        <w:t xml:space="preserve"> считается</w:t>
      </w:r>
      <w:r w:rsidRPr="002E6304">
        <w:rPr>
          <w:rStyle w:val="a5"/>
          <w:b w:val="0"/>
          <w:color w:val="000000" w:themeColor="text1"/>
          <w:sz w:val="28"/>
          <w:szCs w:val="28"/>
        </w:rPr>
        <w:t>, в частности, возврат из-за границы товара, от которого отказался покупатель; возврат бракованной продукции; либо возврат ранее поставленного посредникам, но не реализованного ими за границей товара. К реимпорту не относится возврат товаров, ко</w:t>
      </w:r>
      <w:r w:rsidRPr="002E6304">
        <w:rPr>
          <w:rStyle w:val="a5"/>
          <w:b w:val="0"/>
          <w:color w:val="000000" w:themeColor="text1"/>
          <w:sz w:val="28"/>
          <w:szCs w:val="28"/>
        </w:rPr>
        <w:softHyphen/>
        <w:t>торые были ранее вывезены за границу на выставки, ярмарки, на условиях временного ввоза и аренды, поскольку их вывоз не сопровождался продажей.</w:t>
      </w:r>
    </w:p>
    <w:p w:rsidR="00246159" w:rsidRPr="002E6304" w:rsidRDefault="00246159" w:rsidP="0063570C">
      <w:pPr>
        <w:pStyle w:val="a3"/>
        <w:spacing w:before="0" w:beforeAutospacing="0" w:after="0" w:afterAutospacing="0"/>
        <w:ind w:left="-851" w:right="374"/>
        <w:rPr>
          <w:color w:val="000000" w:themeColor="text1"/>
          <w:sz w:val="28"/>
          <w:szCs w:val="28"/>
        </w:rPr>
      </w:pPr>
      <w:r w:rsidRPr="002E6304">
        <w:rPr>
          <w:i/>
          <w:iCs/>
          <w:color w:val="000000" w:themeColor="text1"/>
          <w:sz w:val="28"/>
          <w:szCs w:val="28"/>
        </w:rPr>
        <w:t>Встречная торговля (встречные сделки)</w:t>
      </w:r>
      <w:r w:rsidRPr="002E6304">
        <w:rPr>
          <w:rStyle w:val="a5"/>
          <w:b w:val="0"/>
          <w:color w:val="000000" w:themeColor="text1"/>
          <w:sz w:val="28"/>
          <w:szCs w:val="28"/>
        </w:rPr>
        <w:t>представляют собой организационно-увязанные экспортно-импортные операции, где экспортер обязуется принять в оплату стоимости своего товара всю или часть стоимости встречного импортного товара покупателя. Примером встречных сделок может служить бартерное сотрудничество на основе товарообмена.</w:t>
      </w:r>
    </w:p>
    <w:p w:rsidR="00246159" w:rsidRPr="002E6304" w:rsidRDefault="00246159" w:rsidP="0063570C">
      <w:pPr>
        <w:pStyle w:val="a3"/>
        <w:spacing w:before="0" w:beforeAutospacing="0" w:after="0" w:afterAutospacing="0"/>
        <w:ind w:left="-851" w:right="374"/>
        <w:rPr>
          <w:color w:val="000000" w:themeColor="text1"/>
          <w:sz w:val="28"/>
          <w:szCs w:val="28"/>
        </w:rPr>
      </w:pPr>
      <w:r w:rsidRPr="002E6304">
        <w:rPr>
          <w:i/>
          <w:iCs/>
          <w:color w:val="000000" w:themeColor="text1"/>
          <w:sz w:val="28"/>
          <w:szCs w:val="28"/>
        </w:rPr>
        <w:t xml:space="preserve">Международный </w:t>
      </w:r>
      <w:proofErr w:type="spellStart"/>
      <w:r w:rsidRPr="002E6304">
        <w:rPr>
          <w:i/>
          <w:iCs/>
          <w:color w:val="000000" w:themeColor="text1"/>
          <w:sz w:val="28"/>
          <w:szCs w:val="28"/>
        </w:rPr>
        <w:t>лизинг</w:t>
      </w:r>
      <w:r w:rsidRPr="002E6304">
        <w:rPr>
          <w:rStyle w:val="a5"/>
          <w:b w:val="0"/>
          <w:color w:val="000000" w:themeColor="text1"/>
          <w:sz w:val="28"/>
          <w:szCs w:val="28"/>
        </w:rPr>
        <w:t>представляет</w:t>
      </w:r>
      <w:proofErr w:type="spellEnd"/>
      <w:r w:rsidRPr="002E6304">
        <w:rPr>
          <w:rStyle w:val="a5"/>
          <w:b w:val="0"/>
          <w:color w:val="000000" w:themeColor="text1"/>
          <w:sz w:val="28"/>
          <w:szCs w:val="28"/>
        </w:rPr>
        <w:t xml:space="preserve"> собой сдачу в долго</w:t>
      </w:r>
      <w:r w:rsidRPr="002E6304">
        <w:rPr>
          <w:rStyle w:val="a5"/>
          <w:b w:val="0"/>
          <w:color w:val="000000" w:themeColor="text1"/>
          <w:sz w:val="28"/>
          <w:szCs w:val="28"/>
        </w:rPr>
        <w:softHyphen/>
        <w:t>срочную аренду производственного оборудования, транспортных средств, компьютерной техники, складских помещений.</w:t>
      </w:r>
    </w:p>
    <w:p w:rsidR="00246159" w:rsidRPr="002E6304" w:rsidRDefault="00246159" w:rsidP="0063570C">
      <w:pPr>
        <w:pStyle w:val="a3"/>
        <w:spacing w:before="0" w:beforeAutospacing="0" w:after="0" w:afterAutospacing="0"/>
        <w:ind w:left="-851" w:right="374"/>
        <w:rPr>
          <w:color w:val="000000" w:themeColor="text1"/>
          <w:sz w:val="28"/>
          <w:szCs w:val="28"/>
        </w:rPr>
      </w:pPr>
      <w:r w:rsidRPr="002E6304">
        <w:rPr>
          <w:rStyle w:val="a5"/>
          <w:b w:val="0"/>
          <w:color w:val="000000" w:themeColor="text1"/>
          <w:sz w:val="28"/>
          <w:szCs w:val="28"/>
        </w:rPr>
        <w:t>Это специ</w:t>
      </w:r>
      <w:r w:rsidRPr="002E6304">
        <w:rPr>
          <w:rStyle w:val="a5"/>
          <w:b w:val="0"/>
          <w:color w:val="000000" w:themeColor="text1"/>
          <w:sz w:val="28"/>
          <w:szCs w:val="28"/>
        </w:rPr>
        <w:softHyphen/>
        <w:t>фическая форма финансирования капитальных вложений, при ко</w:t>
      </w:r>
      <w:r w:rsidRPr="002E6304">
        <w:rPr>
          <w:rStyle w:val="a5"/>
          <w:b w:val="0"/>
          <w:color w:val="000000" w:themeColor="text1"/>
          <w:sz w:val="28"/>
          <w:szCs w:val="28"/>
        </w:rPr>
        <w:softHyphen/>
        <w:t>торой предприятие, не располагающее валютными средствами для приобретения соответствующего объекта в полную собственность, получает возможность его эксплуатации. Лизинговые операции пре</w:t>
      </w:r>
      <w:r w:rsidRPr="002E6304">
        <w:rPr>
          <w:rStyle w:val="a5"/>
          <w:b w:val="0"/>
          <w:color w:val="000000" w:themeColor="text1"/>
          <w:sz w:val="28"/>
          <w:szCs w:val="28"/>
        </w:rPr>
        <w:softHyphen/>
        <w:t>доставляют определенные преимущества всем участвующим сторо</w:t>
      </w:r>
      <w:r w:rsidRPr="002E6304">
        <w:rPr>
          <w:rStyle w:val="a5"/>
          <w:b w:val="0"/>
          <w:color w:val="000000" w:themeColor="text1"/>
          <w:sz w:val="28"/>
          <w:szCs w:val="28"/>
        </w:rPr>
        <w:softHyphen/>
        <w:t>нам. Арендные платежи обычно относятся к операционным расхо</w:t>
      </w:r>
      <w:r w:rsidRPr="002E6304">
        <w:rPr>
          <w:rStyle w:val="a5"/>
          <w:b w:val="0"/>
          <w:color w:val="000000" w:themeColor="text1"/>
          <w:sz w:val="28"/>
          <w:szCs w:val="28"/>
        </w:rPr>
        <w:softHyphen/>
        <w:t>дам и поэтому не облагаются налогом. Кроме того, арендатор имеет возможность после срока истечения договора выкупить предмет арен</w:t>
      </w:r>
      <w:r w:rsidRPr="002E6304">
        <w:rPr>
          <w:rStyle w:val="a5"/>
          <w:b w:val="0"/>
          <w:color w:val="000000" w:themeColor="text1"/>
          <w:sz w:val="28"/>
          <w:szCs w:val="28"/>
        </w:rPr>
        <w:softHyphen/>
        <w:t>ды по остаточной стоимости в свою собственность или заключить новый лицензионный договор на новое, более современное обору</w:t>
      </w:r>
      <w:r w:rsidRPr="002E6304">
        <w:rPr>
          <w:rStyle w:val="a5"/>
          <w:b w:val="0"/>
          <w:color w:val="000000" w:themeColor="text1"/>
          <w:sz w:val="28"/>
          <w:szCs w:val="28"/>
        </w:rPr>
        <w:softHyphen/>
        <w:t>дование, избегая при этом потерь, связанных с моральным старени</w:t>
      </w:r>
      <w:r w:rsidRPr="002E6304">
        <w:rPr>
          <w:rStyle w:val="a5"/>
          <w:b w:val="0"/>
          <w:color w:val="000000" w:themeColor="text1"/>
          <w:sz w:val="28"/>
          <w:szCs w:val="28"/>
        </w:rPr>
        <w:softHyphen/>
        <w:t>ем средств производства. При этом таможенная пошлина взимается с остаточной стоимости приобретаемого оборудования, что означает для арендатора серьезную экономию. Согласно правилам Междуна</w:t>
      </w:r>
      <w:r w:rsidRPr="002E6304">
        <w:rPr>
          <w:rStyle w:val="a5"/>
          <w:b w:val="0"/>
          <w:color w:val="000000" w:themeColor="text1"/>
          <w:sz w:val="28"/>
          <w:szCs w:val="28"/>
        </w:rPr>
        <w:softHyphen/>
        <w:t>родного валютного фонда обязательства, вытекающие из лизинга, не включаются в объем внешней задолженности государства. Поэто</w:t>
      </w:r>
      <w:r w:rsidRPr="002E6304">
        <w:rPr>
          <w:rStyle w:val="a5"/>
          <w:b w:val="0"/>
          <w:color w:val="000000" w:themeColor="text1"/>
          <w:sz w:val="28"/>
          <w:szCs w:val="28"/>
        </w:rPr>
        <w:softHyphen/>
        <w:t>му он находит поддержку у государства.</w:t>
      </w:r>
    </w:p>
    <w:p w:rsidR="00246159" w:rsidRPr="002E6304" w:rsidRDefault="00246159" w:rsidP="0063570C">
      <w:pPr>
        <w:pStyle w:val="a3"/>
        <w:spacing w:before="0" w:beforeAutospacing="0" w:after="0" w:afterAutospacing="0"/>
        <w:ind w:left="-851" w:right="374"/>
        <w:rPr>
          <w:color w:val="000000" w:themeColor="text1"/>
          <w:sz w:val="28"/>
          <w:szCs w:val="28"/>
        </w:rPr>
      </w:pPr>
      <w:r w:rsidRPr="002E6304">
        <w:rPr>
          <w:rStyle w:val="a5"/>
          <w:b w:val="0"/>
          <w:color w:val="000000" w:themeColor="text1"/>
          <w:sz w:val="28"/>
          <w:szCs w:val="28"/>
        </w:rPr>
        <w:t>В составе международного лизинга выделяется прямой и кос</w:t>
      </w:r>
      <w:r w:rsidRPr="002E6304">
        <w:rPr>
          <w:rStyle w:val="a5"/>
          <w:b w:val="0"/>
          <w:color w:val="000000" w:themeColor="text1"/>
          <w:sz w:val="28"/>
          <w:szCs w:val="28"/>
        </w:rPr>
        <w:softHyphen/>
        <w:t>венный зарубежный лизинг. При прямом зарубежном лизинге аренд</w:t>
      </w:r>
      <w:r w:rsidRPr="002E6304">
        <w:rPr>
          <w:rStyle w:val="a5"/>
          <w:b w:val="0"/>
          <w:color w:val="000000" w:themeColor="text1"/>
          <w:sz w:val="28"/>
          <w:szCs w:val="28"/>
        </w:rPr>
        <w:softHyphen/>
        <w:t xml:space="preserve">ные отношения возникают между юридическими лицами разных </w:t>
      </w:r>
      <w:proofErr w:type="spellStart"/>
      <w:r w:rsidRPr="002E6304">
        <w:rPr>
          <w:rStyle w:val="a5"/>
          <w:b w:val="0"/>
          <w:color w:val="000000" w:themeColor="text1"/>
          <w:sz w:val="28"/>
          <w:szCs w:val="28"/>
        </w:rPr>
        <w:t>стран.</w:t>
      </w:r>
      <w:r w:rsidRPr="002E6304">
        <w:rPr>
          <w:i/>
          <w:iCs/>
          <w:color w:val="000000" w:themeColor="text1"/>
          <w:sz w:val="28"/>
          <w:szCs w:val="28"/>
        </w:rPr>
        <w:t>Прямойзарубежныйлизинг</w:t>
      </w:r>
      <w:r w:rsidRPr="002E6304">
        <w:rPr>
          <w:rStyle w:val="a5"/>
          <w:b w:val="0"/>
          <w:color w:val="000000" w:themeColor="text1"/>
          <w:sz w:val="28"/>
          <w:szCs w:val="28"/>
        </w:rPr>
        <w:t>подразделяется</w:t>
      </w:r>
      <w:proofErr w:type="spellEnd"/>
      <w:r w:rsidRPr="002E6304">
        <w:rPr>
          <w:rStyle w:val="a5"/>
          <w:b w:val="0"/>
          <w:color w:val="000000" w:themeColor="text1"/>
          <w:sz w:val="28"/>
          <w:szCs w:val="28"/>
        </w:rPr>
        <w:t xml:space="preserve"> на экспортный (при котором лизинговая компания покупает оборудование у наци</w:t>
      </w:r>
      <w:r w:rsidRPr="002E6304">
        <w:rPr>
          <w:rStyle w:val="a5"/>
          <w:b w:val="0"/>
          <w:color w:val="000000" w:themeColor="text1"/>
          <w:sz w:val="28"/>
          <w:szCs w:val="28"/>
        </w:rPr>
        <w:softHyphen/>
        <w:t>ональной фирмы с последующим представлением его арендатору за границей) и импортный (когда арендодатель приобретает оборудо</w:t>
      </w:r>
      <w:r w:rsidRPr="002E6304">
        <w:rPr>
          <w:rStyle w:val="a5"/>
          <w:b w:val="0"/>
          <w:color w:val="000000" w:themeColor="text1"/>
          <w:sz w:val="28"/>
          <w:szCs w:val="28"/>
        </w:rPr>
        <w:softHyphen/>
        <w:t>вание у иностранной фирмы, затем предоставляет его отечественному арендатору).</w:t>
      </w:r>
    </w:p>
    <w:p w:rsidR="00246159" w:rsidRPr="002E6304" w:rsidRDefault="00246159" w:rsidP="0063570C">
      <w:pPr>
        <w:pStyle w:val="a3"/>
        <w:spacing w:before="0" w:beforeAutospacing="0" w:after="0" w:afterAutospacing="0"/>
        <w:ind w:left="-851" w:right="374"/>
        <w:rPr>
          <w:color w:val="000000" w:themeColor="text1"/>
          <w:sz w:val="28"/>
          <w:szCs w:val="28"/>
        </w:rPr>
      </w:pPr>
      <w:proofErr w:type="spellStart"/>
      <w:r w:rsidRPr="002E6304">
        <w:rPr>
          <w:rStyle w:val="a5"/>
          <w:b w:val="0"/>
          <w:color w:val="000000" w:themeColor="text1"/>
          <w:sz w:val="28"/>
          <w:szCs w:val="28"/>
        </w:rPr>
        <w:t>В</w:t>
      </w:r>
      <w:r w:rsidRPr="002E6304">
        <w:rPr>
          <w:i/>
          <w:iCs/>
          <w:color w:val="000000" w:themeColor="text1"/>
          <w:sz w:val="28"/>
          <w:szCs w:val="28"/>
        </w:rPr>
        <w:t>косвенномзарубежном</w:t>
      </w:r>
      <w:proofErr w:type="spellEnd"/>
      <w:r w:rsidRPr="002E6304">
        <w:rPr>
          <w:i/>
          <w:iCs/>
          <w:color w:val="000000" w:themeColor="text1"/>
          <w:sz w:val="28"/>
          <w:szCs w:val="28"/>
        </w:rPr>
        <w:t xml:space="preserve"> </w:t>
      </w:r>
      <w:proofErr w:type="spellStart"/>
      <w:r w:rsidRPr="002E6304">
        <w:rPr>
          <w:i/>
          <w:iCs/>
          <w:color w:val="000000" w:themeColor="text1"/>
          <w:sz w:val="28"/>
          <w:szCs w:val="28"/>
        </w:rPr>
        <w:t>лизинге</w:t>
      </w:r>
      <w:r w:rsidRPr="002E6304">
        <w:rPr>
          <w:rStyle w:val="a5"/>
          <w:b w:val="0"/>
          <w:color w:val="000000" w:themeColor="text1"/>
          <w:sz w:val="28"/>
          <w:szCs w:val="28"/>
        </w:rPr>
        <w:t>арендатор</w:t>
      </w:r>
      <w:proofErr w:type="spellEnd"/>
      <w:r w:rsidRPr="002E6304">
        <w:rPr>
          <w:rStyle w:val="a5"/>
          <w:b w:val="0"/>
          <w:color w:val="000000" w:themeColor="text1"/>
          <w:sz w:val="28"/>
          <w:szCs w:val="28"/>
        </w:rPr>
        <w:t xml:space="preserve"> и арен</w:t>
      </w:r>
      <w:r w:rsidRPr="002E6304">
        <w:rPr>
          <w:rStyle w:val="a5"/>
          <w:b w:val="0"/>
          <w:color w:val="000000" w:themeColor="text1"/>
          <w:sz w:val="28"/>
          <w:szCs w:val="28"/>
        </w:rPr>
        <w:softHyphen/>
        <w:t>додатель являются юридическими лицами одной стороны, но капи</w:t>
      </w:r>
      <w:r w:rsidRPr="002E6304">
        <w:rPr>
          <w:rStyle w:val="a5"/>
          <w:b w:val="0"/>
          <w:color w:val="000000" w:themeColor="text1"/>
          <w:sz w:val="28"/>
          <w:szCs w:val="28"/>
        </w:rPr>
        <w:softHyphen/>
        <w:t>тал арендодателя частично принадлежит иностранным лицам или арендодателем является дочерняя компания иностранной трансна</w:t>
      </w:r>
      <w:r w:rsidRPr="002E6304">
        <w:rPr>
          <w:rStyle w:val="a5"/>
          <w:b w:val="0"/>
          <w:color w:val="000000" w:themeColor="text1"/>
          <w:sz w:val="28"/>
          <w:szCs w:val="28"/>
        </w:rPr>
        <w:softHyphen/>
        <w:t>циональной корпорации.</w:t>
      </w:r>
    </w:p>
    <w:p w:rsidR="00246159" w:rsidRPr="002E6304" w:rsidRDefault="00246159" w:rsidP="0063570C">
      <w:pPr>
        <w:pStyle w:val="a3"/>
        <w:spacing w:before="0" w:beforeAutospacing="0" w:after="0" w:afterAutospacing="0"/>
        <w:ind w:left="-851" w:right="374"/>
        <w:rPr>
          <w:color w:val="000000" w:themeColor="text1"/>
          <w:sz w:val="28"/>
          <w:szCs w:val="28"/>
        </w:rPr>
      </w:pPr>
      <w:r w:rsidRPr="002E6304">
        <w:rPr>
          <w:rStyle w:val="a5"/>
          <w:b w:val="0"/>
          <w:color w:val="000000" w:themeColor="text1"/>
          <w:sz w:val="28"/>
          <w:szCs w:val="28"/>
        </w:rPr>
        <w:t>Наряду с долгосрочной арендой (лизингом) в международной торговле применяется также краткосрочная аренда (рейтинг) и сред</w:t>
      </w:r>
      <w:r w:rsidRPr="002E6304">
        <w:rPr>
          <w:rStyle w:val="a5"/>
          <w:b w:val="0"/>
          <w:color w:val="000000" w:themeColor="text1"/>
          <w:sz w:val="28"/>
          <w:szCs w:val="28"/>
        </w:rPr>
        <w:softHyphen/>
        <w:t>несрочная аренда (хайринг).</w:t>
      </w:r>
    </w:p>
    <w:p w:rsidR="00246159" w:rsidRPr="002E6304" w:rsidRDefault="00246159" w:rsidP="0063570C">
      <w:pPr>
        <w:pStyle w:val="a3"/>
        <w:spacing w:before="0" w:beforeAutospacing="0" w:after="0" w:afterAutospacing="0"/>
        <w:ind w:left="-851" w:right="374"/>
        <w:rPr>
          <w:color w:val="000000" w:themeColor="text1"/>
          <w:sz w:val="28"/>
          <w:szCs w:val="28"/>
        </w:rPr>
      </w:pPr>
      <w:r w:rsidRPr="002E6304">
        <w:rPr>
          <w:i/>
          <w:iCs/>
          <w:color w:val="000000" w:themeColor="text1"/>
          <w:sz w:val="28"/>
          <w:szCs w:val="28"/>
        </w:rPr>
        <w:lastRenderedPageBreak/>
        <w:t>Международный инжиниринг</w:t>
      </w:r>
      <w:r w:rsidRPr="002E6304">
        <w:rPr>
          <w:rStyle w:val="a5"/>
          <w:b w:val="0"/>
          <w:color w:val="000000" w:themeColor="text1"/>
          <w:sz w:val="28"/>
          <w:szCs w:val="28"/>
        </w:rPr>
        <w:t>– это выполнение комплекса операций по оказанию услуг производственного, коммерческого и научно – технического характера, осуществляемых специализированными инженерно – консультационными промышленными, строительными и другими компаниями.</w:t>
      </w:r>
    </w:p>
    <w:p w:rsidR="00246159" w:rsidRPr="002E6304" w:rsidRDefault="00246159" w:rsidP="0063570C">
      <w:pPr>
        <w:pStyle w:val="a3"/>
        <w:spacing w:before="0" w:beforeAutospacing="0" w:after="0" w:afterAutospacing="0"/>
        <w:ind w:left="-851" w:right="374"/>
        <w:rPr>
          <w:color w:val="000000" w:themeColor="text1"/>
          <w:sz w:val="28"/>
          <w:szCs w:val="28"/>
        </w:rPr>
      </w:pPr>
      <w:r w:rsidRPr="002E6304">
        <w:rPr>
          <w:rStyle w:val="a5"/>
          <w:b w:val="0"/>
          <w:color w:val="000000" w:themeColor="text1"/>
          <w:sz w:val="28"/>
          <w:szCs w:val="28"/>
        </w:rPr>
        <w:t xml:space="preserve">То есть иными </w:t>
      </w:r>
      <w:proofErr w:type="spellStart"/>
      <w:r w:rsidRPr="002E6304">
        <w:rPr>
          <w:rStyle w:val="a5"/>
          <w:b w:val="0"/>
          <w:color w:val="000000" w:themeColor="text1"/>
          <w:sz w:val="28"/>
          <w:szCs w:val="28"/>
        </w:rPr>
        <w:t>словами,</w:t>
      </w:r>
      <w:r w:rsidRPr="002E6304">
        <w:rPr>
          <w:i/>
          <w:iCs/>
          <w:color w:val="000000" w:themeColor="text1"/>
          <w:sz w:val="28"/>
          <w:szCs w:val="28"/>
        </w:rPr>
        <w:t>международныйинжиниринг</w:t>
      </w:r>
      <w:r w:rsidRPr="002E6304">
        <w:rPr>
          <w:rStyle w:val="a5"/>
          <w:b w:val="0"/>
          <w:color w:val="000000" w:themeColor="text1"/>
          <w:sz w:val="28"/>
          <w:szCs w:val="28"/>
        </w:rPr>
        <w:t>заключается</w:t>
      </w:r>
      <w:proofErr w:type="spellEnd"/>
      <w:r w:rsidRPr="002E6304">
        <w:rPr>
          <w:rStyle w:val="a5"/>
          <w:b w:val="0"/>
          <w:color w:val="000000" w:themeColor="text1"/>
          <w:sz w:val="28"/>
          <w:szCs w:val="28"/>
        </w:rPr>
        <w:t xml:space="preserve"> в предоставлении одним государством другому инженерно-расчетных, консультационных и инженерно-строительных услуг в процессе проектирования и сооружения за рубежом про</w:t>
      </w:r>
      <w:r w:rsidRPr="002E6304">
        <w:rPr>
          <w:rStyle w:val="a5"/>
          <w:b w:val="0"/>
          <w:color w:val="000000" w:themeColor="text1"/>
          <w:sz w:val="28"/>
          <w:szCs w:val="28"/>
        </w:rPr>
        <w:softHyphen/>
        <w:t>мышленных и других объектов</w:t>
      </w:r>
    </w:p>
    <w:p w:rsidR="00246159" w:rsidRPr="002E6304" w:rsidRDefault="00246159" w:rsidP="0063570C">
      <w:pPr>
        <w:pStyle w:val="a3"/>
        <w:spacing w:before="0" w:beforeAutospacing="0" w:after="0" w:afterAutospacing="0"/>
        <w:ind w:left="-851" w:right="374"/>
        <w:rPr>
          <w:color w:val="000000" w:themeColor="text1"/>
          <w:sz w:val="28"/>
          <w:szCs w:val="28"/>
        </w:rPr>
      </w:pPr>
      <w:r w:rsidRPr="002E6304">
        <w:rPr>
          <w:rStyle w:val="a5"/>
          <w:b w:val="0"/>
          <w:color w:val="000000" w:themeColor="text1"/>
          <w:sz w:val="28"/>
          <w:szCs w:val="28"/>
        </w:rPr>
        <w:t>Международный инжиниринг обладает следующими</w:t>
      </w:r>
      <w:r w:rsidRPr="002E6304">
        <w:rPr>
          <w:rStyle w:val="apple-converted-space"/>
          <w:bCs/>
          <w:i/>
          <w:iCs/>
          <w:color w:val="000000" w:themeColor="text1"/>
          <w:sz w:val="28"/>
          <w:szCs w:val="28"/>
        </w:rPr>
        <w:t> </w:t>
      </w:r>
      <w:r w:rsidRPr="002E6304">
        <w:rPr>
          <w:rStyle w:val="a5"/>
          <w:b w:val="0"/>
          <w:i/>
          <w:iCs/>
          <w:color w:val="000000" w:themeColor="text1"/>
          <w:sz w:val="28"/>
          <w:szCs w:val="28"/>
        </w:rPr>
        <w:t>особенностями:</w:t>
      </w:r>
    </w:p>
    <w:p w:rsidR="00246159" w:rsidRPr="002E6304" w:rsidRDefault="00246159" w:rsidP="0063570C">
      <w:pPr>
        <w:pStyle w:val="a3"/>
        <w:spacing w:before="0" w:beforeAutospacing="0" w:after="0" w:afterAutospacing="0"/>
        <w:ind w:left="-851" w:right="374"/>
        <w:rPr>
          <w:i/>
          <w:iCs/>
          <w:color w:val="000000" w:themeColor="text1"/>
          <w:sz w:val="28"/>
          <w:szCs w:val="28"/>
        </w:rPr>
      </w:pPr>
      <w:r w:rsidRPr="002E6304">
        <w:rPr>
          <w:i/>
          <w:iCs/>
          <w:color w:val="000000" w:themeColor="text1"/>
          <w:sz w:val="28"/>
          <w:szCs w:val="28"/>
        </w:rPr>
        <w:t>Ø</w:t>
      </w:r>
      <w:r w:rsidRPr="002E6304">
        <w:rPr>
          <w:rStyle w:val="apple-converted-space"/>
          <w:i/>
          <w:iCs/>
          <w:color w:val="000000" w:themeColor="text1"/>
          <w:sz w:val="28"/>
          <w:szCs w:val="28"/>
        </w:rPr>
        <w:t> </w:t>
      </w:r>
      <w:r w:rsidRPr="002E6304">
        <w:rPr>
          <w:rStyle w:val="a5"/>
          <w:b w:val="0"/>
          <w:i/>
          <w:iCs/>
          <w:color w:val="000000" w:themeColor="text1"/>
          <w:sz w:val="28"/>
          <w:szCs w:val="28"/>
        </w:rPr>
        <w:t>функционирование в качестве одной из услуг производственного назначения, реализуемой не в вещественной форме продукта, а в полезном эффекте, например, проектирование, консультирование, обучение;</w:t>
      </w:r>
    </w:p>
    <w:p w:rsidR="00246159" w:rsidRPr="002E6304" w:rsidRDefault="00246159" w:rsidP="0063570C">
      <w:pPr>
        <w:pStyle w:val="a3"/>
        <w:spacing w:before="0" w:beforeAutospacing="0" w:after="0" w:afterAutospacing="0"/>
        <w:ind w:left="-851" w:right="374"/>
        <w:rPr>
          <w:i/>
          <w:iCs/>
          <w:color w:val="000000" w:themeColor="text1"/>
          <w:sz w:val="28"/>
          <w:szCs w:val="28"/>
        </w:rPr>
      </w:pPr>
      <w:r w:rsidRPr="002E6304">
        <w:rPr>
          <w:i/>
          <w:iCs/>
          <w:color w:val="000000" w:themeColor="text1"/>
          <w:sz w:val="28"/>
          <w:szCs w:val="28"/>
        </w:rPr>
        <w:t>Ø</w:t>
      </w:r>
      <w:r w:rsidRPr="002E6304">
        <w:rPr>
          <w:rStyle w:val="apple-converted-space"/>
          <w:i/>
          <w:iCs/>
          <w:color w:val="000000" w:themeColor="text1"/>
          <w:sz w:val="28"/>
          <w:szCs w:val="28"/>
        </w:rPr>
        <w:t> </w:t>
      </w:r>
      <w:r w:rsidRPr="002E6304">
        <w:rPr>
          <w:rStyle w:val="a5"/>
          <w:b w:val="0"/>
          <w:i/>
          <w:iCs/>
          <w:color w:val="000000" w:themeColor="text1"/>
          <w:sz w:val="28"/>
          <w:szCs w:val="28"/>
        </w:rPr>
        <w:t>инжиниринговые услуги связаны с подготовкой и обеспечением процесса производства и реализацией, рассчитанных на промежуточное и конечное потребление реальных благ и услуг;</w:t>
      </w:r>
    </w:p>
    <w:p w:rsidR="00246159" w:rsidRPr="002E6304" w:rsidRDefault="00246159" w:rsidP="0063570C">
      <w:pPr>
        <w:pStyle w:val="a3"/>
        <w:spacing w:before="0" w:beforeAutospacing="0" w:after="0" w:afterAutospacing="0"/>
        <w:ind w:left="-851" w:right="374"/>
        <w:rPr>
          <w:i/>
          <w:iCs/>
          <w:color w:val="000000" w:themeColor="text1"/>
          <w:sz w:val="28"/>
          <w:szCs w:val="28"/>
        </w:rPr>
      </w:pPr>
      <w:r w:rsidRPr="002E6304">
        <w:rPr>
          <w:i/>
          <w:iCs/>
          <w:color w:val="000000" w:themeColor="text1"/>
          <w:sz w:val="28"/>
          <w:szCs w:val="28"/>
        </w:rPr>
        <w:t>Ø</w:t>
      </w:r>
      <w:r w:rsidRPr="002E6304">
        <w:rPr>
          <w:rStyle w:val="apple-converted-space"/>
          <w:i/>
          <w:iCs/>
          <w:color w:val="000000" w:themeColor="text1"/>
          <w:sz w:val="28"/>
          <w:szCs w:val="28"/>
        </w:rPr>
        <w:t> </w:t>
      </w:r>
      <w:r w:rsidRPr="002E6304">
        <w:rPr>
          <w:rStyle w:val="a5"/>
          <w:b w:val="0"/>
          <w:i/>
          <w:iCs/>
          <w:color w:val="000000" w:themeColor="text1"/>
          <w:sz w:val="28"/>
          <w:szCs w:val="28"/>
        </w:rPr>
        <w:t>коммерческие свойства, проявляющиеся в процессе купли – продажи;</w:t>
      </w:r>
    </w:p>
    <w:p w:rsidR="00246159" w:rsidRPr="002E6304" w:rsidRDefault="00246159" w:rsidP="0063570C">
      <w:pPr>
        <w:pStyle w:val="a3"/>
        <w:spacing w:before="0" w:beforeAutospacing="0" w:after="0" w:afterAutospacing="0"/>
        <w:ind w:left="-851" w:right="374"/>
        <w:rPr>
          <w:i/>
          <w:iCs/>
          <w:color w:val="000000" w:themeColor="text1"/>
          <w:sz w:val="28"/>
          <w:szCs w:val="28"/>
        </w:rPr>
      </w:pPr>
      <w:r w:rsidRPr="002E6304">
        <w:rPr>
          <w:i/>
          <w:iCs/>
          <w:color w:val="000000" w:themeColor="text1"/>
          <w:sz w:val="28"/>
          <w:szCs w:val="28"/>
        </w:rPr>
        <w:t>Ø</w:t>
      </w:r>
      <w:r w:rsidRPr="002E6304">
        <w:rPr>
          <w:rStyle w:val="apple-converted-space"/>
          <w:i/>
          <w:iCs/>
          <w:color w:val="000000" w:themeColor="text1"/>
          <w:sz w:val="28"/>
          <w:szCs w:val="28"/>
        </w:rPr>
        <w:t> </w:t>
      </w:r>
      <w:r w:rsidRPr="002E6304">
        <w:rPr>
          <w:rStyle w:val="a5"/>
          <w:b w:val="0"/>
          <w:i/>
          <w:iCs/>
          <w:color w:val="000000" w:themeColor="text1"/>
          <w:sz w:val="28"/>
          <w:szCs w:val="28"/>
        </w:rPr>
        <w:t xml:space="preserve">отличие его от лицензий и </w:t>
      </w:r>
      <w:proofErr w:type="spellStart"/>
      <w:r w:rsidRPr="002E6304">
        <w:rPr>
          <w:rStyle w:val="a5"/>
          <w:b w:val="0"/>
          <w:i/>
          <w:iCs/>
          <w:color w:val="000000" w:themeColor="text1"/>
          <w:sz w:val="28"/>
          <w:szCs w:val="28"/>
        </w:rPr>
        <w:t>ноу</w:t>
      </w:r>
      <w:proofErr w:type="spellEnd"/>
      <w:r w:rsidRPr="002E6304">
        <w:rPr>
          <w:rStyle w:val="a5"/>
          <w:b w:val="0"/>
          <w:i/>
          <w:iCs/>
          <w:color w:val="000000" w:themeColor="text1"/>
          <w:sz w:val="28"/>
          <w:szCs w:val="28"/>
        </w:rPr>
        <w:t xml:space="preserve"> – </w:t>
      </w:r>
      <w:proofErr w:type="spellStart"/>
      <w:r w:rsidRPr="002E6304">
        <w:rPr>
          <w:rStyle w:val="a5"/>
          <w:b w:val="0"/>
          <w:i/>
          <w:iCs/>
          <w:color w:val="000000" w:themeColor="text1"/>
          <w:sz w:val="28"/>
          <w:szCs w:val="28"/>
        </w:rPr>
        <w:t>хау</w:t>
      </w:r>
      <w:proofErr w:type="spellEnd"/>
      <w:r w:rsidRPr="002E6304">
        <w:rPr>
          <w:rStyle w:val="a5"/>
          <w:b w:val="0"/>
          <w:i/>
          <w:iCs/>
          <w:color w:val="000000" w:themeColor="text1"/>
          <w:sz w:val="28"/>
          <w:szCs w:val="28"/>
        </w:rPr>
        <w:t>. Объектом купли – продажи на рынке инжиниринга являются услуги по подготовке, систематизации, приспособлению к использованию в конкретных условиях и передаче доступных любым квалифицированным специалистам научно – технических, производственных знаний и опыта.</w:t>
      </w:r>
    </w:p>
    <w:p w:rsidR="00AB1FE2" w:rsidRPr="002E6304" w:rsidRDefault="00AB1FE2"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26 Генеральный лизинг.</w:t>
      </w:r>
    </w:p>
    <w:p w:rsidR="0056153F" w:rsidRPr="002E6304" w:rsidRDefault="006C46CD" w:rsidP="0063570C">
      <w:pPr>
        <w:pStyle w:val="a3"/>
        <w:spacing w:before="0" w:beforeAutospacing="0" w:after="0" w:afterAutospacing="0"/>
        <w:ind w:left="-851"/>
        <w:rPr>
          <w:color w:val="000000" w:themeColor="text1"/>
          <w:sz w:val="28"/>
          <w:szCs w:val="28"/>
          <w:highlight w:val="yellow"/>
        </w:rPr>
      </w:pPr>
      <w:hyperlink r:id="rId41" w:history="1">
        <w:r w:rsidR="0056153F" w:rsidRPr="002E6304">
          <w:rPr>
            <w:rStyle w:val="w"/>
            <w:b/>
            <w:bCs/>
            <w:color w:val="000000" w:themeColor="text1"/>
            <w:sz w:val="28"/>
            <w:szCs w:val="28"/>
            <w:u w:val="single"/>
            <w:shd w:val="clear" w:color="auto" w:fill="FFFFFF"/>
          </w:rPr>
          <w:t>генеральный</w:t>
        </w:r>
        <w:r w:rsidR="0056153F" w:rsidRPr="002E6304">
          <w:rPr>
            <w:rStyle w:val="apple-converted-space"/>
            <w:b/>
            <w:bCs/>
            <w:color w:val="000000" w:themeColor="text1"/>
            <w:sz w:val="28"/>
            <w:szCs w:val="28"/>
            <w:u w:val="single"/>
            <w:shd w:val="clear" w:color="auto" w:fill="FFFFFF"/>
          </w:rPr>
          <w:t> </w:t>
        </w:r>
        <w:r w:rsidR="0056153F" w:rsidRPr="002E6304">
          <w:rPr>
            <w:rStyle w:val="w"/>
            <w:b/>
            <w:bCs/>
            <w:color w:val="000000" w:themeColor="text1"/>
            <w:sz w:val="28"/>
            <w:szCs w:val="28"/>
            <w:u w:val="single"/>
            <w:shd w:val="clear" w:color="auto" w:fill="FFFFFF"/>
          </w:rPr>
          <w:t>лизинг</w:t>
        </w:r>
      </w:hyperlink>
      <w:r w:rsidR="0056153F" w:rsidRPr="002E6304">
        <w:rPr>
          <w:rStyle w:val="apple-converted-space"/>
          <w:color w:val="000000" w:themeColor="text1"/>
          <w:sz w:val="28"/>
          <w:szCs w:val="28"/>
          <w:shd w:val="clear" w:color="auto" w:fill="FFFFFF"/>
        </w:rPr>
        <w:t> </w:t>
      </w:r>
      <w:r w:rsidR="0056153F" w:rsidRPr="002E6304">
        <w:rPr>
          <w:rStyle w:val="w"/>
          <w:color w:val="000000" w:themeColor="text1"/>
          <w:sz w:val="28"/>
          <w:szCs w:val="28"/>
          <w:shd w:val="clear" w:color="auto" w:fill="FFFFFF"/>
        </w:rPr>
        <w:t>Форма</w:t>
      </w:r>
      <w:r w:rsidR="0056153F" w:rsidRPr="002E6304">
        <w:rPr>
          <w:rStyle w:val="apple-converted-space"/>
          <w:color w:val="000000" w:themeColor="text1"/>
          <w:sz w:val="28"/>
          <w:szCs w:val="28"/>
          <w:shd w:val="clear" w:color="auto" w:fill="FFFFFF"/>
        </w:rPr>
        <w:t> </w:t>
      </w:r>
      <w:r w:rsidR="0056153F" w:rsidRPr="002E6304">
        <w:rPr>
          <w:rStyle w:val="w"/>
          <w:color w:val="000000" w:themeColor="text1"/>
          <w:sz w:val="28"/>
          <w:szCs w:val="28"/>
          <w:shd w:val="clear" w:color="auto" w:fill="FFFFFF"/>
        </w:rPr>
        <w:t>лизинга</w:t>
      </w:r>
      <w:r w:rsidR="0056153F" w:rsidRPr="002E6304">
        <w:rPr>
          <w:color w:val="000000" w:themeColor="text1"/>
          <w:sz w:val="28"/>
          <w:szCs w:val="28"/>
          <w:shd w:val="clear" w:color="auto" w:fill="FFFFFF"/>
        </w:rPr>
        <w:t>,</w:t>
      </w:r>
      <w:r w:rsidR="0056153F" w:rsidRPr="002E6304">
        <w:rPr>
          <w:rStyle w:val="apple-converted-space"/>
          <w:color w:val="000000" w:themeColor="text1"/>
          <w:sz w:val="28"/>
          <w:szCs w:val="28"/>
          <w:shd w:val="clear" w:color="auto" w:fill="FFFFFF"/>
        </w:rPr>
        <w:t> </w:t>
      </w:r>
      <w:r w:rsidR="0056153F" w:rsidRPr="002E6304">
        <w:rPr>
          <w:rStyle w:val="w"/>
          <w:color w:val="000000" w:themeColor="text1"/>
          <w:sz w:val="28"/>
          <w:szCs w:val="28"/>
          <w:shd w:val="clear" w:color="auto" w:fill="FFFFFF"/>
        </w:rPr>
        <w:t>при</w:t>
      </w:r>
      <w:r w:rsidR="0056153F" w:rsidRPr="002E6304">
        <w:rPr>
          <w:rStyle w:val="apple-converted-space"/>
          <w:color w:val="000000" w:themeColor="text1"/>
          <w:sz w:val="28"/>
          <w:szCs w:val="28"/>
          <w:shd w:val="clear" w:color="auto" w:fill="FFFFFF"/>
        </w:rPr>
        <w:t> </w:t>
      </w:r>
      <w:r w:rsidR="0056153F" w:rsidRPr="002E6304">
        <w:rPr>
          <w:rStyle w:val="w"/>
          <w:color w:val="000000" w:themeColor="text1"/>
          <w:sz w:val="28"/>
          <w:szCs w:val="28"/>
          <w:shd w:val="clear" w:color="auto" w:fill="FFFFFF"/>
        </w:rPr>
        <w:t>которой</w:t>
      </w:r>
      <w:r w:rsidR="0056153F" w:rsidRPr="002E6304">
        <w:rPr>
          <w:rStyle w:val="apple-converted-space"/>
          <w:color w:val="000000" w:themeColor="text1"/>
          <w:sz w:val="28"/>
          <w:szCs w:val="28"/>
          <w:shd w:val="clear" w:color="auto" w:fill="FFFFFF"/>
        </w:rPr>
        <w:t> </w:t>
      </w:r>
      <w:r w:rsidR="0056153F" w:rsidRPr="002E6304">
        <w:rPr>
          <w:rStyle w:val="w"/>
          <w:color w:val="000000" w:themeColor="text1"/>
          <w:sz w:val="28"/>
          <w:szCs w:val="28"/>
          <w:shd w:val="clear" w:color="auto" w:fill="FFFFFF"/>
        </w:rPr>
        <w:t>лизингополучателю</w:t>
      </w:r>
      <w:r w:rsidR="0056153F" w:rsidRPr="002E6304">
        <w:rPr>
          <w:rStyle w:val="apple-converted-space"/>
          <w:color w:val="000000" w:themeColor="text1"/>
          <w:sz w:val="28"/>
          <w:szCs w:val="28"/>
          <w:shd w:val="clear" w:color="auto" w:fill="FFFFFF"/>
        </w:rPr>
        <w:t> </w:t>
      </w:r>
      <w:r w:rsidR="0056153F" w:rsidRPr="002E6304">
        <w:rPr>
          <w:rStyle w:val="w"/>
          <w:color w:val="000000" w:themeColor="text1"/>
          <w:sz w:val="28"/>
          <w:szCs w:val="28"/>
          <w:shd w:val="clear" w:color="auto" w:fill="FFFFFF"/>
        </w:rPr>
        <w:t>предоставляется</w:t>
      </w:r>
      <w:r w:rsidR="0056153F" w:rsidRPr="002E6304">
        <w:rPr>
          <w:rStyle w:val="apple-converted-space"/>
          <w:color w:val="000000" w:themeColor="text1"/>
          <w:sz w:val="28"/>
          <w:szCs w:val="28"/>
          <w:shd w:val="clear" w:color="auto" w:fill="FFFFFF"/>
        </w:rPr>
        <w:t> </w:t>
      </w:r>
      <w:r w:rsidR="0056153F" w:rsidRPr="002E6304">
        <w:rPr>
          <w:rStyle w:val="w"/>
          <w:color w:val="000000" w:themeColor="text1"/>
          <w:sz w:val="28"/>
          <w:szCs w:val="28"/>
          <w:shd w:val="clear" w:color="auto" w:fill="FFFFFF"/>
        </w:rPr>
        <w:t>правопополнять</w:t>
      </w:r>
      <w:r w:rsidR="0056153F" w:rsidRPr="002E6304">
        <w:rPr>
          <w:rStyle w:val="apple-converted-space"/>
          <w:color w:val="000000" w:themeColor="text1"/>
          <w:sz w:val="28"/>
          <w:szCs w:val="28"/>
          <w:shd w:val="clear" w:color="auto" w:fill="FFFFFF"/>
        </w:rPr>
        <w:t> </w:t>
      </w:r>
      <w:r w:rsidR="0056153F" w:rsidRPr="002E6304">
        <w:rPr>
          <w:rStyle w:val="w"/>
          <w:color w:val="000000" w:themeColor="text1"/>
          <w:sz w:val="28"/>
          <w:szCs w:val="28"/>
          <w:shd w:val="clear" w:color="auto" w:fill="FFFFFF"/>
        </w:rPr>
        <w:t>список</w:t>
      </w:r>
      <w:r w:rsidR="0056153F" w:rsidRPr="002E6304">
        <w:rPr>
          <w:rStyle w:val="apple-converted-space"/>
          <w:color w:val="000000" w:themeColor="text1"/>
          <w:sz w:val="28"/>
          <w:szCs w:val="28"/>
          <w:shd w:val="clear" w:color="auto" w:fill="FFFFFF"/>
        </w:rPr>
        <w:t> </w:t>
      </w:r>
      <w:r w:rsidR="0056153F" w:rsidRPr="002E6304">
        <w:rPr>
          <w:rStyle w:val="w"/>
          <w:color w:val="000000" w:themeColor="text1"/>
          <w:sz w:val="28"/>
          <w:szCs w:val="28"/>
          <w:shd w:val="clear" w:color="auto" w:fill="FFFFFF"/>
        </w:rPr>
        <w:t>арендуемого</w:t>
      </w:r>
      <w:r w:rsidR="0056153F" w:rsidRPr="002E6304">
        <w:rPr>
          <w:rStyle w:val="apple-converted-space"/>
          <w:color w:val="000000" w:themeColor="text1"/>
          <w:sz w:val="28"/>
          <w:szCs w:val="28"/>
          <w:shd w:val="clear" w:color="auto" w:fill="FFFFFF"/>
        </w:rPr>
        <w:t> </w:t>
      </w:r>
      <w:r w:rsidR="0056153F" w:rsidRPr="002E6304">
        <w:rPr>
          <w:rStyle w:val="w"/>
          <w:color w:val="000000" w:themeColor="text1"/>
          <w:sz w:val="28"/>
          <w:szCs w:val="28"/>
          <w:shd w:val="clear" w:color="auto" w:fill="FFFFFF"/>
        </w:rPr>
        <w:t>оборудования</w:t>
      </w:r>
      <w:r w:rsidR="0056153F" w:rsidRPr="002E6304">
        <w:rPr>
          <w:rStyle w:val="apple-converted-space"/>
          <w:color w:val="000000" w:themeColor="text1"/>
          <w:sz w:val="28"/>
          <w:szCs w:val="28"/>
          <w:shd w:val="clear" w:color="auto" w:fill="FFFFFF"/>
        </w:rPr>
        <w:t> </w:t>
      </w:r>
      <w:r w:rsidR="0056153F" w:rsidRPr="002E6304">
        <w:rPr>
          <w:rStyle w:val="w"/>
          <w:color w:val="000000" w:themeColor="text1"/>
          <w:sz w:val="28"/>
          <w:szCs w:val="28"/>
          <w:shd w:val="clear" w:color="auto" w:fill="FFFFFF"/>
        </w:rPr>
        <w:t>без</w:t>
      </w:r>
      <w:r w:rsidR="0056153F" w:rsidRPr="002E6304">
        <w:rPr>
          <w:rStyle w:val="apple-converted-space"/>
          <w:color w:val="000000" w:themeColor="text1"/>
          <w:sz w:val="28"/>
          <w:szCs w:val="28"/>
          <w:shd w:val="clear" w:color="auto" w:fill="FFFFFF"/>
        </w:rPr>
        <w:t> </w:t>
      </w:r>
      <w:r w:rsidR="0056153F" w:rsidRPr="002E6304">
        <w:rPr>
          <w:rStyle w:val="w"/>
          <w:color w:val="000000" w:themeColor="text1"/>
          <w:sz w:val="28"/>
          <w:szCs w:val="28"/>
          <w:shd w:val="clear" w:color="auto" w:fill="FFFFFF"/>
        </w:rPr>
        <w:t>дополнительного</w:t>
      </w:r>
      <w:r w:rsidR="0056153F" w:rsidRPr="002E6304">
        <w:rPr>
          <w:rStyle w:val="apple-converted-space"/>
          <w:color w:val="000000" w:themeColor="text1"/>
          <w:sz w:val="28"/>
          <w:szCs w:val="28"/>
          <w:shd w:val="clear" w:color="auto" w:fill="FFFFFF"/>
        </w:rPr>
        <w:t> </w:t>
      </w:r>
      <w:r w:rsidR="0056153F" w:rsidRPr="002E6304">
        <w:rPr>
          <w:rStyle w:val="w"/>
          <w:color w:val="000000" w:themeColor="text1"/>
          <w:sz w:val="28"/>
          <w:szCs w:val="28"/>
          <w:shd w:val="clear" w:color="auto" w:fill="FFFFFF"/>
        </w:rPr>
        <w:t>соглашения</w:t>
      </w:r>
      <w:r w:rsidR="0056153F" w:rsidRPr="002E6304">
        <w:rPr>
          <w:rStyle w:val="apple-converted-space"/>
          <w:color w:val="000000" w:themeColor="text1"/>
          <w:sz w:val="28"/>
          <w:szCs w:val="28"/>
          <w:shd w:val="clear" w:color="auto" w:fill="FFFFFF"/>
        </w:rPr>
        <w:t> </w:t>
      </w:r>
      <w:r w:rsidR="0056153F" w:rsidRPr="002E6304">
        <w:rPr>
          <w:rStyle w:val="w"/>
          <w:color w:val="000000" w:themeColor="text1"/>
          <w:sz w:val="28"/>
          <w:szCs w:val="28"/>
          <w:shd w:val="clear" w:color="auto" w:fill="FFFFFF"/>
        </w:rPr>
        <w:t>с</w:t>
      </w:r>
      <w:r w:rsidR="0056153F" w:rsidRPr="002E6304">
        <w:rPr>
          <w:rStyle w:val="apple-converted-space"/>
          <w:color w:val="000000" w:themeColor="text1"/>
          <w:sz w:val="28"/>
          <w:szCs w:val="28"/>
          <w:shd w:val="clear" w:color="auto" w:fill="FFFFFF"/>
        </w:rPr>
        <w:t> </w:t>
      </w:r>
      <w:r w:rsidR="0056153F" w:rsidRPr="002E6304">
        <w:rPr>
          <w:rStyle w:val="w"/>
          <w:color w:val="000000" w:themeColor="text1"/>
          <w:sz w:val="28"/>
          <w:szCs w:val="28"/>
          <w:shd w:val="clear" w:color="auto" w:fill="FFFFFF"/>
        </w:rPr>
        <w:t>лизинговой</w:t>
      </w:r>
      <w:r w:rsidR="0056153F" w:rsidRPr="002E6304">
        <w:rPr>
          <w:rStyle w:val="apple-converted-space"/>
          <w:color w:val="000000" w:themeColor="text1"/>
          <w:sz w:val="28"/>
          <w:szCs w:val="28"/>
          <w:shd w:val="clear" w:color="auto" w:fill="FFFFFF"/>
        </w:rPr>
        <w:t> </w:t>
      </w:r>
      <w:r w:rsidR="0056153F" w:rsidRPr="002E6304">
        <w:rPr>
          <w:rStyle w:val="w"/>
          <w:color w:val="000000" w:themeColor="text1"/>
          <w:sz w:val="28"/>
          <w:szCs w:val="28"/>
          <w:shd w:val="clear" w:color="auto" w:fill="FFFFFF"/>
        </w:rPr>
        <w:t>фирмой</w:t>
      </w:r>
      <w:r w:rsidR="0056153F" w:rsidRPr="002E6304">
        <w:rPr>
          <w:color w:val="000000" w:themeColor="text1"/>
          <w:sz w:val="28"/>
          <w:szCs w:val="28"/>
          <w:shd w:val="clear" w:color="auto" w:fill="FFFFFF"/>
        </w:rPr>
        <w:t>.</w:t>
      </w:r>
      <w:r w:rsidR="0056153F" w:rsidRPr="002E6304">
        <w:rPr>
          <w:rStyle w:val="apple-converted-space"/>
          <w:color w:val="000000" w:themeColor="text1"/>
          <w:sz w:val="28"/>
          <w:szCs w:val="28"/>
          <w:shd w:val="clear" w:color="auto" w:fill="FFFFFF"/>
        </w:rPr>
        <w:t> </w:t>
      </w:r>
    </w:p>
    <w:p w:rsidR="0056153F" w:rsidRPr="002E6304" w:rsidRDefault="0056153F" w:rsidP="0063570C">
      <w:pPr>
        <w:shd w:val="clear" w:color="auto" w:fill="F9FCF7"/>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При частичном лизинге каждая из сторон берет на себя часть обязательств</w:t>
      </w:r>
    </w:p>
    <w:p w:rsidR="0056153F" w:rsidRPr="002E6304" w:rsidRDefault="0056153F"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генеральный лизинг дает возможность, при постоянном и проверенном сотрудничестве лизингополучателя с лизинговой компанией, заключить общий договор на предоставление лизинговой линии, после чего лизингополучатель может по необходимости брать дополнительное оборудование без заключения новых договоров;</w:t>
      </w:r>
      <w:r w:rsidRPr="002E6304">
        <w:rPr>
          <w:rFonts w:ascii="Times New Roman" w:eastAsia="Times New Roman" w:hAnsi="Times New Roman" w:cs="Times New Roman"/>
          <w:color w:val="000000" w:themeColor="text1"/>
          <w:sz w:val="28"/>
          <w:szCs w:val="28"/>
          <w:lang w:eastAsia="ru-RU"/>
        </w:rPr>
        <w:br/>
        <w:t>Генеральный лизинг очень удобен для постоянных клиентов лизинговой компании</w:t>
      </w:r>
    </w:p>
    <w:p w:rsidR="0056153F" w:rsidRPr="002E6304" w:rsidRDefault="0056153F"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внутренний лизинг, при котором все участники договора представляют одну страну;</w:t>
      </w:r>
    </w:p>
    <w:p w:rsidR="0056153F" w:rsidRPr="002E6304" w:rsidRDefault="0056153F"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Револьверный (возобновляемый) лизинг заключается в том, что у пользователя есть право по окончании срока продлить договор, сменив при этом объект лизинга в зависимости от износа с зачетом соответствующих расходов. Количество объектов и сроки их использования заранее не оговариваются. Генеральный лизинг включает в себя дополнительное право арендатора дополнять список арендуемого имущества без заключения новых контрактов.</w:t>
      </w:r>
      <w:r w:rsidRPr="002E6304">
        <w:rPr>
          <w:rFonts w:ascii="Times New Roman" w:eastAsia="Times New Roman" w:hAnsi="Times New Roman" w:cs="Times New Roman"/>
          <w:color w:val="000000" w:themeColor="text1"/>
          <w:sz w:val="28"/>
          <w:szCs w:val="28"/>
          <w:lang w:eastAsia="ru-RU"/>
        </w:rPr>
        <w:br/>
        <w:t>При возобновляемом лизинге договор может быть продлен по окончанию его срока</w:t>
      </w:r>
    </w:p>
    <w:p w:rsidR="0056153F" w:rsidRPr="002E6304" w:rsidRDefault="0056153F"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lastRenderedPageBreak/>
        <w:t>&amp;</w:t>
      </w:r>
      <w:proofErr w:type="spellStart"/>
      <w:r w:rsidRPr="002E6304">
        <w:rPr>
          <w:rFonts w:ascii="Times New Roman" w:eastAsia="Times New Roman" w:hAnsi="Times New Roman" w:cs="Times New Roman"/>
          <w:color w:val="000000" w:themeColor="text1"/>
          <w:sz w:val="28"/>
          <w:szCs w:val="28"/>
          <w:lang w:eastAsia="ru-RU"/>
        </w:rPr>
        <w:t>ldquo;Мокрый</w:t>
      </w:r>
      <w:proofErr w:type="spellEnd"/>
      <w:r w:rsidRPr="002E6304">
        <w:rPr>
          <w:rFonts w:ascii="Times New Roman" w:eastAsia="Times New Roman" w:hAnsi="Times New Roman" w:cs="Times New Roman"/>
          <w:color w:val="000000" w:themeColor="text1"/>
          <w:sz w:val="28"/>
          <w:szCs w:val="28"/>
          <w:lang w:eastAsia="ru-RU"/>
        </w:rPr>
        <w:t xml:space="preserve"> </w:t>
      </w:r>
      <w:proofErr w:type="spellStart"/>
      <w:r w:rsidRPr="002E6304">
        <w:rPr>
          <w:rFonts w:ascii="Times New Roman" w:eastAsia="Times New Roman" w:hAnsi="Times New Roman" w:cs="Times New Roman"/>
          <w:color w:val="000000" w:themeColor="text1"/>
          <w:sz w:val="28"/>
          <w:szCs w:val="28"/>
          <w:lang w:eastAsia="ru-RU"/>
        </w:rPr>
        <w:t>лизинг&amp;rdquo</w:t>
      </w:r>
      <w:proofErr w:type="spellEnd"/>
      <w:r w:rsidRPr="002E6304">
        <w:rPr>
          <w:rFonts w:ascii="Times New Roman" w:eastAsia="Times New Roman" w:hAnsi="Times New Roman" w:cs="Times New Roman"/>
          <w:color w:val="000000" w:themeColor="text1"/>
          <w:sz w:val="28"/>
          <w:szCs w:val="28"/>
          <w:lang w:eastAsia="ru-RU"/>
        </w:rPr>
        <w:t>; - обязательства арендодателя по ремонту, техобслуживанию машин, оборудования, по уплате налогов, страхованию и др. Лизинг с полным набором услуг - &amp;</w:t>
      </w:r>
      <w:proofErr w:type="spellStart"/>
      <w:r w:rsidRPr="002E6304">
        <w:rPr>
          <w:rFonts w:ascii="Times New Roman" w:eastAsia="Times New Roman" w:hAnsi="Times New Roman" w:cs="Times New Roman"/>
          <w:color w:val="000000" w:themeColor="text1"/>
          <w:sz w:val="28"/>
          <w:szCs w:val="28"/>
          <w:lang w:eastAsia="ru-RU"/>
        </w:rPr>
        <w:t>ldquo;мокрый</w:t>
      </w:r>
      <w:proofErr w:type="spellEnd"/>
      <w:r w:rsidRPr="002E6304">
        <w:rPr>
          <w:rFonts w:ascii="Times New Roman" w:eastAsia="Times New Roman" w:hAnsi="Times New Roman" w:cs="Times New Roman"/>
          <w:color w:val="000000" w:themeColor="text1"/>
          <w:sz w:val="28"/>
          <w:szCs w:val="28"/>
          <w:lang w:eastAsia="ru-RU"/>
        </w:rPr>
        <w:t xml:space="preserve"> </w:t>
      </w:r>
      <w:proofErr w:type="spellStart"/>
      <w:r w:rsidRPr="002E6304">
        <w:rPr>
          <w:rFonts w:ascii="Times New Roman" w:eastAsia="Times New Roman" w:hAnsi="Times New Roman" w:cs="Times New Roman"/>
          <w:color w:val="000000" w:themeColor="text1"/>
          <w:sz w:val="28"/>
          <w:szCs w:val="28"/>
          <w:lang w:eastAsia="ru-RU"/>
        </w:rPr>
        <w:t>лизинг&amp;rdquo</w:t>
      </w:r>
      <w:proofErr w:type="spellEnd"/>
      <w:r w:rsidRPr="002E6304">
        <w:rPr>
          <w:rFonts w:ascii="Times New Roman" w:eastAsia="Times New Roman" w:hAnsi="Times New Roman" w:cs="Times New Roman"/>
          <w:color w:val="000000" w:themeColor="text1"/>
          <w:sz w:val="28"/>
          <w:szCs w:val="28"/>
          <w:lang w:eastAsia="ru-RU"/>
        </w:rPr>
        <w:t>; + маркетинг, организация поставок сырья и проч., то есть участие в оперативно-коммерческой работе арендатора. Внутренний лизинг. При осуществлении внутреннего лизинга лизингодатель, лизингополучатель и продавец (поставщик) являются резидентами Российской Федерации. Внутренний лизинг регулируется законодательством Российской Федерации.</w:t>
      </w:r>
      <w:r w:rsidRPr="002E6304">
        <w:rPr>
          <w:rFonts w:ascii="Times New Roman" w:eastAsia="Times New Roman" w:hAnsi="Times New Roman" w:cs="Times New Roman"/>
          <w:color w:val="000000" w:themeColor="text1"/>
          <w:sz w:val="28"/>
          <w:szCs w:val="28"/>
          <w:lang w:eastAsia="ru-RU"/>
        </w:rPr>
        <w:br/>
        <w:t>При мокром лизинге арендодатель сам занимается всеми вопросами сервисного обслуживания</w:t>
      </w:r>
    </w:p>
    <w:p w:rsidR="0056153F" w:rsidRPr="002E6304" w:rsidRDefault="0056153F"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Международный лизинг. При осуществлении международного лизинга лизингодатель или лизингополучатель является нерезидентом Российской Федерации. Если лизингодателем является резидент Российской Федерации, то есть предмет лизинга находится в собственности резидента Российской Федерации, договор международного лизинга регулируется законодательством Российской Федерации.</w:t>
      </w:r>
      <w:r w:rsidRPr="002E6304">
        <w:rPr>
          <w:rFonts w:ascii="Times New Roman" w:eastAsia="Times New Roman" w:hAnsi="Times New Roman" w:cs="Times New Roman"/>
          <w:color w:val="000000" w:themeColor="text1"/>
          <w:sz w:val="28"/>
          <w:szCs w:val="28"/>
          <w:lang w:eastAsia="ru-RU"/>
        </w:rPr>
        <w:br/>
        <w:t>При международном лизинге одной из сторон выступает любая страна мира</w:t>
      </w:r>
    </w:p>
    <w:p w:rsidR="0056153F" w:rsidRPr="002E6304" w:rsidRDefault="0056153F"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Если лизингодателем является нерезидент Российской Федерации, то есть предмет лизинга находится в собственности нерезидента Российской Федерации, то договор международного лизинга регулируется федеральными законами в области внешнеэкономической деятельности. Долгосрочный лизинг - лизинг, осуществляемый в течение трех и более лет.  Среднесрочный лизинг - лизинг, осуществляемый в течение от полутора до трех лет. Краткосрочный лизинг - лизинг, осуществляемый в течение менее полутора лет.</w:t>
      </w:r>
      <w:r w:rsidRPr="002E6304">
        <w:rPr>
          <w:rFonts w:ascii="Times New Roman" w:eastAsia="Times New Roman" w:hAnsi="Times New Roman" w:cs="Times New Roman"/>
          <w:color w:val="000000" w:themeColor="text1"/>
          <w:sz w:val="28"/>
          <w:szCs w:val="28"/>
          <w:lang w:eastAsia="ru-RU"/>
        </w:rPr>
        <w:br/>
        <w:t xml:space="preserve">В зависимости от срока </w:t>
      </w:r>
      <w:proofErr w:type="spellStart"/>
      <w:r w:rsidRPr="002E6304">
        <w:rPr>
          <w:rFonts w:ascii="Times New Roman" w:eastAsia="Times New Roman" w:hAnsi="Times New Roman" w:cs="Times New Roman"/>
          <w:color w:val="000000" w:themeColor="text1"/>
          <w:sz w:val="28"/>
          <w:szCs w:val="28"/>
          <w:lang w:eastAsia="ru-RU"/>
        </w:rPr>
        <w:t>действи</w:t>
      </w:r>
      <w:proofErr w:type="spellEnd"/>
      <w:r w:rsidRPr="002E6304">
        <w:rPr>
          <w:rFonts w:ascii="Times New Roman" w:eastAsia="Times New Roman" w:hAnsi="Times New Roman" w:cs="Times New Roman"/>
          <w:color w:val="000000" w:themeColor="text1"/>
          <w:sz w:val="28"/>
          <w:szCs w:val="28"/>
          <w:lang w:eastAsia="ru-RU"/>
        </w:rPr>
        <w:t xml:space="preserve"> лизингового договора также различаются виды лизинга</w:t>
      </w:r>
    </w:p>
    <w:p w:rsidR="006B6B30" w:rsidRPr="002E6304" w:rsidRDefault="006B6B30"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 xml:space="preserve">27 </w:t>
      </w:r>
      <w:proofErr w:type="spellStart"/>
      <w:r w:rsidRPr="002E6304">
        <w:rPr>
          <w:color w:val="000000" w:themeColor="text1"/>
          <w:sz w:val="28"/>
          <w:szCs w:val="28"/>
          <w:highlight w:val="yellow"/>
        </w:rPr>
        <w:t>Сублизинг</w:t>
      </w:r>
      <w:proofErr w:type="spellEnd"/>
      <w:r w:rsidRPr="002E6304">
        <w:rPr>
          <w:color w:val="000000" w:themeColor="text1"/>
          <w:sz w:val="28"/>
          <w:szCs w:val="28"/>
          <w:highlight w:val="yellow"/>
        </w:rPr>
        <w:t>.</w:t>
      </w:r>
    </w:p>
    <w:p w:rsidR="00175791" w:rsidRPr="002E6304" w:rsidRDefault="00175791"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proofErr w:type="spellStart"/>
      <w:r w:rsidRPr="002E6304">
        <w:rPr>
          <w:rFonts w:ascii="Times New Roman" w:eastAsia="Times New Roman" w:hAnsi="Times New Roman" w:cs="Times New Roman"/>
          <w:color w:val="000000" w:themeColor="text1"/>
          <w:sz w:val="28"/>
          <w:szCs w:val="28"/>
          <w:lang w:eastAsia="ru-RU"/>
        </w:rPr>
        <w:t>Сублизинг</w:t>
      </w:r>
      <w:proofErr w:type="spellEnd"/>
      <w:r w:rsidRPr="002E6304">
        <w:rPr>
          <w:rFonts w:ascii="Times New Roman" w:eastAsia="Times New Roman" w:hAnsi="Times New Roman" w:cs="Times New Roman"/>
          <w:color w:val="000000" w:themeColor="text1"/>
          <w:sz w:val="28"/>
          <w:szCs w:val="28"/>
          <w:lang w:eastAsia="ru-RU"/>
        </w:rPr>
        <w:t xml:space="preserve"> - это форма финансовой аренды, при которой арендатор (лизингополучатель) имеет право передавать лизинговое имущество третьему лицу во временное пользование за плату и на срок, определенный договором. Объект лизинговой сделки не закупается лизингодателем специально для передачи его </w:t>
      </w:r>
      <w:proofErr w:type="spellStart"/>
      <w:r w:rsidRPr="002E6304">
        <w:rPr>
          <w:rFonts w:ascii="Times New Roman" w:eastAsia="Times New Roman" w:hAnsi="Times New Roman" w:cs="Times New Roman"/>
          <w:color w:val="000000" w:themeColor="text1"/>
          <w:sz w:val="28"/>
          <w:szCs w:val="28"/>
          <w:lang w:eastAsia="ru-RU"/>
        </w:rPr>
        <w:t>сублизингополучателю</w:t>
      </w:r>
      <w:proofErr w:type="spellEnd"/>
      <w:r w:rsidRPr="002E6304">
        <w:rPr>
          <w:rFonts w:ascii="Times New Roman" w:eastAsia="Times New Roman" w:hAnsi="Times New Roman" w:cs="Times New Roman"/>
          <w:color w:val="000000" w:themeColor="text1"/>
          <w:sz w:val="28"/>
          <w:szCs w:val="28"/>
          <w:lang w:eastAsia="ru-RU"/>
        </w:rPr>
        <w:t xml:space="preserve">. Лизингополучатель передает </w:t>
      </w:r>
      <w:proofErr w:type="spellStart"/>
      <w:r w:rsidRPr="002E6304">
        <w:rPr>
          <w:rFonts w:ascii="Times New Roman" w:eastAsia="Times New Roman" w:hAnsi="Times New Roman" w:cs="Times New Roman"/>
          <w:color w:val="000000" w:themeColor="text1"/>
          <w:sz w:val="28"/>
          <w:szCs w:val="28"/>
          <w:lang w:eastAsia="ru-RU"/>
        </w:rPr>
        <w:t>сублизингополучателю</w:t>
      </w:r>
      <w:proofErr w:type="spellEnd"/>
      <w:r w:rsidRPr="002E6304">
        <w:rPr>
          <w:rFonts w:ascii="Times New Roman" w:eastAsia="Times New Roman" w:hAnsi="Times New Roman" w:cs="Times New Roman"/>
          <w:color w:val="000000" w:themeColor="text1"/>
          <w:sz w:val="28"/>
          <w:szCs w:val="28"/>
          <w:lang w:eastAsia="ru-RU"/>
        </w:rPr>
        <w:t xml:space="preserve"> право пользования и владения объектом договора, но не право распоряжаться им.</w:t>
      </w:r>
      <w:r w:rsidRPr="002E6304">
        <w:rPr>
          <w:rFonts w:ascii="Times New Roman" w:eastAsia="Times New Roman" w:hAnsi="Times New Roman" w:cs="Times New Roman"/>
          <w:color w:val="000000" w:themeColor="text1"/>
          <w:sz w:val="28"/>
          <w:szCs w:val="28"/>
          <w:lang w:eastAsia="ru-RU"/>
        </w:rPr>
        <w:br/>
        <w:t xml:space="preserve">Процедура </w:t>
      </w:r>
      <w:proofErr w:type="spellStart"/>
      <w:r w:rsidRPr="002E6304">
        <w:rPr>
          <w:rFonts w:ascii="Times New Roman" w:eastAsia="Times New Roman" w:hAnsi="Times New Roman" w:cs="Times New Roman"/>
          <w:color w:val="000000" w:themeColor="text1"/>
          <w:sz w:val="28"/>
          <w:szCs w:val="28"/>
          <w:lang w:eastAsia="ru-RU"/>
        </w:rPr>
        <w:t>сублизинга</w:t>
      </w:r>
      <w:proofErr w:type="spellEnd"/>
      <w:r w:rsidRPr="002E6304">
        <w:rPr>
          <w:rFonts w:ascii="Times New Roman" w:eastAsia="Times New Roman" w:hAnsi="Times New Roman" w:cs="Times New Roman"/>
          <w:color w:val="000000" w:themeColor="text1"/>
          <w:sz w:val="28"/>
          <w:szCs w:val="28"/>
          <w:lang w:eastAsia="ru-RU"/>
        </w:rPr>
        <w:t xml:space="preserve"> предусматривает возможность участия в операции третьей стороны</w:t>
      </w:r>
    </w:p>
    <w:p w:rsidR="00175791" w:rsidRPr="002E6304" w:rsidRDefault="00175791"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Нужно отметить, что сделки </w:t>
      </w:r>
      <w:proofErr w:type="spellStart"/>
      <w:r w:rsidRPr="002E6304">
        <w:rPr>
          <w:rFonts w:ascii="Times New Roman" w:eastAsia="Times New Roman" w:hAnsi="Times New Roman" w:cs="Times New Roman"/>
          <w:color w:val="000000" w:themeColor="text1"/>
          <w:sz w:val="28"/>
          <w:szCs w:val="28"/>
          <w:lang w:eastAsia="ru-RU"/>
        </w:rPr>
        <w:t>сублизинга</w:t>
      </w:r>
      <w:proofErr w:type="spellEnd"/>
      <w:r w:rsidRPr="002E6304">
        <w:rPr>
          <w:rFonts w:ascii="Times New Roman" w:eastAsia="Times New Roman" w:hAnsi="Times New Roman" w:cs="Times New Roman"/>
          <w:color w:val="000000" w:themeColor="text1"/>
          <w:sz w:val="28"/>
          <w:szCs w:val="28"/>
          <w:lang w:eastAsia="ru-RU"/>
        </w:rPr>
        <w:t xml:space="preserve"> сегодня заключаются относительно редко, однако в некоторых случаях этот вид финансовой аренды является практически идеальным вариантом, который позволяет защищать интересы обеих сторон лизингового договора. Так, </w:t>
      </w:r>
      <w:proofErr w:type="spellStart"/>
      <w:r w:rsidRPr="002E6304">
        <w:rPr>
          <w:rFonts w:ascii="Times New Roman" w:eastAsia="Times New Roman" w:hAnsi="Times New Roman" w:cs="Times New Roman"/>
          <w:color w:val="000000" w:themeColor="text1"/>
          <w:sz w:val="28"/>
          <w:szCs w:val="28"/>
          <w:lang w:eastAsia="ru-RU"/>
        </w:rPr>
        <w:t>сублизинг</w:t>
      </w:r>
      <w:proofErr w:type="spellEnd"/>
      <w:r w:rsidRPr="002E6304">
        <w:rPr>
          <w:rFonts w:ascii="Times New Roman" w:eastAsia="Times New Roman" w:hAnsi="Times New Roman" w:cs="Times New Roman"/>
          <w:color w:val="000000" w:themeColor="text1"/>
          <w:sz w:val="28"/>
          <w:szCs w:val="28"/>
          <w:lang w:eastAsia="ru-RU"/>
        </w:rPr>
        <w:t xml:space="preserve"> незаменим, если финансовое положение лизингополучателя, бравшего, к примеру, оборудование или грузовики в лизинг, ухудшилось, вследствие чего он не может выполнять свои обязательства по договору. В случае расторжения сделки получатель лизинга также должен компенсировать лизинговой компании все понесенные ею </w:t>
      </w:r>
      <w:r w:rsidRPr="002E6304">
        <w:rPr>
          <w:rFonts w:ascii="Times New Roman" w:eastAsia="Times New Roman" w:hAnsi="Times New Roman" w:cs="Times New Roman"/>
          <w:color w:val="000000" w:themeColor="text1"/>
          <w:sz w:val="28"/>
          <w:szCs w:val="28"/>
          <w:lang w:eastAsia="ru-RU"/>
        </w:rPr>
        <w:lastRenderedPageBreak/>
        <w:t>убытки.</w:t>
      </w:r>
      <w:r w:rsidRPr="002E6304">
        <w:rPr>
          <w:rFonts w:ascii="Times New Roman" w:eastAsia="Times New Roman" w:hAnsi="Times New Roman" w:cs="Times New Roman"/>
          <w:color w:val="000000" w:themeColor="text1"/>
          <w:sz w:val="28"/>
          <w:szCs w:val="28"/>
          <w:lang w:eastAsia="ru-RU"/>
        </w:rPr>
        <w:br/>
        <w:t xml:space="preserve">В России операция </w:t>
      </w:r>
      <w:proofErr w:type="spellStart"/>
      <w:r w:rsidRPr="002E6304">
        <w:rPr>
          <w:rFonts w:ascii="Times New Roman" w:eastAsia="Times New Roman" w:hAnsi="Times New Roman" w:cs="Times New Roman"/>
          <w:color w:val="000000" w:themeColor="text1"/>
          <w:sz w:val="28"/>
          <w:szCs w:val="28"/>
          <w:lang w:eastAsia="ru-RU"/>
        </w:rPr>
        <w:t>сублизинга</w:t>
      </w:r>
      <w:proofErr w:type="spellEnd"/>
      <w:r w:rsidRPr="002E6304">
        <w:rPr>
          <w:rFonts w:ascii="Times New Roman" w:eastAsia="Times New Roman" w:hAnsi="Times New Roman" w:cs="Times New Roman"/>
          <w:color w:val="000000" w:themeColor="text1"/>
          <w:sz w:val="28"/>
          <w:szCs w:val="28"/>
          <w:lang w:eastAsia="ru-RU"/>
        </w:rPr>
        <w:t xml:space="preserve"> применяется крайне редко</w:t>
      </w:r>
    </w:p>
    <w:p w:rsidR="00175791" w:rsidRPr="002E6304" w:rsidRDefault="00175791"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К примеру, лизингодатель может потребовать досрочной уплаты всех лизинговых платежей, который лизингополучатель обязан выплатить по условиям договора. </w:t>
      </w:r>
      <w:proofErr w:type="spellStart"/>
      <w:r w:rsidRPr="002E6304">
        <w:rPr>
          <w:rFonts w:ascii="Times New Roman" w:eastAsia="Times New Roman" w:hAnsi="Times New Roman" w:cs="Times New Roman"/>
          <w:color w:val="000000" w:themeColor="text1"/>
          <w:sz w:val="28"/>
          <w:szCs w:val="28"/>
          <w:lang w:eastAsia="ru-RU"/>
        </w:rPr>
        <w:t>Сублизинг</w:t>
      </w:r>
      <w:proofErr w:type="spellEnd"/>
      <w:r w:rsidRPr="002E6304">
        <w:rPr>
          <w:rFonts w:ascii="Times New Roman" w:eastAsia="Times New Roman" w:hAnsi="Times New Roman" w:cs="Times New Roman"/>
          <w:color w:val="000000" w:themeColor="text1"/>
          <w:sz w:val="28"/>
          <w:szCs w:val="28"/>
          <w:lang w:eastAsia="ru-RU"/>
        </w:rPr>
        <w:t xml:space="preserve"> - это единственный приемлемый выход из такого положения. Основной нюанс, к которому необходимо отнестись крайне внимательно - юридическая форма лизингового договора и соответствующего ему договора субаренды (</w:t>
      </w:r>
      <w:proofErr w:type="spellStart"/>
      <w:r w:rsidRPr="002E6304">
        <w:rPr>
          <w:rFonts w:ascii="Times New Roman" w:eastAsia="Times New Roman" w:hAnsi="Times New Roman" w:cs="Times New Roman"/>
          <w:color w:val="000000" w:themeColor="text1"/>
          <w:sz w:val="28"/>
          <w:szCs w:val="28"/>
          <w:lang w:eastAsia="ru-RU"/>
        </w:rPr>
        <w:t>сублизинга</w:t>
      </w:r>
      <w:proofErr w:type="spellEnd"/>
      <w:r w:rsidRPr="002E6304">
        <w:rPr>
          <w:rFonts w:ascii="Times New Roman" w:eastAsia="Times New Roman" w:hAnsi="Times New Roman" w:cs="Times New Roman"/>
          <w:color w:val="000000" w:themeColor="text1"/>
          <w:sz w:val="28"/>
          <w:szCs w:val="28"/>
          <w:lang w:eastAsia="ru-RU"/>
        </w:rPr>
        <w:t xml:space="preserve">). Во всех лизинговых договорах обычно четко прописывается порядок действий, которые должен предпринять лизингополучатель в случае, если он планирует передать лизинговое имущество в </w:t>
      </w:r>
      <w:proofErr w:type="spellStart"/>
      <w:r w:rsidRPr="002E6304">
        <w:rPr>
          <w:rFonts w:ascii="Times New Roman" w:eastAsia="Times New Roman" w:hAnsi="Times New Roman" w:cs="Times New Roman"/>
          <w:color w:val="000000" w:themeColor="text1"/>
          <w:sz w:val="28"/>
          <w:szCs w:val="28"/>
          <w:lang w:eastAsia="ru-RU"/>
        </w:rPr>
        <w:t>сублизинг</w:t>
      </w:r>
      <w:proofErr w:type="spellEnd"/>
      <w:r w:rsidRPr="002E6304">
        <w:rPr>
          <w:rFonts w:ascii="Times New Roman" w:eastAsia="Times New Roman" w:hAnsi="Times New Roman" w:cs="Times New Roman"/>
          <w:color w:val="000000" w:themeColor="text1"/>
          <w:sz w:val="28"/>
          <w:szCs w:val="28"/>
          <w:lang w:eastAsia="ru-RU"/>
        </w:rPr>
        <w:t>.</w:t>
      </w:r>
      <w:r w:rsidRPr="002E6304">
        <w:rPr>
          <w:rFonts w:ascii="Times New Roman" w:eastAsia="Times New Roman" w:hAnsi="Times New Roman" w:cs="Times New Roman"/>
          <w:color w:val="000000" w:themeColor="text1"/>
          <w:sz w:val="28"/>
          <w:szCs w:val="28"/>
          <w:lang w:eastAsia="ru-RU"/>
        </w:rPr>
        <w:br/>
        <w:t xml:space="preserve">При </w:t>
      </w:r>
      <w:proofErr w:type="spellStart"/>
      <w:r w:rsidRPr="002E6304">
        <w:rPr>
          <w:rFonts w:ascii="Times New Roman" w:eastAsia="Times New Roman" w:hAnsi="Times New Roman" w:cs="Times New Roman"/>
          <w:color w:val="000000" w:themeColor="text1"/>
          <w:sz w:val="28"/>
          <w:szCs w:val="28"/>
          <w:lang w:eastAsia="ru-RU"/>
        </w:rPr>
        <w:t>сублизинге</w:t>
      </w:r>
      <w:proofErr w:type="spellEnd"/>
      <w:r w:rsidRPr="002E6304">
        <w:rPr>
          <w:rFonts w:ascii="Times New Roman" w:eastAsia="Times New Roman" w:hAnsi="Times New Roman" w:cs="Times New Roman"/>
          <w:color w:val="000000" w:themeColor="text1"/>
          <w:sz w:val="28"/>
          <w:szCs w:val="28"/>
          <w:lang w:eastAsia="ru-RU"/>
        </w:rPr>
        <w:t xml:space="preserve"> особенно невыгодно требование лизингодателя досрочного проведения оплаты платежей</w:t>
      </w:r>
    </w:p>
    <w:p w:rsidR="00175791" w:rsidRPr="002E6304" w:rsidRDefault="00175791"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Как правило, в договорах обозначается один из трех вариантов: простое уведомление лизингодателя о намерении лизингополучателя передать имущество в аренду третьему лицу; согласование кандидатуры </w:t>
      </w:r>
      <w:proofErr w:type="spellStart"/>
      <w:r w:rsidRPr="002E6304">
        <w:rPr>
          <w:rFonts w:ascii="Times New Roman" w:eastAsia="Times New Roman" w:hAnsi="Times New Roman" w:cs="Times New Roman"/>
          <w:color w:val="000000" w:themeColor="text1"/>
          <w:sz w:val="28"/>
          <w:szCs w:val="28"/>
          <w:lang w:eastAsia="ru-RU"/>
        </w:rPr>
        <w:t>сублизингополучателя</w:t>
      </w:r>
      <w:proofErr w:type="spellEnd"/>
      <w:r w:rsidRPr="002E6304">
        <w:rPr>
          <w:rFonts w:ascii="Times New Roman" w:eastAsia="Times New Roman" w:hAnsi="Times New Roman" w:cs="Times New Roman"/>
          <w:color w:val="000000" w:themeColor="text1"/>
          <w:sz w:val="28"/>
          <w:szCs w:val="28"/>
          <w:lang w:eastAsia="ru-RU"/>
        </w:rPr>
        <w:t xml:space="preserve">; подписание трехстороннего договора (лизингодатель, лизингополучатель и </w:t>
      </w:r>
      <w:proofErr w:type="spellStart"/>
      <w:r w:rsidRPr="002E6304">
        <w:rPr>
          <w:rFonts w:ascii="Times New Roman" w:eastAsia="Times New Roman" w:hAnsi="Times New Roman" w:cs="Times New Roman"/>
          <w:color w:val="000000" w:themeColor="text1"/>
          <w:sz w:val="28"/>
          <w:szCs w:val="28"/>
          <w:lang w:eastAsia="ru-RU"/>
        </w:rPr>
        <w:t>сублизингополучатель</w:t>
      </w:r>
      <w:proofErr w:type="spellEnd"/>
      <w:r w:rsidRPr="002E6304">
        <w:rPr>
          <w:rFonts w:ascii="Times New Roman" w:eastAsia="Times New Roman" w:hAnsi="Times New Roman" w:cs="Times New Roman"/>
          <w:color w:val="000000" w:themeColor="text1"/>
          <w:sz w:val="28"/>
          <w:szCs w:val="28"/>
          <w:lang w:eastAsia="ru-RU"/>
        </w:rPr>
        <w:t xml:space="preserve">). Выбор одного из трех вариантов зависит не только от внутренней политики лизингодателя, но и от его договоренностей с другими организациями. Так, к примеру, некоторые банки, финансирующие лизинговые компании, накладывают ограничения на </w:t>
      </w:r>
      <w:proofErr w:type="spellStart"/>
      <w:r w:rsidRPr="002E6304">
        <w:rPr>
          <w:rFonts w:ascii="Times New Roman" w:eastAsia="Times New Roman" w:hAnsi="Times New Roman" w:cs="Times New Roman"/>
          <w:color w:val="000000" w:themeColor="text1"/>
          <w:sz w:val="28"/>
          <w:szCs w:val="28"/>
          <w:lang w:eastAsia="ru-RU"/>
        </w:rPr>
        <w:t>сублизинг</w:t>
      </w:r>
      <w:proofErr w:type="spellEnd"/>
      <w:r w:rsidRPr="002E6304">
        <w:rPr>
          <w:rFonts w:ascii="Times New Roman" w:eastAsia="Times New Roman" w:hAnsi="Times New Roman" w:cs="Times New Roman"/>
          <w:color w:val="000000" w:themeColor="text1"/>
          <w:sz w:val="28"/>
          <w:szCs w:val="28"/>
          <w:lang w:eastAsia="ru-RU"/>
        </w:rPr>
        <w:t>.</w:t>
      </w:r>
      <w:r w:rsidRPr="002E6304">
        <w:rPr>
          <w:rFonts w:ascii="Times New Roman" w:eastAsia="Times New Roman" w:hAnsi="Times New Roman" w:cs="Times New Roman"/>
          <w:color w:val="000000" w:themeColor="text1"/>
          <w:sz w:val="28"/>
          <w:szCs w:val="28"/>
          <w:lang w:eastAsia="ru-RU"/>
        </w:rPr>
        <w:br/>
        <w:t xml:space="preserve">Часто лизинговые компании и банки накладывают ограничения на операции по </w:t>
      </w:r>
      <w:proofErr w:type="spellStart"/>
      <w:r w:rsidRPr="002E6304">
        <w:rPr>
          <w:rFonts w:ascii="Times New Roman" w:eastAsia="Times New Roman" w:hAnsi="Times New Roman" w:cs="Times New Roman"/>
          <w:color w:val="000000" w:themeColor="text1"/>
          <w:sz w:val="28"/>
          <w:szCs w:val="28"/>
          <w:lang w:eastAsia="ru-RU"/>
        </w:rPr>
        <w:t>сублизингу</w:t>
      </w:r>
      <w:proofErr w:type="spellEnd"/>
    </w:p>
    <w:p w:rsidR="00175791" w:rsidRPr="002E6304" w:rsidRDefault="00175791"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Кроме того, многое зависит от страховщиков. Некоторые страховые организации с передачей лизингового имущества в </w:t>
      </w:r>
      <w:proofErr w:type="spellStart"/>
      <w:r w:rsidRPr="002E6304">
        <w:rPr>
          <w:rFonts w:ascii="Times New Roman" w:eastAsia="Times New Roman" w:hAnsi="Times New Roman" w:cs="Times New Roman"/>
          <w:color w:val="000000" w:themeColor="text1"/>
          <w:sz w:val="28"/>
          <w:szCs w:val="28"/>
          <w:lang w:eastAsia="ru-RU"/>
        </w:rPr>
        <w:t>сублизинг</w:t>
      </w:r>
      <w:proofErr w:type="spellEnd"/>
      <w:r w:rsidRPr="002E6304">
        <w:rPr>
          <w:rFonts w:ascii="Times New Roman" w:eastAsia="Times New Roman" w:hAnsi="Times New Roman" w:cs="Times New Roman"/>
          <w:color w:val="000000" w:themeColor="text1"/>
          <w:sz w:val="28"/>
          <w:szCs w:val="28"/>
          <w:lang w:eastAsia="ru-RU"/>
        </w:rPr>
        <w:t xml:space="preserve"> автоматически изменяют категорию риска и существенно поднимают тарифы по страхованию. Естественно, при существенном росте тарифов компания-лизингодатель также вынуждена делать перерасчет обязательных лизинговых платежей в пользу их увеличения. Если страховую компанию не предупредить о факте передачи лизингового имущества в </w:t>
      </w:r>
      <w:proofErr w:type="spellStart"/>
      <w:r w:rsidRPr="002E6304">
        <w:rPr>
          <w:rFonts w:ascii="Times New Roman" w:eastAsia="Times New Roman" w:hAnsi="Times New Roman" w:cs="Times New Roman"/>
          <w:color w:val="000000" w:themeColor="text1"/>
          <w:sz w:val="28"/>
          <w:szCs w:val="28"/>
          <w:lang w:eastAsia="ru-RU"/>
        </w:rPr>
        <w:t>сублизинг</w:t>
      </w:r>
      <w:proofErr w:type="spellEnd"/>
      <w:r w:rsidRPr="002E6304">
        <w:rPr>
          <w:rFonts w:ascii="Times New Roman" w:eastAsia="Times New Roman" w:hAnsi="Times New Roman" w:cs="Times New Roman"/>
          <w:color w:val="000000" w:themeColor="text1"/>
          <w:sz w:val="28"/>
          <w:szCs w:val="28"/>
          <w:lang w:eastAsia="ru-RU"/>
        </w:rPr>
        <w:t>, то при наступлении страхового случая она имеет полное право отказать в выплате.</w:t>
      </w:r>
      <w:r w:rsidRPr="002E6304">
        <w:rPr>
          <w:rFonts w:ascii="Times New Roman" w:eastAsia="Times New Roman" w:hAnsi="Times New Roman" w:cs="Times New Roman"/>
          <w:color w:val="000000" w:themeColor="text1"/>
          <w:sz w:val="28"/>
          <w:szCs w:val="28"/>
          <w:lang w:eastAsia="ru-RU"/>
        </w:rPr>
        <w:br/>
        <w:t xml:space="preserve">Важную роль в операции </w:t>
      </w:r>
      <w:proofErr w:type="spellStart"/>
      <w:r w:rsidRPr="002E6304">
        <w:rPr>
          <w:rFonts w:ascii="Times New Roman" w:eastAsia="Times New Roman" w:hAnsi="Times New Roman" w:cs="Times New Roman"/>
          <w:color w:val="000000" w:themeColor="text1"/>
          <w:sz w:val="28"/>
          <w:szCs w:val="28"/>
          <w:lang w:eastAsia="ru-RU"/>
        </w:rPr>
        <w:t>сублизинга</w:t>
      </w:r>
      <w:proofErr w:type="spellEnd"/>
      <w:r w:rsidRPr="002E6304">
        <w:rPr>
          <w:rFonts w:ascii="Times New Roman" w:eastAsia="Times New Roman" w:hAnsi="Times New Roman" w:cs="Times New Roman"/>
          <w:color w:val="000000" w:themeColor="text1"/>
          <w:sz w:val="28"/>
          <w:szCs w:val="28"/>
          <w:lang w:eastAsia="ru-RU"/>
        </w:rPr>
        <w:t xml:space="preserve"> играет страховщик или страховая компания</w:t>
      </w:r>
    </w:p>
    <w:p w:rsidR="00175791" w:rsidRPr="002E6304" w:rsidRDefault="00175791" w:rsidP="0063570C">
      <w:pPr>
        <w:shd w:val="clear" w:color="auto" w:fill="F9FCF7"/>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В самом простом варианте договор </w:t>
      </w:r>
      <w:proofErr w:type="spellStart"/>
      <w:r w:rsidRPr="002E6304">
        <w:rPr>
          <w:rFonts w:ascii="Times New Roman" w:eastAsia="Times New Roman" w:hAnsi="Times New Roman" w:cs="Times New Roman"/>
          <w:color w:val="000000" w:themeColor="text1"/>
          <w:sz w:val="28"/>
          <w:szCs w:val="28"/>
          <w:lang w:eastAsia="ru-RU"/>
        </w:rPr>
        <w:t>сублизинга</w:t>
      </w:r>
      <w:proofErr w:type="spellEnd"/>
      <w:r w:rsidRPr="002E6304">
        <w:rPr>
          <w:rFonts w:ascii="Times New Roman" w:eastAsia="Times New Roman" w:hAnsi="Times New Roman" w:cs="Times New Roman"/>
          <w:color w:val="000000" w:themeColor="text1"/>
          <w:sz w:val="28"/>
          <w:szCs w:val="28"/>
          <w:lang w:eastAsia="ru-RU"/>
        </w:rPr>
        <w:t xml:space="preserve"> является точной копией исходного лизингового договора, а это значит, что лизингополучатель, вместе со своими правами временного владения, а также пользования имуществом, которые дает ему лизинг транспорта или оборудования, передает </w:t>
      </w:r>
      <w:proofErr w:type="spellStart"/>
      <w:r w:rsidRPr="002E6304">
        <w:rPr>
          <w:rFonts w:ascii="Times New Roman" w:eastAsia="Times New Roman" w:hAnsi="Times New Roman" w:cs="Times New Roman"/>
          <w:color w:val="000000" w:themeColor="text1"/>
          <w:sz w:val="28"/>
          <w:szCs w:val="28"/>
          <w:lang w:eastAsia="ru-RU"/>
        </w:rPr>
        <w:t>сублизингополучателю</w:t>
      </w:r>
      <w:proofErr w:type="spellEnd"/>
      <w:r w:rsidRPr="002E6304">
        <w:rPr>
          <w:rFonts w:ascii="Times New Roman" w:eastAsia="Times New Roman" w:hAnsi="Times New Roman" w:cs="Times New Roman"/>
          <w:color w:val="000000" w:themeColor="text1"/>
          <w:sz w:val="28"/>
          <w:szCs w:val="28"/>
          <w:lang w:eastAsia="ru-RU"/>
        </w:rPr>
        <w:t xml:space="preserve"> все свои риски и обязательства. Но при определенных обстоятельствах права и обязанности сторонам целесообразнее разделять между собой. К примеру, если оборудование числится на балансе предприятия лизингополучателя, передавать ее на баланс </w:t>
      </w:r>
      <w:proofErr w:type="spellStart"/>
      <w:r w:rsidRPr="002E6304">
        <w:rPr>
          <w:rFonts w:ascii="Times New Roman" w:eastAsia="Times New Roman" w:hAnsi="Times New Roman" w:cs="Times New Roman"/>
          <w:color w:val="000000" w:themeColor="text1"/>
          <w:sz w:val="28"/>
          <w:szCs w:val="28"/>
          <w:lang w:eastAsia="ru-RU"/>
        </w:rPr>
        <w:t>сублизингополучателя</w:t>
      </w:r>
      <w:proofErr w:type="spellEnd"/>
      <w:r w:rsidRPr="002E6304">
        <w:rPr>
          <w:rFonts w:ascii="Times New Roman" w:eastAsia="Times New Roman" w:hAnsi="Times New Roman" w:cs="Times New Roman"/>
          <w:color w:val="000000" w:themeColor="text1"/>
          <w:sz w:val="28"/>
          <w:szCs w:val="28"/>
          <w:lang w:eastAsia="ru-RU"/>
        </w:rPr>
        <w:t xml:space="preserve"> чаще всего не имеет смысла, особенно, если последний находится на общей системе налогообложения, а лизингополучатель на упрощенной.</w:t>
      </w:r>
      <w:r w:rsidRPr="002E6304">
        <w:rPr>
          <w:rFonts w:ascii="Times New Roman" w:eastAsia="Times New Roman" w:hAnsi="Times New Roman" w:cs="Times New Roman"/>
          <w:color w:val="000000" w:themeColor="text1"/>
          <w:sz w:val="28"/>
          <w:szCs w:val="28"/>
          <w:lang w:eastAsia="ru-RU"/>
        </w:rPr>
        <w:br/>
        <w:t xml:space="preserve">В целом, операции </w:t>
      </w:r>
      <w:proofErr w:type="spellStart"/>
      <w:r w:rsidRPr="002E6304">
        <w:rPr>
          <w:rFonts w:ascii="Times New Roman" w:eastAsia="Times New Roman" w:hAnsi="Times New Roman" w:cs="Times New Roman"/>
          <w:color w:val="000000" w:themeColor="text1"/>
          <w:sz w:val="28"/>
          <w:szCs w:val="28"/>
          <w:lang w:eastAsia="ru-RU"/>
        </w:rPr>
        <w:t>сублизинга</w:t>
      </w:r>
      <w:proofErr w:type="spellEnd"/>
      <w:r w:rsidRPr="002E6304">
        <w:rPr>
          <w:rFonts w:ascii="Times New Roman" w:eastAsia="Times New Roman" w:hAnsi="Times New Roman" w:cs="Times New Roman"/>
          <w:color w:val="000000" w:themeColor="text1"/>
          <w:sz w:val="28"/>
          <w:szCs w:val="28"/>
          <w:lang w:eastAsia="ru-RU"/>
        </w:rPr>
        <w:t xml:space="preserve"> не получили широкого распространения на территории России</w:t>
      </w:r>
    </w:p>
    <w:p w:rsidR="00175791" w:rsidRPr="002E6304" w:rsidRDefault="00175791"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lastRenderedPageBreak/>
        <w:t>28 Ценообразование лизинга.</w:t>
      </w:r>
    </w:p>
    <w:p w:rsidR="00CC2083" w:rsidRPr="002E6304" w:rsidRDefault="00CC2083" w:rsidP="0063570C">
      <w:pPr>
        <w:shd w:val="clear" w:color="auto" w:fill="F2F5E6"/>
        <w:spacing w:after="0" w:line="240" w:lineRule="auto"/>
        <w:ind w:left="-851"/>
        <w:jc w:val="both"/>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Определение цены лизинговой услуги является одним из наиболее важных и сложных этапов проектирования любой лизинговой сделки, построения взаимовыгодных отношений между всеми ее участниками. Острота темати</w:t>
      </w:r>
      <w:r w:rsidRPr="002E6304">
        <w:rPr>
          <w:rFonts w:ascii="Times New Roman" w:hAnsi="Times New Roman" w:cs="Times New Roman"/>
          <w:color w:val="000000" w:themeColor="text1"/>
          <w:sz w:val="28"/>
          <w:szCs w:val="28"/>
        </w:rPr>
        <w:softHyphen/>
        <w:t>ки подвигла нас начать публикацию цикла статей, посвященных вопросам ценообразования лизинговых услуг.</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Теория и практика лизингового бизнеса, анализ развития отечест</w:t>
      </w:r>
      <w:r w:rsidRPr="002E6304">
        <w:rPr>
          <w:color w:val="000000" w:themeColor="text1"/>
          <w:sz w:val="28"/>
          <w:szCs w:val="28"/>
        </w:rPr>
        <w:softHyphen/>
        <w:t>венного и зарубежного лизинга свидетельствуют о разнообразии мето</w:t>
      </w:r>
      <w:r w:rsidRPr="002E6304">
        <w:rPr>
          <w:color w:val="000000" w:themeColor="text1"/>
          <w:sz w:val="28"/>
          <w:szCs w:val="28"/>
        </w:rPr>
        <w:softHyphen/>
        <w:t>дов формирования цен на предостав</w:t>
      </w:r>
      <w:r w:rsidRPr="002E6304">
        <w:rPr>
          <w:color w:val="000000" w:themeColor="text1"/>
          <w:sz w:val="28"/>
          <w:szCs w:val="28"/>
        </w:rPr>
        <w:softHyphen/>
        <w:t>ляемые услуги в области инвестицион</w:t>
      </w:r>
      <w:r w:rsidRPr="002E6304">
        <w:rPr>
          <w:color w:val="000000" w:themeColor="text1"/>
          <w:sz w:val="28"/>
          <w:szCs w:val="28"/>
        </w:rPr>
        <w:softHyphen/>
        <w:t>ной лизинговой деятельности.</w:t>
      </w:r>
    </w:p>
    <w:p w:rsidR="00CC2083" w:rsidRPr="002E6304" w:rsidRDefault="00CC2083" w:rsidP="0063570C">
      <w:pPr>
        <w:pStyle w:val="3"/>
        <w:shd w:val="clear" w:color="auto" w:fill="FFFFFF"/>
        <w:spacing w:before="0" w:line="240" w:lineRule="auto"/>
        <w:ind w:left="-851"/>
        <w:jc w:val="both"/>
        <w:rPr>
          <w:rFonts w:ascii="Times New Roman" w:hAnsi="Times New Roman" w:cs="Times New Roman"/>
          <w:b w:val="0"/>
          <w:bCs w:val="0"/>
          <w:color w:val="000000" w:themeColor="text1"/>
          <w:sz w:val="28"/>
          <w:szCs w:val="28"/>
        </w:rPr>
      </w:pPr>
      <w:r w:rsidRPr="002E6304">
        <w:rPr>
          <w:rFonts w:ascii="Times New Roman" w:hAnsi="Times New Roman" w:cs="Times New Roman"/>
          <w:b w:val="0"/>
          <w:bCs w:val="0"/>
          <w:color w:val="000000" w:themeColor="text1"/>
          <w:sz w:val="28"/>
          <w:szCs w:val="28"/>
        </w:rPr>
        <w:t>Выбор метода ценообразования</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Обобщение опыта и систематизация используемых методов ценообразова</w:t>
      </w:r>
      <w:r w:rsidRPr="002E6304">
        <w:rPr>
          <w:color w:val="000000" w:themeColor="text1"/>
          <w:sz w:val="28"/>
          <w:szCs w:val="28"/>
        </w:rPr>
        <w:softHyphen/>
        <w:t>ния позволяют выявить: наиболее важ</w:t>
      </w:r>
      <w:r w:rsidRPr="002E6304">
        <w:rPr>
          <w:color w:val="000000" w:themeColor="text1"/>
          <w:sz w:val="28"/>
          <w:szCs w:val="28"/>
        </w:rPr>
        <w:softHyphen/>
        <w:t>ные особенности и различия; простоту и сложность учитываемых факторов; определенную поэлементную взаимо</w:t>
      </w:r>
      <w:r w:rsidRPr="002E6304">
        <w:rPr>
          <w:color w:val="000000" w:themeColor="text1"/>
          <w:sz w:val="28"/>
          <w:szCs w:val="28"/>
        </w:rPr>
        <w:softHyphen/>
        <w:t>связь и взаимообусловленность; согла</w:t>
      </w:r>
      <w:r w:rsidRPr="002E6304">
        <w:rPr>
          <w:color w:val="000000" w:themeColor="text1"/>
          <w:sz w:val="28"/>
          <w:szCs w:val="28"/>
        </w:rPr>
        <w:softHyphen/>
        <w:t>сование интересов договаривающихся сторон; комплексность лизинговой сделки. В результате возникает воз</w:t>
      </w:r>
      <w:r w:rsidRPr="002E6304">
        <w:rPr>
          <w:color w:val="000000" w:themeColor="text1"/>
          <w:sz w:val="28"/>
          <w:szCs w:val="28"/>
        </w:rPr>
        <w:softHyphen/>
        <w:t>можность разработать практические рекомендации по управлению инвести</w:t>
      </w:r>
      <w:r w:rsidRPr="002E6304">
        <w:rPr>
          <w:color w:val="000000" w:themeColor="text1"/>
          <w:sz w:val="28"/>
          <w:szCs w:val="28"/>
        </w:rPr>
        <w:softHyphen/>
        <w:t>ционной лизинговой деятельностью хозяйствующих субъектов с применени</w:t>
      </w:r>
      <w:r w:rsidRPr="002E6304">
        <w:rPr>
          <w:color w:val="000000" w:themeColor="text1"/>
          <w:sz w:val="28"/>
          <w:szCs w:val="28"/>
        </w:rPr>
        <w:softHyphen/>
        <w:t>ем очень тонкого инструмента — цены лизинга.</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Система ценообразования лизинга аккумулирует ряд основных аспектов, которые включают: маркетинг; анали</w:t>
      </w:r>
      <w:r w:rsidRPr="002E6304">
        <w:rPr>
          <w:color w:val="000000" w:themeColor="text1"/>
          <w:sz w:val="28"/>
          <w:szCs w:val="28"/>
        </w:rPr>
        <w:softHyphen/>
        <w:t>тику; проектирование; управленческий и бухгалтерский учет; налогообложе</w:t>
      </w:r>
      <w:r w:rsidRPr="002E6304">
        <w:rPr>
          <w:color w:val="000000" w:themeColor="text1"/>
          <w:sz w:val="28"/>
          <w:szCs w:val="28"/>
        </w:rPr>
        <w:softHyphen/>
        <w:t>ние; структурирование сделки, в том числе финансирование; стратегичес</w:t>
      </w:r>
      <w:r w:rsidRPr="002E6304">
        <w:rPr>
          <w:color w:val="000000" w:themeColor="text1"/>
          <w:sz w:val="28"/>
          <w:szCs w:val="28"/>
        </w:rPr>
        <w:softHyphen/>
        <w:t>кий менеджмент и др.</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Ценообразование предполагает на</w:t>
      </w:r>
      <w:r w:rsidRPr="002E6304">
        <w:rPr>
          <w:color w:val="000000" w:themeColor="text1"/>
          <w:sz w:val="28"/>
          <w:szCs w:val="28"/>
        </w:rPr>
        <w:softHyphen/>
        <w:t>личие всестороннего хорошего знания различных лизинговых продуктов, с ко</w:t>
      </w:r>
      <w:r w:rsidRPr="002E6304">
        <w:rPr>
          <w:color w:val="000000" w:themeColor="text1"/>
          <w:sz w:val="28"/>
          <w:szCs w:val="28"/>
        </w:rPr>
        <w:softHyphen/>
        <w:t>торыми- Лизинговая компания вышла на рынок. Несмотря на определенную общность (все они лизинговые), пред</w:t>
      </w:r>
      <w:r w:rsidRPr="002E6304">
        <w:rPr>
          <w:color w:val="000000" w:themeColor="text1"/>
          <w:sz w:val="28"/>
          <w:szCs w:val="28"/>
        </w:rPr>
        <w:softHyphen/>
        <w:t>лагаемые потребителям (лизингополу</w:t>
      </w:r>
      <w:r w:rsidRPr="002E6304">
        <w:rPr>
          <w:color w:val="000000" w:themeColor="text1"/>
          <w:sz w:val="28"/>
          <w:szCs w:val="28"/>
        </w:rPr>
        <w:softHyphen/>
        <w:t>чателям) продукты имеют свою специ</w:t>
      </w:r>
      <w:r w:rsidRPr="002E6304">
        <w:rPr>
          <w:color w:val="000000" w:themeColor="text1"/>
          <w:sz w:val="28"/>
          <w:szCs w:val="28"/>
        </w:rPr>
        <w:softHyphen/>
        <w:t>фику и могут существенно изменяться в зависимости от различных определя</w:t>
      </w:r>
      <w:r w:rsidRPr="002E6304">
        <w:rPr>
          <w:color w:val="000000" w:themeColor="text1"/>
          <w:sz w:val="28"/>
          <w:szCs w:val="28"/>
        </w:rPr>
        <w:softHyphen/>
        <w:t>ющих факторов.</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В частности:</w:t>
      </w:r>
    </w:p>
    <w:p w:rsidR="00CC2083" w:rsidRPr="002E6304" w:rsidRDefault="00CC2083" w:rsidP="0063570C">
      <w:pPr>
        <w:numPr>
          <w:ilvl w:val="0"/>
          <w:numId w:val="3"/>
        </w:numPr>
        <w:shd w:val="clear" w:color="auto" w:fill="FFFFFF"/>
        <w:spacing w:after="0" w:line="240" w:lineRule="auto"/>
        <w:ind w:left="-851" w:firstLine="0"/>
        <w:jc w:val="both"/>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по видам лизинга — финансового, оперативного, возвратного, раздельно</w:t>
      </w:r>
      <w:r w:rsidRPr="002E6304">
        <w:rPr>
          <w:rFonts w:ascii="Times New Roman" w:hAnsi="Times New Roman" w:cs="Times New Roman"/>
          <w:color w:val="000000" w:themeColor="text1"/>
          <w:sz w:val="28"/>
          <w:szCs w:val="28"/>
        </w:rPr>
        <w:softHyphen/>
        <w:t xml:space="preserve">го, «лизинг в пакете», </w:t>
      </w:r>
      <w:proofErr w:type="spellStart"/>
      <w:r w:rsidRPr="002E6304">
        <w:rPr>
          <w:rFonts w:ascii="Times New Roman" w:hAnsi="Times New Roman" w:cs="Times New Roman"/>
          <w:color w:val="000000" w:themeColor="text1"/>
          <w:sz w:val="28"/>
          <w:szCs w:val="28"/>
        </w:rPr>
        <w:t>сублизинга</w:t>
      </w:r>
      <w:proofErr w:type="spellEnd"/>
      <w:r w:rsidRPr="002E6304">
        <w:rPr>
          <w:rFonts w:ascii="Times New Roman" w:hAnsi="Times New Roman" w:cs="Times New Roman"/>
          <w:color w:val="000000" w:themeColor="text1"/>
          <w:sz w:val="28"/>
          <w:szCs w:val="28"/>
        </w:rPr>
        <w:t xml:space="preserve"> и др.;</w:t>
      </w:r>
    </w:p>
    <w:p w:rsidR="00CC2083" w:rsidRPr="002E6304" w:rsidRDefault="00CC2083" w:rsidP="0063570C">
      <w:pPr>
        <w:numPr>
          <w:ilvl w:val="0"/>
          <w:numId w:val="3"/>
        </w:numPr>
        <w:shd w:val="clear" w:color="auto" w:fill="FFFFFF"/>
        <w:spacing w:after="0" w:line="240" w:lineRule="auto"/>
        <w:ind w:left="-851" w:firstLine="0"/>
        <w:jc w:val="both"/>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по объектам лизинга, имеющим осо</w:t>
      </w:r>
      <w:r w:rsidRPr="002E6304">
        <w:rPr>
          <w:rFonts w:ascii="Times New Roman" w:hAnsi="Times New Roman" w:cs="Times New Roman"/>
          <w:color w:val="000000" w:themeColor="text1"/>
          <w:sz w:val="28"/>
          <w:szCs w:val="28"/>
        </w:rPr>
        <w:softHyphen/>
        <w:t>бую специфику проведения сделки — легковой и грузовой автотранспорт, классическая недвижимость, железно</w:t>
      </w:r>
      <w:r w:rsidRPr="002E6304">
        <w:rPr>
          <w:rFonts w:ascii="Times New Roman" w:hAnsi="Times New Roman" w:cs="Times New Roman"/>
          <w:color w:val="000000" w:themeColor="text1"/>
          <w:sz w:val="28"/>
          <w:szCs w:val="28"/>
        </w:rPr>
        <w:softHyphen/>
        <w:t>дорожный подвижной состав, авиа</w:t>
      </w:r>
      <w:r w:rsidRPr="002E6304">
        <w:rPr>
          <w:rFonts w:ascii="Times New Roman" w:hAnsi="Times New Roman" w:cs="Times New Roman"/>
          <w:color w:val="000000" w:themeColor="text1"/>
          <w:sz w:val="28"/>
          <w:szCs w:val="28"/>
        </w:rPr>
        <w:softHyphen/>
        <w:t>транспорт, средства связи и телеком</w:t>
      </w:r>
      <w:r w:rsidRPr="002E6304">
        <w:rPr>
          <w:rFonts w:ascii="Times New Roman" w:hAnsi="Times New Roman" w:cs="Times New Roman"/>
          <w:color w:val="000000" w:themeColor="text1"/>
          <w:sz w:val="28"/>
          <w:szCs w:val="28"/>
        </w:rPr>
        <w:softHyphen/>
        <w:t>муникаций и т. д.;</w:t>
      </w:r>
    </w:p>
    <w:p w:rsidR="00CC2083" w:rsidRPr="002E6304" w:rsidRDefault="00CC2083" w:rsidP="0063570C">
      <w:pPr>
        <w:numPr>
          <w:ilvl w:val="0"/>
          <w:numId w:val="3"/>
        </w:numPr>
        <w:shd w:val="clear" w:color="auto" w:fill="FFFFFF"/>
        <w:spacing w:after="0" w:line="240" w:lineRule="auto"/>
        <w:ind w:left="-851" w:firstLine="0"/>
        <w:jc w:val="both"/>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по масштабности сделок — крупные, средние, малые;</w:t>
      </w:r>
    </w:p>
    <w:p w:rsidR="00CC2083" w:rsidRPr="002E6304" w:rsidRDefault="00CC2083" w:rsidP="0063570C">
      <w:pPr>
        <w:numPr>
          <w:ilvl w:val="0"/>
          <w:numId w:val="3"/>
        </w:numPr>
        <w:shd w:val="clear" w:color="auto" w:fill="FFFFFF"/>
        <w:spacing w:after="0" w:line="240" w:lineRule="auto"/>
        <w:ind w:left="-851" w:firstLine="0"/>
        <w:jc w:val="both"/>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по взаимодействию с партнерами — поставщиками, кредиторами, страхов</w:t>
      </w:r>
      <w:r w:rsidRPr="002E6304">
        <w:rPr>
          <w:rFonts w:ascii="Times New Roman" w:hAnsi="Times New Roman" w:cs="Times New Roman"/>
          <w:color w:val="000000" w:themeColor="text1"/>
          <w:sz w:val="28"/>
          <w:szCs w:val="28"/>
        </w:rPr>
        <w:softHyphen/>
        <w:t>щиками, гарантами, лизингополуча</w:t>
      </w:r>
      <w:r w:rsidRPr="002E6304">
        <w:rPr>
          <w:rFonts w:ascii="Times New Roman" w:hAnsi="Times New Roman" w:cs="Times New Roman"/>
          <w:color w:val="000000" w:themeColor="text1"/>
          <w:sz w:val="28"/>
          <w:szCs w:val="28"/>
        </w:rPr>
        <w:softHyphen/>
        <w:t>телями;</w:t>
      </w:r>
    </w:p>
    <w:p w:rsidR="00CC2083" w:rsidRPr="002E6304" w:rsidRDefault="00CC2083" w:rsidP="0063570C">
      <w:pPr>
        <w:numPr>
          <w:ilvl w:val="0"/>
          <w:numId w:val="3"/>
        </w:numPr>
        <w:shd w:val="clear" w:color="auto" w:fill="FFFFFF"/>
        <w:spacing w:after="0" w:line="240" w:lineRule="auto"/>
        <w:ind w:left="-851" w:firstLine="0"/>
        <w:jc w:val="both"/>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по источникам и направлениям фи</w:t>
      </w:r>
      <w:r w:rsidRPr="002E6304">
        <w:rPr>
          <w:rFonts w:ascii="Times New Roman" w:hAnsi="Times New Roman" w:cs="Times New Roman"/>
          <w:color w:val="000000" w:themeColor="text1"/>
          <w:sz w:val="28"/>
          <w:szCs w:val="28"/>
        </w:rPr>
        <w:softHyphen/>
        <w:t>нансирования сделок.</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В контексте рассматриваемых воп</w:t>
      </w:r>
      <w:r w:rsidRPr="002E6304">
        <w:rPr>
          <w:color w:val="000000" w:themeColor="text1"/>
          <w:sz w:val="28"/>
          <w:szCs w:val="28"/>
        </w:rPr>
        <w:softHyphen/>
        <w:t>росов следует особое внимание уде</w:t>
      </w:r>
      <w:r w:rsidRPr="002E6304">
        <w:rPr>
          <w:color w:val="000000" w:themeColor="text1"/>
          <w:sz w:val="28"/>
          <w:szCs w:val="28"/>
        </w:rPr>
        <w:softHyphen/>
        <w:t>лить уровню специализации или уни</w:t>
      </w:r>
      <w:r w:rsidRPr="002E6304">
        <w:rPr>
          <w:color w:val="000000" w:themeColor="text1"/>
          <w:sz w:val="28"/>
          <w:szCs w:val="28"/>
        </w:rPr>
        <w:softHyphen/>
        <w:t>версализации лизинговой компании.</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Выбор метода ценообразования ли</w:t>
      </w:r>
      <w:r w:rsidRPr="002E6304">
        <w:rPr>
          <w:color w:val="000000" w:themeColor="text1"/>
          <w:sz w:val="28"/>
          <w:szCs w:val="28"/>
        </w:rPr>
        <w:softHyphen/>
        <w:t>зинга напрямую зависит от общей де</w:t>
      </w:r>
      <w:r w:rsidRPr="002E6304">
        <w:rPr>
          <w:color w:val="000000" w:themeColor="text1"/>
          <w:sz w:val="28"/>
          <w:szCs w:val="28"/>
        </w:rPr>
        <w:softHyphen/>
        <w:t>ловой стратегии, особенностей и целей деятельности лизинговой компании.</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lastRenderedPageBreak/>
        <w:t>Деловая стратегия — это позицио</w:t>
      </w:r>
      <w:r w:rsidRPr="002E6304">
        <w:rPr>
          <w:color w:val="000000" w:themeColor="text1"/>
          <w:sz w:val="28"/>
          <w:szCs w:val="28"/>
        </w:rPr>
        <w:softHyphen/>
        <w:t>нирование компании относительно поставщиков (продавцов), передавае</w:t>
      </w:r>
      <w:r w:rsidRPr="002E6304">
        <w:rPr>
          <w:color w:val="000000" w:themeColor="text1"/>
          <w:sz w:val="28"/>
          <w:szCs w:val="28"/>
        </w:rPr>
        <w:softHyphen/>
        <w:t>мого в лизинг имущества, лизингопо</w:t>
      </w:r>
      <w:r w:rsidRPr="002E6304">
        <w:rPr>
          <w:color w:val="000000" w:themeColor="text1"/>
          <w:sz w:val="28"/>
          <w:szCs w:val="28"/>
        </w:rPr>
        <w:softHyphen/>
        <w:t>лучателей, применяемых лизинговых продуктов и технологий бизнеса, реги</w:t>
      </w:r>
      <w:r w:rsidRPr="002E6304">
        <w:rPr>
          <w:color w:val="000000" w:themeColor="text1"/>
          <w:sz w:val="28"/>
          <w:szCs w:val="28"/>
        </w:rPr>
        <w:softHyphen/>
        <w:t>ональных предпочтений и других фак</w:t>
      </w:r>
      <w:r w:rsidRPr="002E6304">
        <w:rPr>
          <w:color w:val="000000" w:themeColor="text1"/>
          <w:sz w:val="28"/>
          <w:szCs w:val="28"/>
        </w:rPr>
        <w:softHyphen/>
        <w:t>торов, влияющих на эффективную ра</w:t>
      </w:r>
      <w:r w:rsidRPr="002E6304">
        <w:rPr>
          <w:color w:val="000000" w:themeColor="text1"/>
          <w:sz w:val="28"/>
          <w:szCs w:val="28"/>
        </w:rPr>
        <w:softHyphen/>
        <w:t>боту лизингодателей.</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Метод ценообразования может быть выбран лизинговой компанией с учетом направленности и особенностей осу</w:t>
      </w:r>
      <w:r w:rsidRPr="002E6304">
        <w:rPr>
          <w:color w:val="000000" w:themeColor="text1"/>
          <w:sz w:val="28"/>
          <w:szCs w:val="28"/>
        </w:rPr>
        <w:softHyphen/>
        <w:t>ществления бизнеса лизингополучате</w:t>
      </w:r>
      <w:r w:rsidRPr="002E6304">
        <w:rPr>
          <w:color w:val="000000" w:themeColor="text1"/>
          <w:sz w:val="28"/>
          <w:szCs w:val="28"/>
        </w:rPr>
        <w:softHyphen/>
        <w:t>лями. Следовательно, на практике это означает, что лизинговая компания для реализации каких-либо конкретных сделок не обязательно должна быть привязана к одной единственной схеме. Она может применять разные методы ценообразования. При этом принятое решение, определяющее выбор в поль</w:t>
      </w:r>
      <w:r w:rsidRPr="002E6304">
        <w:rPr>
          <w:color w:val="000000" w:themeColor="text1"/>
          <w:sz w:val="28"/>
          <w:szCs w:val="28"/>
        </w:rPr>
        <w:softHyphen/>
        <w:t>зу того или иного метода ценообразо</w:t>
      </w:r>
      <w:r w:rsidRPr="002E6304">
        <w:rPr>
          <w:color w:val="000000" w:themeColor="text1"/>
          <w:sz w:val="28"/>
          <w:szCs w:val="28"/>
        </w:rPr>
        <w:softHyphen/>
        <w:t>вания, будет оказывать непосредствен</w:t>
      </w:r>
      <w:r w:rsidRPr="002E6304">
        <w:rPr>
          <w:color w:val="000000" w:themeColor="text1"/>
          <w:sz w:val="28"/>
          <w:szCs w:val="28"/>
        </w:rPr>
        <w:softHyphen/>
        <w:t>ное влияние на формирование структу</w:t>
      </w:r>
      <w:r w:rsidRPr="002E6304">
        <w:rPr>
          <w:color w:val="000000" w:themeColor="text1"/>
          <w:sz w:val="28"/>
          <w:szCs w:val="28"/>
        </w:rPr>
        <w:softHyphen/>
        <w:t>ры затрат и поэтому найдет соответ</w:t>
      </w:r>
      <w:r w:rsidRPr="002E6304">
        <w:rPr>
          <w:color w:val="000000" w:themeColor="text1"/>
          <w:sz w:val="28"/>
          <w:szCs w:val="28"/>
        </w:rPr>
        <w:softHyphen/>
        <w:t>ствующее отражение в учетной полити</w:t>
      </w:r>
      <w:r w:rsidRPr="002E6304">
        <w:rPr>
          <w:color w:val="000000" w:themeColor="text1"/>
          <w:sz w:val="28"/>
          <w:szCs w:val="28"/>
        </w:rPr>
        <w:softHyphen/>
        <w:t>ке лизинговой компании.</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Исходя из теории и практики веде</w:t>
      </w:r>
      <w:r w:rsidRPr="002E6304">
        <w:rPr>
          <w:color w:val="000000" w:themeColor="text1"/>
          <w:sz w:val="28"/>
          <w:szCs w:val="28"/>
        </w:rPr>
        <w:softHyphen/>
        <w:t>ния лизингового бизнеса, а также принципов формирования цен на пре</w:t>
      </w:r>
      <w:r w:rsidRPr="002E6304">
        <w:rPr>
          <w:color w:val="000000" w:themeColor="text1"/>
          <w:sz w:val="28"/>
          <w:szCs w:val="28"/>
        </w:rPr>
        <w:softHyphen/>
        <w:t>доставление услуг в области финансо</w:t>
      </w:r>
      <w:r w:rsidRPr="002E6304">
        <w:rPr>
          <w:color w:val="000000" w:themeColor="text1"/>
          <w:sz w:val="28"/>
          <w:szCs w:val="28"/>
        </w:rPr>
        <w:softHyphen/>
        <w:t>вой и инвестиционной деятельности, мы выделяем следующие основные методы ценообразования, лизинговых услуг: .</w:t>
      </w:r>
    </w:p>
    <w:p w:rsidR="00CC2083" w:rsidRPr="002E6304" w:rsidRDefault="00CC2083" w:rsidP="0063570C">
      <w:pPr>
        <w:numPr>
          <w:ilvl w:val="0"/>
          <w:numId w:val="4"/>
        </w:numPr>
        <w:shd w:val="clear" w:color="auto" w:fill="FFFFFF"/>
        <w:spacing w:after="0" w:line="240" w:lineRule="auto"/>
        <w:ind w:left="-851" w:firstLine="0"/>
        <w:jc w:val="both"/>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Ценообразование на основе за</w:t>
      </w:r>
      <w:r w:rsidRPr="002E6304">
        <w:rPr>
          <w:rFonts w:ascii="Times New Roman" w:hAnsi="Times New Roman" w:cs="Times New Roman"/>
          <w:color w:val="000000" w:themeColor="text1"/>
          <w:sz w:val="28"/>
          <w:szCs w:val="28"/>
        </w:rPr>
        <w:softHyphen/>
        <w:t>данного уровня доходности (затратный метод — «издержки плюс прибыль»).</w:t>
      </w:r>
    </w:p>
    <w:p w:rsidR="00CC2083" w:rsidRPr="002E6304" w:rsidRDefault="00CC2083" w:rsidP="0063570C">
      <w:pPr>
        <w:numPr>
          <w:ilvl w:val="0"/>
          <w:numId w:val="4"/>
        </w:numPr>
        <w:shd w:val="clear" w:color="auto" w:fill="FFFFFF"/>
        <w:spacing w:after="0" w:line="240" w:lineRule="auto"/>
        <w:ind w:left="-851" w:firstLine="0"/>
        <w:jc w:val="both"/>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Ценообразование на основе про</w:t>
      </w:r>
      <w:r w:rsidRPr="002E6304">
        <w:rPr>
          <w:rFonts w:ascii="Times New Roman" w:hAnsi="Times New Roman" w:cs="Times New Roman"/>
          <w:color w:val="000000" w:themeColor="text1"/>
          <w:sz w:val="28"/>
          <w:szCs w:val="28"/>
        </w:rPr>
        <w:softHyphen/>
        <w:t>ведения активной ресурсосберега</w:t>
      </w:r>
      <w:r w:rsidRPr="002E6304">
        <w:rPr>
          <w:rFonts w:ascii="Times New Roman" w:hAnsi="Times New Roman" w:cs="Times New Roman"/>
          <w:color w:val="000000" w:themeColor="text1"/>
          <w:sz w:val="28"/>
          <w:szCs w:val="28"/>
        </w:rPr>
        <w:softHyphen/>
        <w:t>ющей политики лизинговой компании.</w:t>
      </w:r>
    </w:p>
    <w:p w:rsidR="00CC2083" w:rsidRPr="002E6304" w:rsidRDefault="00CC2083" w:rsidP="0063570C">
      <w:pPr>
        <w:numPr>
          <w:ilvl w:val="0"/>
          <w:numId w:val="4"/>
        </w:numPr>
        <w:shd w:val="clear" w:color="auto" w:fill="FFFFFF"/>
        <w:spacing w:after="0" w:line="240" w:lineRule="auto"/>
        <w:ind w:left="-851" w:firstLine="0"/>
        <w:jc w:val="both"/>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Ценообразование на основе цен</w:t>
      </w:r>
      <w:r w:rsidRPr="002E6304">
        <w:rPr>
          <w:rFonts w:ascii="Times New Roman" w:hAnsi="Times New Roman" w:cs="Times New Roman"/>
          <w:color w:val="000000" w:themeColor="text1"/>
          <w:sz w:val="28"/>
          <w:szCs w:val="28"/>
        </w:rPr>
        <w:softHyphen/>
        <w:t>ности лизингового продукта.</w:t>
      </w:r>
    </w:p>
    <w:p w:rsidR="00CC2083" w:rsidRPr="002E6304" w:rsidRDefault="00CC2083" w:rsidP="0063570C">
      <w:pPr>
        <w:numPr>
          <w:ilvl w:val="0"/>
          <w:numId w:val="4"/>
        </w:numPr>
        <w:shd w:val="clear" w:color="auto" w:fill="FFFFFF"/>
        <w:spacing w:after="0" w:line="240" w:lineRule="auto"/>
        <w:ind w:left="-851" w:firstLine="0"/>
        <w:jc w:val="both"/>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Целевое ценообразование.</w:t>
      </w:r>
    </w:p>
    <w:p w:rsidR="00CC2083" w:rsidRPr="002E6304" w:rsidRDefault="00CC2083" w:rsidP="0063570C">
      <w:pPr>
        <w:numPr>
          <w:ilvl w:val="0"/>
          <w:numId w:val="4"/>
        </w:numPr>
        <w:shd w:val="clear" w:color="auto" w:fill="FFFFFF"/>
        <w:spacing w:after="0" w:line="240" w:lineRule="auto"/>
        <w:ind w:left="-851" w:firstLine="0"/>
        <w:jc w:val="both"/>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xml:space="preserve">Ценообразование с учетом </w:t>
      </w:r>
      <w:proofErr w:type="spellStart"/>
      <w:r w:rsidRPr="002E6304">
        <w:rPr>
          <w:rFonts w:ascii="Times New Roman" w:hAnsi="Times New Roman" w:cs="Times New Roman"/>
          <w:color w:val="000000" w:themeColor="text1"/>
          <w:sz w:val="28"/>
          <w:szCs w:val="28"/>
        </w:rPr>
        <w:t>услу-гоемкости</w:t>
      </w:r>
      <w:proofErr w:type="spellEnd"/>
      <w:r w:rsidRPr="002E6304">
        <w:rPr>
          <w:rFonts w:ascii="Times New Roman" w:hAnsi="Times New Roman" w:cs="Times New Roman"/>
          <w:color w:val="000000" w:themeColor="text1"/>
          <w:sz w:val="28"/>
          <w:szCs w:val="28"/>
        </w:rPr>
        <w:t xml:space="preserve"> или </w:t>
      </w:r>
      <w:proofErr w:type="spellStart"/>
      <w:r w:rsidRPr="002E6304">
        <w:rPr>
          <w:rFonts w:ascii="Times New Roman" w:hAnsi="Times New Roman" w:cs="Times New Roman"/>
          <w:color w:val="000000" w:themeColor="text1"/>
          <w:sz w:val="28"/>
          <w:szCs w:val="28"/>
        </w:rPr>
        <w:t>услугобильности</w:t>
      </w:r>
      <w:proofErr w:type="spellEnd"/>
      <w:r w:rsidRPr="002E6304">
        <w:rPr>
          <w:rFonts w:ascii="Times New Roman" w:hAnsi="Times New Roman" w:cs="Times New Roman"/>
          <w:color w:val="000000" w:themeColor="text1"/>
          <w:sz w:val="28"/>
          <w:szCs w:val="28"/>
        </w:rPr>
        <w:t xml:space="preserve"> ( </w:t>
      </w:r>
      <w:proofErr w:type="spellStart"/>
      <w:r w:rsidRPr="002E6304">
        <w:rPr>
          <w:rFonts w:ascii="Times New Roman" w:hAnsi="Times New Roman" w:cs="Times New Roman"/>
          <w:color w:val="000000" w:themeColor="text1"/>
          <w:sz w:val="28"/>
          <w:szCs w:val="28"/>
        </w:rPr>
        <w:t>lease</w:t>
      </w:r>
      <w:proofErr w:type="spellEnd"/>
      <w:r w:rsidRPr="002E6304">
        <w:rPr>
          <w:rFonts w:ascii="Times New Roman" w:hAnsi="Times New Roman" w:cs="Times New Roman"/>
          <w:color w:val="000000" w:themeColor="text1"/>
          <w:sz w:val="28"/>
          <w:szCs w:val="28"/>
        </w:rPr>
        <w:t xml:space="preserve"> </w:t>
      </w:r>
      <w:proofErr w:type="spellStart"/>
      <w:r w:rsidRPr="002E6304">
        <w:rPr>
          <w:rFonts w:ascii="Times New Roman" w:hAnsi="Times New Roman" w:cs="Times New Roman"/>
          <w:color w:val="000000" w:themeColor="text1"/>
          <w:sz w:val="28"/>
          <w:szCs w:val="28"/>
        </w:rPr>
        <w:t>service</w:t>
      </w:r>
      <w:proofErr w:type="spellEnd"/>
      <w:r w:rsidRPr="002E6304">
        <w:rPr>
          <w:rFonts w:ascii="Times New Roman" w:hAnsi="Times New Roman" w:cs="Times New Roman"/>
          <w:color w:val="000000" w:themeColor="text1"/>
          <w:sz w:val="28"/>
          <w:szCs w:val="28"/>
        </w:rPr>
        <w:t xml:space="preserve"> </w:t>
      </w:r>
      <w:proofErr w:type="spellStart"/>
      <w:r w:rsidRPr="002E6304">
        <w:rPr>
          <w:rFonts w:ascii="Times New Roman" w:hAnsi="Times New Roman" w:cs="Times New Roman"/>
          <w:color w:val="000000" w:themeColor="text1"/>
          <w:sz w:val="28"/>
          <w:szCs w:val="28"/>
        </w:rPr>
        <w:t>capacity</w:t>
      </w:r>
      <w:proofErr w:type="spellEnd"/>
      <w:r w:rsidRPr="002E6304">
        <w:rPr>
          <w:rFonts w:ascii="Times New Roman" w:hAnsi="Times New Roman" w:cs="Times New Roman"/>
          <w:color w:val="000000" w:themeColor="text1"/>
          <w:sz w:val="28"/>
          <w:szCs w:val="28"/>
        </w:rPr>
        <w:t xml:space="preserve"> или </w:t>
      </w:r>
      <w:proofErr w:type="spellStart"/>
      <w:r w:rsidRPr="002E6304">
        <w:rPr>
          <w:rFonts w:ascii="Times New Roman" w:hAnsi="Times New Roman" w:cs="Times New Roman"/>
          <w:color w:val="000000" w:themeColor="text1"/>
          <w:sz w:val="28"/>
          <w:szCs w:val="28"/>
        </w:rPr>
        <w:t>serviceability</w:t>
      </w:r>
      <w:proofErr w:type="spellEnd"/>
      <w:r w:rsidRPr="002E6304">
        <w:rPr>
          <w:rFonts w:ascii="Times New Roman" w:hAnsi="Times New Roman" w:cs="Times New Roman"/>
          <w:color w:val="000000" w:themeColor="text1"/>
          <w:sz w:val="28"/>
          <w:szCs w:val="28"/>
        </w:rPr>
        <w:t xml:space="preserve"> ).</w:t>
      </w:r>
    </w:p>
    <w:p w:rsidR="00CC2083" w:rsidRPr="002E6304" w:rsidRDefault="00CC2083" w:rsidP="0063570C">
      <w:pPr>
        <w:pStyle w:val="3"/>
        <w:shd w:val="clear" w:color="auto" w:fill="FFFFFF"/>
        <w:spacing w:before="0" w:line="240" w:lineRule="auto"/>
        <w:ind w:left="-851"/>
        <w:jc w:val="both"/>
        <w:rPr>
          <w:rFonts w:ascii="Times New Roman" w:hAnsi="Times New Roman" w:cs="Times New Roman"/>
          <w:b w:val="0"/>
          <w:bCs w:val="0"/>
          <w:color w:val="000000" w:themeColor="text1"/>
          <w:sz w:val="28"/>
          <w:szCs w:val="28"/>
        </w:rPr>
      </w:pPr>
      <w:r w:rsidRPr="002E6304">
        <w:rPr>
          <w:rFonts w:ascii="Times New Roman" w:hAnsi="Times New Roman" w:cs="Times New Roman"/>
          <w:b w:val="0"/>
          <w:bCs w:val="0"/>
          <w:color w:val="000000" w:themeColor="text1"/>
          <w:sz w:val="28"/>
          <w:szCs w:val="28"/>
        </w:rPr>
        <w:t>Конкуренция и цена лизинговой услуги</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Выбор метода ценообразования за</w:t>
      </w:r>
      <w:r w:rsidRPr="002E6304">
        <w:rPr>
          <w:color w:val="000000" w:themeColor="text1"/>
          <w:sz w:val="28"/>
          <w:szCs w:val="28"/>
        </w:rPr>
        <w:softHyphen/>
        <w:t>висит и от корпоративных интересов, конкурентной борьбы на рынке. Извес</w:t>
      </w:r>
      <w:r w:rsidRPr="002E6304">
        <w:rPr>
          <w:color w:val="000000" w:themeColor="text1"/>
          <w:sz w:val="28"/>
          <w:szCs w:val="28"/>
        </w:rPr>
        <w:softHyphen/>
        <w:t>тный специалист по вопросам конку</w:t>
      </w:r>
      <w:r w:rsidRPr="002E6304">
        <w:rPr>
          <w:color w:val="000000" w:themeColor="text1"/>
          <w:sz w:val="28"/>
          <w:szCs w:val="28"/>
        </w:rPr>
        <w:softHyphen/>
        <w:t>ренции Робин Купер обращает особое внимание на три основных аспекта конкуренции: цена, качество, функцио</w:t>
      </w:r>
      <w:r w:rsidRPr="002E6304">
        <w:rPr>
          <w:color w:val="000000" w:themeColor="text1"/>
          <w:sz w:val="28"/>
          <w:szCs w:val="28"/>
        </w:rPr>
        <w:softHyphen/>
        <w:t>нальность. Вполне резонно полагать, что эти составляющие имеют непо</w:t>
      </w:r>
      <w:r w:rsidRPr="002E6304">
        <w:rPr>
          <w:color w:val="000000" w:themeColor="text1"/>
          <w:sz w:val="28"/>
          <w:szCs w:val="28"/>
        </w:rPr>
        <w:softHyphen/>
        <w:t>средственное отношение и к конкурен</w:t>
      </w:r>
      <w:r w:rsidRPr="002E6304">
        <w:rPr>
          <w:color w:val="000000" w:themeColor="text1"/>
          <w:sz w:val="28"/>
          <w:szCs w:val="28"/>
        </w:rPr>
        <w:softHyphen/>
        <w:t>ции в лизинговом бизнесе.</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Наличие конкуренции является од</w:t>
      </w:r>
      <w:r w:rsidRPr="002E6304">
        <w:rPr>
          <w:color w:val="000000" w:themeColor="text1"/>
          <w:sz w:val="28"/>
          <w:szCs w:val="28"/>
        </w:rPr>
        <w:softHyphen/>
        <w:t>ним из свидетельств развитости рын</w:t>
      </w:r>
      <w:r w:rsidRPr="002E6304">
        <w:rPr>
          <w:color w:val="000000" w:themeColor="text1"/>
          <w:sz w:val="28"/>
          <w:szCs w:val="28"/>
        </w:rPr>
        <w:softHyphen/>
        <w:t>ка. В России первые признаки конку</w:t>
      </w:r>
      <w:r w:rsidRPr="002E6304">
        <w:rPr>
          <w:color w:val="000000" w:themeColor="text1"/>
          <w:sz w:val="28"/>
          <w:szCs w:val="28"/>
        </w:rPr>
        <w:softHyphen/>
        <w:t>ренции на рынке лизинговых услуг ста</w:t>
      </w:r>
      <w:r w:rsidRPr="002E6304">
        <w:rPr>
          <w:color w:val="000000" w:themeColor="text1"/>
          <w:sz w:val="28"/>
          <w:szCs w:val="28"/>
        </w:rPr>
        <w:softHyphen/>
        <w:t>ли проявляться только в 2002 году. В 2003-2004 годы они усилились.</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Поскольку цена и качество все бо</w:t>
      </w:r>
      <w:r w:rsidRPr="002E6304">
        <w:rPr>
          <w:color w:val="000000" w:themeColor="text1"/>
          <w:sz w:val="28"/>
          <w:szCs w:val="28"/>
        </w:rPr>
        <w:softHyphen/>
        <w:t>лее стандартизируются, то с каждым годом все острее конкуренция разво</w:t>
      </w:r>
      <w:r w:rsidRPr="002E6304">
        <w:rPr>
          <w:color w:val="000000" w:themeColor="text1"/>
          <w:sz w:val="28"/>
          <w:szCs w:val="28"/>
        </w:rPr>
        <w:softHyphen/>
        <w:t>рачивается вокруг функциональности лизинговой услуги. Такую ситуацию можно охарактеризовать как гибкую конкуренцию. Можно сделать простой вывод: стратегический успех вообще, и в лизинге в частности, приходит к тем компаниям, которые спокойно и нес</w:t>
      </w:r>
      <w:r w:rsidRPr="002E6304">
        <w:rPr>
          <w:color w:val="000000" w:themeColor="text1"/>
          <w:sz w:val="28"/>
          <w:szCs w:val="28"/>
        </w:rPr>
        <w:softHyphen/>
        <w:t>пешно делают свое дело, выполняя принятые обязательства в срок и в пол</w:t>
      </w:r>
      <w:r w:rsidRPr="002E6304">
        <w:rPr>
          <w:color w:val="000000" w:themeColor="text1"/>
          <w:sz w:val="28"/>
          <w:szCs w:val="28"/>
        </w:rPr>
        <w:softHyphen/>
        <w:t>ном объеме. При этом срабатывает экономический принцип: конкуренция всегда приводит к снижению прибыль</w:t>
      </w:r>
      <w:r w:rsidRPr="002E6304">
        <w:rPr>
          <w:color w:val="000000" w:themeColor="text1"/>
          <w:sz w:val="28"/>
          <w:szCs w:val="28"/>
        </w:rPr>
        <w:softHyphen/>
        <w:t>ности, кроме случаев, когда конкурент</w:t>
      </w:r>
      <w:r w:rsidRPr="002E6304">
        <w:rPr>
          <w:color w:val="000000" w:themeColor="text1"/>
          <w:sz w:val="28"/>
          <w:szCs w:val="28"/>
        </w:rPr>
        <w:softHyphen/>
        <w:t>ные преимущества лизинговой компа</w:t>
      </w:r>
      <w:r w:rsidRPr="002E6304">
        <w:rPr>
          <w:color w:val="000000" w:themeColor="text1"/>
          <w:sz w:val="28"/>
          <w:szCs w:val="28"/>
        </w:rPr>
        <w:softHyphen/>
        <w:t>нии не позволяют соперничающим между собой лизингодателям срав</w:t>
      </w:r>
      <w:r w:rsidRPr="002E6304">
        <w:rPr>
          <w:color w:val="000000" w:themeColor="text1"/>
          <w:sz w:val="28"/>
          <w:szCs w:val="28"/>
        </w:rPr>
        <w:softHyphen/>
      </w:r>
      <w:r w:rsidRPr="002E6304">
        <w:rPr>
          <w:color w:val="000000" w:themeColor="text1"/>
          <w:sz w:val="28"/>
          <w:szCs w:val="28"/>
        </w:rPr>
        <w:lastRenderedPageBreak/>
        <w:t>няться с ней в издержках (стоимости привлекаемых кредитных ресурсов, скидках поставщиков и проч.) или цен</w:t>
      </w:r>
      <w:r w:rsidRPr="002E6304">
        <w:rPr>
          <w:color w:val="000000" w:themeColor="text1"/>
          <w:sz w:val="28"/>
          <w:szCs w:val="28"/>
        </w:rPr>
        <w:softHyphen/>
        <w:t>ностном предложении.</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Не всегда завоевание большей доли рынка является самоцелью для хозяй</w:t>
      </w:r>
      <w:r w:rsidRPr="002E6304">
        <w:rPr>
          <w:color w:val="000000" w:themeColor="text1"/>
          <w:sz w:val="28"/>
          <w:szCs w:val="28"/>
        </w:rPr>
        <w:softHyphen/>
        <w:t>ствующих субъектов, в том числе и для лизингодателей. Компания, ориентиро</w:t>
      </w:r>
      <w:r w:rsidRPr="002E6304">
        <w:rPr>
          <w:color w:val="000000" w:themeColor="text1"/>
          <w:sz w:val="28"/>
          <w:szCs w:val="28"/>
        </w:rPr>
        <w:softHyphen/>
        <w:t>ванная в первую очередь на создание максимальной ценности для своих соб</w:t>
      </w:r>
      <w:r w:rsidRPr="002E6304">
        <w:rPr>
          <w:color w:val="000000" w:themeColor="text1"/>
          <w:sz w:val="28"/>
          <w:szCs w:val="28"/>
        </w:rPr>
        <w:softHyphen/>
        <w:t>ственников, должна удовлетворять следующим условиям:</w:t>
      </w:r>
    </w:p>
    <w:p w:rsidR="00CC2083" w:rsidRPr="002E6304" w:rsidRDefault="00CC2083" w:rsidP="0063570C">
      <w:pPr>
        <w:numPr>
          <w:ilvl w:val="0"/>
          <w:numId w:val="5"/>
        </w:numPr>
        <w:shd w:val="clear" w:color="auto" w:fill="FFFFFF"/>
        <w:spacing w:after="0" w:line="240" w:lineRule="auto"/>
        <w:ind w:left="-851" w:firstLine="0"/>
        <w:jc w:val="both"/>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рентабельная деятельность;</w:t>
      </w:r>
    </w:p>
    <w:p w:rsidR="00CC2083" w:rsidRPr="002E6304" w:rsidRDefault="00CC2083" w:rsidP="0063570C">
      <w:pPr>
        <w:numPr>
          <w:ilvl w:val="0"/>
          <w:numId w:val="5"/>
        </w:numPr>
        <w:shd w:val="clear" w:color="auto" w:fill="FFFFFF"/>
        <w:spacing w:after="0" w:line="240" w:lineRule="auto"/>
        <w:ind w:left="-851" w:firstLine="0"/>
        <w:jc w:val="both"/>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положительный денежный поток;</w:t>
      </w:r>
    </w:p>
    <w:p w:rsidR="00CC2083" w:rsidRPr="002E6304" w:rsidRDefault="00CC2083" w:rsidP="0063570C">
      <w:pPr>
        <w:numPr>
          <w:ilvl w:val="0"/>
          <w:numId w:val="5"/>
        </w:numPr>
        <w:shd w:val="clear" w:color="auto" w:fill="FFFFFF"/>
        <w:spacing w:after="0" w:line="240" w:lineRule="auto"/>
        <w:ind w:left="-851" w:firstLine="0"/>
        <w:jc w:val="both"/>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высокая доходность на вложенный капитал;</w:t>
      </w:r>
    </w:p>
    <w:p w:rsidR="00CC2083" w:rsidRPr="002E6304" w:rsidRDefault="00CC2083" w:rsidP="0063570C">
      <w:pPr>
        <w:numPr>
          <w:ilvl w:val="0"/>
          <w:numId w:val="5"/>
        </w:numPr>
        <w:shd w:val="clear" w:color="auto" w:fill="FFFFFF"/>
        <w:spacing w:after="0" w:line="240" w:lineRule="auto"/>
        <w:ind w:left="-851" w:firstLine="0"/>
        <w:jc w:val="both"/>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высокая экономическая, а не только бухгалтерская прибыль.</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Профессор Гарвардского универси</w:t>
      </w:r>
      <w:r w:rsidRPr="002E6304">
        <w:rPr>
          <w:color w:val="000000" w:themeColor="text1"/>
          <w:sz w:val="28"/>
          <w:szCs w:val="28"/>
        </w:rPr>
        <w:softHyphen/>
        <w:t>тета Майкл Портер назвал эти факто</w:t>
      </w:r>
      <w:r w:rsidRPr="002E6304">
        <w:rPr>
          <w:color w:val="000000" w:themeColor="text1"/>
          <w:sz w:val="28"/>
          <w:szCs w:val="28"/>
        </w:rPr>
        <w:softHyphen/>
        <w:t xml:space="preserve">ры конкурентными преимуществами 2 , а специалист по консалтингу в области ценообразования Джон </w:t>
      </w:r>
      <w:proofErr w:type="spellStart"/>
      <w:r w:rsidRPr="002E6304">
        <w:rPr>
          <w:color w:val="000000" w:themeColor="text1"/>
          <w:sz w:val="28"/>
          <w:szCs w:val="28"/>
        </w:rPr>
        <w:t>Дейли</w:t>
      </w:r>
      <w:proofErr w:type="spellEnd"/>
      <w:r w:rsidRPr="002E6304">
        <w:rPr>
          <w:color w:val="000000" w:themeColor="text1"/>
          <w:sz w:val="28"/>
          <w:szCs w:val="28"/>
        </w:rPr>
        <w:t xml:space="preserve"> вполне оправданно посчитал, что эффектив</w:t>
      </w:r>
      <w:r w:rsidRPr="002E6304">
        <w:rPr>
          <w:color w:val="000000" w:themeColor="text1"/>
          <w:sz w:val="28"/>
          <w:szCs w:val="28"/>
        </w:rPr>
        <w:softHyphen/>
        <w:t>ное ценообразование является осно</w:t>
      </w:r>
      <w:r w:rsidRPr="002E6304">
        <w:rPr>
          <w:color w:val="000000" w:themeColor="text1"/>
          <w:sz w:val="28"/>
          <w:szCs w:val="28"/>
        </w:rPr>
        <w:softHyphen/>
        <w:t>вой конкурентного преимущества 3 .</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В те же время имеются примеры то</w:t>
      </w:r>
      <w:r w:rsidRPr="002E6304">
        <w:rPr>
          <w:color w:val="000000" w:themeColor="text1"/>
          <w:sz w:val="28"/>
          <w:szCs w:val="28"/>
        </w:rPr>
        <w:softHyphen/>
        <w:t>го, что небольшие компании выжива</w:t>
      </w:r>
      <w:r w:rsidRPr="002E6304">
        <w:rPr>
          <w:color w:val="000000" w:themeColor="text1"/>
          <w:sz w:val="28"/>
          <w:szCs w:val="28"/>
        </w:rPr>
        <w:softHyphen/>
        <w:t>ют, а иногда и преуспевают, сконцен</w:t>
      </w:r>
      <w:r w:rsidRPr="002E6304">
        <w:rPr>
          <w:color w:val="000000" w:themeColor="text1"/>
          <w:sz w:val="28"/>
          <w:szCs w:val="28"/>
        </w:rPr>
        <w:softHyphen/>
        <w:t>трировавшись на маленькой рыночной нише и заняв в ней доминирующее по</w:t>
      </w:r>
      <w:r w:rsidRPr="002E6304">
        <w:rPr>
          <w:color w:val="000000" w:themeColor="text1"/>
          <w:sz w:val="28"/>
          <w:szCs w:val="28"/>
        </w:rPr>
        <w:softHyphen/>
        <w:t>ложение. При этом незначительная на первый взгляд деталь, которая стано</w:t>
      </w:r>
      <w:r w:rsidRPr="002E6304">
        <w:rPr>
          <w:color w:val="000000" w:themeColor="text1"/>
          <w:sz w:val="28"/>
          <w:szCs w:val="28"/>
        </w:rPr>
        <w:softHyphen/>
        <w:t>вится изюминкой и трансформируется в особый продукт, может обеспечить конкурентное преимущество, иногда долгосрочное. Например, использова</w:t>
      </w:r>
      <w:r w:rsidRPr="002E6304">
        <w:rPr>
          <w:color w:val="000000" w:themeColor="text1"/>
          <w:sz w:val="28"/>
          <w:szCs w:val="28"/>
        </w:rPr>
        <w:softHyphen/>
        <w:t>ние такого лизингового продукта, как «Кадровый автомобиль» в компании «Глобус-лизинг» (Санкт-Петербург); «Лизинг в пакете» в «Московской ли</w:t>
      </w:r>
      <w:r w:rsidRPr="002E6304">
        <w:rPr>
          <w:color w:val="000000" w:themeColor="text1"/>
          <w:sz w:val="28"/>
          <w:szCs w:val="28"/>
        </w:rPr>
        <w:softHyphen/>
        <w:t>зинговой компании» и в компании «Балтийский лизинг»; «Специализиро</w:t>
      </w:r>
      <w:r w:rsidRPr="002E6304">
        <w:rPr>
          <w:color w:val="000000" w:themeColor="text1"/>
          <w:sz w:val="28"/>
          <w:szCs w:val="28"/>
        </w:rPr>
        <w:softHyphen/>
        <w:t>ванная техника в лизинг под 0%» в компании «</w:t>
      </w:r>
      <w:proofErr w:type="spellStart"/>
      <w:r w:rsidRPr="002E6304">
        <w:rPr>
          <w:color w:val="000000" w:themeColor="text1"/>
          <w:sz w:val="28"/>
          <w:szCs w:val="28"/>
        </w:rPr>
        <w:t>Интерлизинг</w:t>
      </w:r>
      <w:proofErr w:type="spellEnd"/>
      <w:r w:rsidRPr="002E6304">
        <w:rPr>
          <w:color w:val="000000" w:themeColor="text1"/>
          <w:sz w:val="28"/>
          <w:szCs w:val="28"/>
        </w:rPr>
        <w:t>» (Санкт-Пе</w:t>
      </w:r>
      <w:r w:rsidRPr="002E6304">
        <w:rPr>
          <w:color w:val="000000" w:themeColor="text1"/>
          <w:sz w:val="28"/>
          <w:szCs w:val="28"/>
        </w:rPr>
        <w:softHyphen/>
        <w:t>тербург) и т. д.</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Менеджеры большинства лизинго</w:t>
      </w:r>
      <w:r w:rsidRPr="002E6304">
        <w:rPr>
          <w:color w:val="000000" w:themeColor="text1"/>
          <w:sz w:val="28"/>
          <w:szCs w:val="28"/>
        </w:rPr>
        <w:softHyphen/>
        <w:t>вых компаний стремятся продумывать поведение в той или иной ситуации, связанной с конкуренцией на рынке или в определенном сегменте рынка. Так, если удорожание лизинга по срав</w:t>
      </w:r>
      <w:r w:rsidRPr="002E6304">
        <w:rPr>
          <w:color w:val="000000" w:themeColor="text1"/>
          <w:sz w:val="28"/>
          <w:szCs w:val="28"/>
        </w:rPr>
        <w:softHyphen/>
        <w:t>нению с первоначальной стоимостью имущества большое и это обусловлено высокой стоимостью кредитов, то дан</w:t>
      </w:r>
      <w:r w:rsidRPr="002E6304">
        <w:rPr>
          <w:color w:val="000000" w:themeColor="text1"/>
          <w:sz w:val="28"/>
          <w:szCs w:val="28"/>
        </w:rPr>
        <w:softHyphen/>
        <w:t>ной лизинговой компании целесооб</w:t>
      </w:r>
      <w:r w:rsidRPr="002E6304">
        <w:rPr>
          <w:color w:val="000000" w:themeColor="text1"/>
          <w:sz w:val="28"/>
          <w:szCs w:val="28"/>
        </w:rPr>
        <w:softHyphen/>
        <w:t>разно активизироваться в деловом партнерстве с клиентами, которые готовы к более высоким процентам из-за недостаточной обеспеченности сделки или из-за отсутствия кредитной ис</w:t>
      </w:r>
      <w:r w:rsidRPr="002E6304">
        <w:rPr>
          <w:color w:val="000000" w:themeColor="text1"/>
          <w:sz w:val="28"/>
          <w:szCs w:val="28"/>
        </w:rPr>
        <w:softHyphen/>
        <w:t>тории.</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В течение последних двух лет мно</w:t>
      </w:r>
      <w:r w:rsidRPr="002E6304">
        <w:rPr>
          <w:color w:val="000000" w:themeColor="text1"/>
          <w:sz w:val="28"/>
          <w:szCs w:val="28"/>
        </w:rPr>
        <w:softHyphen/>
        <w:t>гие российские лизинговые компании стали активно собирать информацию о своих потенциальных конкурентах. Лю</w:t>
      </w:r>
      <w:r w:rsidRPr="002E6304">
        <w:rPr>
          <w:color w:val="000000" w:themeColor="text1"/>
          <w:sz w:val="28"/>
          <w:szCs w:val="28"/>
        </w:rPr>
        <w:softHyphen/>
        <w:t>бой хозяйствующий субъект, в том чис</w:t>
      </w:r>
      <w:r w:rsidRPr="002E6304">
        <w:rPr>
          <w:color w:val="000000" w:themeColor="text1"/>
          <w:sz w:val="28"/>
          <w:szCs w:val="28"/>
        </w:rPr>
        <w:softHyphen/>
        <w:t>ле и лизинговая компания, может стре</w:t>
      </w:r>
      <w:r w:rsidRPr="002E6304">
        <w:rPr>
          <w:color w:val="000000" w:themeColor="text1"/>
          <w:sz w:val="28"/>
          <w:szCs w:val="28"/>
        </w:rPr>
        <w:softHyphen/>
        <w:t>миться достичь превосходства в бизне</w:t>
      </w:r>
      <w:r w:rsidRPr="002E6304">
        <w:rPr>
          <w:color w:val="000000" w:themeColor="text1"/>
          <w:sz w:val="28"/>
          <w:szCs w:val="28"/>
        </w:rPr>
        <w:softHyphen/>
        <w:t>се и, прежде всего, за счет ценового преимущества. Однако информация о конкурентах не должна ограничиваться только данными о ценах на предостав</w:t>
      </w:r>
      <w:r w:rsidRPr="002E6304">
        <w:rPr>
          <w:color w:val="000000" w:themeColor="text1"/>
          <w:sz w:val="28"/>
          <w:szCs w:val="28"/>
        </w:rPr>
        <w:softHyphen/>
        <w:t>ляемые лизинговые услуги. Для конку</w:t>
      </w:r>
      <w:r w:rsidRPr="002E6304">
        <w:rPr>
          <w:color w:val="000000" w:themeColor="text1"/>
          <w:sz w:val="28"/>
          <w:szCs w:val="28"/>
        </w:rPr>
        <w:softHyphen/>
        <w:t>рентной борьбы важно владеть инфор</w:t>
      </w:r>
      <w:r w:rsidRPr="002E6304">
        <w:rPr>
          <w:color w:val="000000" w:themeColor="text1"/>
          <w:sz w:val="28"/>
          <w:szCs w:val="28"/>
        </w:rPr>
        <w:softHyphen/>
        <w:t>мацией об условиях, устанавливаемых лизинговыми компаниями (виды про</w:t>
      </w:r>
      <w:r w:rsidRPr="002E6304">
        <w:rPr>
          <w:color w:val="000000" w:themeColor="text1"/>
          <w:sz w:val="28"/>
          <w:szCs w:val="28"/>
        </w:rPr>
        <w:softHyphen/>
        <w:t>дуктов, сроки договоров, авансовые платежи и проч.).</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На международных конференциях по лизингу в России высказывались соображения о целесообразности создать из лизинговых компаний «фабри</w:t>
      </w:r>
      <w:r w:rsidRPr="002E6304">
        <w:rPr>
          <w:color w:val="000000" w:themeColor="text1"/>
          <w:sz w:val="28"/>
          <w:szCs w:val="28"/>
        </w:rPr>
        <w:softHyphen/>
        <w:t>ки по предоставлению лизинговых ус</w:t>
      </w:r>
      <w:r w:rsidRPr="002E6304">
        <w:rPr>
          <w:color w:val="000000" w:themeColor="text1"/>
          <w:sz w:val="28"/>
          <w:szCs w:val="28"/>
        </w:rPr>
        <w:softHyphen/>
        <w:t>луг», работа которых «в розницу» поз</w:t>
      </w:r>
      <w:r w:rsidRPr="002E6304">
        <w:rPr>
          <w:color w:val="000000" w:themeColor="text1"/>
          <w:sz w:val="28"/>
          <w:szCs w:val="28"/>
        </w:rPr>
        <w:softHyphen/>
        <w:t>воляет нацелить деятельность лизин</w:t>
      </w:r>
      <w:r w:rsidRPr="002E6304">
        <w:rPr>
          <w:color w:val="000000" w:themeColor="text1"/>
          <w:sz w:val="28"/>
          <w:szCs w:val="28"/>
        </w:rPr>
        <w:softHyphen/>
        <w:t xml:space="preserve">годателя на максимизацию прибыли. Возможность </w:t>
      </w:r>
      <w:r w:rsidRPr="002E6304">
        <w:rPr>
          <w:color w:val="000000" w:themeColor="text1"/>
          <w:sz w:val="28"/>
          <w:szCs w:val="28"/>
        </w:rPr>
        <w:lastRenderedPageBreak/>
        <w:t>реализации этой идеи носит ограниченный характер, пос</w:t>
      </w:r>
      <w:r w:rsidRPr="002E6304">
        <w:rPr>
          <w:color w:val="000000" w:themeColor="text1"/>
          <w:sz w:val="28"/>
          <w:szCs w:val="28"/>
        </w:rPr>
        <w:softHyphen/>
        <w:t>кольку лизинговый бизнес — это не только и даже не столько розница. По</w:t>
      </w:r>
      <w:r w:rsidRPr="002E6304">
        <w:rPr>
          <w:color w:val="000000" w:themeColor="text1"/>
          <w:sz w:val="28"/>
          <w:szCs w:val="28"/>
        </w:rPr>
        <w:softHyphen/>
        <w:t>ка чаще лизинговая сделка является «штучным производством», а неред</w:t>
      </w:r>
      <w:r w:rsidRPr="002E6304">
        <w:rPr>
          <w:color w:val="000000" w:themeColor="text1"/>
          <w:sz w:val="28"/>
          <w:szCs w:val="28"/>
        </w:rPr>
        <w:softHyphen/>
        <w:t>ко— эксклюзивным. Лизинг— это комбинаторика, и не случайно во всем мире и в России его делают люди с фантазией. В отличие от обычного про</w:t>
      </w:r>
      <w:r w:rsidRPr="002E6304">
        <w:rPr>
          <w:color w:val="000000" w:themeColor="text1"/>
          <w:sz w:val="28"/>
          <w:szCs w:val="28"/>
        </w:rPr>
        <w:softHyphen/>
        <w:t>изводства, в лизинговой индустрии бо</w:t>
      </w:r>
      <w:r w:rsidRPr="002E6304">
        <w:rPr>
          <w:color w:val="000000" w:themeColor="text1"/>
          <w:sz w:val="28"/>
          <w:szCs w:val="28"/>
        </w:rPr>
        <w:softHyphen/>
        <w:t>лее сложные и многогранные связи контрагентов, в эпицентре которых на</w:t>
      </w:r>
      <w:r w:rsidRPr="002E6304">
        <w:rPr>
          <w:color w:val="000000" w:themeColor="text1"/>
          <w:sz w:val="28"/>
          <w:szCs w:val="28"/>
        </w:rPr>
        <w:softHyphen/>
        <w:t>ходятся лизингодатели.</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Цена лизинговой услуги — это кон</w:t>
      </w:r>
      <w:r w:rsidRPr="002E6304">
        <w:rPr>
          <w:color w:val="000000" w:themeColor="text1"/>
          <w:sz w:val="28"/>
          <w:szCs w:val="28"/>
        </w:rPr>
        <w:softHyphen/>
        <w:t>центрированное выражение тактики и стратегии лизинговой компании. Дей</w:t>
      </w:r>
      <w:r w:rsidRPr="002E6304">
        <w:rPr>
          <w:color w:val="000000" w:themeColor="text1"/>
          <w:sz w:val="28"/>
          <w:szCs w:val="28"/>
        </w:rPr>
        <w:softHyphen/>
        <w:t>ствительно, ценовые решения лизинго</w:t>
      </w:r>
      <w:r w:rsidRPr="002E6304">
        <w:rPr>
          <w:color w:val="000000" w:themeColor="text1"/>
          <w:sz w:val="28"/>
          <w:szCs w:val="28"/>
        </w:rPr>
        <w:softHyphen/>
        <w:t>вой компании могут в ряде случаев приниматься исходя из интересов зак</w:t>
      </w:r>
      <w:r w:rsidRPr="002E6304">
        <w:rPr>
          <w:color w:val="000000" w:themeColor="text1"/>
          <w:sz w:val="28"/>
          <w:szCs w:val="28"/>
        </w:rPr>
        <w:softHyphen/>
        <w:t>лючения какой-то определенной сдел</w:t>
      </w:r>
      <w:r w:rsidRPr="002E6304">
        <w:rPr>
          <w:color w:val="000000" w:themeColor="text1"/>
          <w:sz w:val="28"/>
          <w:szCs w:val="28"/>
        </w:rPr>
        <w:softHyphen/>
        <w:t>ки. Но это, как правило, тактическое решение, обусловленное намерением максимизировать свою прибыль или, наоборот, предоставить значительную скидку лизингополучателю. Ценообра</w:t>
      </w:r>
      <w:r w:rsidRPr="002E6304">
        <w:rPr>
          <w:color w:val="000000" w:themeColor="text1"/>
          <w:sz w:val="28"/>
          <w:szCs w:val="28"/>
        </w:rPr>
        <w:softHyphen/>
        <w:t>зование лизинговых услуг — стратеги</w:t>
      </w:r>
      <w:r w:rsidRPr="002E6304">
        <w:rPr>
          <w:color w:val="000000" w:themeColor="text1"/>
          <w:sz w:val="28"/>
          <w:szCs w:val="28"/>
        </w:rPr>
        <w:softHyphen/>
        <w:t>ческая деятельность, нацеленная на долгосрочную перспективу и долго</w:t>
      </w:r>
      <w:r w:rsidRPr="002E6304">
        <w:rPr>
          <w:color w:val="000000" w:themeColor="text1"/>
          <w:sz w:val="28"/>
          <w:szCs w:val="28"/>
        </w:rPr>
        <w:softHyphen/>
        <w:t>срочные последствия, учитывающие реакцию как потребителей, так и кон</w:t>
      </w:r>
      <w:r w:rsidRPr="002E6304">
        <w:rPr>
          <w:color w:val="000000" w:themeColor="text1"/>
          <w:sz w:val="28"/>
          <w:szCs w:val="28"/>
        </w:rPr>
        <w:softHyphen/>
        <w:t>курентов.</w:t>
      </w:r>
    </w:p>
    <w:p w:rsidR="00CC2083" w:rsidRPr="002E6304" w:rsidRDefault="00CC2083" w:rsidP="0063570C">
      <w:pPr>
        <w:pStyle w:val="3"/>
        <w:shd w:val="clear" w:color="auto" w:fill="FFFFFF"/>
        <w:spacing w:before="0" w:line="240" w:lineRule="auto"/>
        <w:ind w:left="-851"/>
        <w:jc w:val="both"/>
        <w:rPr>
          <w:rFonts w:ascii="Times New Roman" w:hAnsi="Times New Roman" w:cs="Times New Roman"/>
          <w:b w:val="0"/>
          <w:bCs w:val="0"/>
          <w:color w:val="000000" w:themeColor="text1"/>
          <w:sz w:val="28"/>
          <w:szCs w:val="28"/>
        </w:rPr>
      </w:pPr>
      <w:r w:rsidRPr="002E6304">
        <w:rPr>
          <w:rFonts w:ascii="Times New Roman" w:hAnsi="Times New Roman" w:cs="Times New Roman"/>
          <w:b w:val="0"/>
          <w:bCs w:val="0"/>
          <w:color w:val="000000" w:themeColor="text1"/>
          <w:sz w:val="28"/>
          <w:szCs w:val="28"/>
        </w:rPr>
        <w:t>Ценообразование на основе заданного уровня доходности</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Затратный метод хорошо известен большинству экономистов. При уста</w:t>
      </w:r>
      <w:r w:rsidRPr="002E6304">
        <w:rPr>
          <w:color w:val="000000" w:themeColor="text1"/>
          <w:sz w:val="28"/>
          <w:szCs w:val="28"/>
        </w:rPr>
        <w:softHyphen/>
        <w:t>новлении цен на основе использова</w:t>
      </w:r>
      <w:r w:rsidRPr="002E6304">
        <w:rPr>
          <w:color w:val="000000" w:themeColor="text1"/>
          <w:sz w:val="28"/>
          <w:szCs w:val="28"/>
        </w:rPr>
        <w:softHyphen/>
        <w:t>ния этого метода, определяют затра</w:t>
      </w:r>
      <w:r w:rsidRPr="002E6304">
        <w:rPr>
          <w:color w:val="000000" w:themeColor="text1"/>
          <w:sz w:val="28"/>
          <w:szCs w:val="28"/>
        </w:rPr>
        <w:softHyphen/>
        <w:t>ты, к которым добавляют прибыль с учетом показателя нормативной рен</w:t>
      </w:r>
      <w:r w:rsidRPr="002E6304">
        <w:rPr>
          <w:color w:val="000000" w:themeColor="text1"/>
          <w:sz w:val="28"/>
          <w:szCs w:val="28"/>
        </w:rPr>
        <w:softHyphen/>
        <w:t>табельности производства. При этом наценки могут базироваться на инди</w:t>
      </w:r>
      <w:r w:rsidRPr="002E6304">
        <w:rPr>
          <w:color w:val="000000" w:themeColor="text1"/>
          <w:sz w:val="28"/>
          <w:szCs w:val="28"/>
        </w:rPr>
        <w:softHyphen/>
        <w:t>видуальном опыте, отраслевых осо</w:t>
      </w:r>
      <w:r w:rsidRPr="002E6304">
        <w:rPr>
          <w:color w:val="000000" w:themeColor="text1"/>
          <w:sz w:val="28"/>
          <w:szCs w:val="28"/>
        </w:rPr>
        <w:softHyphen/>
        <w:t>бенностях и традициях или на эмпири</w:t>
      </w:r>
      <w:r w:rsidRPr="002E6304">
        <w:rPr>
          <w:color w:val="000000" w:themeColor="text1"/>
          <w:sz w:val="28"/>
          <w:szCs w:val="28"/>
        </w:rPr>
        <w:softHyphen/>
        <w:t xml:space="preserve">ческих соображениях </w:t>
      </w:r>
      <w:proofErr w:type="spellStart"/>
      <w:r w:rsidRPr="002E6304">
        <w:rPr>
          <w:color w:val="000000" w:themeColor="text1"/>
          <w:sz w:val="28"/>
          <w:szCs w:val="28"/>
        </w:rPr>
        <w:t>специалиста-ценовика</w:t>
      </w:r>
      <w:proofErr w:type="spellEnd"/>
      <w:r w:rsidRPr="002E6304">
        <w:rPr>
          <w:color w:val="000000" w:themeColor="text1"/>
          <w:sz w:val="28"/>
          <w:szCs w:val="28"/>
        </w:rPr>
        <w:t>.</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Те, кто интересовался историей ли</w:t>
      </w:r>
      <w:r w:rsidRPr="002E6304">
        <w:rPr>
          <w:color w:val="000000" w:themeColor="text1"/>
          <w:sz w:val="28"/>
          <w:szCs w:val="28"/>
        </w:rPr>
        <w:softHyphen/>
        <w:t>зингового бизнеса, знают, что во вре</w:t>
      </w:r>
      <w:r w:rsidRPr="002E6304">
        <w:rPr>
          <w:color w:val="000000" w:themeColor="text1"/>
          <w:sz w:val="28"/>
          <w:szCs w:val="28"/>
        </w:rPr>
        <w:softHyphen/>
        <w:t>мя Второй мировой войны с большой пользой применялся механизм межго</w:t>
      </w:r>
      <w:r w:rsidRPr="002E6304">
        <w:rPr>
          <w:color w:val="000000" w:themeColor="text1"/>
          <w:sz w:val="28"/>
          <w:szCs w:val="28"/>
        </w:rPr>
        <w:softHyphen/>
        <w:t>сударственных лизинговых отноше</w:t>
      </w:r>
      <w:r w:rsidRPr="002E6304">
        <w:rPr>
          <w:color w:val="000000" w:themeColor="text1"/>
          <w:sz w:val="28"/>
          <w:szCs w:val="28"/>
        </w:rPr>
        <w:softHyphen/>
        <w:t>ний. Имеется в виду «ленд-лиз». Для выполнения соглашений с Великобри</w:t>
      </w:r>
      <w:r w:rsidRPr="002E6304">
        <w:rPr>
          <w:color w:val="000000" w:themeColor="text1"/>
          <w:sz w:val="28"/>
          <w:szCs w:val="28"/>
        </w:rPr>
        <w:softHyphen/>
        <w:t>танией, СССР, Китаем и другими стра</w:t>
      </w:r>
      <w:r w:rsidRPr="002E6304">
        <w:rPr>
          <w:color w:val="000000" w:themeColor="text1"/>
          <w:sz w:val="28"/>
          <w:szCs w:val="28"/>
        </w:rPr>
        <w:softHyphen/>
        <w:t>нами по поставке на условиях долгос</w:t>
      </w:r>
      <w:r w:rsidRPr="002E6304">
        <w:rPr>
          <w:color w:val="000000" w:themeColor="text1"/>
          <w:sz w:val="28"/>
          <w:szCs w:val="28"/>
        </w:rPr>
        <w:softHyphen/>
        <w:t>рочной аренды ряда товаров — воен</w:t>
      </w:r>
      <w:r w:rsidRPr="002E6304">
        <w:rPr>
          <w:color w:val="000000" w:themeColor="text1"/>
          <w:sz w:val="28"/>
          <w:szCs w:val="28"/>
        </w:rPr>
        <w:softHyphen/>
        <w:t>ной и гражданской техники (значитель</w:t>
      </w:r>
      <w:r w:rsidRPr="002E6304">
        <w:rPr>
          <w:color w:val="000000" w:themeColor="text1"/>
          <w:sz w:val="28"/>
          <w:szCs w:val="28"/>
        </w:rPr>
        <w:softHyphen/>
        <w:t>ные объемы поставок сырья, материа</w:t>
      </w:r>
      <w:r w:rsidRPr="002E6304">
        <w:rPr>
          <w:color w:val="000000" w:themeColor="text1"/>
          <w:sz w:val="28"/>
          <w:szCs w:val="28"/>
        </w:rPr>
        <w:softHyphen/>
        <w:t>лов, продуктов питания, обмундирова</w:t>
      </w:r>
      <w:r w:rsidRPr="002E6304">
        <w:rPr>
          <w:color w:val="000000" w:themeColor="text1"/>
          <w:sz w:val="28"/>
          <w:szCs w:val="28"/>
        </w:rPr>
        <w:softHyphen/>
        <w:t>ния вне сферы настоящего анализа) правительство США, будучи арендода</w:t>
      </w:r>
      <w:r w:rsidRPr="002E6304">
        <w:rPr>
          <w:color w:val="000000" w:themeColor="text1"/>
          <w:sz w:val="28"/>
          <w:szCs w:val="28"/>
        </w:rPr>
        <w:softHyphen/>
        <w:t>телем, активно использовало во взаи</w:t>
      </w:r>
      <w:r w:rsidRPr="002E6304">
        <w:rPr>
          <w:color w:val="000000" w:themeColor="text1"/>
          <w:sz w:val="28"/>
          <w:szCs w:val="28"/>
        </w:rPr>
        <w:softHyphen/>
        <w:t>моотношениях с поставщиками так на</w:t>
      </w:r>
      <w:r w:rsidRPr="002E6304">
        <w:rPr>
          <w:color w:val="000000" w:themeColor="text1"/>
          <w:sz w:val="28"/>
          <w:szCs w:val="28"/>
        </w:rPr>
        <w:softHyphen/>
        <w:t>зываемые контракты с фиксированной рентабельностью (</w:t>
      </w:r>
      <w:proofErr w:type="spellStart"/>
      <w:r w:rsidRPr="002E6304">
        <w:rPr>
          <w:color w:val="000000" w:themeColor="text1"/>
          <w:sz w:val="28"/>
          <w:szCs w:val="28"/>
        </w:rPr>
        <w:t>cost-plus</w:t>
      </w:r>
      <w:proofErr w:type="spellEnd"/>
      <w:r w:rsidRPr="002E6304">
        <w:rPr>
          <w:color w:val="000000" w:themeColor="text1"/>
          <w:sz w:val="28"/>
          <w:szCs w:val="28"/>
        </w:rPr>
        <w:t xml:space="preserve"> </w:t>
      </w:r>
      <w:proofErr w:type="spellStart"/>
      <w:r w:rsidRPr="002E6304">
        <w:rPr>
          <w:color w:val="000000" w:themeColor="text1"/>
          <w:sz w:val="28"/>
          <w:szCs w:val="28"/>
        </w:rPr>
        <w:t>contracts</w:t>
      </w:r>
      <w:proofErr w:type="spellEnd"/>
      <w:r w:rsidRPr="002E6304">
        <w:rPr>
          <w:color w:val="000000" w:themeColor="text1"/>
          <w:sz w:val="28"/>
          <w:szCs w:val="28"/>
        </w:rPr>
        <w:t>). Согласно этим контрактам, чтобы в на</w:t>
      </w:r>
      <w:r w:rsidRPr="002E6304">
        <w:rPr>
          <w:color w:val="000000" w:themeColor="text1"/>
          <w:sz w:val="28"/>
          <w:szCs w:val="28"/>
        </w:rPr>
        <w:softHyphen/>
        <w:t>ибольшей степени заинтересовать поставщиков, то есть компании-под</w:t>
      </w:r>
      <w:r w:rsidRPr="002E6304">
        <w:rPr>
          <w:color w:val="000000" w:themeColor="text1"/>
          <w:sz w:val="28"/>
          <w:szCs w:val="28"/>
        </w:rPr>
        <w:softHyphen/>
        <w:t>рядчики, позволялось при формирова</w:t>
      </w:r>
      <w:r w:rsidRPr="002E6304">
        <w:rPr>
          <w:color w:val="000000" w:themeColor="text1"/>
          <w:sz w:val="28"/>
          <w:szCs w:val="28"/>
        </w:rPr>
        <w:softHyphen/>
        <w:t>нии цены купли-продажи устанавли</w:t>
      </w:r>
      <w:r w:rsidRPr="002E6304">
        <w:rPr>
          <w:color w:val="000000" w:themeColor="text1"/>
          <w:sz w:val="28"/>
          <w:szCs w:val="28"/>
        </w:rPr>
        <w:softHyphen/>
        <w:t>вать определенный уровень доходнос</w:t>
      </w:r>
      <w:r w:rsidRPr="002E6304">
        <w:rPr>
          <w:color w:val="000000" w:themeColor="text1"/>
          <w:sz w:val="28"/>
          <w:szCs w:val="28"/>
        </w:rPr>
        <w:softHyphen/>
        <w:t>ти по отношению к издержкам произ</w:t>
      </w:r>
      <w:r w:rsidRPr="002E6304">
        <w:rPr>
          <w:color w:val="000000" w:themeColor="text1"/>
          <w:sz w:val="28"/>
          <w:szCs w:val="28"/>
        </w:rPr>
        <w:softHyphen/>
        <w:t>водства. В экстремальных условиях войны страны-арендаторы вынуждены были соглашаться с ценами, установ</w:t>
      </w:r>
      <w:r w:rsidRPr="002E6304">
        <w:rPr>
          <w:color w:val="000000" w:themeColor="text1"/>
          <w:sz w:val="28"/>
          <w:szCs w:val="28"/>
        </w:rPr>
        <w:softHyphen/>
        <w:t>ленными между поставщиками и арен</w:t>
      </w:r>
      <w:r w:rsidRPr="002E6304">
        <w:rPr>
          <w:color w:val="000000" w:themeColor="text1"/>
          <w:sz w:val="28"/>
          <w:szCs w:val="28"/>
        </w:rPr>
        <w:softHyphen/>
        <w:t>додателями.</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Метод «издержки плюс прибыль» активно использовался и продолжает использоваться и в отечественной практике ценообразования. Первый раз мне пришлось столкнуться с этим методом тридцать лет назад, работая после окончания института на закры</w:t>
      </w:r>
      <w:r w:rsidRPr="002E6304">
        <w:rPr>
          <w:color w:val="000000" w:themeColor="text1"/>
          <w:sz w:val="28"/>
          <w:szCs w:val="28"/>
        </w:rPr>
        <w:softHyphen/>
        <w:t>том предприятии экономистом в прибо</w:t>
      </w:r>
      <w:r w:rsidRPr="002E6304">
        <w:rPr>
          <w:color w:val="000000" w:themeColor="text1"/>
          <w:sz w:val="28"/>
          <w:szCs w:val="28"/>
        </w:rPr>
        <w:softHyphen/>
        <w:t>ростроительном цехе. Нередко в конце отчетного месяца стояла задача «ис</w:t>
      </w:r>
      <w:r w:rsidRPr="002E6304">
        <w:rPr>
          <w:color w:val="000000" w:themeColor="text1"/>
          <w:sz w:val="28"/>
          <w:szCs w:val="28"/>
        </w:rPr>
        <w:softHyphen/>
        <w:t xml:space="preserve">кать затраты» под тот или иной заказ для того, чтобы цена изделия ввиду высокой рентабельности производства не была пересмотрена в сторону уменьшения и, </w:t>
      </w:r>
      <w:r w:rsidRPr="002E6304">
        <w:rPr>
          <w:color w:val="000000" w:themeColor="text1"/>
          <w:sz w:val="28"/>
          <w:szCs w:val="28"/>
        </w:rPr>
        <w:lastRenderedPageBreak/>
        <w:t>соответственно, чтобы это не привело к сокращению фонда заработной платы, который устанавли</w:t>
      </w:r>
      <w:r w:rsidRPr="002E6304">
        <w:rPr>
          <w:color w:val="000000" w:themeColor="text1"/>
          <w:sz w:val="28"/>
          <w:szCs w:val="28"/>
        </w:rPr>
        <w:softHyphen/>
        <w:t>вался пропорционально цене.</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Другой раз с ценообразованием на основе метода «издержки плюс при</w:t>
      </w:r>
      <w:r w:rsidRPr="002E6304">
        <w:rPr>
          <w:color w:val="000000" w:themeColor="text1"/>
          <w:sz w:val="28"/>
          <w:szCs w:val="28"/>
        </w:rPr>
        <w:softHyphen/>
        <w:t>быль» я соприкоснулся в девяностые го</w:t>
      </w:r>
      <w:r w:rsidRPr="002E6304">
        <w:rPr>
          <w:color w:val="000000" w:themeColor="text1"/>
          <w:sz w:val="28"/>
          <w:szCs w:val="28"/>
        </w:rPr>
        <w:softHyphen/>
        <w:t>ды, обобщая практику предоставления услуг лизинговых компаний. Дело в том, что некоторые лизингодатели сообща</w:t>
      </w:r>
      <w:r w:rsidRPr="002E6304">
        <w:rPr>
          <w:color w:val="000000" w:themeColor="text1"/>
          <w:sz w:val="28"/>
          <w:szCs w:val="28"/>
        </w:rPr>
        <w:softHyphen/>
        <w:t>ли своим потенциальным клиентам, что у них самые привлекательные условия, так как стоимость их услуг составляет, например, 5% годовых сверх ставки кредитования. Понятно, что эта ставка кредитования могла быть «ну очень диф</w:t>
      </w:r>
      <w:r w:rsidRPr="002E6304">
        <w:rPr>
          <w:color w:val="000000" w:themeColor="text1"/>
          <w:sz w:val="28"/>
          <w:szCs w:val="28"/>
        </w:rPr>
        <w:softHyphen/>
        <w:t>ференцированной». Последнее обстоя</w:t>
      </w:r>
      <w:r w:rsidRPr="002E6304">
        <w:rPr>
          <w:color w:val="000000" w:themeColor="text1"/>
          <w:sz w:val="28"/>
          <w:szCs w:val="28"/>
        </w:rPr>
        <w:softHyphen/>
        <w:t>тельство такую лизинговую компанию волновало далеко не в первую очередь. Определенная поддержка подобному подходу покоилась на действовавшем в то время механизме налогообложе</w:t>
      </w:r>
      <w:r w:rsidRPr="002E6304">
        <w:rPr>
          <w:color w:val="000000" w:themeColor="text1"/>
          <w:sz w:val="28"/>
          <w:szCs w:val="28"/>
        </w:rPr>
        <w:softHyphen/>
        <w:t>ния. Дело в том, что проценты за кре</w:t>
      </w:r>
      <w:r w:rsidRPr="002E6304">
        <w:rPr>
          <w:color w:val="000000" w:themeColor="text1"/>
          <w:sz w:val="28"/>
          <w:szCs w:val="28"/>
        </w:rPr>
        <w:softHyphen/>
        <w:t>дит, который лизинговая компания бра</w:t>
      </w:r>
      <w:r w:rsidRPr="002E6304">
        <w:rPr>
          <w:color w:val="000000" w:themeColor="text1"/>
          <w:sz w:val="28"/>
          <w:szCs w:val="28"/>
        </w:rPr>
        <w:softHyphen/>
        <w:t>ла в банке для финансирования лизин</w:t>
      </w:r>
      <w:r w:rsidRPr="002E6304">
        <w:rPr>
          <w:color w:val="000000" w:themeColor="text1"/>
          <w:sz w:val="28"/>
          <w:szCs w:val="28"/>
        </w:rPr>
        <w:softHyphen/>
        <w:t>говой сделки, в отличие от общего по</w:t>
      </w:r>
      <w:r w:rsidRPr="002E6304">
        <w:rPr>
          <w:color w:val="000000" w:themeColor="text1"/>
          <w:sz w:val="28"/>
          <w:szCs w:val="28"/>
        </w:rPr>
        <w:softHyphen/>
        <w:t>рядка, относились на себестоимость. При обычном кредитовании покупки оборудования заемщик должен был по</w:t>
      </w:r>
      <w:r w:rsidRPr="002E6304">
        <w:rPr>
          <w:color w:val="000000" w:themeColor="text1"/>
          <w:sz w:val="28"/>
          <w:szCs w:val="28"/>
        </w:rPr>
        <w:softHyphen/>
        <w:t>гашать проценты за кредит за счет при</w:t>
      </w:r>
      <w:r w:rsidRPr="002E6304">
        <w:rPr>
          <w:color w:val="000000" w:themeColor="text1"/>
          <w:sz w:val="28"/>
          <w:szCs w:val="28"/>
        </w:rPr>
        <w:softHyphen/>
        <w:t>были, оставшейся после налогообложе</w:t>
      </w:r>
      <w:r w:rsidRPr="002E6304">
        <w:rPr>
          <w:color w:val="000000" w:themeColor="text1"/>
          <w:sz w:val="28"/>
          <w:szCs w:val="28"/>
        </w:rPr>
        <w:softHyphen/>
        <w:t>ния. В результате, чем выше была став</w:t>
      </w:r>
      <w:r w:rsidRPr="002E6304">
        <w:rPr>
          <w:color w:val="000000" w:themeColor="text1"/>
          <w:sz w:val="28"/>
          <w:szCs w:val="28"/>
        </w:rPr>
        <w:softHyphen/>
        <w:t>ка кредитования, тем показатель эф</w:t>
      </w:r>
      <w:r w:rsidRPr="002E6304">
        <w:rPr>
          <w:color w:val="000000" w:themeColor="text1"/>
          <w:sz w:val="28"/>
          <w:szCs w:val="28"/>
        </w:rPr>
        <w:softHyphen/>
        <w:t>фективности лизинга по сравнению с кредитом под покупку был больше. Ко</w:t>
      </w:r>
      <w:r w:rsidRPr="002E6304">
        <w:rPr>
          <w:color w:val="000000" w:themeColor="text1"/>
          <w:sz w:val="28"/>
          <w:szCs w:val="28"/>
        </w:rPr>
        <w:softHyphen/>
        <w:t>нечно, никто в здравом уме не искал бо</w:t>
      </w:r>
      <w:r w:rsidRPr="002E6304">
        <w:rPr>
          <w:color w:val="000000" w:themeColor="text1"/>
          <w:sz w:val="28"/>
          <w:szCs w:val="28"/>
        </w:rPr>
        <w:softHyphen/>
        <w:t>лее дорогие кредиты. Но факт остается фактом. Действовавший механизм на</w:t>
      </w:r>
      <w:r w:rsidRPr="002E6304">
        <w:rPr>
          <w:color w:val="000000" w:themeColor="text1"/>
          <w:sz w:val="28"/>
          <w:szCs w:val="28"/>
        </w:rPr>
        <w:softHyphen/>
        <w:t>логообложения стимулировал установ</w:t>
      </w:r>
      <w:r w:rsidRPr="002E6304">
        <w:rPr>
          <w:color w:val="000000" w:themeColor="text1"/>
          <w:sz w:val="28"/>
          <w:szCs w:val="28"/>
        </w:rPr>
        <w:softHyphen/>
        <w:t>ление цены на основе метода «издер</w:t>
      </w:r>
      <w:r w:rsidRPr="002E6304">
        <w:rPr>
          <w:color w:val="000000" w:themeColor="text1"/>
          <w:sz w:val="28"/>
          <w:szCs w:val="28"/>
        </w:rPr>
        <w:softHyphen/>
        <w:t>жки плюс прибыль».</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Можно сделать вывод, что в боль</w:t>
      </w:r>
      <w:r w:rsidRPr="002E6304">
        <w:rPr>
          <w:color w:val="000000" w:themeColor="text1"/>
          <w:sz w:val="28"/>
          <w:szCs w:val="28"/>
        </w:rPr>
        <w:softHyphen/>
        <w:t>шинстве случаев целью ценообразова</w:t>
      </w:r>
      <w:r w:rsidRPr="002E6304">
        <w:rPr>
          <w:color w:val="000000" w:themeColor="text1"/>
          <w:sz w:val="28"/>
          <w:szCs w:val="28"/>
        </w:rPr>
        <w:softHyphen/>
        <w:t>ния лизинга, построенного на затрат</w:t>
      </w:r>
      <w:r w:rsidRPr="002E6304">
        <w:rPr>
          <w:color w:val="000000" w:themeColor="text1"/>
          <w:sz w:val="28"/>
          <w:szCs w:val="28"/>
        </w:rPr>
        <w:softHyphen/>
        <w:t>ном методе, является максимизация прибыли лизингодателя прямо пропор</w:t>
      </w:r>
      <w:r w:rsidRPr="002E6304">
        <w:rPr>
          <w:color w:val="000000" w:themeColor="text1"/>
          <w:sz w:val="28"/>
          <w:szCs w:val="28"/>
        </w:rPr>
        <w:softHyphen/>
        <w:t>ционально увеличению стоимости зак</w:t>
      </w:r>
      <w:r w:rsidRPr="002E6304">
        <w:rPr>
          <w:color w:val="000000" w:themeColor="text1"/>
          <w:sz w:val="28"/>
          <w:szCs w:val="28"/>
        </w:rPr>
        <w:softHyphen/>
        <w:t>люченных им договоров лизинга.</w:t>
      </w:r>
    </w:p>
    <w:p w:rsidR="00CC2083" w:rsidRPr="002E6304" w:rsidRDefault="00CC2083" w:rsidP="0063570C">
      <w:pPr>
        <w:pStyle w:val="a3"/>
        <w:shd w:val="clear" w:color="auto" w:fill="FFFFFF"/>
        <w:spacing w:before="0" w:beforeAutospacing="0" w:after="0" w:afterAutospacing="0"/>
        <w:ind w:left="-851"/>
        <w:jc w:val="both"/>
        <w:rPr>
          <w:color w:val="000000" w:themeColor="text1"/>
          <w:sz w:val="28"/>
          <w:szCs w:val="28"/>
        </w:rPr>
      </w:pPr>
      <w:r w:rsidRPr="002E6304">
        <w:rPr>
          <w:color w:val="000000" w:themeColor="text1"/>
          <w:sz w:val="28"/>
          <w:szCs w:val="28"/>
        </w:rPr>
        <w:t>Ценообразование на основе метода «издержки плюс прибыль» пользуется популярностью среди практиков, пос</w:t>
      </w:r>
      <w:r w:rsidRPr="002E6304">
        <w:rPr>
          <w:color w:val="000000" w:themeColor="text1"/>
          <w:sz w:val="28"/>
          <w:szCs w:val="28"/>
        </w:rPr>
        <w:softHyphen/>
        <w:t>кольку этот метод достаточно прост и его легко применять. Вместе с тем при активном ценообразовании рамки при</w:t>
      </w:r>
      <w:r w:rsidRPr="002E6304">
        <w:rPr>
          <w:color w:val="000000" w:themeColor="text1"/>
          <w:sz w:val="28"/>
          <w:szCs w:val="28"/>
        </w:rPr>
        <w:softHyphen/>
        <w:t>менения данного метода резко ограни</w:t>
      </w:r>
      <w:r w:rsidRPr="002E6304">
        <w:rPr>
          <w:color w:val="000000" w:themeColor="text1"/>
          <w:sz w:val="28"/>
          <w:szCs w:val="28"/>
        </w:rPr>
        <w:softHyphen/>
        <w:t>чены или даже сведены к нулю. Дело все</w:t>
      </w:r>
      <w:r w:rsidRPr="002E6304">
        <w:rPr>
          <w:rStyle w:val="apple-converted-space"/>
          <w:color w:val="000000" w:themeColor="text1"/>
          <w:sz w:val="28"/>
          <w:szCs w:val="28"/>
        </w:rPr>
        <w:t> </w:t>
      </w:r>
      <w:r w:rsidRPr="002E6304">
        <w:rPr>
          <w:rStyle w:val="a8"/>
          <w:color w:val="000000" w:themeColor="text1"/>
          <w:sz w:val="28"/>
          <w:szCs w:val="28"/>
        </w:rPr>
        <w:t>в</w:t>
      </w:r>
      <w:r w:rsidRPr="002E6304">
        <w:rPr>
          <w:rStyle w:val="apple-converted-space"/>
          <w:color w:val="000000" w:themeColor="text1"/>
          <w:sz w:val="28"/>
          <w:szCs w:val="28"/>
        </w:rPr>
        <w:t> </w:t>
      </w:r>
      <w:r w:rsidRPr="002E6304">
        <w:rPr>
          <w:color w:val="000000" w:themeColor="text1"/>
          <w:sz w:val="28"/>
          <w:szCs w:val="28"/>
        </w:rPr>
        <w:t>том, что метод «издержки плюс прибыль» игнорирует важнейшее для бизнеса обстоятельство— как лизин</w:t>
      </w:r>
      <w:r w:rsidRPr="002E6304">
        <w:rPr>
          <w:color w:val="000000" w:themeColor="text1"/>
          <w:sz w:val="28"/>
          <w:szCs w:val="28"/>
        </w:rPr>
        <w:softHyphen/>
        <w:t>гополучатель воспринимает ценность предоставляемой ему услуги.</w:t>
      </w:r>
    </w:p>
    <w:p w:rsidR="00CC2083" w:rsidRPr="002E6304" w:rsidRDefault="00CC2083"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29 Общая схема лизинговых платежей.</w:t>
      </w:r>
    </w:p>
    <w:p w:rsidR="006A0323" w:rsidRPr="002E6304" w:rsidRDefault="006A0323" w:rsidP="0063570C">
      <w:pPr>
        <w:pStyle w:val="a3"/>
        <w:spacing w:before="0" w:beforeAutospacing="0" w:after="0" w:afterAutospacing="0"/>
        <w:ind w:left="-851"/>
        <w:rPr>
          <w:color w:val="000000" w:themeColor="text1"/>
          <w:sz w:val="28"/>
          <w:szCs w:val="28"/>
          <w:highlight w:val="yellow"/>
        </w:rPr>
      </w:pPr>
      <w:r w:rsidRPr="002E6304">
        <w:rPr>
          <w:noProof/>
          <w:color w:val="000000" w:themeColor="text1"/>
          <w:sz w:val="28"/>
          <w:szCs w:val="28"/>
        </w:rPr>
        <w:lastRenderedPageBreak/>
        <w:drawing>
          <wp:inline distT="0" distB="0" distL="0" distR="0">
            <wp:extent cx="5940425" cy="2731333"/>
            <wp:effectExtent l="19050" t="0" r="3175" b="0"/>
            <wp:docPr id="35" name="Рисунок 1" descr="http://photo.adiso.by/photo/resource/by/2409/2409389/lizingovyy-broker.1.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hoto.adiso.by/photo/resource/by/2409/2409389/lizingovyy-broker.1.b.jpg"/>
                    <pic:cNvPicPr>
                      <a:picLocks noChangeAspect="1" noChangeArrowheads="1"/>
                    </pic:cNvPicPr>
                  </pic:nvPicPr>
                  <pic:blipFill>
                    <a:blip r:embed="rId42"/>
                    <a:srcRect/>
                    <a:stretch>
                      <a:fillRect/>
                    </a:stretch>
                  </pic:blipFill>
                  <pic:spPr bwMode="auto">
                    <a:xfrm>
                      <a:off x="0" y="0"/>
                      <a:ext cx="5940425" cy="2731333"/>
                    </a:xfrm>
                    <a:prstGeom prst="rect">
                      <a:avLst/>
                    </a:prstGeom>
                    <a:noFill/>
                    <a:ln w="9525">
                      <a:noFill/>
                      <a:miter lim="800000"/>
                      <a:headEnd/>
                      <a:tailEnd/>
                    </a:ln>
                  </pic:spPr>
                </pic:pic>
              </a:graphicData>
            </a:graphic>
          </wp:inline>
        </w:drawing>
      </w:r>
    </w:p>
    <w:p w:rsidR="006A0323" w:rsidRPr="002E6304" w:rsidRDefault="006A0323"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Техника лизинговой операции</w:t>
      </w:r>
      <w:r w:rsidRPr="002E6304">
        <w:rPr>
          <w:rFonts w:ascii="Times New Roman" w:eastAsia="Times New Roman" w:hAnsi="Times New Roman" w:cs="Times New Roman"/>
          <w:color w:val="000000" w:themeColor="text1"/>
          <w:sz w:val="28"/>
          <w:szCs w:val="28"/>
          <w:lang w:eastAsia="ru-RU"/>
        </w:rPr>
        <w:b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noProof/>
          <w:color w:val="000000" w:themeColor="text1"/>
          <w:sz w:val="28"/>
          <w:szCs w:val="28"/>
          <w:lang w:eastAsia="ru-RU"/>
        </w:rPr>
        <w:drawing>
          <wp:inline distT="0" distB="0" distL="0" distR="0">
            <wp:extent cx="4924425" cy="1343025"/>
            <wp:effectExtent l="19050" t="0" r="9525" b="0"/>
            <wp:docPr id="48" name="Рисунок 4" descr="http://unlease.ru/publications/project_materials/general_schemes/scheme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nlease.ru/publications/project_materials/general_schemes/scheme_1.gif"/>
                    <pic:cNvPicPr>
                      <a:picLocks noChangeAspect="1" noChangeArrowheads="1"/>
                    </pic:cNvPicPr>
                  </pic:nvPicPr>
                  <pic:blipFill>
                    <a:blip r:embed="rId43"/>
                    <a:srcRect/>
                    <a:stretch>
                      <a:fillRect/>
                    </a:stretch>
                  </pic:blipFill>
                  <pic:spPr bwMode="auto">
                    <a:xfrm>
                      <a:off x="0" y="0"/>
                      <a:ext cx="4924425" cy="13430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t>где: 1 - заявка на оборудование; 2 - плата за оборудование; 3 - оборудование; 4 - арендные платежи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i/>
          <w:iCs/>
          <w:color w:val="000000" w:themeColor="text1"/>
          <w:sz w:val="28"/>
          <w:szCs w:val="28"/>
          <w:lang w:eastAsia="ru-RU"/>
        </w:rPr>
        <w:t>"Лизинг и коммерческий кредит". М.: ИСТ - Сервис, 1994</w:t>
      </w:r>
    </w:p>
    <w:tbl>
      <w:tblPr>
        <w:tblW w:w="5000" w:type="pct"/>
        <w:tblCellSpacing w:w="0" w:type="dxa"/>
        <w:tblCellMar>
          <w:left w:w="0" w:type="dxa"/>
          <w:right w:w="0" w:type="dxa"/>
        </w:tblCellMar>
        <w:tblLook w:val="04A0"/>
      </w:tblPr>
      <w:tblGrid>
        <w:gridCol w:w="8931"/>
      </w:tblGrid>
      <w:tr w:rsidR="006A0323" w:rsidRPr="002E6304" w:rsidTr="006A0323">
        <w:trPr>
          <w:tblCellSpacing w:w="0" w:type="dxa"/>
        </w:trPr>
        <w:tc>
          <w:tcPr>
            <w:tcW w:w="0" w:type="auto"/>
            <w:tcBorders>
              <w:bottom w:val="single" w:sz="6" w:space="0" w:color="F1F1F1"/>
            </w:tcBorders>
            <w:hideMark/>
          </w:tcPr>
          <w:p w:rsidR="006A0323" w:rsidRPr="002E6304" w:rsidRDefault="006A032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tc>
      </w:tr>
    </w:tbl>
    <w:p w:rsidR="006A0323" w:rsidRPr="002E6304" w:rsidRDefault="006A0323"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Лизинг с дополнительным привлечением средств</w:t>
      </w:r>
      <w:r w:rsidRPr="002E6304">
        <w:rPr>
          <w:rFonts w:ascii="Times New Roman" w:eastAsia="Times New Roman" w:hAnsi="Times New Roman" w:cs="Times New Roman"/>
          <w:color w:val="000000" w:themeColor="text1"/>
          <w:sz w:val="28"/>
          <w:szCs w:val="28"/>
          <w:lang w:eastAsia="ru-RU"/>
        </w:rPr>
        <w:b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noProof/>
          <w:color w:val="000000" w:themeColor="text1"/>
          <w:sz w:val="28"/>
          <w:szCs w:val="28"/>
          <w:lang w:eastAsia="ru-RU"/>
        </w:rPr>
        <w:drawing>
          <wp:inline distT="0" distB="0" distL="0" distR="0">
            <wp:extent cx="4924425" cy="1790700"/>
            <wp:effectExtent l="19050" t="0" r="9525" b="0"/>
            <wp:docPr id="47" name="Рисунок 5" descr="http://unlease.ru/publications/project_materials/general_schemes/scheme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nlease.ru/publications/project_materials/general_schemes/scheme_2.gif"/>
                    <pic:cNvPicPr>
                      <a:picLocks noChangeAspect="1" noChangeArrowheads="1"/>
                    </pic:cNvPicPr>
                  </pic:nvPicPr>
                  <pic:blipFill>
                    <a:blip r:embed="rId44"/>
                    <a:srcRect/>
                    <a:stretch>
                      <a:fillRect/>
                    </a:stretch>
                  </pic:blipFill>
                  <pic:spPr bwMode="auto">
                    <a:xfrm>
                      <a:off x="0" y="0"/>
                      <a:ext cx="4924425" cy="1790700"/>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t>где: 1 - заявка на оборудование; 2 - ссуда без права регресса на арендатора; 3 - плата за оборудование; 4 - платежи по суде; 5 - оборудование; 6 - арендные платежи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lastRenderedPageBreak/>
        <w:br/>
      </w:r>
      <w:r w:rsidRPr="002E6304">
        <w:rPr>
          <w:rFonts w:ascii="Times New Roman" w:eastAsia="Times New Roman" w:hAnsi="Times New Roman" w:cs="Times New Roman"/>
          <w:i/>
          <w:iCs/>
          <w:color w:val="000000" w:themeColor="text1"/>
          <w:sz w:val="28"/>
          <w:szCs w:val="28"/>
          <w:lang w:eastAsia="ru-RU"/>
        </w:rPr>
        <w:t>"Лизинг и коммерческий кредит". М.: ИСТ - Сервис, 1994</w:t>
      </w:r>
    </w:p>
    <w:tbl>
      <w:tblPr>
        <w:tblW w:w="5000" w:type="pct"/>
        <w:tblCellSpacing w:w="0" w:type="dxa"/>
        <w:tblCellMar>
          <w:left w:w="0" w:type="dxa"/>
          <w:right w:w="0" w:type="dxa"/>
        </w:tblCellMar>
        <w:tblLook w:val="04A0"/>
      </w:tblPr>
      <w:tblGrid>
        <w:gridCol w:w="8931"/>
      </w:tblGrid>
      <w:tr w:rsidR="006A0323" w:rsidRPr="002E6304" w:rsidTr="006A0323">
        <w:trPr>
          <w:tblCellSpacing w:w="0" w:type="dxa"/>
        </w:trPr>
        <w:tc>
          <w:tcPr>
            <w:tcW w:w="0" w:type="auto"/>
            <w:tcBorders>
              <w:bottom w:val="single" w:sz="6" w:space="0" w:color="F1F1F1"/>
            </w:tcBorders>
            <w:hideMark/>
          </w:tcPr>
          <w:p w:rsidR="006A0323" w:rsidRPr="002E6304" w:rsidRDefault="006A032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tc>
      </w:tr>
    </w:tbl>
    <w:p w:rsidR="006A0323" w:rsidRPr="002E6304" w:rsidRDefault="006A0323"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Лизинг с участием посредника</w:t>
      </w:r>
      <w:r w:rsidRPr="002E6304">
        <w:rPr>
          <w:rFonts w:ascii="Times New Roman" w:eastAsia="Times New Roman" w:hAnsi="Times New Roman" w:cs="Times New Roman"/>
          <w:color w:val="000000" w:themeColor="text1"/>
          <w:sz w:val="28"/>
          <w:szCs w:val="28"/>
          <w:lang w:eastAsia="ru-RU"/>
        </w:rPr>
        <w:b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noProof/>
          <w:color w:val="000000" w:themeColor="text1"/>
          <w:sz w:val="28"/>
          <w:szCs w:val="28"/>
          <w:lang w:eastAsia="ru-RU"/>
        </w:rPr>
        <w:drawing>
          <wp:inline distT="0" distB="0" distL="0" distR="0">
            <wp:extent cx="4924425" cy="1000125"/>
            <wp:effectExtent l="19050" t="0" r="9525" b="0"/>
            <wp:docPr id="46" name="Рисунок 6" descr="http://unlease.ru/publications/project_materials/general_schemes/scheme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unlease.ru/publications/project_materials/general_schemes/scheme_3.gif"/>
                    <pic:cNvPicPr>
                      <a:picLocks noChangeAspect="1" noChangeArrowheads="1"/>
                    </pic:cNvPicPr>
                  </pic:nvPicPr>
                  <pic:blipFill>
                    <a:blip r:embed="rId45"/>
                    <a:srcRect/>
                    <a:stretch>
                      <a:fillRect/>
                    </a:stretch>
                  </pic:blipFill>
                  <pic:spPr bwMode="auto">
                    <a:xfrm>
                      <a:off x="0" y="0"/>
                      <a:ext cx="4924425" cy="10001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t>где: 1 - оборудование; 2- арендные платежи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i/>
          <w:iCs/>
          <w:color w:val="000000" w:themeColor="text1"/>
          <w:sz w:val="28"/>
          <w:szCs w:val="28"/>
          <w:lang w:eastAsia="ru-RU"/>
        </w:rPr>
        <w:t>"Лизинг и коммерческий кредит". М.: ИСТ - Сервис, 1994</w:t>
      </w:r>
    </w:p>
    <w:tbl>
      <w:tblPr>
        <w:tblW w:w="5000" w:type="pct"/>
        <w:tblCellSpacing w:w="0" w:type="dxa"/>
        <w:tblCellMar>
          <w:left w:w="0" w:type="dxa"/>
          <w:right w:w="0" w:type="dxa"/>
        </w:tblCellMar>
        <w:tblLook w:val="04A0"/>
      </w:tblPr>
      <w:tblGrid>
        <w:gridCol w:w="8931"/>
      </w:tblGrid>
      <w:tr w:rsidR="006A0323" w:rsidRPr="002E6304" w:rsidTr="006A0323">
        <w:trPr>
          <w:tblCellSpacing w:w="0" w:type="dxa"/>
        </w:trPr>
        <w:tc>
          <w:tcPr>
            <w:tcW w:w="0" w:type="auto"/>
            <w:tcBorders>
              <w:bottom w:val="single" w:sz="6" w:space="0" w:color="F1F1F1"/>
            </w:tcBorders>
            <w:hideMark/>
          </w:tcPr>
          <w:p w:rsidR="006A0323" w:rsidRPr="002E6304" w:rsidRDefault="006A032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tc>
      </w:tr>
    </w:tbl>
    <w:p w:rsidR="006A0323" w:rsidRPr="002E6304" w:rsidRDefault="006A0323"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Обратный (возвратный) лизинг</w:t>
      </w:r>
      <w:r w:rsidRPr="002E6304">
        <w:rPr>
          <w:rFonts w:ascii="Times New Roman" w:eastAsia="Times New Roman" w:hAnsi="Times New Roman" w:cs="Times New Roman"/>
          <w:color w:val="000000" w:themeColor="text1"/>
          <w:sz w:val="28"/>
          <w:szCs w:val="28"/>
          <w:lang w:eastAsia="ru-RU"/>
        </w:rPr>
        <w:b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noProof/>
          <w:color w:val="000000" w:themeColor="text1"/>
          <w:sz w:val="28"/>
          <w:szCs w:val="28"/>
          <w:lang w:eastAsia="ru-RU"/>
        </w:rPr>
        <w:drawing>
          <wp:inline distT="0" distB="0" distL="0" distR="0">
            <wp:extent cx="4924425" cy="361950"/>
            <wp:effectExtent l="19050" t="0" r="9525" b="0"/>
            <wp:docPr id="45" name="Рисунок 7" descr="http://unlease.ru/publications/project_materials/general_schemes/scheme_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nlease.ru/publications/project_materials/general_schemes/scheme_4.gif"/>
                    <pic:cNvPicPr>
                      <a:picLocks noChangeAspect="1" noChangeArrowheads="1"/>
                    </pic:cNvPicPr>
                  </pic:nvPicPr>
                  <pic:blipFill>
                    <a:blip r:embed="rId46"/>
                    <a:srcRect/>
                    <a:stretch>
                      <a:fillRect/>
                    </a:stretch>
                  </pic:blipFill>
                  <pic:spPr bwMode="auto">
                    <a:xfrm>
                      <a:off x="0" y="0"/>
                      <a:ext cx="4924425" cy="361950"/>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t>где: 1 - стоимость оборудования; 2 - арендные платежи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i/>
          <w:iCs/>
          <w:color w:val="000000" w:themeColor="text1"/>
          <w:sz w:val="28"/>
          <w:szCs w:val="28"/>
          <w:lang w:eastAsia="ru-RU"/>
        </w:rPr>
        <w:t>"Лизинг и коммерческий кредит". М.: ИСТ - Сервис, 1994</w:t>
      </w:r>
    </w:p>
    <w:tbl>
      <w:tblPr>
        <w:tblW w:w="5000" w:type="pct"/>
        <w:tblCellSpacing w:w="0" w:type="dxa"/>
        <w:tblCellMar>
          <w:left w:w="0" w:type="dxa"/>
          <w:right w:w="0" w:type="dxa"/>
        </w:tblCellMar>
        <w:tblLook w:val="04A0"/>
      </w:tblPr>
      <w:tblGrid>
        <w:gridCol w:w="8931"/>
      </w:tblGrid>
      <w:tr w:rsidR="006A0323" w:rsidRPr="002E6304" w:rsidTr="006A0323">
        <w:trPr>
          <w:tblCellSpacing w:w="0" w:type="dxa"/>
        </w:trPr>
        <w:tc>
          <w:tcPr>
            <w:tcW w:w="0" w:type="auto"/>
            <w:tcBorders>
              <w:bottom w:val="single" w:sz="6" w:space="0" w:color="F1F1F1"/>
            </w:tcBorders>
            <w:hideMark/>
          </w:tcPr>
          <w:p w:rsidR="006A0323" w:rsidRPr="002E6304" w:rsidRDefault="006A032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tc>
      </w:tr>
    </w:tbl>
    <w:p w:rsidR="006A0323" w:rsidRPr="002E6304" w:rsidRDefault="006A0323"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Последовательность лизинговых операций</w:t>
      </w:r>
      <w:r w:rsidRPr="002E6304">
        <w:rPr>
          <w:rFonts w:ascii="Times New Roman" w:eastAsia="Times New Roman" w:hAnsi="Times New Roman" w:cs="Times New Roman"/>
          <w:color w:val="000000" w:themeColor="text1"/>
          <w:sz w:val="28"/>
          <w:szCs w:val="28"/>
          <w:lang w:eastAsia="ru-RU"/>
        </w:rPr>
        <w:b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noProof/>
          <w:color w:val="000000" w:themeColor="text1"/>
          <w:sz w:val="28"/>
          <w:szCs w:val="28"/>
          <w:lang w:eastAsia="ru-RU"/>
        </w:rPr>
        <w:drawing>
          <wp:inline distT="0" distB="0" distL="0" distR="0">
            <wp:extent cx="4924425" cy="1266825"/>
            <wp:effectExtent l="19050" t="0" r="9525" b="0"/>
            <wp:docPr id="44" name="Рисунок 8" descr="http://unlease.ru/publications/project_materials/general_schemes/scheme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unlease.ru/publications/project_materials/general_schemes/scheme_5.gif"/>
                    <pic:cNvPicPr>
                      <a:picLocks noChangeAspect="1" noChangeArrowheads="1"/>
                    </pic:cNvPicPr>
                  </pic:nvPicPr>
                  <pic:blipFill>
                    <a:blip r:embed="rId47"/>
                    <a:srcRect/>
                    <a:stretch>
                      <a:fillRect/>
                    </a:stretch>
                  </pic:blipFill>
                  <pic:spPr bwMode="auto">
                    <a:xfrm>
                      <a:off x="0" y="0"/>
                      <a:ext cx="4924425" cy="12668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t xml:space="preserve">где: 1 - заключение лизингового соглашения; 2 - поставка объекта лизинга; 3 - оплата поставки объекта лизинга; 4 - </w:t>
      </w:r>
      <w:proofErr w:type="spellStart"/>
      <w:r w:rsidRPr="002E6304">
        <w:rPr>
          <w:rFonts w:ascii="Times New Roman" w:eastAsia="Times New Roman" w:hAnsi="Times New Roman" w:cs="Times New Roman"/>
          <w:color w:val="000000" w:themeColor="text1"/>
          <w:sz w:val="28"/>
          <w:szCs w:val="28"/>
          <w:lang w:eastAsia="ru-RU"/>
        </w:rPr>
        <w:t>парендные</w:t>
      </w:r>
      <w:proofErr w:type="spellEnd"/>
      <w:r w:rsidRPr="002E6304">
        <w:rPr>
          <w:rFonts w:ascii="Times New Roman" w:eastAsia="Times New Roman" w:hAnsi="Times New Roman" w:cs="Times New Roman"/>
          <w:color w:val="000000" w:themeColor="text1"/>
          <w:sz w:val="28"/>
          <w:szCs w:val="28"/>
          <w:lang w:eastAsia="ru-RU"/>
        </w:rPr>
        <w:t xml:space="preserve"> платежи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proofErr w:type="spellStart"/>
      <w:r w:rsidRPr="002E6304">
        <w:rPr>
          <w:rFonts w:ascii="Times New Roman" w:eastAsia="Times New Roman" w:hAnsi="Times New Roman" w:cs="Times New Roman"/>
          <w:i/>
          <w:iCs/>
          <w:color w:val="000000" w:themeColor="text1"/>
          <w:sz w:val="28"/>
          <w:szCs w:val="28"/>
          <w:lang w:eastAsia="ru-RU"/>
        </w:rPr>
        <w:t>Богословцева</w:t>
      </w:r>
      <w:proofErr w:type="spellEnd"/>
      <w:r w:rsidRPr="002E6304">
        <w:rPr>
          <w:rFonts w:ascii="Times New Roman" w:eastAsia="Times New Roman" w:hAnsi="Times New Roman" w:cs="Times New Roman"/>
          <w:i/>
          <w:iCs/>
          <w:color w:val="000000" w:themeColor="text1"/>
          <w:sz w:val="28"/>
          <w:szCs w:val="28"/>
          <w:lang w:eastAsia="ru-RU"/>
        </w:rPr>
        <w:t xml:space="preserve"> Л.В. "Финансовый механизм в условиях </w:t>
      </w:r>
      <w:proofErr w:type="spellStart"/>
      <w:r w:rsidRPr="002E6304">
        <w:rPr>
          <w:rFonts w:ascii="Times New Roman" w:eastAsia="Times New Roman" w:hAnsi="Times New Roman" w:cs="Times New Roman"/>
          <w:i/>
          <w:iCs/>
          <w:color w:val="000000" w:themeColor="text1"/>
          <w:sz w:val="28"/>
          <w:szCs w:val="28"/>
          <w:lang w:eastAsia="ru-RU"/>
        </w:rPr>
        <w:t>арендны</w:t>
      </w:r>
      <w:proofErr w:type="spellEnd"/>
      <w:r w:rsidRPr="002E6304">
        <w:rPr>
          <w:rFonts w:ascii="Times New Roman" w:eastAsia="Times New Roman" w:hAnsi="Times New Roman" w:cs="Times New Roman"/>
          <w:i/>
          <w:iCs/>
          <w:color w:val="000000" w:themeColor="text1"/>
          <w:sz w:val="28"/>
          <w:szCs w:val="28"/>
          <w:lang w:eastAsia="ru-RU"/>
        </w:rPr>
        <w:t xml:space="preserve"> промышленных предприятий". Диссертация на соискание ученой степени кандидата экономических наук, Санкт-Петербург, 1991.</w:t>
      </w:r>
    </w:p>
    <w:tbl>
      <w:tblPr>
        <w:tblW w:w="5000" w:type="pct"/>
        <w:tblCellSpacing w:w="0" w:type="dxa"/>
        <w:tblCellMar>
          <w:left w:w="0" w:type="dxa"/>
          <w:right w:w="0" w:type="dxa"/>
        </w:tblCellMar>
        <w:tblLook w:val="04A0"/>
      </w:tblPr>
      <w:tblGrid>
        <w:gridCol w:w="8931"/>
      </w:tblGrid>
      <w:tr w:rsidR="006A0323" w:rsidRPr="002E6304" w:rsidTr="006A0323">
        <w:trPr>
          <w:tblCellSpacing w:w="0" w:type="dxa"/>
        </w:trPr>
        <w:tc>
          <w:tcPr>
            <w:tcW w:w="0" w:type="auto"/>
            <w:tcBorders>
              <w:bottom w:val="single" w:sz="6" w:space="0" w:color="F1F1F1"/>
            </w:tcBorders>
            <w:hideMark/>
          </w:tcPr>
          <w:p w:rsidR="006A0323" w:rsidRPr="002E6304" w:rsidRDefault="006A032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tc>
      </w:tr>
    </w:tbl>
    <w:p w:rsidR="006A0323" w:rsidRPr="002E6304" w:rsidRDefault="006A0323"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lastRenderedPageBreak/>
        <w:t>Схема лизинга</w:t>
      </w:r>
      <w:r w:rsidRPr="002E6304">
        <w:rPr>
          <w:rFonts w:ascii="Times New Roman" w:eastAsia="Times New Roman" w:hAnsi="Times New Roman" w:cs="Times New Roman"/>
          <w:color w:val="000000" w:themeColor="text1"/>
          <w:sz w:val="28"/>
          <w:szCs w:val="28"/>
          <w:lang w:eastAsia="ru-RU"/>
        </w:rPr>
        <w:b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noProof/>
          <w:color w:val="000000" w:themeColor="text1"/>
          <w:sz w:val="28"/>
          <w:szCs w:val="28"/>
          <w:lang w:eastAsia="ru-RU"/>
        </w:rPr>
        <w:drawing>
          <wp:inline distT="0" distB="0" distL="0" distR="0">
            <wp:extent cx="4924425" cy="1495425"/>
            <wp:effectExtent l="19050" t="0" r="9525" b="0"/>
            <wp:docPr id="43" name="Рисунок 9" descr="http://unlease.ru/publications/project_materials/general_schemes/scheme_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nlease.ru/publications/project_materials/general_schemes/scheme_6.gif"/>
                    <pic:cNvPicPr>
                      <a:picLocks noChangeAspect="1" noChangeArrowheads="1"/>
                    </pic:cNvPicPr>
                  </pic:nvPicPr>
                  <pic:blipFill>
                    <a:blip r:embed="rId48"/>
                    <a:srcRect/>
                    <a:stretch>
                      <a:fillRect/>
                    </a:stretch>
                  </pic:blipFill>
                  <pic:spPr bwMode="auto">
                    <a:xfrm>
                      <a:off x="0" y="0"/>
                      <a:ext cx="4924425" cy="14954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proofErr w:type="spellStart"/>
      <w:r w:rsidRPr="002E6304">
        <w:rPr>
          <w:rFonts w:ascii="Times New Roman" w:eastAsia="Times New Roman" w:hAnsi="Times New Roman" w:cs="Times New Roman"/>
          <w:i/>
          <w:iCs/>
          <w:color w:val="000000" w:themeColor="text1"/>
          <w:sz w:val="28"/>
          <w:szCs w:val="28"/>
          <w:lang w:eastAsia="ru-RU"/>
        </w:rPr>
        <w:t>Лещенко</w:t>
      </w:r>
      <w:proofErr w:type="spellEnd"/>
      <w:r w:rsidRPr="002E6304">
        <w:rPr>
          <w:rFonts w:ascii="Times New Roman" w:eastAsia="Times New Roman" w:hAnsi="Times New Roman" w:cs="Times New Roman"/>
          <w:i/>
          <w:iCs/>
          <w:color w:val="000000" w:themeColor="text1"/>
          <w:sz w:val="28"/>
          <w:szCs w:val="28"/>
          <w:lang w:eastAsia="ru-RU"/>
        </w:rPr>
        <w:t xml:space="preserve"> М.И. "Бизнес-план основа инвестиционного проекта". М.: ж. ИТО, № 2 (03), 1996 г.</w:t>
      </w:r>
    </w:p>
    <w:tbl>
      <w:tblPr>
        <w:tblW w:w="5000" w:type="pct"/>
        <w:tblCellSpacing w:w="0" w:type="dxa"/>
        <w:tblCellMar>
          <w:left w:w="0" w:type="dxa"/>
          <w:right w:w="0" w:type="dxa"/>
        </w:tblCellMar>
        <w:tblLook w:val="04A0"/>
      </w:tblPr>
      <w:tblGrid>
        <w:gridCol w:w="8931"/>
      </w:tblGrid>
      <w:tr w:rsidR="006A0323" w:rsidRPr="002E6304" w:rsidTr="006A0323">
        <w:trPr>
          <w:tblCellSpacing w:w="0" w:type="dxa"/>
        </w:trPr>
        <w:tc>
          <w:tcPr>
            <w:tcW w:w="0" w:type="auto"/>
            <w:tcBorders>
              <w:bottom w:val="single" w:sz="6" w:space="0" w:color="F1F1F1"/>
            </w:tcBorders>
            <w:hideMark/>
          </w:tcPr>
          <w:p w:rsidR="006A0323" w:rsidRPr="002E6304" w:rsidRDefault="006A032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tc>
      </w:tr>
    </w:tbl>
    <w:p w:rsidR="006A0323" w:rsidRPr="002E6304" w:rsidRDefault="006A0323"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Схема лизинга</w:t>
      </w:r>
      <w:r w:rsidRPr="002E6304">
        <w:rPr>
          <w:rFonts w:ascii="Times New Roman" w:eastAsia="Times New Roman" w:hAnsi="Times New Roman" w:cs="Times New Roman"/>
          <w:color w:val="000000" w:themeColor="text1"/>
          <w:sz w:val="28"/>
          <w:szCs w:val="28"/>
          <w:lang w:eastAsia="ru-RU"/>
        </w:rPr>
        <w:b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noProof/>
          <w:color w:val="000000" w:themeColor="text1"/>
          <w:sz w:val="28"/>
          <w:szCs w:val="28"/>
          <w:lang w:eastAsia="ru-RU"/>
        </w:rPr>
        <w:drawing>
          <wp:inline distT="0" distB="0" distL="0" distR="0">
            <wp:extent cx="4924425" cy="1000125"/>
            <wp:effectExtent l="19050" t="0" r="9525" b="0"/>
            <wp:docPr id="42" name="Рисунок 10" descr="http://unlease.ru/publications/project_materials/general_schemes/scheme_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unlease.ru/publications/project_materials/general_schemes/scheme_7.gif"/>
                    <pic:cNvPicPr>
                      <a:picLocks noChangeAspect="1" noChangeArrowheads="1"/>
                    </pic:cNvPicPr>
                  </pic:nvPicPr>
                  <pic:blipFill>
                    <a:blip r:embed="rId49"/>
                    <a:srcRect/>
                    <a:stretch>
                      <a:fillRect/>
                    </a:stretch>
                  </pic:blipFill>
                  <pic:spPr bwMode="auto">
                    <a:xfrm>
                      <a:off x="0" y="0"/>
                      <a:ext cx="4924425" cy="10001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t>где: 1 - заключение лизингового контракта; 2 - регулярные лизинговые платежи; 3 - контракт купли - продажи; 4 - оплата полной стоимости оборудования; 5 - поставка оборудования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i/>
          <w:iCs/>
          <w:color w:val="000000" w:themeColor="text1"/>
          <w:sz w:val="28"/>
          <w:szCs w:val="28"/>
          <w:lang w:eastAsia="ru-RU"/>
        </w:rPr>
        <w:t>Овчаров Д.А. "Развитие лизинга в рыночной экономике" (диссертация на соискание ученой степени к.э.н.) М.: МГУ им. Ломоносова, 1994.</w:t>
      </w:r>
    </w:p>
    <w:tbl>
      <w:tblPr>
        <w:tblW w:w="5000" w:type="pct"/>
        <w:tblCellSpacing w:w="0" w:type="dxa"/>
        <w:tblCellMar>
          <w:left w:w="0" w:type="dxa"/>
          <w:right w:w="0" w:type="dxa"/>
        </w:tblCellMar>
        <w:tblLook w:val="04A0"/>
      </w:tblPr>
      <w:tblGrid>
        <w:gridCol w:w="8931"/>
      </w:tblGrid>
      <w:tr w:rsidR="006A0323" w:rsidRPr="002E6304" w:rsidTr="006A0323">
        <w:trPr>
          <w:tblCellSpacing w:w="0" w:type="dxa"/>
        </w:trPr>
        <w:tc>
          <w:tcPr>
            <w:tcW w:w="0" w:type="auto"/>
            <w:tcBorders>
              <w:bottom w:val="single" w:sz="6" w:space="0" w:color="F1F1F1"/>
            </w:tcBorders>
            <w:hideMark/>
          </w:tcPr>
          <w:p w:rsidR="006A0323" w:rsidRPr="002E6304" w:rsidRDefault="006A032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tc>
      </w:tr>
    </w:tbl>
    <w:p w:rsidR="006A0323" w:rsidRPr="002E6304" w:rsidRDefault="006A0323"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Общая схема проведения лизинговых операций</w:t>
      </w:r>
      <w:r w:rsidRPr="002E6304">
        <w:rPr>
          <w:rFonts w:ascii="Times New Roman" w:eastAsia="Times New Roman" w:hAnsi="Times New Roman" w:cs="Times New Roman"/>
          <w:color w:val="000000" w:themeColor="text1"/>
          <w:sz w:val="28"/>
          <w:szCs w:val="28"/>
          <w:lang w:eastAsia="ru-RU"/>
        </w:rPr>
        <w:b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noProof/>
          <w:color w:val="000000" w:themeColor="text1"/>
          <w:sz w:val="28"/>
          <w:szCs w:val="28"/>
          <w:lang w:eastAsia="ru-RU"/>
        </w:rPr>
        <w:drawing>
          <wp:inline distT="0" distB="0" distL="0" distR="0">
            <wp:extent cx="4924425" cy="1571625"/>
            <wp:effectExtent l="19050" t="0" r="9525" b="0"/>
            <wp:docPr id="41" name="Рисунок 11" descr="http://unlease.ru/publications/project_materials/general_schemes/scheme_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unlease.ru/publications/project_materials/general_schemes/scheme_8.gif"/>
                    <pic:cNvPicPr>
                      <a:picLocks noChangeAspect="1" noChangeArrowheads="1"/>
                    </pic:cNvPicPr>
                  </pic:nvPicPr>
                  <pic:blipFill>
                    <a:blip r:embed="rId50"/>
                    <a:srcRect/>
                    <a:stretch>
                      <a:fillRect/>
                    </a:stretch>
                  </pic:blipFill>
                  <pic:spPr bwMode="auto">
                    <a:xfrm>
                      <a:off x="0" y="0"/>
                      <a:ext cx="4924425" cy="15716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t xml:space="preserve">где: 1 - предложение лизингового контракта; 2 - подписание лизингового контракта; 3 - приобретение товара; 4 - поставка товара; 5 - приемка товара; 6 - </w:t>
      </w:r>
      <w:r w:rsidRPr="002E6304">
        <w:rPr>
          <w:rFonts w:ascii="Times New Roman" w:eastAsia="Times New Roman" w:hAnsi="Times New Roman" w:cs="Times New Roman"/>
          <w:color w:val="000000" w:themeColor="text1"/>
          <w:sz w:val="28"/>
          <w:szCs w:val="28"/>
          <w:lang w:eastAsia="ru-RU"/>
        </w:rPr>
        <w:lastRenderedPageBreak/>
        <w:t>оплата поставки. 7 - рефинансирование; 8 - выплата арендных платежей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proofErr w:type="spellStart"/>
      <w:r w:rsidRPr="002E6304">
        <w:rPr>
          <w:rFonts w:ascii="Times New Roman" w:eastAsia="Times New Roman" w:hAnsi="Times New Roman" w:cs="Times New Roman"/>
          <w:i/>
          <w:iCs/>
          <w:color w:val="000000" w:themeColor="text1"/>
          <w:sz w:val="28"/>
          <w:szCs w:val="28"/>
          <w:lang w:eastAsia="ru-RU"/>
        </w:rPr>
        <w:t>Луцев</w:t>
      </w:r>
      <w:proofErr w:type="spellEnd"/>
      <w:r w:rsidRPr="002E6304">
        <w:rPr>
          <w:rFonts w:ascii="Times New Roman" w:eastAsia="Times New Roman" w:hAnsi="Times New Roman" w:cs="Times New Roman"/>
          <w:i/>
          <w:iCs/>
          <w:color w:val="000000" w:themeColor="text1"/>
          <w:sz w:val="28"/>
          <w:szCs w:val="28"/>
          <w:lang w:eastAsia="ru-RU"/>
        </w:rPr>
        <w:t xml:space="preserve"> Б.Л. "Лизинг машин и оборудования в условиях перехода к рынку". Диссертация на соискание ученой степени кандидата экономических наук, Санкт-Петербург, 1992.</w:t>
      </w:r>
    </w:p>
    <w:tbl>
      <w:tblPr>
        <w:tblW w:w="5000" w:type="pct"/>
        <w:tblCellSpacing w:w="0" w:type="dxa"/>
        <w:tblCellMar>
          <w:left w:w="0" w:type="dxa"/>
          <w:right w:w="0" w:type="dxa"/>
        </w:tblCellMar>
        <w:tblLook w:val="04A0"/>
      </w:tblPr>
      <w:tblGrid>
        <w:gridCol w:w="8931"/>
      </w:tblGrid>
      <w:tr w:rsidR="006A0323" w:rsidRPr="002E6304" w:rsidTr="006A0323">
        <w:trPr>
          <w:tblCellSpacing w:w="0" w:type="dxa"/>
        </w:trPr>
        <w:tc>
          <w:tcPr>
            <w:tcW w:w="0" w:type="auto"/>
            <w:tcBorders>
              <w:bottom w:val="single" w:sz="6" w:space="0" w:color="F1F1F1"/>
            </w:tcBorders>
            <w:hideMark/>
          </w:tcPr>
          <w:p w:rsidR="006A0323" w:rsidRPr="002E6304" w:rsidRDefault="006A032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tc>
      </w:tr>
    </w:tbl>
    <w:p w:rsidR="006A0323" w:rsidRPr="002E6304" w:rsidRDefault="006A0323"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Примерная структурная схема организации проведения крупномасштабных операций раздельного долгосрочного лизинга</w:t>
      </w:r>
      <w:r w:rsidRPr="002E6304">
        <w:rPr>
          <w:rFonts w:ascii="Times New Roman" w:eastAsia="Times New Roman" w:hAnsi="Times New Roman" w:cs="Times New Roman"/>
          <w:color w:val="000000" w:themeColor="text1"/>
          <w:sz w:val="28"/>
          <w:szCs w:val="28"/>
          <w:lang w:eastAsia="ru-RU"/>
        </w:rPr>
        <w:b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noProof/>
          <w:color w:val="000000" w:themeColor="text1"/>
          <w:sz w:val="28"/>
          <w:szCs w:val="28"/>
          <w:lang w:eastAsia="ru-RU"/>
        </w:rPr>
        <w:drawing>
          <wp:inline distT="0" distB="0" distL="0" distR="0">
            <wp:extent cx="4924425" cy="2981325"/>
            <wp:effectExtent l="19050" t="0" r="9525" b="0"/>
            <wp:docPr id="40" name="Рисунок 12" descr="http://unlease.ru/publications/project_materials/general_schemes/scheme_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unlease.ru/publications/project_materials/general_schemes/scheme_9.gif"/>
                    <pic:cNvPicPr>
                      <a:picLocks noChangeAspect="1" noChangeArrowheads="1"/>
                    </pic:cNvPicPr>
                  </pic:nvPicPr>
                  <pic:blipFill>
                    <a:blip r:embed="rId51"/>
                    <a:srcRect/>
                    <a:stretch>
                      <a:fillRect/>
                    </a:stretch>
                  </pic:blipFill>
                  <pic:spPr bwMode="auto">
                    <a:xfrm>
                      <a:off x="0" y="0"/>
                      <a:ext cx="4924425" cy="29813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t>где: 1 - комиссионные вознаграждения за услуги брокерской фирмы по подбору участников сделки; 2 - вознаграждение кредитной брокерской фирме за организацию предоставления кредита и других услуг по финансовым операциям; 3 - арендные платежи потребителя технических средств; 4 - лизинговые платежи причитающиеся лизингодателю; 5 - финансирование арендодателем части приобретаемых технических средств у производителя (поставщика); 6 - оплата фирме - продуценту стоимости приобретенных у нее технических средств; 7 - кредиты финансовых учреждений предоставляемые для закупки комплекта необходимого арендатору оборудования и машин; 8 - платежи по полученным ранее кредитам и проценты по их предоставлению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proofErr w:type="spellStart"/>
      <w:r w:rsidRPr="002E6304">
        <w:rPr>
          <w:rFonts w:ascii="Times New Roman" w:eastAsia="Times New Roman" w:hAnsi="Times New Roman" w:cs="Times New Roman"/>
          <w:i/>
          <w:iCs/>
          <w:color w:val="000000" w:themeColor="text1"/>
          <w:sz w:val="28"/>
          <w:szCs w:val="28"/>
          <w:lang w:eastAsia="ru-RU"/>
        </w:rPr>
        <w:t>Луцев</w:t>
      </w:r>
      <w:proofErr w:type="spellEnd"/>
      <w:r w:rsidRPr="002E6304">
        <w:rPr>
          <w:rFonts w:ascii="Times New Roman" w:eastAsia="Times New Roman" w:hAnsi="Times New Roman" w:cs="Times New Roman"/>
          <w:i/>
          <w:iCs/>
          <w:color w:val="000000" w:themeColor="text1"/>
          <w:sz w:val="28"/>
          <w:szCs w:val="28"/>
          <w:lang w:eastAsia="ru-RU"/>
        </w:rPr>
        <w:t xml:space="preserve"> Б.Л. "Лизинг машин и оборудования в условиях перехода к рынку". Диссертация на соискание ученой степени кандидата экономических наук, Санкт-Петербург, 1992.</w:t>
      </w:r>
    </w:p>
    <w:tbl>
      <w:tblPr>
        <w:tblW w:w="5000" w:type="pct"/>
        <w:tblCellSpacing w:w="0" w:type="dxa"/>
        <w:tblCellMar>
          <w:left w:w="0" w:type="dxa"/>
          <w:right w:w="0" w:type="dxa"/>
        </w:tblCellMar>
        <w:tblLook w:val="04A0"/>
      </w:tblPr>
      <w:tblGrid>
        <w:gridCol w:w="8931"/>
      </w:tblGrid>
      <w:tr w:rsidR="006A0323" w:rsidRPr="002E6304" w:rsidTr="006A0323">
        <w:trPr>
          <w:tblCellSpacing w:w="0" w:type="dxa"/>
        </w:trPr>
        <w:tc>
          <w:tcPr>
            <w:tcW w:w="0" w:type="auto"/>
            <w:tcBorders>
              <w:bottom w:val="single" w:sz="6" w:space="0" w:color="F1F1F1"/>
            </w:tcBorders>
            <w:hideMark/>
          </w:tcPr>
          <w:p w:rsidR="006A0323" w:rsidRPr="002E6304" w:rsidRDefault="006A032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tc>
      </w:tr>
    </w:tbl>
    <w:p w:rsidR="006A0323" w:rsidRPr="002E6304" w:rsidRDefault="006A0323"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Примерная схема расчетов между арендодателем и арендатором при международном лизинге при котором оборудование передается по рыночной стоимости на день продажи (I) или по коммерческому кредиту (II). Выплата арендной платы производится в период "</w:t>
      </w:r>
      <w:proofErr w:type="spellStart"/>
      <w:r w:rsidRPr="002E6304">
        <w:rPr>
          <w:rFonts w:ascii="Times New Roman" w:eastAsia="Times New Roman" w:hAnsi="Times New Roman" w:cs="Times New Roman"/>
          <w:b/>
          <w:bCs/>
          <w:color w:val="000000" w:themeColor="text1"/>
          <w:sz w:val="28"/>
          <w:szCs w:val="28"/>
          <w:lang w:eastAsia="ru-RU"/>
        </w:rPr>
        <w:t>лиза</w:t>
      </w:r>
      <w:proofErr w:type="spellEnd"/>
      <w:r w:rsidRPr="002E6304">
        <w:rPr>
          <w:rFonts w:ascii="Times New Roman" w:eastAsia="Times New Roman" w:hAnsi="Times New Roman" w:cs="Times New Roman"/>
          <w:b/>
          <w:bCs/>
          <w:color w:val="000000" w:themeColor="text1"/>
          <w:sz w:val="28"/>
          <w:szCs w:val="28"/>
          <w:lang w:eastAsia="ru-RU"/>
        </w:rPr>
        <w:t>".</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lastRenderedPageBreak/>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noProof/>
          <w:color w:val="000000" w:themeColor="text1"/>
          <w:sz w:val="28"/>
          <w:szCs w:val="28"/>
          <w:lang w:eastAsia="ru-RU"/>
        </w:rPr>
        <w:drawing>
          <wp:inline distT="0" distB="0" distL="0" distR="0">
            <wp:extent cx="4924425" cy="1647825"/>
            <wp:effectExtent l="19050" t="0" r="9525" b="0"/>
            <wp:docPr id="39" name="Рисунок 13" descr="http://unlease.ru/publications/project_materials/general_schemes/scheme_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unlease.ru/publications/project_materials/general_schemes/scheme_10.gif"/>
                    <pic:cNvPicPr>
                      <a:picLocks noChangeAspect="1" noChangeArrowheads="1"/>
                    </pic:cNvPicPr>
                  </pic:nvPicPr>
                  <pic:blipFill>
                    <a:blip r:embed="rId52"/>
                    <a:srcRect/>
                    <a:stretch>
                      <a:fillRect/>
                    </a:stretch>
                  </pic:blipFill>
                  <pic:spPr bwMode="auto">
                    <a:xfrm>
                      <a:off x="0" y="0"/>
                      <a:ext cx="4924425" cy="16478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proofErr w:type="spellStart"/>
      <w:r w:rsidRPr="002E6304">
        <w:rPr>
          <w:rFonts w:ascii="Times New Roman" w:eastAsia="Times New Roman" w:hAnsi="Times New Roman" w:cs="Times New Roman"/>
          <w:i/>
          <w:iCs/>
          <w:color w:val="000000" w:themeColor="text1"/>
          <w:sz w:val="28"/>
          <w:szCs w:val="28"/>
          <w:lang w:eastAsia="ru-RU"/>
        </w:rPr>
        <w:t>Луцев</w:t>
      </w:r>
      <w:proofErr w:type="spellEnd"/>
      <w:r w:rsidRPr="002E6304">
        <w:rPr>
          <w:rFonts w:ascii="Times New Roman" w:eastAsia="Times New Roman" w:hAnsi="Times New Roman" w:cs="Times New Roman"/>
          <w:i/>
          <w:iCs/>
          <w:color w:val="000000" w:themeColor="text1"/>
          <w:sz w:val="28"/>
          <w:szCs w:val="28"/>
          <w:lang w:eastAsia="ru-RU"/>
        </w:rPr>
        <w:t xml:space="preserve"> Б.Л. "Лизинг машин и оборудования в условиях перехода к рынку". Диссертация на соискание ученой степени кандидата экономических наук, Санкт-Петербург, 1992.</w:t>
      </w:r>
    </w:p>
    <w:tbl>
      <w:tblPr>
        <w:tblW w:w="5000" w:type="pct"/>
        <w:tblCellSpacing w:w="0" w:type="dxa"/>
        <w:tblCellMar>
          <w:left w:w="0" w:type="dxa"/>
          <w:right w:w="0" w:type="dxa"/>
        </w:tblCellMar>
        <w:tblLook w:val="04A0"/>
      </w:tblPr>
      <w:tblGrid>
        <w:gridCol w:w="8931"/>
      </w:tblGrid>
      <w:tr w:rsidR="006A0323" w:rsidRPr="002E6304" w:rsidTr="006A0323">
        <w:trPr>
          <w:tblCellSpacing w:w="0" w:type="dxa"/>
        </w:trPr>
        <w:tc>
          <w:tcPr>
            <w:tcW w:w="0" w:type="auto"/>
            <w:tcBorders>
              <w:bottom w:val="single" w:sz="6" w:space="0" w:color="F1F1F1"/>
            </w:tcBorders>
            <w:hideMark/>
          </w:tcPr>
          <w:p w:rsidR="006A0323" w:rsidRPr="002E6304" w:rsidRDefault="006A032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tc>
      </w:tr>
    </w:tbl>
    <w:p w:rsidR="006A0323" w:rsidRPr="002E6304" w:rsidRDefault="006A0323" w:rsidP="0063570C">
      <w:pPr>
        <w:spacing w:after="0" w:line="240" w:lineRule="auto"/>
        <w:ind w:left="-851"/>
        <w:rPr>
          <w:rFonts w:ascii="Times New Roman" w:eastAsia="Times New Roman" w:hAnsi="Times New Roman" w:cs="Times New Roman"/>
          <w:color w:val="000000" w:themeColor="text1"/>
          <w:sz w:val="28"/>
          <w:szCs w:val="28"/>
          <w:lang w:eastAsia="ru-RU"/>
        </w:rPr>
      </w:pPr>
      <w:proofErr w:type="spellStart"/>
      <w:r w:rsidRPr="002E6304">
        <w:rPr>
          <w:rFonts w:ascii="Times New Roman" w:eastAsia="Times New Roman" w:hAnsi="Times New Roman" w:cs="Times New Roman"/>
          <w:b/>
          <w:bCs/>
          <w:color w:val="000000" w:themeColor="text1"/>
          <w:sz w:val="28"/>
          <w:szCs w:val="28"/>
          <w:lang w:eastAsia="ru-RU"/>
        </w:rPr>
        <w:t>Опосредствование</w:t>
      </w:r>
      <w:proofErr w:type="spellEnd"/>
      <w:r w:rsidRPr="002E6304">
        <w:rPr>
          <w:rFonts w:ascii="Times New Roman" w:eastAsia="Times New Roman" w:hAnsi="Times New Roman" w:cs="Times New Roman"/>
          <w:b/>
          <w:bCs/>
          <w:color w:val="000000" w:themeColor="text1"/>
          <w:sz w:val="28"/>
          <w:szCs w:val="28"/>
          <w:lang w:eastAsia="ru-RU"/>
        </w:rPr>
        <w:t xml:space="preserve"> международного лизинга финансовой компанией которая кредитуя арендатора рассчитывается с лизингодателем</w:t>
      </w:r>
      <w:r w:rsidRPr="002E6304">
        <w:rPr>
          <w:rFonts w:ascii="Times New Roman" w:eastAsia="Times New Roman" w:hAnsi="Times New Roman" w:cs="Times New Roman"/>
          <w:color w:val="000000" w:themeColor="text1"/>
          <w:sz w:val="28"/>
          <w:szCs w:val="28"/>
          <w:lang w:eastAsia="ru-RU"/>
        </w:rPr>
        <w:b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noProof/>
          <w:color w:val="000000" w:themeColor="text1"/>
          <w:sz w:val="28"/>
          <w:szCs w:val="28"/>
          <w:lang w:eastAsia="ru-RU"/>
        </w:rPr>
        <w:drawing>
          <wp:inline distT="0" distB="0" distL="0" distR="0">
            <wp:extent cx="4924425" cy="1533525"/>
            <wp:effectExtent l="19050" t="0" r="9525" b="0"/>
            <wp:docPr id="38" name="Рисунок 14" descr="http://unlease.ru/publications/project_materials/general_schemes/scheme_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unlease.ru/publications/project_materials/general_schemes/scheme_11.gif"/>
                    <pic:cNvPicPr>
                      <a:picLocks noChangeAspect="1" noChangeArrowheads="1"/>
                    </pic:cNvPicPr>
                  </pic:nvPicPr>
                  <pic:blipFill>
                    <a:blip r:embed="rId53"/>
                    <a:srcRect/>
                    <a:stretch>
                      <a:fillRect/>
                    </a:stretch>
                  </pic:blipFill>
                  <pic:spPr bwMode="auto">
                    <a:xfrm>
                      <a:off x="0" y="0"/>
                      <a:ext cx="4924425" cy="15335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t>где: 1 - оборудование; 2 - лизинговое соглашение; 3 - немедленные платежи; 4 - платежи и проценты; 5 - техническое обслуживание оборудования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proofErr w:type="spellStart"/>
      <w:r w:rsidRPr="002E6304">
        <w:rPr>
          <w:rFonts w:ascii="Times New Roman" w:eastAsia="Times New Roman" w:hAnsi="Times New Roman" w:cs="Times New Roman"/>
          <w:i/>
          <w:iCs/>
          <w:color w:val="000000" w:themeColor="text1"/>
          <w:sz w:val="28"/>
          <w:szCs w:val="28"/>
          <w:lang w:eastAsia="ru-RU"/>
        </w:rPr>
        <w:t>Луцев</w:t>
      </w:r>
      <w:proofErr w:type="spellEnd"/>
      <w:r w:rsidRPr="002E6304">
        <w:rPr>
          <w:rFonts w:ascii="Times New Roman" w:eastAsia="Times New Roman" w:hAnsi="Times New Roman" w:cs="Times New Roman"/>
          <w:i/>
          <w:iCs/>
          <w:color w:val="000000" w:themeColor="text1"/>
          <w:sz w:val="28"/>
          <w:szCs w:val="28"/>
          <w:lang w:eastAsia="ru-RU"/>
        </w:rPr>
        <w:t xml:space="preserve"> Б.Л. "Лизинг машин и оборудования в условиях перехода к рынку". Диссертация на соискание ученой степени кандидата экономических наук, Санкт-Петербург, 1992.</w:t>
      </w:r>
    </w:p>
    <w:tbl>
      <w:tblPr>
        <w:tblW w:w="5000" w:type="pct"/>
        <w:tblCellSpacing w:w="0" w:type="dxa"/>
        <w:tblCellMar>
          <w:left w:w="0" w:type="dxa"/>
          <w:right w:w="0" w:type="dxa"/>
        </w:tblCellMar>
        <w:tblLook w:val="04A0"/>
      </w:tblPr>
      <w:tblGrid>
        <w:gridCol w:w="8931"/>
      </w:tblGrid>
      <w:tr w:rsidR="006A0323" w:rsidRPr="002E6304" w:rsidTr="006A0323">
        <w:trPr>
          <w:tblCellSpacing w:w="0" w:type="dxa"/>
        </w:trPr>
        <w:tc>
          <w:tcPr>
            <w:tcW w:w="0" w:type="auto"/>
            <w:tcBorders>
              <w:bottom w:val="single" w:sz="6" w:space="0" w:color="F1F1F1"/>
            </w:tcBorders>
            <w:hideMark/>
          </w:tcPr>
          <w:p w:rsidR="006A0323" w:rsidRPr="002E6304" w:rsidRDefault="006A032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tc>
      </w:tr>
    </w:tbl>
    <w:p w:rsidR="006A0323" w:rsidRPr="002E6304" w:rsidRDefault="006A0323"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Схема организации многосторонней лизинговой сделки (при участи банка как одного из посредников)</w:t>
      </w:r>
      <w:r w:rsidRPr="002E6304">
        <w:rPr>
          <w:rFonts w:ascii="Times New Roman" w:eastAsia="Times New Roman" w:hAnsi="Times New Roman" w:cs="Times New Roman"/>
          <w:color w:val="000000" w:themeColor="text1"/>
          <w:sz w:val="28"/>
          <w:szCs w:val="28"/>
          <w:lang w:eastAsia="ru-RU"/>
        </w:rPr>
        <w:b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noProof/>
          <w:color w:val="000000" w:themeColor="text1"/>
          <w:sz w:val="28"/>
          <w:szCs w:val="28"/>
          <w:lang w:eastAsia="ru-RU"/>
        </w:rPr>
        <w:lastRenderedPageBreak/>
        <w:drawing>
          <wp:inline distT="0" distB="0" distL="0" distR="0">
            <wp:extent cx="4924425" cy="2066925"/>
            <wp:effectExtent l="19050" t="0" r="9525" b="0"/>
            <wp:docPr id="37" name="Рисунок 15" descr="http://unlease.ru/publications/project_materials/general_schemes/scheme_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unlease.ru/publications/project_materials/general_schemes/scheme_12.gif"/>
                    <pic:cNvPicPr>
                      <a:picLocks noChangeAspect="1" noChangeArrowheads="1"/>
                    </pic:cNvPicPr>
                  </pic:nvPicPr>
                  <pic:blipFill>
                    <a:blip r:embed="rId54"/>
                    <a:srcRect/>
                    <a:stretch>
                      <a:fillRect/>
                    </a:stretch>
                  </pic:blipFill>
                  <pic:spPr bwMode="auto">
                    <a:xfrm>
                      <a:off x="0" y="0"/>
                      <a:ext cx="4924425" cy="20669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t>где: 1 - заявка от лизингополучателя; 2 - заключение о платежеспособности лизингополучателя и эффективности его проекта; 3 - заказ - наряд; 4 - банковская ссуда; 5 - договор купли-продажи предмета лизинга; 6 - акт приемки оборудования в эксплуатацию; 7 - оплата поставки; 8 - лизинговое соглашение; 9 - договор о страховании предмета лизинга; 10 - лизинговые платежи; 11 - возврат предмета лизинга; 12 - возврат ссуды и выплата процентов  </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i/>
          <w:iCs/>
          <w:color w:val="000000" w:themeColor="text1"/>
          <w:sz w:val="28"/>
          <w:szCs w:val="28"/>
          <w:lang w:eastAsia="ru-RU"/>
        </w:rPr>
        <w:t xml:space="preserve">Абалкин Н.И. и др. "Банковская система России; лизинговые, </w:t>
      </w:r>
      <w:proofErr w:type="spellStart"/>
      <w:r w:rsidRPr="002E6304">
        <w:rPr>
          <w:rFonts w:ascii="Times New Roman" w:eastAsia="Times New Roman" w:hAnsi="Times New Roman" w:cs="Times New Roman"/>
          <w:i/>
          <w:iCs/>
          <w:color w:val="000000" w:themeColor="text1"/>
          <w:sz w:val="28"/>
          <w:szCs w:val="28"/>
          <w:lang w:eastAsia="ru-RU"/>
        </w:rPr>
        <w:t>факторинговые</w:t>
      </w:r>
      <w:proofErr w:type="spellEnd"/>
      <w:r w:rsidRPr="002E6304">
        <w:rPr>
          <w:rFonts w:ascii="Times New Roman" w:eastAsia="Times New Roman" w:hAnsi="Times New Roman" w:cs="Times New Roman"/>
          <w:i/>
          <w:iCs/>
          <w:color w:val="000000" w:themeColor="text1"/>
          <w:sz w:val="28"/>
          <w:szCs w:val="28"/>
          <w:lang w:eastAsia="ru-RU"/>
        </w:rPr>
        <w:t xml:space="preserve"> и </w:t>
      </w:r>
      <w:proofErr w:type="spellStart"/>
      <w:r w:rsidRPr="002E6304">
        <w:rPr>
          <w:rFonts w:ascii="Times New Roman" w:eastAsia="Times New Roman" w:hAnsi="Times New Roman" w:cs="Times New Roman"/>
          <w:i/>
          <w:iCs/>
          <w:color w:val="000000" w:themeColor="text1"/>
          <w:sz w:val="28"/>
          <w:szCs w:val="28"/>
          <w:lang w:eastAsia="ru-RU"/>
        </w:rPr>
        <w:t>форфетинговые</w:t>
      </w:r>
      <w:proofErr w:type="spellEnd"/>
      <w:r w:rsidRPr="002E6304">
        <w:rPr>
          <w:rFonts w:ascii="Times New Roman" w:eastAsia="Times New Roman" w:hAnsi="Times New Roman" w:cs="Times New Roman"/>
          <w:i/>
          <w:iCs/>
          <w:color w:val="000000" w:themeColor="text1"/>
          <w:sz w:val="28"/>
          <w:szCs w:val="28"/>
          <w:lang w:eastAsia="ru-RU"/>
        </w:rPr>
        <w:t xml:space="preserve"> операции банков". М.: </w:t>
      </w:r>
      <w:proofErr w:type="spellStart"/>
      <w:r w:rsidRPr="002E6304">
        <w:rPr>
          <w:rFonts w:ascii="Times New Roman" w:eastAsia="Times New Roman" w:hAnsi="Times New Roman" w:cs="Times New Roman"/>
          <w:i/>
          <w:iCs/>
          <w:color w:val="000000" w:themeColor="text1"/>
          <w:sz w:val="28"/>
          <w:szCs w:val="28"/>
          <w:lang w:eastAsia="ru-RU"/>
        </w:rPr>
        <w:t>ДеКА</w:t>
      </w:r>
      <w:proofErr w:type="spellEnd"/>
      <w:r w:rsidRPr="002E6304">
        <w:rPr>
          <w:rFonts w:ascii="Times New Roman" w:eastAsia="Times New Roman" w:hAnsi="Times New Roman" w:cs="Times New Roman"/>
          <w:i/>
          <w:iCs/>
          <w:color w:val="000000" w:themeColor="text1"/>
          <w:sz w:val="28"/>
          <w:szCs w:val="28"/>
          <w:lang w:eastAsia="ru-RU"/>
        </w:rPr>
        <w:t>, 1995</w:t>
      </w:r>
    </w:p>
    <w:p w:rsidR="006A0323" w:rsidRPr="002E6304" w:rsidRDefault="006A0323"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Схема механизма многосторонней лизинговой сделки</w:t>
      </w:r>
      <w:r w:rsidRPr="002E6304">
        <w:rPr>
          <w:rFonts w:ascii="Times New Roman" w:eastAsia="Times New Roman" w:hAnsi="Times New Roman" w:cs="Times New Roman"/>
          <w:color w:val="000000" w:themeColor="text1"/>
          <w:sz w:val="28"/>
          <w:szCs w:val="28"/>
          <w:lang w:eastAsia="ru-RU"/>
        </w:rPr>
        <w:br/>
      </w:r>
      <w:r w:rsidRPr="002E6304">
        <w:rPr>
          <w:rFonts w:ascii="Times New Roman" w:eastAsia="Times New Roman" w:hAnsi="Times New Roman" w:cs="Times New Roman"/>
          <w:color w:val="000000" w:themeColor="text1"/>
          <w:sz w:val="28"/>
          <w:szCs w:val="28"/>
          <w:shd w:val="clear" w:color="auto" w:fill="FFFFFF"/>
          <w:lang w:eastAsia="ru-RU"/>
        </w:rPr>
        <w:t> </w:t>
      </w:r>
      <w:r w:rsidRPr="002E6304">
        <w:rPr>
          <w:rFonts w:ascii="Times New Roman" w:eastAsia="Times New Roman" w:hAnsi="Times New Roman" w:cs="Times New Roman"/>
          <w:color w:val="000000" w:themeColor="text1"/>
          <w:sz w:val="28"/>
          <w:szCs w:val="28"/>
          <w:shd w:val="clear" w:color="auto" w:fill="FFFFFF"/>
          <w:lang w:eastAsia="ru-RU"/>
        </w:rPr>
        <w:br/>
      </w:r>
      <w:r w:rsidRPr="002E6304">
        <w:rPr>
          <w:rFonts w:ascii="Times New Roman" w:eastAsia="Times New Roman" w:hAnsi="Times New Roman" w:cs="Times New Roman"/>
          <w:color w:val="000000" w:themeColor="text1"/>
          <w:sz w:val="28"/>
          <w:szCs w:val="28"/>
          <w:shd w:val="clear" w:color="auto" w:fill="FFFFFF"/>
          <w:lang w:eastAsia="ru-RU"/>
        </w:rPr>
        <w:br/>
      </w:r>
      <w:r w:rsidRPr="002E6304">
        <w:rPr>
          <w:rFonts w:ascii="Times New Roman" w:eastAsia="Times New Roman" w:hAnsi="Times New Roman" w:cs="Times New Roman"/>
          <w:noProof/>
          <w:color w:val="000000" w:themeColor="text1"/>
          <w:sz w:val="28"/>
          <w:szCs w:val="28"/>
          <w:lang w:eastAsia="ru-RU"/>
        </w:rPr>
        <w:drawing>
          <wp:inline distT="0" distB="0" distL="0" distR="0">
            <wp:extent cx="4924425" cy="2181225"/>
            <wp:effectExtent l="19050" t="0" r="9525" b="0"/>
            <wp:docPr id="36" name="Рисунок 16" descr="http://unlease.ru/publications/project_materials/general_schemes/scheme_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unlease.ru/publications/project_materials/general_schemes/scheme_13.gif"/>
                    <pic:cNvPicPr>
                      <a:picLocks noChangeAspect="1" noChangeArrowheads="1"/>
                    </pic:cNvPicPr>
                  </pic:nvPicPr>
                  <pic:blipFill>
                    <a:blip r:embed="rId55"/>
                    <a:srcRect/>
                    <a:stretch>
                      <a:fillRect/>
                    </a:stretch>
                  </pic:blipFill>
                  <pic:spPr bwMode="auto">
                    <a:xfrm>
                      <a:off x="0" y="0"/>
                      <a:ext cx="4924425" cy="21812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shd w:val="clear" w:color="auto" w:fill="FFFFFF"/>
          <w:lang w:eastAsia="ru-RU"/>
        </w:rPr>
        <w:t> </w:t>
      </w:r>
      <w:r w:rsidRPr="002E6304">
        <w:rPr>
          <w:rFonts w:ascii="Times New Roman" w:eastAsia="Times New Roman" w:hAnsi="Times New Roman" w:cs="Times New Roman"/>
          <w:color w:val="000000" w:themeColor="text1"/>
          <w:sz w:val="28"/>
          <w:szCs w:val="28"/>
          <w:shd w:val="clear" w:color="auto" w:fill="FFFFFF"/>
          <w:lang w:eastAsia="ru-RU"/>
        </w:rPr>
        <w:br/>
      </w:r>
      <w:r w:rsidRPr="002E6304">
        <w:rPr>
          <w:rFonts w:ascii="Times New Roman" w:eastAsia="Times New Roman" w:hAnsi="Times New Roman" w:cs="Times New Roman"/>
          <w:color w:val="000000" w:themeColor="text1"/>
          <w:sz w:val="28"/>
          <w:szCs w:val="28"/>
          <w:shd w:val="clear" w:color="auto" w:fill="FFFFFF"/>
          <w:lang w:eastAsia="ru-RU"/>
        </w:rPr>
        <w:br/>
      </w:r>
      <w:r w:rsidRPr="002E6304">
        <w:rPr>
          <w:rFonts w:ascii="Times New Roman" w:eastAsia="Times New Roman" w:hAnsi="Times New Roman" w:cs="Times New Roman"/>
          <w:color w:val="000000" w:themeColor="text1"/>
          <w:sz w:val="28"/>
          <w:szCs w:val="28"/>
          <w:lang w:eastAsia="ru-RU"/>
        </w:rPr>
        <w:t>где: 1 - кредит; 2 - оплата оборудования; 3 - продажа оборудования; 4 - лизинговый договор; 5 - лизинговые платежи; 6 - поставка оборудования; 7 - страхование оборудования </w:t>
      </w:r>
      <w:r w:rsidRPr="002E6304">
        <w:rPr>
          <w:rFonts w:ascii="Times New Roman" w:eastAsia="Times New Roman" w:hAnsi="Times New Roman" w:cs="Times New Roman"/>
          <w:color w:val="000000" w:themeColor="text1"/>
          <w:sz w:val="28"/>
          <w:szCs w:val="28"/>
          <w:shd w:val="clear" w:color="auto" w:fill="FFFFFF"/>
          <w:lang w:eastAsia="ru-RU"/>
        </w:rPr>
        <w:t> </w:t>
      </w:r>
      <w:r w:rsidRPr="002E6304">
        <w:rPr>
          <w:rFonts w:ascii="Times New Roman" w:eastAsia="Times New Roman" w:hAnsi="Times New Roman" w:cs="Times New Roman"/>
          <w:color w:val="000000" w:themeColor="text1"/>
          <w:sz w:val="28"/>
          <w:szCs w:val="28"/>
          <w:shd w:val="clear" w:color="auto" w:fill="FFFFFF"/>
          <w:lang w:eastAsia="ru-RU"/>
        </w:rPr>
        <w:br/>
      </w:r>
      <w:r w:rsidRPr="002E6304">
        <w:rPr>
          <w:rFonts w:ascii="Times New Roman" w:eastAsia="Times New Roman" w:hAnsi="Times New Roman" w:cs="Times New Roman"/>
          <w:color w:val="000000" w:themeColor="text1"/>
          <w:sz w:val="28"/>
          <w:szCs w:val="28"/>
          <w:shd w:val="clear" w:color="auto" w:fill="FFFFFF"/>
          <w:lang w:eastAsia="ru-RU"/>
        </w:rPr>
        <w:br/>
      </w:r>
      <w:r w:rsidRPr="002E6304">
        <w:rPr>
          <w:rFonts w:ascii="Times New Roman" w:eastAsia="Times New Roman" w:hAnsi="Times New Roman" w:cs="Times New Roman"/>
          <w:i/>
          <w:iCs/>
          <w:color w:val="000000" w:themeColor="text1"/>
          <w:sz w:val="28"/>
          <w:szCs w:val="28"/>
          <w:lang w:eastAsia="ru-RU"/>
        </w:rPr>
        <w:t xml:space="preserve">Карп М.В. , </w:t>
      </w:r>
      <w:proofErr w:type="spellStart"/>
      <w:r w:rsidRPr="002E6304">
        <w:rPr>
          <w:rFonts w:ascii="Times New Roman" w:eastAsia="Times New Roman" w:hAnsi="Times New Roman" w:cs="Times New Roman"/>
          <w:i/>
          <w:iCs/>
          <w:color w:val="000000" w:themeColor="text1"/>
          <w:sz w:val="28"/>
          <w:szCs w:val="28"/>
          <w:lang w:eastAsia="ru-RU"/>
        </w:rPr>
        <w:t>Махмутов</w:t>
      </w:r>
      <w:proofErr w:type="spellEnd"/>
      <w:r w:rsidRPr="002E6304">
        <w:rPr>
          <w:rFonts w:ascii="Times New Roman" w:eastAsia="Times New Roman" w:hAnsi="Times New Roman" w:cs="Times New Roman"/>
          <w:i/>
          <w:iCs/>
          <w:color w:val="000000" w:themeColor="text1"/>
          <w:sz w:val="28"/>
          <w:szCs w:val="28"/>
          <w:lang w:eastAsia="ru-RU"/>
        </w:rPr>
        <w:t xml:space="preserve"> Р.А., Шабалин Е.М. "Финансовый лизинг на </w:t>
      </w:r>
      <w:proofErr w:type="spellStart"/>
      <w:r w:rsidRPr="002E6304">
        <w:rPr>
          <w:rFonts w:ascii="Times New Roman" w:eastAsia="Times New Roman" w:hAnsi="Times New Roman" w:cs="Times New Roman"/>
          <w:i/>
          <w:iCs/>
          <w:color w:val="000000" w:themeColor="text1"/>
          <w:sz w:val="28"/>
          <w:szCs w:val="28"/>
          <w:lang w:eastAsia="ru-RU"/>
        </w:rPr>
        <w:t>предприятиии</w:t>
      </w:r>
      <w:proofErr w:type="spellEnd"/>
      <w:r w:rsidRPr="002E6304">
        <w:rPr>
          <w:rFonts w:ascii="Times New Roman" w:eastAsia="Times New Roman" w:hAnsi="Times New Roman" w:cs="Times New Roman"/>
          <w:i/>
          <w:iCs/>
          <w:color w:val="000000" w:themeColor="text1"/>
          <w:sz w:val="28"/>
          <w:szCs w:val="28"/>
          <w:lang w:eastAsia="ru-RU"/>
        </w:rPr>
        <w:t>", - М.: ЮНИТИ, 1998</w:t>
      </w:r>
    </w:p>
    <w:p w:rsidR="00AB1FE2" w:rsidRPr="002E6304" w:rsidRDefault="00AB1FE2"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30 Расчет амортизационных отчислений.</w:t>
      </w:r>
    </w:p>
    <w:p w:rsidR="006A0323" w:rsidRPr="002E6304" w:rsidRDefault="006A0323" w:rsidP="0063570C">
      <w:pPr>
        <w:pStyle w:val="a3"/>
        <w:spacing w:before="0" w:beforeAutospacing="0" w:after="0" w:afterAutospacing="0"/>
        <w:ind w:left="-851"/>
        <w:rPr>
          <w:color w:val="000000" w:themeColor="text1"/>
          <w:sz w:val="28"/>
          <w:szCs w:val="28"/>
          <w:shd w:val="clear" w:color="auto" w:fill="FFFFFF"/>
        </w:rPr>
      </w:pPr>
      <w:bookmarkStart w:id="7" w:name="980"/>
      <w:r w:rsidRPr="002E6304">
        <w:rPr>
          <w:rStyle w:val="a5"/>
          <w:color w:val="000000" w:themeColor="text1"/>
          <w:sz w:val="28"/>
          <w:szCs w:val="28"/>
          <w:shd w:val="clear" w:color="auto" w:fill="FFFFFF"/>
        </w:rPr>
        <w:lastRenderedPageBreak/>
        <w:t>Линейный метод.</w:t>
      </w:r>
      <w:r w:rsidRPr="002E6304">
        <w:rPr>
          <w:rStyle w:val="apple-converted-space"/>
          <w:color w:val="000000" w:themeColor="text1"/>
          <w:sz w:val="28"/>
          <w:szCs w:val="28"/>
          <w:shd w:val="clear" w:color="auto" w:fill="FFFFFF"/>
        </w:rPr>
        <w:t> </w:t>
      </w:r>
      <w:r w:rsidRPr="002E6304">
        <w:rPr>
          <w:color w:val="000000" w:themeColor="text1"/>
          <w:sz w:val="28"/>
          <w:szCs w:val="28"/>
          <w:shd w:val="clear" w:color="auto" w:fill="FFFFFF"/>
        </w:rPr>
        <w:t>Сумма начисленной за один месяц амортизации рассчитывается как произведение его первоначальной стоимости и нормы амортизации, определенной для данного объекта;</w:t>
      </w:r>
    </w:p>
    <w:p w:rsidR="006A0323" w:rsidRPr="002E6304" w:rsidRDefault="006A0323" w:rsidP="0063570C">
      <w:pPr>
        <w:pStyle w:val="a3"/>
        <w:spacing w:before="0" w:beforeAutospacing="0" w:after="0" w:afterAutospacing="0"/>
        <w:ind w:left="-851"/>
        <w:rPr>
          <w:color w:val="000000" w:themeColor="text1"/>
          <w:sz w:val="28"/>
          <w:szCs w:val="28"/>
          <w:shd w:val="clear" w:color="auto" w:fill="FFFFFF"/>
        </w:rPr>
      </w:pPr>
      <w:r w:rsidRPr="002E6304">
        <w:rPr>
          <w:rStyle w:val="a5"/>
          <w:color w:val="000000" w:themeColor="text1"/>
          <w:sz w:val="28"/>
          <w:szCs w:val="28"/>
          <w:shd w:val="clear" w:color="auto" w:fill="FFFFFF"/>
        </w:rPr>
        <w:t>Метод уменьшающегося остатка.</w:t>
      </w:r>
      <w:r w:rsidRPr="002E6304">
        <w:rPr>
          <w:rStyle w:val="apple-converted-space"/>
          <w:color w:val="000000" w:themeColor="text1"/>
          <w:sz w:val="28"/>
          <w:szCs w:val="28"/>
          <w:shd w:val="clear" w:color="auto" w:fill="FFFFFF"/>
        </w:rPr>
        <w:t> </w:t>
      </w:r>
      <w:r w:rsidRPr="002E6304">
        <w:rPr>
          <w:color w:val="000000" w:themeColor="text1"/>
          <w:sz w:val="28"/>
          <w:szCs w:val="28"/>
          <w:shd w:val="clear" w:color="auto" w:fill="FFFFFF"/>
        </w:rPr>
        <w:t>Годовая сумма амортизационных отчислений определяется (исходя из остаточной стоимости имущества на начало года) и нормы амортизации (исходя из срока полезного использования этого объекта и ускоренного коэффициента (не выше 3));</w:t>
      </w:r>
    </w:p>
    <w:p w:rsidR="006A0323" w:rsidRPr="002E6304" w:rsidRDefault="006A0323" w:rsidP="0063570C">
      <w:pPr>
        <w:pStyle w:val="a3"/>
        <w:spacing w:before="0" w:beforeAutospacing="0" w:after="0" w:afterAutospacing="0"/>
        <w:ind w:left="-851"/>
        <w:rPr>
          <w:color w:val="000000" w:themeColor="text1"/>
          <w:sz w:val="28"/>
          <w:szCs w:val="28"/>
          <w:shd w:val="clear" w:color="auto" w:fill="FFFFFF"/>
        </w:rPr>
      </w:pPr>
      <w:r w:rsidRPr="002E6304">
        <w:rPr>
          <w:rStyle w:val="a5"/>
          <w:color w:val="000000" w:themeColor="text1"/>
          <w:sz w:val="28"/>
          <w:szCs w:val="28"/>
          <w:shd w:val="clear" w:color="auto" w:fill="FFFFFF"/>
        </w:rPr>
        <w:t>Кумулятивный метод</w:t>
      </w:r>
      <w:r w:rsidRPr="002E6304">
        <w:rPr>
          <w:rStyle w:val="apple-converted-space"/>
          <w:color w:val="000000" w:themeColor="text1"/>
          <w:sz w:val="28"/>
          <w:szCs w:val="28"/>
          <w:shd w:val="clear" w:color="auto" w:fill="FFFFFF"/>
        </w:rPr>
        <w:t> </w:t>
      </w:r>
      <w:r w:rsidRPr="002E6304">
        <w:rPr>
          <w:color w:val="000000" w:themeColor="text1"/>
          <w:sz w:val="28"/>
          <w:szCs w:val="28"/>
          <w:shd w:val="clear" w:color="auto" w:fill="FFFFFF"/>
        </w:rPr>
        <w:t>(списания стоимости по сумме чисел лет срока полезного использования);</w:t>
      </w:r>
    </w:p>
    <w:p w:rsidR="006A0323" w:rsidRPr="002E6304" w:rsidRDefault="006A0323" w:rsidP="0063570C">
      <w:pPr>
        <w:pStyle w:val="a3"/>
        <w:spacing w:before="0" w:beforeAutospacing="0" w:after="0" w:afterAutospacing="0"/>
        <w:ind w:left="-851"/>
        <w:rPr>
          <w:color w:val="000000" w:themeColor="text1"/>
          <w:sz w:val="28"/>
          <w:szCs w:val="28"/>
          <w:shd w:val="clear" w:color="auto" w:fill="FFFFFF"/>
        </w:rPr>
      </w:pPr>
      <w:r w:rsidRPr="002E6304">
        <w:rPr>
          <w:rStyle w:val="a5"/>
          <w:color w:val="000000" w:themeColor="text1"/>
          <w:sz w:val="28"/>
          <w:szCs w:val="28"/>
          <w:shd w:val="clear" w:color="auto" w:fill="FFFFFF"/>
        </w:rPr>
        <w:t>Пропорционально объему выпущенной продукции.</w:t>
      </w:r>
      <w:r w:rsidRPr="002E6304">
        <w:rPr>
          <w:rStyle w:val="apple-converted-space"/>
          <w:color w:val="000000" w:themeColor="text1"/>
          <w:sz w:val="28"/>
          <w:szCs w:val="28"/>
          <w:shd w:val="clear" w:color="auto" w:fill="FFFFFF"/>
        </w:rPr>
        <w:t> </w:t>
      </w:r>
      <w:r w:rsidRPr="002E6304">
        <w:rPr>
          <w:color w:val="000000" w:themeColor="text1"/>
          <w:sz w:val="28"/>
          <w:szCs w:val="28"/>
          <w:shd w:val="clear" w:color="auto" w:fill="FFFFFF"/>
        </w:rPr>
        <w:t>Износ начисляется пропорционально объему выполненных работ (необходимо знать объем производства предприятия).</w:t>
      </w:r>
    </w:p>
    <w:p w:rsidR="006A0323" w:rsidRPr="002E6304" w:rsidRDefault="006A032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Формула расчета общей суммы лизинговых платежей:</w:t>
      </w:r>
    </w:p>
    <w:p w:rsidR="006A0323" w:rsidRPr="002E6304" w:rsidRDefault="006A0323" w:rsidP="0063570C">
      <w:pPr>
        <w:pStyle w:val="a3"/>
        <w:spacing w:before="0" w:beforeAutospacing="0" w:after="0" w:afterAutospacing="0"/>
        <w:ind w:left="-851"/>
        <w:rPr>
          <w:color w:val="000000" w:themeColor="text1"/>
          <w:sz w:val="28"/>
          <w:szCs w:val="28"/>
          <w:shd w:val="clear" w:color="auto" w:fill="FFFFFF"/>
        </w:rPr>
      </w:pPr>
      <w:r w:rsidRPr="002E6304">
        <w:rPr>
          <w:i/>
          <w:iCs/>
          <w:color w:val="000000" w:themeColor="text1"/>
          <w:sz w:val="28"/>
          <w:szCs w:val="28"/>
          <w:shd w:val="clear" w:color="auto" w:fill="FFFFFF"/>
        </w:rPr>
        <w:t>ЛП = АО + ПК + В+ДУ+ НДС</w:t>
      </w:r>
    </w:p>
    <w:p w:rsidR="006A0323" w:rsidRPr="002E6304" w:rsidRDefault="006A032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ЛП -- общая сумма лизинговых платежей;</w:t>
      </w:r>
    </w:p>
    <w:p w:rsidR="006A0323" w:rsidRPr="002E6304" w:rsidRDefault="006A032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АО -- амортизационные отчисления за расчетный год;</w:t>
      </w:r>
    </w:p>
    <w:p w:rsidR="006A0323" w:rsidRPr="002E6304" w:rsidRDefault="006A032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ПК -- плата за кредитные ресурсы, которые взял в банке лизингодатель на приобретение предмета лизинга;</w:t>
      </w:r>
    </w:p>
    <w:p w:rsidR="006A0323" w:rsidRPr="002E6304" w:rsidRDefault="006A032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 -- вознаграждение лизингодателя за предоставленные услуги;</w:t>
      </w:r>
    </w:p>
    <w:p w:rsidR="006A0323" w:rsidRPr="002E6304" w:rsidRDefault="006A032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ДУ -- плата лизингодателю за дополнительные услуги лизингополучателю, предусмотренные договором лизинга;</w:t>
      </w:r>
    </w:p>
    <w:p w:rsidR="006A0323" w:rsidRPr="002E6304" w:rsidRDefault="006A032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НДС -- налог на добавленную стоимость, уплачиваемый лизингополучателем по услугам лизингодателя.</w:t>
      </w:r>
    </w:p>
    <w:bookmarkEnd w:id="7"/>
    <w:p w:rsidR="006A0323" w:rsidRPr="002E6304" w:rsidRDefault="006A0323"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31 Определение комиссионного вознаграждения.</w:t>
      </w:r>
    </w:p>
    <w:p w:rsidR="00A47F74" w:rsidRPr="002E6304" w:rsidRDefault="00A47F74" w:rsidP="0063570C">
      <w:pPr>
        <w:pStyle w:val="a3"/>
        <w:spacing w:before="0" w:beforeAutospacing="0" w:after="0" w:afterAutospacing="0"/>
        <w:ind w:left="-851"/>
        <w:rPr>
          <w:color w:val="000000" w:themeColor="text1"/>
          <w:sz w:val="28"/>
          <w:szCs w:val="28"/>
        </w:rPr>
      </w:pPr>
      <w:r w:rsidRPr="002E6304">
        <w:rPr>
          <w:rStyle w:val="a5"/>
          <w:color w:val="000000" w:themeColor="text1"/>
          <w:sz w:val="28"/>
          <w:szCs w:val="28"/>
        </w:rPr>
        <w:t>Комиссионное вознаграждение</w:t>
      </w:r>
      <w:r w:rsidRPr="002E6304">
        <w:rPr>
          <w:rStyle w:val="apple-converted-space"/>
          <w:color w:val="000000" w:themeColor="text1"/>
          <w:sz w:val="28"/>
          <w:szCs w:val="28"/>
        </w:rPr>
        <w:t> </w:t>
      </w:r>
      <w:r w:rsidRPr="002E6304">
        <w:rPr>
          <w:color w:val="000000" w:themeColor="text1"/>
          <w:sz w:val="28"/>
          <w:szCs w:val="28"/>
        </w:rPr>
        <w:t>– термин, который используют в юриспруденции и экономике. Этим термином обозначают вознаграждения за осуществление определенных операций, которые фактически являются особым видом услуг.</w:t>
      </w:r>
    </w:p>
    <w:p w:rsidR="00A47F74" w:rsidRPr="002E6304" w:rsidRDefault="00A47F74"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Для расчета комиссии вы можете воспользоваться </w:t>
      </w:r>
      <w:hyperlink r:id="rId56" w:history="1">
        <w:r w:rsidRPr="002E6304">
          <w:rPr>
            <w:rStyle w:val="a4"/>
            <w:color w:val="000000" w:themeColor="text1"/>
            <w:sz w:val="28"/>
            <w:szCs w:val="28"/>
          </w:rPr>
          <w:t>калькулятором расчета комиссии</w:t>
        </w:r>
      </w:hyperlink>
      <w:r w:rsidRPr="002E6304">
        <w:rPr>
          <w:color w:val="000000" w:themeColor="text1"/>
          <w:sz w:val="28"/>
          <w:szCs w:val="28"/>
        </w:rPr>
        <w:t>.</w:t>
      </w:r>
    </w:p>
    <w:p w:rsidR="00A47F74" w:rsidRPr="002E6304" w:rsidRDefault="00A47F74" w:rsidP="0063570C">
      <w:pPr>
        <w:pStyle w:val="a3"/>
        <w:spacing w:before="0" w:beforeAutospacing="0" w:after="0" w:afterAutospacing="0"/>
        <w:ind w:left="-851"/>
        <w:rPr>
          <w:color w:val="000000" w:themeColor="text1"/>
          <w:sz w:val="28"/>
          <w:szCs w:val="28"/>
        </w:rPr>
      </w:pPr>
      <w:r w:rsidRPr="002E6304">
        <w:rPr>
          <w:rStyle w:val="a5"/>
          <w:color w:val="000000" w:themeColor="text1"/>
          <w:sz w:val="28"/>
          <w:szCs w:val="28"/>
        </w:rPr>
        <w:t>Комиссионное вознаграждение</w:t>
      </w:r>
      <w:r w:rsidRPr="002E6304">
        <w:rPr>
          <w:rStyle w:val="apple-converted-space"/>
          <w:color w:val="000000" w:themeColor="text1"/>
          <w:sz w:val="28"/>
          <w:szCs w:val="28"/>
        </w:rPr>
        <w:t> </w:t>
      </w:r>
      <w:r w:rsidRPr="002E6304">
        <w:rPr>
          <w:color w:val="000000" w:themeColor="text1"/>
          <w:sz w:val="28"/>
          <w:szCs w:val="28"/>
        </w:rPr>
        <w:t xml:space="preserve">– форма оплаты фирмой за работу торгового представительства, комиссионерства, агентства, </w:t>
      </w:r>
      <w:proofErr w:type="spellStart"/>
      <w:r w:rsidRPr="002E6304">
        <w:rPr>
          <w:color w:val="000000" w:themeColor="text1"/>
          <w:sz w:val="28"/>
          <w:szCs w:val="28"/>
        </w:rPr>
        <w:t>брокерства</w:t>
      </w:r>
      <w:proofErr w:type="spellEnd"/>
      <w:r w:rsidRPr="002E6304">
        <w:rPr>
          <w:color w:val="000000" w:themeColor="text1"/>
          <w:sz w:val="28"/>
          <w:szCs w:val="28"/>
        </w:rPr>
        <w:t xml:space="preserve"> или другого посредничества. Размер вознаграждения прямо или косвенно зависит от размера товарооборота, который обеспечили представители, комиссионеры, брокеры или агенты своей деятельностью.</w:t>
      </w:r>
    </w:p>
    <w:p w:rsidR="00A47F74" w:rsidRPr="002E6304" w:rsidRDefault="00A47F74" w:rsidP="0063570C">
      <w:pPr>
        <w:pStyle w:val="a3"/>
        <w:spacing w:before="0" w:beforeAutospacing="0" w:after="0" w:afterAutospacing="0"/>
        <w:ind w:left="-851"/>
        <w:rPr>
          <w:color w:val="000000" w:themeColor="text1"/>
          <w:sz w:val="28"/>
          <w:szCs w:val="28"/>
        </w:rPr>
      </w:pPr>
      <w:r w:rsidRPr="002E6304">
        <w:rPr>
          <w:rStyle w:val="a5"/>
          <w:color w:val="000000" w:themeColor="text1"/>
          <w:sz w:val="28"/>
          <w:szCs w:val="28"/>
        </w:rPr>
        <w:t>Понятие комиссионного вознаграждения</w:t>
      </w:r>
      <w:r w:rsidRPr="002E6304">
        <w:rPr>
          <w:rStyle w:val="apple-converted-space"/>
          <w:color w:val="000000" w:themeColor="text1"/>
          <w:sz w:val="28"/>
          <w:szCs w:val="28"/>
        </w:rPr>
        <w:t> </w:t>
      </w:r>
      <w:r w:rsidRPr="002E6304">
        <w:rPr>
          <w:color w:val="000000" w:themeColor="text1"/>
          <w:sz w:val="28"/>
          <w:szCs w:val="28"/>
        </w:rPr>
        <w:t>имеет еще ряд определений:</w:t>
      </w:r>
    </w:p>
    <w:p w:rsidR="00A47F74" w:rsidRPr="002E6304" w:rsidRDefault="00A47F74"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1) оплата работы агента - посредника, который осуществил коммерческую операцию. Как правило, сума вознаграждения исчисляется в процентах от суммы сделки;</w:t>
      </w:r>
    </w:p>
    <w:p w:rsidR="00A47F74" w:rsidRPr="002E6304" w:rsidRDefault="00A47F74"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2)</w:t>
      </w:r>
      <w:r w:rsidRPr="002E6304">
        <w:rPr>
          <w:rStyle w:val="apple-converted-space"/>
          <w:color w:val="000000" w:themeColor="text1"/>
          <w:sz w:val="28"/>
          <w:szCs w:val="28"/>
        </w:rPr>
        <w:t> </w:t>
      </w:r>
      <w:r w:rsidRPr="002E6304">
        <w:rPr>
          <w:rStyle w:val="a5"/>
          <w:color w:val="000000" w:themeColor="text1"/>
          <w:sz w:val="28"/>
          <w:szCs w:val="28"/>
        </w:rPr>
        <w:t>оплата комиссионных услуг</w:t>
      </w:r>
      <w:r w:rsidRPr="002E6304">
        <w:rPr>
          <w:color w:val="000000" w:themeColor="text1"/>
          <w:sz w:val="28"/>
          <w:szCs w:val="28"/>
        </w:rPr>
        <w:t>, которые берет банк для осуществления банковских операций;</w:t>
      </w:r>
    </w:p>
    <w:p w:rsidR="00A47F74" w:rsidRPr="002E6304" w:rsidRDefault="00A47F74"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3) вознаграждение за услуги, которые оказывает одно лицо по поручению другого или же совершение сделок от своего имени, но за счет того, кто поручает;</w:t>
      </w:r>
    </w:p>
    <w:p w:rsidR="00A47F74" w:rsidRPr="002E6304" w:rsidRDefault="00A47F74" w:rsidP="0063570C">
      <w:pPr>
        <w:pStyle w:val="a3"/>
        <w:spacing w:before="0" w:beforeAutospacing="0" w:after="0" w:afterAutospacing="0"/>
        <w:ind w:left="-851"/>
        <w:rPr>
          <w:color w:val="000000" w:themeColor="text1"/>
          <w:sz w:val="28"/>
          <w:szCs w:val="28"/>
        </w:rPr>
      </w:pPr>
      <w:r w:rsidRPr="002E6304">
        <w:rPr>
          <w:color w:val="000000" w:themeColor="text1"/>
          <w:sz w:val="28"/>
          <w:szCs w:val="28"/>
        </w:rPr>
        <w:lastRenderedPageBreak/>
        <w:t>4) вознаграждение за посредничество;</w:t>
      </w:r>
    </w:p>
    <w:p w:rsidR="00A47F74" w:rsidRPr="002E6304" w:rsidRDefault="00A47F74"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5) плата, которая осуществляется судовладельцем фрахтователю или агентам фрахтователя в порту погрузки;</w:t>
      </w:r>
    </w:p>
    <w:p w:rsidR="00A47F74" w:rsidRPr="002E6304" w:rsidRDefault="00A47F74"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6)</w:t>
      </w:r>
      <w:r w:rsidRPr="002E6304">
        <w:rPr>
          <w:rStyle w:val="apple-converted-space"/>
          <w:color w:val="000000" w:themeColor="text1"/>
          <w:sz w:val="28"/>
          <w:szCs w:val="28"/>
        </w:rPr>
        <w:t> </w:t>
      </w:r>
      <w:r w:rsidRPr="002E6304">
        <w:rPr>
          <w:rStyle w:val="a5"/>
          <w:color w:val="000000" w:themeColor="text1"/>
          <w:sz w:val="28"/>
          <w:szCs w:val="28"/>
        </w:rPr>
        <w:t>комиссионное вознаграждение</w:t>
      </w:r>
      <w:r w:rsidRPr="002E6304">
        <w:rPr>
          <w:rStyle w:val="apple-converted-space"/>
          <w:color w:val="000000" w:themeColor="text1"/>
          <w:sz w:val="28"/>
          <w:szCs w:val="28"/>
        </w:rPr>
        <w:t> </w:t>
      </w:r>
      <w:r w:rsidRPr="002E6304">
        <w:rPr>
          <w:color w:val="000000" w:themeColor="text1"/>
          <w:sz w:val="28"/>
          <w:szCs w:val="28"/>
        </w:rPr>
        <w:t>за делькредере - дополнительное плата агенту, которые взял на себя поручительство за выполнение покупателем его финансовых обязательств;</w:t>
      </w:r>
    </w:p>
    <w:p w:rsidR="00A47F74" w:rsidRPr="002E6304" w:rsidRDefault="00A47F74"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7) плата посреднику за оказание посреднических услуг по заключению сделки, получению кредитов, привлечению новых клиентов и т. д.; награда за новые бизнес - идеи, которые успешно себя показали; может определяться как процент от прибыли или сделки, или же быть фиксированной;</w:t>
      </w:r>
    </w:p>
    <w:p w:rsidR="00A47F74" w:rsidRPr="002E6304" w:rsidRDefault="00A47F74"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8) “</w:t>
      </w:r>
      <w:r w:rsidRPr="002E6304">
        <w:rPr>
          <w:rStyle w:val="a5"/>
          <w:color w:val="000000" w:themeColor="text1"/>
          <w:sz w:val="28"/>
          <w:szCs w:val="28"/>
        </w:rPr>
        <w:t>Комиссионное вознаграждение</w:t>
      </w:r>
      <w:r w:rsidRPr="002E6304">
        <w:rPr>
          <w:rStyle w:val="apple-converted-space"/>
          <w:color w:val="000000" w:themeColor="text1"/>
          <w:sz w:val="28"/>
          <w:szCs w:val="28"/>
        </w:rPr>
        <w:t> </w:t>
      </w:r>
      <w:r w:rsidRPr="002E6304">
        <w:rPr>
          <w:color w:val="000000" w:themeColor="text1"/>
          <w:sz w:val="28"/>
          <w:szCs w:val="28"/>
        </w:rPr>
        <w:t>— вознаграждение, которое выплачивается по договору комиссии в форме оговоренного процента от суммы совершенной сделки”.</w:t>
      </w:r>
    </w:p>
    <w:p w:rsidR="00A47F74" w:rsidRPr="002E6304" w:rsidRDefault="00A47F74" w:rsidP="0063570C">
      <w:pPr>
        <w:pStyle w:val="a3"/>
        <w:spacing w:before="0" w:beforeAutospacing="0" w:after="0" w:afterAutospacing="0"/>
        <w:ind w:left="-851"/>
        <w:rPr>
          <w:color w:val="000000" w:themeColor="text1"/>
          <w:sz w:val="28"/>
          <w:szCs w:val="28"/>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32 Расчет платы за кредитные ресурсы.</w:t>
      </w:r>
    </w:p>
    <w:p w:rsidR="000F150E" w:rsidRPr="002E6304" w:rsidRDefault="000F150E" w:rsidP="0063570C">
      <w:pPr>
        <w:pStyle w:val="1"/>
        <w:shd w:val="clear" w:color="auto" w:fill="FFFFFF"/>
        <w:spacing w:before="0" w:line="240" w:lineRule="auto"/>
        <w:ind w:left="-851"/>
        <w:jc w:val="center"/>
        <w:rPr>
          <w:rFonts w:ascii="Times New Roman" w:hAnsi="Times New Roman" w:cs="Times New Roman"/>
          <w:color w:val="000000" w:themeColor="text1"/>
        </w:rPr>
      </w:pPr>
      <w:r w:rsidRPr="002E6304">
        <w:rPr>
          <w:rStyle w:val="blk"/>
          <w:rFonts w:ascii="Times New Roman" w:hAnsi="Times New Roman" w:cs="Times New Roman"/>
          <w:color w:val="000000" w:themeColor="text1"/>
        </w:rPr>
        <w:t>Расчет платы за используемые кредитные ресурсы</w:t>
      </w:r>
    </w:p>
    <w:p w:rsidR="000F150E" w:rsidRPr="002E6304" w:rsidRDefault="000F150E" w:rsidP="0063570C">
      <w:pPr>
        <w:pStyle w:val="1"/>
        <w:shd w:val="clear" w:color="auto" w:fill="FFFFFF"/>
        <w:spacing w:before="0" w:line="240" w:lineRule="auto"/>
        <w:ind w:left="-851"/>
        <w:rPr>
          <w:rFonts w:ascii="Times New Roman" w:hAnsi="Times New Roman" w:cs="Times New Roman"/>
          <w:color w:val="000000" w:themeColor="text1"/>
        </w:rPr>
      </w:pPr>
      <w:r w:rsidRPr="002E6304">
        <w:rPr>
          <w:rStyle w:val="nobr"/>
          <w:rFonts w:ascii="Times New Roman" w:hAnsi="Times New Roman" w:cs="Times New Roman"/>
          <w:color w:val="000000" w:themeColor="text1"/>
        </w:rPr>
        <w:t> </w:t>
      </w:r>
    </w:p>
    <w:p w:rsidR="000F150E" w:rsidRPr="002E6304" w:rsidRDefault="000F150E" w:rsidP="0063570C">
      <w:pPr>
        <w:shd w:val="clear" w:color="auto" w:fill="FFFFFF"/>
        <w:spacing w:after="0" w:line="240" w:lineRule="auto"/>
        <w:ind w:left="-851"/>
        <w:jc w:val="both"/>
        <w:rPr>
          <w:rFonts w:ascii="Times New Roman" w:hAnsi="Times New Roman" w:cs="Times New Roman"/>
          <w:color w:val="000000" w:themeColor="text1"/>
          <w:sz w:val="28"/>
          <w:szCs w:val="28"/>
        </w:rPr>
      </w:pPr>
      <w:bookmarkStart w:id="8" w:name="dst100044"/>
      <w:bookmarkEnd w:id="8"/>
      <w:r w:rsidRPr="002E6304">
        <w:rPr>
          <w:rStyle w:val="blk"/>
          <w:rFonts w:ascii="Times New Roman" w:hAnsi="Times New Roman" w:cs="Times New Roman"/>
          <w:color w:val="000000" w:themeColor="text1"/>
          <w:sz w:val="28"/>
          <w:szCs w:val="28"/>
        </w:rPr>
        <w:t>Плата за используемые лизингодателем кредитные ресурсы на приобретение имущества - предмета договора рассчитывается по формуле:</w:t>
      </w:r>
    </w:p>
    <w:p w:rsidR="000F150E" w:rsidRPr="002E6304" w:rsidRDefault="000F150E" w:rsidP="0063570C">
      <w:pPr>
        <w:shd w:val="clear" w:color="auto" w:fill="FFFFFF"/>
        <w:spacing w:after="0" w:line="240" w:lineRule="auto"/>
        <w:ind w:left="-851"/>
        <w:rPr>
          <w:rFonts w:ascii="Times New Roman" w:hAnsi="Times New Roman" w:cs="Times New Roman"/>
          <w:color w:val="000000" w:themeColor="text1"/>
          <w:sz w:val="28"/>
          <w:szCs w:val="28"/>
        </w:rPr>
      </w:pPr>
      <w:r w:rsidRPr="002E6304">
        <w:rPr>
          <w:rStyle w:val="nobr"/>
          <w:rFonts w:ascii="Times New Roman" w:hAnsi="Times New Roman" w:cs="Times New Roman"/>
          <w:color w:val="000000" w:themeColor="text1"/>
          <w:sz w:val="28"/>
          <w:szCs w:val="28"/>
        </w:rPr>
        <w:t> </w:t>
      </w:r>
    </w:p>
    <w:p w:rsidR="000F150E" w:rsidRPr="002E6304" w:rsidRDefault="000F150E" w:rsidP="0063570C">
      <w:pPr>
        <w:pStyle w:val="HTML"/>
        <w:shd w:val="clear" w:color="auto" w:fill="FFFFFF"/>
        <w:ind w:left="-851"/>
        <w:jc w:val="both"/>
        <w:rPr>
          <w:rFonts w:ascii="Times New Roman" w:hAnsi="Times New Roman" w:cs="Times New Roman"/>
          <w:color w:val="000000" w:themeColor="text1"/>
          <w:sz w:val="28"/>
          <w:szCs w:val="28"/>
        </w:rPr>
      </w:pPr>
      <w:bookmarkStart w:id="9" w:name="dst100045"/>
      <w:bookmarkEnd w:id="9"/>
      <w:r w:rsidRPr="002E6304">
        <w:rPr>
          <w:rStyle w:val="blk"/>
          <w:rFonts w:ascii="Times New Roman" w:hAnsi="Times New Roman" w:cs="Times New Roman"/>
          <w:color w:val="000000" w:themeColor="text1"/>
          <w:sz w:val="28"/>
          <w:szCs w:val="28"/>
        </w:rPr>
        <w:t xml:space="preserve">                                КР </w:t>
      </w:r>
      <w:proofErr w:type="spellStart"/>
      <w:r w:rsidRPr="002E6304">
        <w:rPr>
          <w:rStyle w:val="blk"/>
          <w:rFonts w:ascii="Times New Roman" w:hAnsi="Times New Roman" w:cs="Times New Roman"/>
          <w:color w:val="000000" w:themeColor="text1"/>
          <w:sz w:val="28"/>
          <w:szCs w:val="28"/>
        </w:rPr>
        <w:t>x</w:t>
      </w:r>
      <w:proofErr w:type="spellEnd"/>
      <w:r w:rsidRPr="002E6304">
        <w:rPr>
          <w:rStyle w:val="blk"/>
          <w:rFonts w:ascii="Times New Roman" w:hAnsi="Times New Roman" w:cs="Times New Roman"/>
          <w:color w:val="000000" w:themeColor="text1"/>
          <w:sz w:val="28"/>
          <w:szCs w:val="28"/>
        </w:rPr>
        <w:t xml:space="preserve"> </w:t>
      </w:r>
      <w:proofErr w:type="spellStart"/>
      <w:r w:rsidRPr="002E6304">
        <w:rPr>
          <w:rStyle w:val="blk"/>
          <w:rFonts w:ascii="Times New Roman" w:hAnsi="Times New Roman" w:cs="Times New Roman"/>
          <w:color w:val="000000" w:themeColor="text1"/>
          <w:sz w:val="28"/>
          <w:szCs w:val="28"/>
        </w:rPr>
        <w:t>СТк</w:t>
      </w:r>
      <w:proofErr w:type="spellEnd"/>
    </w:p>
    <w:p w:rsidR="000F150E" w:rsidRPr="002E6304" w:rsidRDefault="000F150E" w:rsidP="0063570C">
      <w:pPr>
        <w:pStyle w:val="HTML"/>
        <w:shd w:val="clear" w:color="auto" w:fill="FFFFFF"/>
        <w:ind w:left="-851"/>
        <w:jc w:val="both"/>
        <w:rPr>
          <w:rFonts w:ascii="Times New Roman" w:hAnsi="Times New Roman" w:cs="Times New Roman"/>
          <w:color w:val="000000" w:themeColor="text1"/>
          <w:sz w:val="28"/>
          <w:szCs w:val="28"/>
        </w:rPr>
      </w:pPr>
      <w:r w:rsidRPr="002E6304">
        <w:rPr>
          <w:rStyle w:val="blk"/>
          <w:rFonts w:ascii="Times New Roman" w:hAnsi="Times New Roman" w:cs="Times New Roman"/>
          <w:color w:val="000000" w:themeColor="text1"/>
          <w:sz w:val="28"/>
          <w:szCs w:val="28"/>
        </w:rPr>
        <w:t xml:space="preserve">                           ПК = --------,                 (3)</w:t>
      </w:r>
    </w:p>
    <w:p w:rsidR="000F150E" w:rsidRPr="002E6304" w:rsidRDefault="000F150E" w:rsidP="0063570C">
      <w:pPr>
        <w:pStyle w:val="HTML"/>
        <w:shd w:val="clear" w:color="auto" w:fill="FFFFFF"/>
        <w:ind w:left="-851"/>
        <w:jc w:val="both"/>
        <w:rPr>
          <w:rFonts w:ascii="Times New Roman" w:hAnsi="Times New Roman" w:cs="Times New Roman"/>
          <w:color w:val="000000" w:themeColor="text1"/>
          <w:sz w:val="28"/>
          <w:szCs w:val="28"/>
        </w:rPr>
      </w:pPr>
      <w:r w:rsidRPr="002E6304">
        <w:rPr>
          <w:rStyle w:val="blk"/>
          <w:rFonts w:ascii="Times New Roman" w:hAnsi="Times New Roman" w:cs="Times New Roman"/>
          <w:color w:val="000000" w:themeColor="text1"/>
          <w:sz w:val="28"/>
          <w:szCs w:val="28"/>
        </w:rPr>
        <w:t xml:space="preserve">                                  100</w:t>
      </w:r>
    </w:p>
    <w:p w:rsidR="000F150E" w:rsidRPr="002E6304" w:rsidRDefault="000F150E" w:rsidP="0063570C">
      <w:pPr>
        <w:shd w:val="clear" w:color="auto" w:fill="FFFFFF"/>
        <w:spacing w:after="0" w:line="240" w:lineRule="auto"/>
        <w:ind w:left="-851"/>
        <w:rPr>
          <w:rFonts w:ascii="Times New Roman" w:hAnsi="Times New Roman" w:cs="Times New Roman"/>
          <w:color w:val="000000" w:themeColor="text1"/>
          <w:sz w:val="28"/>
          <w:szCs w:val="28"/>
        </w:rPr>
      </w:pPr>
      <w:r w:rsidRPr="002E6304">
        <w:rPr>
          <w:rStyle w:val="nobr"/>
          <w:rFonts w:ascii="Times New Roman" w:hAnsi="Times New Roman" w:cs="Times New Roman"/>
          <w:color w:val="000000" w:themeColor="text1"/>
          <w:sz w:val="28"/>
          <w:szCs w:val="28"/>
        </w:rPr>
        <w:t> </w:t>
      </w:r>
    </w:p>
    <w:p w:rsidR="000F150E" w:rsidRPr="002E6304" w:rsidRDefault="000F150E" w:rsidP="0063570C">
      <w:pPr>
        <w:shd w:val="clear" w:color="auto" w:fill="FFFFFF"/>
        <w:spacing w:after="0" w:line="240" w:lineRule="auto"/>
        <w:ind w:left="-851"/>
        <w:jc w:val="both"/>
        <w:rPr>
          <w:rFonts w:ascii="Times New Roman" w:hAnsi="Times New Roman" w:cs="Times New Roman"/>
          <w:color w:val="000000" w:themeColor="text1"/>
          <w:sz w:val="28"/>
          <w:szCs w:val="28"/>
        </w:rPr>
      </w:pPr>
      <w:bookmarkStart w:id="10" w:name="dst100048"/>
      <w:bookmarkEnd w:id="10"/>
      <w:r w:rsidRPr="002E6304">
        <w:rPr>
          <w:rStyle w:val="blk"/>
          <w:rFonts w:ascii="Times New Roman" w:hAnsi="Times New Roman" w:cs="Times New Roman"/>
          <w:color w:val="000000" w:themeColor="text1"/>
          <w:sz w:val="28"/>
          <w:szCs w:val="28"/>
        </w:rPr>
        <w:t>где: ПК - плата за используемые кредитные ресурсы, млн. руб.;</w:t>
      </w:r>
    </w:p>
    <w:p w:rsidR="000F150E" w:rsidRPr="002E6304" w:rsidRDefault="000F150E" w:rsidP="0063570C">
      <w:pPr>
        <w:shd w:val="clear" w:color="auto" w:fill="FFFFFF"/>
        <w:spacing w:after="0" w:line="240" w:lineRule="auto"/>
        <w:ind w:left="-851"/>
        <w:jc w:val="both"/>
        <w:rPr>
          <w:rFonts w:ascii="Times New Roman" w:hAnsi="Times New Roman" w:cs="Times New Roman"/>
          <w:color w:val="000000" w:themeColor="text1"/>
          <w:sz w:val="28"/>
          <w:szCs w:val="28"/>
        </w:rPr>
      </w:pPr>
      <w:bookmarkStart w:id="11" w:name="dst100049"/>
      <w:bookmarkEnd w:id="11"/>
      <w:proofErr w:type="spellStart"/>
      <w:r w:rsidRPr="002E6304">
        <w:rPr>
          <w:rStyle w:val="blk"/>
          <w:rFonts w:ascii="Times New Roman" w:hAnsi="Times New Roman" w:cs="Times New Roman"/>
          <w:color w:val="000000" w:themeColor="text1"/>
          <w:sz w:val="28"/>
          <w:szCs w:val="28"/>
        </w:rPr>
        <w:t>СТк</w:t>
      </w:r>
      <w:proofErr w:type="spellEnd"/>
      <w:r w:rsidRPr="002E6304">
        <w:rPr>
          <w:rStyle w:val="blk"/>
          <w:rFonts w:ascii="Times New Roman" w:hAnsi="Times New Roman" w:cs="Times New Roman"/>
          <w:color w:val="000000" w:themeColor="text1"/>
          <w:sz w:val="28"/>
          <w:szCs w:val="28"/>
        </w:rPr>
        <w:t xml:space="preserve"> - ставка за кредит, процентов годовых.</w:t>
      </w:r>
    </w:p>
    <w:p w:rsidR="000F150E" w:rsidRPr="002E6304" w:rsidRDefault="000F150E" w:rsidP="0063570C">
      <w:pPr>
        <w:shd w:val="clear" w:color="auto" w:fill="FFFFFF"/>
        <w:spacing w:after="0" w:line="240" w:lineRule="auto"/>
        <w:ind w:left="-851"/>
        <w:jc w:val="both"/>
        <w:rPr>
          <w:rFonts w:ascii="Times New Roman" w:hAnsi="Times New Roman" w:cs="Times New Roman"/>
          <w:color w:val="000000" w:themeColor="text1"/>
          <w:sz w:val="28"/>
          <w:szCs w:val="28"/>
        </w:rPr>
      </w:pPr>
      <w:bookmarkStart w:id="12" w:name="dst100050"/>
      <w:bookmarkEnd w:id="12"/>
      <w:r w:rsidRPr="002E6304">
        <w:rPr>
          <w:rStyle w:val="blk"/>
          <w:rFonts w:ascii="Times New Roman" w:hAnsi="Times New Roman" w:cs="Times New Roman"/>
          <w:color w:val="000000" w:themeColor="text1"/>
          <w:sz w:val="28"/>
          <w:szCs w:val="28"/>
        </w:rPr>
        <w:t>При этом имеется в виду, что в каждом расчетном году плата за используемые кредитные ресурсы соотносится со среднегодовой суммой непогашенного кредита в этом году или среднегодовой остаточной стоимостью имущества - предмета договора:</w:t>
      </w:r>
    </w:p>
    <w:p w:rsidR="000F150E" w:rsidRPr="002E6304" w:rsidRDefault="000F150E" w:rsidP="0063570C">
      <w:pPr>
        <w:shd w:val="clear" w:color="auto" w:fill="FFFFFF"/>
        <w:spacing w:after="0" w:line="240" w:lineRule="auto"/>
        <w:ind w:left="-851"/>
        <w:rPr>
          <w:rFonts w:ascii="Times New Roman" w:hAnsi="Times New Roman" w:cs="Times New Roman"/>
          <w:color w:val="000000" w:themeColor="text1"/>
          <w:sz w:val="28"/>
          <w:szCs w:val="28"/>
        </w:rPr>
      </w:pPr>
      <w:r w:rsidRPr="002E6304">
        <w:rPr>
          <w:rStyle w:val="nobr"/>
          <w:rFonts w:ascii="Times New Roman" w:hAnsi="Times New Roman" w:cs="Times New Roman"/>
          <w:color w:val="000000" w:themeColor="text1"/>
          <w:sz w:val="28"/>
          <w:szCs w:val="28"/>
        </w:rPr>
        <w:t> </w:t>
      </w:r>
    </w:p>
    <w:p w:rsidR="000F150E" w:rsidRPr="002E6304" w:rsidRDefault="000F150E" w:rsidP="0063570C">
      <w:pPr>
        <w:pStyle w:val="HTML"/>
        <w:shd w:val="clear" w:color="auto" w:fill="FFFFFF"/>
        <w:ind w:left="-851"/>
        <w:jc w:val="both"/>
        <w:rPr>
          <w:rFonts w:ascii="Times New Roman" w:hAnsi="Times New Roman" w:cs="Times New Roman"/>
          <w:color w:val="000000" w:themeColor="text1"/>
          <w:sz w:val="28"/>
          <w:szCs w:val="28"/>
          <w:lang w:val="en-US"/>
        </w:rPr>
      </w:pPr>
      <w:bookmarkStart w:id="13" w:name="dst100051"/>
      <w:bookmarkEnd w:id="13"/>
      <w:r w:rsidRPr="002E6304">
        <w:rPr>
          <w:rStyle w:val="blk"/>
          <w:rFonts w:ascii="Times New Roman" w:hAnsi="Times New Roman" w:cs="Times New Roman"/>
          <w:color w:val="000000" w:themeColor="text1"/>
          <w:sz w:val="28"/>
          <w:szCs w:val="28"/>
        </w:rPr>
        <w:t xml:space="preserve">                              </w:t>
      </w:r>
      <w:r w:rsidRPr="002E6304">
        <w:rPr>
          <w:rStyle w:val="blk"/>
          <w:rFonts w:ascii="Times New Roman" w:hAnsi="Times New Roman" w:cs="Times New Roman"/>
          <w:color w:val="000000" w:themeColor="text1"/>
          <w:sz w:val="28"/>
          <w:szCs w:val="28"/>
          <w:lang w:val="en-US"/>
        </w:rPr>
        <w:t>Q x (</w:t>
      </w:r>
      <w:proofErr w:type="spellStart"/>
      <w:r w:rsidRPr="002E6304">
        <w:rPr>
          <w:rStyle w:val="blk"/>
          <w:rFonts w:ascii="Times New Roman" w:hAnsi="Times New Roman" w:cs="Times New Roman"/>
          <w:color w:val="000000" w:themeColor="text1"/>
          <w:sz w:val="28"/>
          <w:szCs w:val="28"/>
          <w:lang w:val="en-US"/>
        </w:rPr>
        <w:t>OCn</w:t>
      </w:r>
      <w:proofErr w:type="spellEnd"/>
      <w:r w:rsidRPr="002E6304">
        <w:rPr>
          <w:rStyle w:val="blk"/>
          <w:rFonts w:ascii="Times New Roman" w:hAnsi="Times New Roman" w:cs="Times New Roman"/>
          <w:color w:val="000000" w:themeColor="text1"/>
          <w:sz w:val="28"/>
          <w:szCs w:val="28"/>
          <w:lang w:val="en-US"/>
        </w:rPr>
        <w:t xml:space="preserve"> + </w:t>
      </w:r>
      <w:proofErr w:type="spellStart"/>
      <w:r w:rsidRPr="002E6304">
        <w:rPr>
          <w:rStyle w:val="blk"/>
          <w:rFonts w:ascii="Times New Roman" w:hAnsi="Times New Roman" w:cs="Times New Roman"/>
          <w:color w:val="000000" w:themeColor="text1"/>
          <w:sz w:val="28"/>
          <w:szCs w:val="28"/>
          <w:lang w:val="en-US"/>
        </w:rPr>
        <w:t>OCk</w:t>
      </w:r>
      <w:proofErr w:type="spellEnd"/>
      <w:r w:rsidRPr="002E6304">
        <w:rPr>
          <w:rStyle w:val="blk"/>
          <w:rFonts w:ascii="Times New Roman" w:hAnsi="Times New Roman" w:cs="Times New Roman"/>
          <w:color w:val="000000" w:themeColor="text1"/>
          <w:sz w:val="28"/>
          <w:szCs w:val="28"/>
          <w:lang w:val="en-US"/>
        </w:rPr>
        <w:t>)</w:t>
      </w:r>
    </w:p>
    <w:p w:rsidR="000F150E" w:rsidRPr="002E6304" w:rsidRDefault="000F150E" w:rsidP="0063570C">
      <w:pPr>
        <w:pStyle w:val="HTML"/>
        <w:shd w:val="clear" w:color="auto" w:fill="FFFFFF"/>
        <w:ind w:left="-851"/>
        <w:jc w:val="both"/>
        <w:rPr>
          <w:rFonts w:ascii="Times New Roman" w:hAnsi="Times New Roman" w:cs="Times New Roman"/>
          <w:color w:val="000000" w:themeColor="text1"/>
          <w:sz w:val="28"/>
          <w:szCs w:val="28"/>
          <w:lang w:val="en-US"/>
        </w:rPr>
      </w:pPr>
      <w:r w:rsidRPr="002E6304">
        <w:rPr>
          <w:rStyle w:val="blk"/>
          <w:rFonts w:ascii="Times New Roman" w:hAnsi="Times New Roman" w:cs="Times New Roman"/>
          <w:color w:val="000000" w:themeColor="text1"/>
          <w:sz w:val="28"/>
          <w:szCs w:val="28"/>
          <w:lang w:val="en-US"/>
        </w:rPr>
        <w:t xml:space="preserve">                        </w:t>
      </w:r>
      <w:r w:rsidRPr="002E6304">
        <w:rPr>
          <w:rStyle w:val="blk"/>
          <w:rFonts w:ascii="Times New Roman" w:hAnsi="Times New Roman" w:cs="Times New Roman"/>
          <w:color w:val="000000" w:themeColor="text1"/>
          <w:sz w:val="28"/>
          <w:szCs w:val="28"/>
        </w:rPr>
        <w:t>КР</w:t>
      </w:r>
      <w:r w:rsidRPr="002E6304">
        <w:rPr>
          <w:rStyle w:val="blk"/>
          <w:rFonts w:ascii="Times New Roman" w:hAnsi="Times New Roman" w:cs="Times New Roman"/>
          <w:color w:val="000000" w:themeColor="text1"/>
          <w:sz w:val="28"/>
          <w:szCs w:val="28"/>
          <w:lang w:val="en-US"/>
        </w:rPr>
        <w:t>t = ---------------,            (4)</w:t>
      </w:r>
    </w:p>
    <w:p w:rsidR="000F150E" w:rsidRPr="002E6304" w:rsidRDefault="000F150E" w:rsidP="0063570C">
      <w:pPr>
        <w:pStyle w:val="HTML"/>
        <w:shd w:val="clear" w:color="auto" w:fill="FFFFFF"/>
        <w:ind w:left="-851"/>
        <w:jc w:val="both"/>
        <w:rPr>
          <w:rFonts w:ascii="Times New Roman" w:hAnsi="Times New Roman" w:cs="Times New Roman"/>
          <w:color w:val="000000" w:themeColor="text1"/>
          <w:sz w:val="28"/>
          <w:szCs w:val="28"/>
          <w:lang w:val="en-US"/>
        </w:rPr>
      </w:pPr>
      <w:r w:rsidRPr="002E6304">
        <w:rPr>
          <w:rStyle w:val="blk"/>
          <w:rFonts w:ascii="Times New Roman" w:hAnsi="Times New Roman" w:cs="Times New Roman"/>
          <w:color w:val="000000" w:themeColor="text1"/>
          <w:sz w:val="28"/>
          <w:szCs w:val="28"/>
          <w:lang w:val="en-US"/>
        </w:rPr>
        <w:t xml:space="preserve">                                     2</w:t>
      </w:r>
    </w:p>
    <w:p w:rsidR="000F150E" w:rsidRPr="002E6304" w:rsidRDefault="000F150E" w:rsidP="0063570C">
      <w:pPr>
        <w:shd w:val="clear" w:color="auto" w:fill="FFFFFF"/>
        <w:spacing w:after="0" w:line="240" w:lineRule="auto"/>
        <w:ind w:left="-851"/>
        <w:rPr>
          <w:rFonts w:ascii="Times New Roman" w:hAnsi="Times New Roman" w:cs="Times New Roman"/>
          <w:color w:val="000000" w:themeColor="text1"/>
          <w:sz w:val="28"/>
          <w:szCs w:val="28"/>
          <w:lang w:val="en-US"/>
        </w:rPr>
      </w:pPr>
      <w:r w:rsidRPr="002E6304">
        <w:rPr>
          <w:rStyle w:val="nobr"/>
          <w:rFonts w:ascii="Times New Roman" w:hAnsi="Times New Roman" w:cs="Times New Roman"/>
          <w:color w:val="000000" w:themeColor="text1"/>
          <w:sz w:val="28"/>
          <w:szCs w:val="28"/>
          <w:lang w:val="en-US"/>
        </w:rPr>
        <w:t> </w:t>
      </w:r>
    </w:p>
    <w:p w:rsidR="000F150E" w:rsidRPr="002E6304" w:rsidRDefault="000F150E" w:rsidP="0063570C">
      <w:pPr>
        <w:shd w:val="clear" w:color="auto" w:fill="FFFFFF"/>
        <w:spacing w:after="0" w:line="240" w:lineRule="auto"/>
        <w:ind w:left="-851"/>
        <w:jc w:val="both"/>
        <w:rPr>
          <w:rFonts w:ascii="Times New Roman" w:hAnsi="Times New Roman" w:cs="Times New Roman"/>
          <w:color w:val="000000" w:themeColor="text1"/>
          <w:sz w:val="28"/>
          <w:szCs w:val="28"/>
        </w:rPr>
      </w:pPr>
      <w:bookmarkStart w:id="14" w:name="dst100054"/>
      <w:bookmarkEnd w:id="14"/>
      <w:r w:rsidRPr="002E6304">
        <w:rPr>
          <w:rStyle w:val="blk"/>
          <w:rFonts w:ascii="Times New Roman" w:hAnsi="Times New Roman" w:cs="Times New Roman"/>
          <w:color w:val="000000" w:themeColor="text1"/>
          <w:sz w:val="28"/>
          <w:szCs w:val="28"/>
        </w:rPr>
        <w:t xml:space="preserve">где: </w:t>
      </w:r>
      <w:proofErr w:type="spellStart"/>
      <w:r w:rsidRPr="002E6304">
        <w:rPr>
          <w:rStyle w:val="blk"/>
          <w:rFonts w:ascii="Times New Roman" w:hAnsi="Times New Roman" w:cs="Times New Roman"/>
          <w:color w:val="000000" w:themeColor="text1"/>
          <w:sz w:val="28"/>
          <w:szCs w:val="28"/>
        </w:rPr>
        <w:t>КРt</w:t>
      </w:r>
      <w:proofErr w:type="spellEnd"/>
      <w:r w:rsidRPr="002E6304">
        <w:rPr>
          <w:rStyle w:val="blk"/>
          <w:rFonts w:ascii="Times New Roman" w:hAnsi="Times New Roman" w:cs="Times New Roman"/>
          <w:color w:val="000000" w:themeColor="text1"/>
          <w:sz w:val="28"/>
          <w:szCs w:val="28"/>
        </w:rPr>
        <w:t xml:space="preserve"> - кредитные ресурсы, используемые на приобретение имущества, плата за которые осуществляется в расчетном году, млн. руб.;</w:t>
      </w:r>
    </w:p>
    <w:p w:rsidR="000F150E" w:rsidRPr="002E6304" w:rsidRDefault="000F150E" w:rsidP="0063570C">
      <w:pPr>
        <w:shd w:val="clear" w:color="auto" w:fill="FFFFFF"/>
        <w:spacing w:after="0" w:line="240" w:lineRule="auto"/>
        <w:ind w:left="-851"/>
        <w:jc w:val="both"/>
        <w:rPr>
          <w:rFonts w:ascii="Times New Roman" w:hAnsi="Times New Roman" w:cs="Times New Roman"/>
          <w:color w:val="000000" w:themeColor="text1"/>
          <w:sz w:val="28"/>
          <w:szCs w:val="28"/>
        </w:rPr>
      </w:pPr>
      <w:bookmarkStart w:id="15" w:name="dst100055"/>
      <w:bookmarkEnd w:id="15"/>
      <w:proofErr w:type="spellStart"/>
      <w:r w:rsidRPr="002E6304">
        <w:rPr>
          <w:rStyle w:val="blk"/>
          <w:rFonts w:ascii="Times New Roman" w:hAnsi="Times New Roman" w:cs="Times New Roman"/>
          <w:color w:val="000000" w:themeColor="text1"/>
          <w:sz w:val="28"/>
          <w:szCs w:val="28"/>
        </w:rPr>
        <w:t>OCn</w:t>
      </w:r>
      <w:proofErr w:type="spellEnd"/>
      <w:r w:rsidRPr="002E6304">
        <w:rPr>
          <w:rStyle w:val="blk"/>
          <w:rFonts w:ascii="Times New Roman" w:hAnsi="Times New Roman" w:cs="Times New Roman"/>
          <w:color w:val="000000" w:themeColor="text1"/>
          <w:sz w:val="28"/>
          <w:szCs w:val="28"/>
        </w:rPr>
        <w:t xml:space="preserve"> и </w:t>
      </w:r>
      <w:proofErr w:type="spellStart"/>
      <w:r w:rsidRPr="002E6304">
        <w:rPr>
          <w:rStyle w:val="blk"/>
          <w:rFonts w:ascii="Times New Roman" w:hAnsi="Times New Roman" w:cs="Times New Roman"/>
          <w:color w:val="000000" w:themeColor="text1"/>
          <w:sz w:val="28"/>
          <w:szCs w:val="28"/>
        </w:rPr>
        <w:t>OCk</w:t>
      </w:r>
      <w:proofErr w:type="spellEnd"/>
      <w:r w:rsidRPr="002E6304">
        <w:rPr>
          <w:rStyle w:val="blk"/>
          <w:rFonts w:ascii="Times New Roman" w:hAnsi="Times New Roman" w:cs="Times New Roman"/>
          <w:color w:val="000000" w:themeColor="text1"/>
          <w:sz w:val="28"/>
          <w:szCs w:val="28"/>
        </w:rPr>
        <w:t xml:space="preserve"> - расчетная остаточная стоимость имущества соответственно на начало и конец года, млн. руб.;</w:t>
      </w:r>
    </w:p>
    <w:p w:rsidR="000F150E" w:rsidRPr="002E6304" w:rsidRDefault="000F150E" w:rsidP="0063570C">
      <w:pPr>
        <w:shd w:val="clear" w:color="auto" w:fill="FFFFFF"/>
        <w:spacing w:after="0" w:line="240" w:lineRule="auto"/>
        <w:ind w:left="-851"/>
        <w:jc w:val="both"/>
        <w:rPr>
          <w:rFonts w:ascii="Times New Roman" w:hAnsi="Times New Roman" w:cs="Times New Roman"/>
          <w:color w:val="000000" w:themeColor="text1"/>
          <w:sz w:val="28"/>
          <w:szCs w:val="28"/>
        </w:rPr>
      </w:pPr>
      <w:bookmarkStart w:id="16" w:name="dst100056"/>
      <w:bookmarkEnd w:id="16"/>
      <w:r w:rsidRPr="002E6304">
        <w:rPr>
          <w:rStyle w:val="blk"/>
          <w:rFonts w:ascii="Times New Roman" w:hAnsi="Times New Roman" w:cs="Times New Roman"/>
          <w:color w:val="000000" w:themeColor="text1"/>
          <w:sz w:val="28"/>
          <w:szCs w:val="28"/>
        </w:rPr>
        <w:t>Q - коэффициент, учитывающий долю заемных средств в общей стоимости приобретаемого имущества. Если для приобретения имущества используются только заемные средства, коэффициент Q = 1.</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Плата за кредитные ресурсы определяется формулой:</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1152525" cy="238125"/>
            <wp:effectExtent l="19050" t="0" r="9525" b="0"/>
            <wp:docPr id="7" name="Рисунок 7" descr="http://ok-t.ru/studopediaru/baza9/169219909532.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k-t.ru/studopediaru/baza9/169219909532.files/image031.gif"/>
                    <pic:cNvPicPr>
                      <a:picLocks noChangeAspect="1" noChangeArrowheads="1"/>
                    </pic:cNvPicPr>
                  </pic:nvPicPr>
                  <pic:blipFill>
                    <a:blip r:embed="rId57"/>
                    <a:srcRect/>
                    <a:stretch>
                      <a:fillRect/>
                    </a:stretch>
                  </pic:blipFill>
                  <pic:spPr bwMode="auto">
                    <a:xfrm>
                      <a:off x="0" y="0"/>
                      <a:ext cx="1152525" cy="2381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 (4.5.)</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lastRenderedPageBreak/>
        <w:t>где</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342900" cy="238125"/>
            <wp:effectExtent l="0" t="0" r="0" b="0"/>
            <wp:docPr id="8" name="Рисунок 8" descr="http://ok-t.ru/studopediaru/baza9/169219909532.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ok-t.ru/studopediaru/baza9/169219909532.files/image033.gif"/>
                    <pic:cNvPicPr>
                      <a:picLocks noChangeAspect="1" noChangeArrowheads="1"/>
                    </pic:cNvPicPr>
                  </pic:nvPicPr>
                  <pic:blipFill>
                    <a:blip r:embed="rId58"/>
                    <a:srcRect/>
                    <a:stretch>
                      <a:fillRect/>
                    </a:stretch>
                  </pic:blipFill>
                  <pic:spPr bwMode="auto">
                    <a:xfrm>
                      <a:off x="0" y="0"/>
                      <a:ext cx="342900" cy="2381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xml:space="preserve"> - ставка кредита за n- </w:t>
      </w:r>
      <w:proofErr w:type="spellStart"/>
      <w:r w:rsidRPr="002E6304">
        <w:rPr>
          <w:rFonts w:ascii="Times New Roman" w:eastAsia="Times New Roman" w:hAnsi="Times New Roman" w:cs="Times New Roman"/>
          <w:color w:val="000000" w:themeColor="text1"/>
          <w:sz w:val="28"/>
          <w:szCs w:val="28"/>
          <w:lang w:eastAsia="ru-RU"/>
        </w:rPr>
        <w:t>ый</w:t>
      </w:r>
      <w:proofErr w:type="spellEnd"/>
      <w:r w:rsidRPr="002E6304">
        <w:rPr>
          <w:rFonts w:ascii="Times New Roman" w:eastAsia="Times New Roman" w:hAnsi="Times New Roman" w:cs="Times New Roman"/>
          <w:color w:val="000000" w:themeColor="text1"/>
          <w:sz w:val="28"/>
          <w:szCs w:val="28"/>
          <w:lang w:eastAsia="ru-RU"/>
        </w:rPr>
        <w:t xml:space="preserve"> интервал действия договора лизинга (например, за месяц), выраженная в долях единицы</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304800" cy="228600"/>
            <wp:effectExtent l="19050" t="0" r="0" b="0"/>
            <wp:docPr id="9" name="Рисунок 9" descr="http://ok-t.ru/studopediaru/baza9/169219909532.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ok-t.ru/studopediaru/baza9/169219909532.files/image035.gif"/>
                    <pic:cNvPicPr>
                      <a:picLocks noChangeAspect="1" noChangeArrowheads="1"/>
                    </pic:cNvPicPr>
                  </pic:nvPicPr>
                  <pic:blipFill>
                    <a:blip r:embed="rId59"/>
                    <a:srcRect/>
                    <a:stretch>
                      <a:fillRect/>
                    </a:stretch>
                  </pic:blipFill>
                  <pic:spPr bwMode="auto">
                    <a:xfrm>
                      <a:off x="0" y="0"/>
                      <a:ext cx="304800" cy="228600"/>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 остаток долга по кредиту на начало n- ого интервала действия договора лизинга.</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Остаток долга по кредиту определяется формулой:</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1590675" cy="428625"/>
            <wp:effectExtent l="19050" t="0" r="9525" b="0"/>
            <wp:docPr id="6" name="Рисунок 10" descr="http://ok-t.ru/studopediaru/baza9/169219909532.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ok-t.ru/studopediaru/baza9/169219909532.files/image037.gif"/>
                    <pic:cNvPicPr>
                      <a:picLocks noChangeAspect="1" noChangeArrowheads="1"/>
                    </pic:cNvPicPr>
                  </pic:nvPicPr>
                  <pic:blipFill>
                    <a:blip r:embed="rId60"/>
                    <a:srcRect/>
                    <a:stretch>
                      <a:fillRect/>
                    </a:stretch>
                  </pic:blipFill>
                  <pic:spPr bwMode="auto">
                    <a:xfrm>
                      <a:off x="0" y="0"/>
                      <a:ext cx="1590675" cy="4286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 (4.6.)</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где</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КР – сумма кредитных ресурсов привлеченных лизингодателем для приобретения имущества-предмета договора лизинга.</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 общем случае справедливо равенство:</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1476375" cy="219075"/>
            <wp:effectExtent l="19050" t="0" r="9525" b="0"/>
            <wp:docPr id="11" name="Рисунок 11" descr="http://ok-t.ru/studopediaru/baza9/169219909532.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ok-t.ru/studopediaru/baza9/169219909532.files/image039.gif"/>
                    <pic:cNvPicPr>
                      <a:picLocks noChangeAspect="1" noChangeArrowheads="1"/>
                    </pic:cNvPicPr>
                  </pic:nvPicPr>
                  <pic:blipFill>
                    <a:blip r:embed="rId61"/>
                    <a:srcRect/>
                    <a:stretch>
                      <a:fillRect/>
                    </a:stretch>
                  </pic:blipFill>
                  <pic:spPr bwMode="auto">
                    <a:xfrm>
                      <a:off x="0" y="0"/>
                      <a:ext cx="1476375" cy="21907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 (4.7.)</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где</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Q- доля заемных средств при приобретении имущества-предмета договора лизинга,</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АПЛ- авансовый платеж по договору лизинга.</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Так как</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1066800" cy="228600"/>
            <wp:effectExtent l="19050" t="0" r="0" b="0"/>
            <wp:docPr id="12" name="Рисунок 12" descr="http://ok-t.ru/studopediaru/baza9/169219909532.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ok-t.ru/studopediaru/baza9/169219909532.files/image041.gif"/>
                    <pic:cNvPicPr>
                      <a:picLocks noChangeAspect="1" noChangeArrowheads="1"/>
                    </pic:cNvPicPr>
                  </pic:nvPicPr>
                  <pic:blipFill>
                    <a:blip r:embed="rId62"/>
                    <a:srcRect/>
                    <a:stretch>
                      <a:fillRect/>
                    </a:stretch>
                  </pic:blipFill>
                  <pic:spPr bwMode="auto">
                    <a:xfrm>
                      <a:off x="0" y="0"/>
                      <a:ext cx="1066800" cy="228600"/>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(4.8.)</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То</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1362075" cy="228600"/>
            <wp:effectExtent l="19050" t="0" r="0" b="0"/>
            <wp:docPr id="13" name="Рисунок 13" descr="http://ok-t.ru/studopediaru/baza9/169219909532.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ok-t.ru/studopediaru/baza9/169219909532.files/image043.gif"/>
                    <pic:cNvPicPr>
                      <a:picLocks noChangeAspect="1" noChangeArrowheads="1"/>
                    </pic:cNvPicPr>
                  </pic:nvPicPr>
                  <pic:blipFill>
                    <a:blip r:embed="rId63"/>
                    <a:srcRect/>
                    <a:stretch>
                      <a:fillRect/>
                    </a:stretch>
                  </pic:blipFill>
                  <pic:spPr bwMode="auto">
                    <a:xfrm>
                      <a:off x="0" y="0"/>
                      <a:ext cx="1362075" cy="228600"/>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(4.9.)</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Подставляя (4.9.) в (4.6.) получим:</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5029200" cy="485775"/>
            <wp:effectExtent l="19050" t="0" r="0" b="0"/>
            <wp:docPr id="14" name="Рисунок 14" descr="http://ok-t.ru/studopediaru/baza9/169219909532.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ok-t.ru/studopediaru/baza9/169219909532.files/image045.gif"/>
                    <pic:cNvPicPr>
                      <a:picLocks noChangeAspect="1" noChangeArrowheads="1"/>
                    </pic:cNvPicPr>
                  </pic:nvPicPr>
                  <pic:blipFill>
                    <a:blip r:embed="rId64"/>
                    <a:srcRect/>
                    <a:stretch>
                      <a:fillRect/>
                    </a:stretch>
                  </pic:blipFill>
                  <pic:spPr bwMode="auto">
                    <a:xfrm>
                      <a:off x="0" y="0"/>
                      <a:ext cx="5029200" cy="48577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(4.10.)</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Таким образом, подставляя (4.10.) в (4.5.) получим:</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2667000" cy="457200"/>
            <wp:effectExtent l="19050" t="0" r="0" b="0"/>
            <wp:docPr id="15" name="Рисунок 15" descr="http://ok-t.ru/studopediaru/baza9/169219909532.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ok-t.ru/studopediaru/baza9/169219909532.files/image047.gif"/>
                    <pic:cNvPicPr>
                      <a:picLocks noChangeAspect="1" noChangeArrowheads="1"/>
                    </pic:cNvPicPr>
                  </pic:nvPicPr>
                  <pic:blipFill>
                    <a:blip r:embed="rId65"/>
                    <a:srcRect/>
                    <a:stretch>
                      <a:fillRect/>
                    </a:stretch>
                  </pic:blipFill>
                  <pic:spPr bwMode="auto">
                    <a:xfrm>
                      <a:off x="0" y="0"/>
                      <a:ext cx="2667000" cy="457200"/>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(4.11.)</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Учитывая что</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1752600" cy="238125"/>
            <wp:effectExtent l="19050" t="0" r="0" b="0"/>
            <wp:docPr id="16" name="Рисунок 16" descr="http://ok-t.ru/studopediaru/baza9/169219909532.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ok-t.ru/studopediaru/baza9/169219909532.files/image049.gif"/>
                    <pic:cNvPicPr>
                      <a:picLocks noChangeAspect="1" noChangeArrowheads="1"/>
                    </pic:cNvPicPr>
                  </pic:nvPicPr>
                  <pic:blipFill>
                    <a:blip r:embed="rId66"/>
                    <a:srcRect/>
                    <a:stretch>
                      <a:fillRect/>
                    </a:stretch>
                  </pic:blipFill>
                  <pic:spPr bwMode="auto">
                    <a:xfrm>
                      <a:off x="0" y="0"/>
                      <a:ext cx="1752600" cy="2381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(4.12.)</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окончательно получим</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1600200" cy="447675"/>
            <wp:effectExtent l="19050" t="0" r="0" b="0"/>
            <wp:docPr id="17" name="Рисунок 17" descr="http://ok-t.ru/studopediaru/baza9/169219909532.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ok-t.ru/studopediaru/baza9/169219909532.files/image051.gif"/>
                    <pic:cNvPicPr>
                      <a:picLocks noChangeAspect="1" noChangeArrowheads="1"/>
                    </pic:cNvPicPr>
                  </pic:nvPicPr>
                  <pic:blipFill>
                    <a:blip r:embed="rId67"/>
                    <a:srcRect/>
                    <a:stretch>
                      <a:fillRect/>
                    </a:stretch>
                  </pic:blipFill>
                  <pic:spPr bwMode="auto">
                    <a:xfrm>
                      <a:off x="0" y="0"/>
                      <a:ext cx="1600200" cy="44767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(4.13.)</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Пример</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Срок действия договора лизинга 3 года, регулярные лизинговые взносы уплачиваются ежемесячно, кредитные ресурсы предоставляются лизингодателю под 19 процентов годовых. Ставка авансового платежа 20 процентов от стоимости имущества-предмета договора лизинга составляющего 4 млн. руб. Для приобретения имущества- предмета договора имущества лизингодатель использует исключительно заемные средства. Определить регулярные лизинговые взносы.</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Краткая запись примера имеет вид:</w:t>
      </w:r>
    </w:p>
    <w:tbl>
      <w:tblPr>
        <w:tblW w:w="0" w:type="auto"/>
        <w:tblCellSpacing w:w="15" w:type="dxa"/>
        <w:tblCellMar>
          <w:top w:w="15" w:type="dxa"/>
          <w:left w:w="15" w:type="dxa"/>
          <w:bottom w:w="15" w:type="dxa"/>
          <w:right w:w="15" w:type="dxa"/>
        </w:tblCellMar>
        <w:tblLook w:val="04A0"/>
      </w:tblPr>
      <w:tblGrid>
        <w:gridCol w:w="1943"/>
        <w:gridCol w:w="7078"/>
      </w:tblGrid>
      <w:tr w:rsidR="000F150E" w:rsidRPr="002E6304" w:rsidTr="000F150E">
        <w:trPr>
          <w:tblCellSpacing w:w="15" w:type="dxa"/>
        </w:trPr>
        <w:tc>
          <w:tcPr>
            <w:tcW w:w="0" w:type="auto"/>
            <w:vAlign w:val="center"/>
            <w:hideMark/>
          </w:tcPr>
          <w:p w:rsidR="000F150E" w:rsidRPr="002E6304" w:rsidRDefault="000F150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lastRenderedPageBreak/>
              <w:t xml:space="preserve">Дано: </w:t>
            </w:r>
            <w:proofErr w:type="spellStart"/>
            <w:r w:rsidRPr="002E6304">
              <w:rPr>
                <w:rFonts w:ascii="Times New Roman" w:eastAsia="Times New Roman" w:hAnsi="Times New Roman" w:cs="Times New Roman"/>
                <w:color w:val="000000" w:themeColor="text1"/>
                <w:sz w:val="28"/>
                <w:szCs w:val="28"/>
                <w:lang w:eastAsia="ru-RU"/>
              </w:rPr>
              <w:t>m</w:t>
            </w:r>
            <w:proofErr w:type="spellEnd"/>
            <w:r w:rsidRPr="002E6304">
              <w:rPr>
                <w:rFonts w:ascii="Times New Roman" w:eastAsia="Times New Roman" w:hAnsi="Times New Roman" w:cs="Times New Roman"/>
                <w:color w:val="000000" w:themeColor="text1"/>
                <w:sz w:val="28"/>
                <w:szCs w:val="28"/>
                <w:lang w:eastAsia="ru-RU"/>
              </w:rPr>
              <w:t xml:space="preserve"> = 12 </w:t>
            </w:r>
            <w:r w:rsidRPr="002E6304">
              <w:rPr>
                <w:rFonts w:ascii="Times New Roman" w:eastAsia="Times New Roman" w:hAnsi="Times New Roman" w:cs="Times New Roman"/>
                <w:noProof/>
                <w:color w:val="000000" w:themeColor="text1"/>
                <w:sz w:val="28"/>
                <w:szCs w:val="28"/>
                <w:lang w:eastAsia="ru-RU"/>
              </w:rPr>
              <w:drawing>
                <wp:inline distT="0" distB="0" distL="0" distR="0">
                  <wp:extent cx="190500" cy="228600"/>
                  <wp:effectExtent l="19050" t="0" r="0" b="0"/>
                  <wp:docPr id="18" name="Рисунок 18" descr="http://ok-t.ru/studopediaru/baza9/169219909532.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ok-t.ru/studopediaru/baza9/169219909532.files/image025.gif"/>
                          <pic:cNvPicPr>
                            <a:picLocks noChangeAspect="1" noChangeArrowheads="1"/>
                          </pic:cNvPicPr>
                        </pic:nvPicPr>
                        <pic:blipFill>
                          <a:blip r:embed="rId68"/>
                          <a:srcRect/>
                          <a:stretch>
                            <a:fillRect/>
                          </a:stretch>
                        </pic:blipFill>
                        <pic:spPr bwMode="auto">
                          <a:xfrm>
                            <a:off x="0" y="0"/>
                            <a:ext cx="190500" cy="228600"/>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=3 </w:t>
            </w:r>
            <w:r w:rsidRPr="002E6304">
              <w:rPr>
                <w:rFonts w:ascii="Times New Roman" w:eastAsia="Times New Roman" w:hAnsi="Times New Roman" w:cs="Times New Roman"/>
                <w:noProof/>
                <w:color w:val="000000" w:themeColor="text1"/>
                <w:sz w:val="28"/>
                <w:szCs w:val="28"/>
                <w:lang w:eastAsia="ru-RU"/>
              </w:rPr>
              <w:drawing>
                <wp:inline distT="0" distB="0" distL="0" distR="0">
                  <wp:extent cx="342900" cy="238125"/>
                  <wp:effectExtent l="0" t="0" r="0" b="0"/>
                  <wp:docPr id="19" name="Рисунок 19" descr="http://ok-t.ru/studopediaru/baza9/169219909532.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ok-t.ru/studopediaru/baza9/169219909532.files/image033.gif"/>
                          <pic:cNvPicPr>
                            <a:picLocks noChangeAspect="1" noChangeArrowheads="1"/>
                          </pic:cNvPicPr>
                        </pic:nvPicPr>
                        <pic:blipFill>
                          <a:blip r:embed="rId58"/>
                          <a:srcRect/>
                          <a:stretch>
                            <a:fillRect/>
                          </a:stretch>
                        </pic:blipFill>
                        <pic:spPr bwMode="auto">
                          <a:xfrm>
                            <a:off x="0" y="0"/>
                            <a:ext cx="342900" cy="2381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=0.19 </w:t>
            </w:r>
            <w:r w:rsidRPr="002E6304">
              <w:rPr>
                <w:rFonts w:ascii="Times New Roman" w:eastAsia="Times New Roman" w:hAnsi="Times New Roman" w:cs="Times New Roman"/>
                <w:noProof/>
                <w:color w:val="000000" w:themeColor="text1"/>
                <w:sz w:val="28"/>
                <w:szCs w:val="28"/>
                <w:lang w:eastAsia="ru-RU"/>
              </w:rPr>
              <w:drawing>
                <wp:inline distT="0" distB="0" distL="0" distR="0">
                  <wp:extent cx="304800" cy="219075"/>
                  <wp:effectExtent l="0" t="0" r="0" b="0"/>
                  <wp:docPr id="20" name="Рисунок 20" descr="http://ok-t.ru/studopediaru/baza9/169219909532.files/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ok-t.ru/studopediaru/baza9/169219909532.files/image054.gif"/>
                          <pic:cNvPicPr>
                            <a:picLocks noChangeAspect="1" noChangeArrowheads="1"/>
                          </pic:cNvPicPr>
                        </pic:nvPicPr>
                        <pic:blipFill>
                          <a:blip r:embed="rId69"/>
                          <a:srcRect/>
                          <a:stretch>
                            <a:fillRect/>
                          </a:stretch>
                        </pic:blipFill>
                        <pic:spPr bwMode="auto">
                          <a:xfrm>
                            <a:off x="0" y="0"/>
                            <a:ext cx="304800" cy="21907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=0.2 </w:t>
            </w:r>
            <w:r w:rsidRPr="002E6304">
              <w:rPr>
                <w:rFonts w:ascii="Times New Roman" w:eastAsia="Times New Roman" w:hAnsi="Times New Roman" w:cs="Times New Roman"/>
                <w:noProof/>
                <w:color w:val="000000" w:themeColor="text1"/>
                <w:sz w:val="28"/>
                <w:szCs w:val="28"/>
                <w:lang w:eastAsia="ru-RU"/>
              </w:rPr>
              <w:drawing>
                <wp:inline distT="0" distB="0" distL="0" distR="0">
                  <wp:extent cx="200025" cy="228600"/>
                  <wp:effectExtent l="0" t="0" r="9525" b="0"/>
                  <wp:docPr id="21" name="Рисунок 21" descr="http://ok-t.ru/studopediaru/baza9/169219909532.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ok-t.ru/studopediaru/baza9/169219909532.files/image019.gif"/>
                          <pic:cNvPicPr>
                            <a:picLocks noChangeAspect="1" noChangeArrowheads="1"/>
                          </pic:cNvPicPr>
                        </pic:nvPicPr>
                        <pic:blipFill>
                          <a:blip r:embed="rId70"/>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=4млн. руб. Q=1</w:t>
            </w:r>
          </w:p>
        </w:tc>
        <w:tc>
          <w:tcPr>
            <w:tcW w:w="0" w:type="auto"/>
            <w:vAlign w:val="center"/>
            <w:hideMark/>
          </w:tcPr>
          <w:p w:rsidR="000F150E" w:rsidRPr="002E6304" w:rsidRDefault="000F150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Решение: </w:t>
            </w:r>
            <w:r w:rsidRPr="002E6304">
              <w:rPr>
                <w:rFonts w:ascii="Times New Roman" w:eastAsia="Times New Roman" w:hAnsi="Times New Roman" w:cs="Times New Roman"/>
                <w:noProof/>
                <w:color w:val="000000" w:themeColor="text1"/>
                <w:sz w:val="28"/>
                <w:szCs w:val="28"/>
                <w:lang w:eastAsia="ru-RU"/>
              </w:rPr>
              <w:drawing>
                <wp:inline distT="0" distB="0" distL="0" distR="0">
                  <wp:extent cx="2581275" cy="571500"/>
                  <wp:effectExtent l="19050" t="0" r="9525" b="0"/>
                  <wp:docPr id="22" name="Рисунок 22" descr="http://ok-t.ru/studopediaru/baza9/169219909532.files/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ok-t.ru/studopediaru/baza9/169219909532.files/image057.gif"/>
                          <pic:cNvPicPr>
                            <a:picLocks noChangeAspect="1" noChangeArrowheads="1"/>
                          </pic:cNvPicPr>
                        </pic:nvPicPr>
                        <pic:blipFill>
                          <a:blip r:embed="rId71"/>
                          <a:srcRect/>
                          <a:stretch>
                            <a:fillRect/>
                          </a:stretch>
                        </pic:blipFill>
                        <pic:spPr bwMode="auto">
                          <a:xfrm>
                            <a:off x="0" y="0"/>
                            <a:ext cx="2581275" cy="571500"/>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руб., </w:t>
            </w:r>
            <w:r w:rsidRPr="002E6304">
              <w:rPr>
                <w:rFonts w:ascii="Times New Roman" w:eastAsia="Times New Roman" w:hAnsi="Times New Roman" w:cs="Times New Roman"/>
                <w:noProof/>
                <w:color w:val="000000" w:themeColor="text1"/>
                <w:sz w:val="28"/>
                <w:szCs w:val="28"/>
                <w:lang w:eastAsia="ru-RU"/>
              </w:rPr>
              <w:drawing>
                <wp:inline distT="0" distB="0" distL="0" distR="0">
                  <wp:extent cx="1628775" cy="390525"/>
                  <wp:effectExtent l="0" t="0" r="0" b="0"/>
                  <wp:docPr id="23" name="Рисунок 23" descr="http://ok-t.ru/studopediaru/baza9/169219909532.files/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ok-t.ru/studopediaru/baza9/169219909532.files/image059.gif"/>
                          <pic:cNvPicPr>
                            <a:picLocks noChangeAspect="1" noChangeArrowheads="1"/>
                          </pic:cNvPicPr>
                        </pic:nvPicPr>
                        <pic:blipFill>
                          <a:blip r:embed="rId72"/>
                          <a:srcRect/>
                          <a:stretch>
                            <a:fillRect/>
                          </a:stretch>
                        </pic:blipFill>
                        <pic:spPr bwMode="auto">
                          <a:xfrm>
                            <a:off x="0" y="0"/>
                            <a:ext cx="1628775" cy="3905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руб. </w:t>
            </w:r>
            <w:r w:rsidRPr="002E6304">
              <w:rPr>
                <w:rFonts w:ascii="Times New Roman" w:eastAsia="Times New Roman" w:hAnsi="Times New Roman" w:cs="Times New Roman"/>
                <w:noProof/>
                <w:color w:val="000000" w:themeColor="text1"/>
                <w:sz w:val="28"/>
                <w:szCs w:val="28"/>
                <w:lang w:eastAsia="ru-RU"/>
              </w:rPr>
              <w:drawing>
                <wp:inline distT="0" distB="0" distL="0" distR="0">
                  <wp:extent cx="1609725" cy="390525"/>
                  <wp:effectExtent l="0" t="0" r="0" b="0"/>
                  <wp:docPr id="24" name="Рисунок 24" descr="http://ok-t.ru/studopediaru/baza9/169219909532.files/image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ok-t.ru/studopediaru/baza9/169219909532.files/image061.gif"/>
                          <pic:cNvPicPr>
                            <a:picLocks noChangeAspect="1" noChangeArrowheads="1"/>
                          </pic:cNvPicPr>
                        </pic:nvPicPr>
                        <pic:blipFill>
                          <a:blip r:embed="rId73"/>
                          <a:srcRect/>
                          <a:stretch>
                            <a:fillRect/>
                          </a:stretch>
                        </pic:blipFill>
                        <pic:spPr bwMode="auto">
                          <a:xfrm>
                            <a:off x="0" y="0"/>
                            <a:ext cx="1609725" cy="3905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руб. . . . </w:t>
            </w:r>
            <w:r w:rsidRPr="002E6304">
              <w:rPr>
                <w:rFonts w:ascii="Times New Roman" w:eastAsia="Times New Roman" w:hAnsi="Times New Roman" w:cs="Times New Roman"/>
                <w:noProof/>
                <w:color w:val="000000" w:themeColor="text1"/>
                <w:sz w:val="28"/>
                <w:szCs w:val="28"/>
                <w:lang w:eastAsia="ru-RU"/>
              </w:rPr>
              <w:drawing>
                <wp:inline distT="0" distB="0" distL="0" distR="0">
                  <wp:extent cx="1571625" cy="390525"/>
                  <wp:effectExtent l="0" t="0" r="0" b="0"/>
                  <wp:docPr id="25" name="Рисунок 25" descr="http://ok-t.ru/studopediaru/baza9/169219909532.files/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ok-t.ru/studopediaru/baza9/169219909532.files/image063.gif"/>
                          <pic:cNvPicPr>
                            <a:picLocks noChangeAspect="1" noChangeArrowheads="1"/>
                          </pic:cNvPicPr>
                        </pic:nvPicPr>
                        <pic:blipFill>
                          <a:blip r:embed="rId74"/>
                          <a:srcRect/>
                          <a:stretch>
                            <a:fillRect/>
                          </a:stretch>
                        </pic:blipFill>
                        <pic:spPr bwMode="auto">
                          <a:xfrm>
                            <a:off x="0" y="0"/>
                            <a:ext cx="1571625" cy="39052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руб.</w:t>
            </w:r>
          </w:p>
        </w:tc>
      </w:tr>
      <w:tr w:rsidR="000F150E" w:rsidRPr="002E6304" w:rsidTr="000F150E">
        <w:trPr>
          <w:tblCellSpacing w:w="15" w:type="dxa"/>
        </w:trPr>
        <w:tc>
          <w:tcPr>
            <w:tcW w:w="0" w:type="auto"/>
            <w:vAlign w:val="center"/>
            <w:hideMark/>
          </w:tcPr>
          <w:p w:rsidR="000F150E" w:rsidRPr="002E6304" w:rsidRDefault="000F150E"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333375" cy="228600"/>
                  <wp:effectExtent l="19050" t="0" r="9525" b="0"/>
                  <wp:docPr id="26" name="Рисунок 26" descr="http://ok-t.ru/studopediaru/baza9/169219909532.files/image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ok-t.ru/studopediaru/baza9/169219909532.files/image065.gif"/>
                          <pic:cNvPicPr>
                            <a:picLocks noChangeAspect="1" noChangeArrowheads="1"/>
                          </pic:cNvPicPr>
                        </pic:nvPicPr>
                        <pic:blipFill>
                          <a:blip r:embed="rId75"/>
                          <a:srcRect/>
                          <a:stretch>
                            <a:fillRect/>
                          </a:stretch>
                        </pic:blipFill>
                        <pic:spPr bwMode="auto">
                          <a:xfrm>
                            <a:off x="0" y="0"/>
                            <a:ext cx="333375" cy="228600"/>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w:t>
            </w:r>
          </w:p>
        </w:tc>
        <w:tc>
          <w:tcPr>
            <w:tcW w:w="0" w:type="auto"/>
            <w:vAlign w:val="center"/>
            <w:hideMark/>
          </w:tcPr>
          <w:p w:rsidR="000F150E" w:rsidRPr="002E6304" w:rsidRDefault="000F150E" w:rsidP="0063570C">
            <w:pPr>
              <w:spacing w:after="0" w:line="240" w:lineRule="auto"/>
              <w:ind w:left="-851"/>
              <w:rPr>
                <w:rFonts w:ascii="Times New Roman" w:eastAsia="Times New Roman" w:hAnsi="Times New Roman" w:cs="Times New Roman"/>
                <w:color w:val="000000" w:themeColor="text1"/>
                <w:sz w:val="28"/>
                <w:szCs w:val="28"/>
                <w:lang w:eastAsia="ru-RU"/>
              </w:rPr>
            </w:pPr>
          </w:p>
        </w:tc>
      </w:tr>
    </w:tbl>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Примечание:</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Практический интерес представляет оценка суммарной платы за кредитные ресурсы за весь срок действия договора лизинга, т.е. оценка величины </w:t>
      </w:r>
      <w:r w:rsidRPr="002E6304">
        <w:rPr>
          <w:rFonts w:ascii="Times New Roman" w:eastAsia="Times New Roman" w:hAnsi="Times New Roman" w:cs="Times New Roman"/>
          <w:noProof/>
          <w:color w:val="000000" w:themeColor="text1"/>
          <w:sz w:val="28"/>
          <w:szCs w:val="28"/>
          <w:lang w:eastAsia="ru-RU"/>
        </w:rPr>
        <w:drawing>
          <wp:inline distT="0" distB="0" distL="0" distR="0">
            <wp:extent cx="1019175" cy="447675"/>
            <wp:effectExtent l="0" t="0" r="0" b="0"/>
            <wp:docPr id="27" name="Рисунок 27" descr="http://ok-t.ru/studopediaru/baza9/169219909532.files/image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ok-t.ru/studopediaru/baza9/169219909532.files/image067.gif"/>
                    <pic:cNvPicPr>
                      <a:picLocks noChangeAspect="1" noChangeArrowheads="1"/>
                    </pic:cNvPicPr>
                  </pic:nvPicPr>
                  <pic:blipFill>
                    <a:blip r:embed="rId76"/>
                    <a:srcRect/>
                    <a:stretch>
                      <a:fillRect/>
                    </a:stretch>
                  </pic:blipFill>
                  <pic:spPr bwMode="auto">
                    <a:xfrm>
                      <a:off x="0" y="0"/>
                      <a:ext cx="1019175" cy="447675"/>
                    </a:xfrm>
                    <a:prstGeom prst="rect">
                      <a:avLst/>
                    </a:prstGeom>
                    <a:noFill/>
                    <a:ln w="9525">
                      <a:noFill/>
                      <a:miter lim="800000"/>
                      <a:headEnd/>
                      <a:tailEnd/>
                    </a:ln>
                  </pic:spPr>
                </pic:pic>
              </a:graphicData>
            </a:graphic>
          </wp:inline>
        </w:drawing>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 учетом (4.13.) суммарная плата за кредитные ресурсы определяется равенством</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1800225" cy="457200"/>
            <wp:effectExtent l="19050" t="0" r="0" b="0"/>
            <wp:docPr id="28" name="Рисунок 28" descr="http://ok-t.ru/studopediaru/baza9/169219909532.files/image0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ok-t.ru/studopediaru/baza9/169219909532.files/image069.gif"/>
                    <pic:cNvPicPr>
                      <a:picLocks noChangeAspect="1" noChangeArrowheads="1"/>
                    </pic:cNvPicPr>
                  </pic:nvPicPr>
                  <pic:blipFill>
                    <a:blip r:embed="rId77"/>
                    <a:srcRect/>
                    <a:stretch>
                      <a:fillRect/>
                    </a:stretch>
                  </pic:blipFill>
                  <pic:spPr bwMode="auto">
                    <a:xfrm>
                      <a:off x="0" y="0"/>
                      <a:ext cx="1800225" cy="457200"/>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(4.14.)</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Выражение (4.14.) можно преобразовать к виду</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4410075" cy="942975"/>
            <wp:effectExtent l="19050" t="0" r="0" b="0"/>
            <wp:docPr id="29" name="Рисунок 29" descr="http://ok-t.ru/studopediaru/baza9/169219909532.files/image0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ok-t.ru/studopediaru/baza9/169219909532.files/image071.gif"/>
                    <pic:cNvPicPr>
                      <a:picLocks noChangeAspect="1" noChangeArrowheads="1"/>
                    </pic:cNvPicPr>
                  </pic:nvPicPr>
                  <pic:blipFill>
                    <a:blip r:embed="rId78"/>
                    <a:srcRect/>
                    <a:stretch>
                      <a:fillRect/>
                    </a:stretch>
                  </pic:blipFill>
                  <pic:spPr bwMode="auto">
                    <a:xfrm>
                      <a:off x="0" y="0"/>
                      <a:ext cx="4410075" cy="942975"/>
                    </a:xfrm>
                    <a:prstGeom prst="rect">
                      <a:avLst/>
                    </a:prstGeom>
                    <a:noFill/>
                    <a:ln w="9525">
                      <a:noFill/>
                      <a:miter lim="800000"/>
                      <a:headEnd/>
                      <a:tailEnd/>
                    </a:ln>
                  </pic:spPr>
                </pic:pic>
              </a:graphicData>
            </a:graphic>
          </wp:inline>
        </w:drawing>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Таким образом окончательно получено</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1019175" cy="447675"/>
            <wp:effectExtent l="0" t="0" r="0" b="0"/>
            <wp:docPr id="30" name="Рисунок 30" descr="http://ok-t.ru/studopediaru/baza9/169219909532.files/image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ok-t.ru/studopediaru/baza9/169219909532.files/image067.gif"/>
                    <pic:cNvPicPr>
                      <a:picLocks noChangeAspect="1" noChangeArrowheads="1"/>
                    </pic:cNvPicPr>
                  </pic:nvPicPr>
                  <pic:blipFill>
                    <a:blip r:embed="rId76"/>
                    <a:srcRect/>
                    <a:stretch>
                      <a:fillRect/>
                    </a:stretch>
                  </pic:blipFill>
                  <pic:spPr bwMode="auto">
                    <a:xfrm>
                      <a:off x="0" y="0"/>
                      <a:ext cx="1019175" cy="44767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w:t>
      </w:r>
      <w:r w:rsidRPr="002E6304">
        <w:rPr>
          <w:rFonts w:ascii="Times New Roman" w:eastAsia="Times New Roman" w:hAnsi="Times New Roman" w:cs="Times New Roman"/>
          <w:noProof/>
          <w:color w:val="000000" w:themeColor="text1"/>
          <w:sz w:val="28"/>
          <w:szCs w:val="28"/>
          <w:lang w:eastAsia="ru-RU"/>
        </w:rPr>
        <w:drawing>
          <wp:inline distT="0" distB="0" distL="0" distR="0">
            <wp:extent cx="3162300" cy="419100"/>
            <wp:effectExtent l="19050" t="0" r="0" b="0"/>
            <wp:docPr id="31" name="Рисунок 31" descr="http://ok-t.ru/studopediaru/baza9/169219909532.files/image0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ok-t.ru/studopediaru/baza9/169219909532.files/image073.gif"/>
                    <pic:cNvPicPr>
                      <a:picLocks noChangeAspect="1" noChangeArrowheads="1"/>
                    </pic:cNvPicPr>
                  </pic:nvPicPr>
                  <pic:blipFill>
                    <a:blip r:embed="rId79"/>
                    <a:srcRect/>
                    <a:stretch>
                      <a:fillRect/>
                    </a:stretch>
                  </pic:blipFill>
                  <pic:spPr bwMode="auto">
                    <a:xfrm>
                      <a:off x="0" y="0"/>
                      <a:ext cx="3162300" cy="419100"/>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(4.15.)</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 частности для рассмотренного выше примера суммарная плата за кредитные ресурсы рассчитывается следующим образом</w:t>
      </w:r>
    </w:p>
    <w:p w:rsidR="000F150E" w:rsidRPr="002E6304" w:rsidRDefault="000F150E"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noProof/>
          <w:color w:val="000000" w:themeColor="text1"/>
          <w:sz w:val="28"/>
          <w:szCs w:val="28"/>
          <w:lang w:eastAsia="ru-RU"/>
        </w:rPr>
        <w:drawing>
          <wp:inline distT="0" distB="0" distL="0" distR="0">
            <wp:extent cx="3171825" cy="409575"/>
            <wp:effectExtent l="0" t="0" r="9525" b="0"/>
            <wp:docPr id="32" name="Рисунок 32" descr="http://ok-t.ru/studopediaru/baza9/169219909532.files/image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ok-t.ru/studopediaru/baza9/169219909532.files/image075.gif"/>
                    <pic:cNvPicPr>
                      <a:picLocks noChangeAspect="1" noChangeArrowheads="1"/>
                    </pic:cNvPicPr>
                  </pic:nvPicPr>
                  <pic:blipFill>
                    <a:blip r:embed="rId80"/>
                    <a:srcRect/>
                    <a:stretch>
                      <a:fillRect/>
                    </a:stretch>
                  </pic:blipFill>
                  <pic:spPr bwMode="auto">
                    <a:xfrm>
                      <a:off x="0" y="0"/>
                      <a:ext cx="3171825" cy="409575"/>
                    </a:xfrm>
                    <a:prstGeom prst="rect">
                      <a:avLst/>
                    </a:prstGeom>
                    <a:noFill/>
                    <a:ln w="9525">
                      <a:noFill/>
                      <a:miter lim="800000"/>
                      <a:headEnd/>
                      <a:tailEnd/>
                    </a:ln>
                  </pic:spPr>
                </pic:pic>
              </a:graphicData>
            </a:graphic>
          </wp:inline>
        </w:drawing>
      </w:r>
      <w:r w:rsidRPr="002E6304">
        <w:rPr>
          <w:rFonts w:ascii="Times New Roman" w:eastAsia="Times New Roman" w:hAnsi="Times New Roman" w:cs="Times New Roman"/>
          <w:color w:val="000000" w:themeColor="text1"/>
          <w:sz w:val="28"/>
          <w:szCs w:val="28"/>
          <w:lang w:eastAsia="ru-RU"/>
        </w:rPr>
        <w:t> руб.</w:t>
      </w:r>
    </w:p>
    <w:p w:rsidR="000F150E" w:rsidRPr="002E6304" w:rsidRDefault="000F150E"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33 Страховые платежи в системе лизинга.</w:t>
      </w:r>
    </w:p>
    <w:p w:rsidR="00644B27" w:rsidRPr="002E6304" w:rsidRDefault="00644B27" w:rsidP="0063570C">
      <w:pPr>
        <w:pStyle w:val="a3"/>
        <w:spacing w:before="0" w:beforeAutospacing="0" w:after="0" w:afterAutospacing="0" w:line="330" w:lineRule="atLeast"/>
        <w:ind w:left="-851"/>
        <w:rPr>
          <w:color w:val="000000" w:themeColor="text1"/>
          <w:sz w:val="28"/>
          <w:szCs w:val="28"/>
        </w:rPr>
      </w:pPr>
      <w:r w:rsidRPr="002E6304">
        <w:rPr>
          <w:color w:val="000000" w:themeColor="text1"/>
          <w:sz w:val="28"/>
          <w:szCs w:val="28"/>
        </w:rPr>
        <w:t xml:space="preserve">Для любого инвестора, в том числе и для лизинговых компаний, первоочередным требованием является получение максимальных гарантий относительно возврата инвестиций. Одним из возможных способов гарантирования охраны интересов лизингодателя является страхование, которое, с одной стороны, обеспечивает непрерывность воспроизводства в области лизинговой деятельности, а с другой стороны, компенсирует потери и повышает платежеспособность всех участников лизинговой сделки. Страхование позволяет защитить имущественные интересы лизингодателя и лизингополучателя в случае гибели, утраты, повреждения объекта лизинга на любой из стадий осуществления лизинговой операции - с момента поставки предмета лизинга </w:t>
      </w:r>
      <w:r w:rsidRPr="002E6304">
        <w:rPr>
          <w:color w:val="000000" w:themeColor="text1"/>
          <w:sz w:val="28"/>
          <w:szCs w:val="28"/>
        </w:rPr>
        <w:lastRenderedPageBreak/>
        <w:t>продавцом (поставщиком) до момента окончания срока действия договора лизинга.</w:t>
      </w:r>
    </w:p>
    <w:p w:rsidR="00644B27" w:rsidRPr="002E6304" w:rsidRDefault="00644B27" w:rsidP="0063570C">
      <w:pPr>
        <w:pStyle w:val="a3"/>
        <w:spacing w:before="0" w:beforeAutospacing="0" w:after="0" w:afterAutospacing="0" w:line="330" w:lineRule="atLeast"/>
        <w:ind w:left="-851"/>
        <w:rPr>
          <w:color w:val="000000" w:themeColor="text1"/>
          <w:sz w:val="28"/>
          <w:szCs w:val="28"/>
        </w:rPr>
      </w:pPr>
      <w:r w:rsidRPr="002E6304">
        <w:rPr>
          <w:color w:val="000000" w:themeColor="text1"/>
          <w:sz w:val="28"/>
          <w:szCs w:val="28"/>
        </w:rPr>
        <w:t>При заключении договора лизинга могут быть застрахованы любые правомерные имущественные интересы как лизингодателя, так и лизингополучателя. Исключение из данного правила - страхование риска гражданской ответственности. Данный вид страхования допускается только в случаях, специально предусмотренных законом. Действующее законодательство о лизинге на сегодняшний день такой возможности не предоставляет.</w:t>
      </w:r>
    </w:p>
    <w:p w:rsidR="00644B27" w:rsidRPr="002E6304" w:rsidRDefault="00644B27" w:rsidP="0063570C">
      <w:pPr>
        <w:pStyle w:val="a3"/>
        <w:spacing w:before="0" w:beforeAutospacing="0" w:after="0" w:afterAutospacing="0" w:line="330" w:lineRule="atLeast"/>
        <w:ind w:left="-851"/>
        <w:rPr>
          <w:color w:val="000000" w:themeColor="text1"/>
          <w:sz w:val="28"/>
          <w:szCs w:val="28"/>
        </w:rPr>
      </w:pPr>
      <w:r w:rsidRPr="002E6304">
        <w:rPr>
          <w:color w:val="000000" w:themeColor="text1"/>
          <w:sz w:val="28"/>
          <w:szCs w:val="28"/>
        </w:rPr>
        <w:t>Договор страхования объекта лизинга чаще всего либо заключается на весь срок действия договора лизинга, либо на 12 месяцев с последующей пролонгацией. Страхователем предмета лизинга могут выступать как лизингодатель, так и лизингополучатель, а также любое другое лицо. Вопрос о том, кто будет осуществлять страхование лизингового имущества, определяется соглашением сторон. На практике в 40% случаев страхователем объекта лизинга является лизинговая компания и в 60% - лизингополучатель.</w:t>
      </w:r>
    </w:p>
    <w:p w:rsidR="00644B27" w:rsidRPr="002E6304" w:rsidRDefault="00644B27" w:rsidP="0063570C">
      <w:pPr>
        <w:pStyle w:val="a3"/>
        <w:spacing w:before="0" w:beforeAutospacing="0" w:after="0" w:afterAutospacing="0" w:line="330" w:lineRule="atLeast"/>
        <w:ind w:left="-851"/>
        <w:rPr>
          <w:color w:val="000000" w:themeColor="text1"/>
          <w:sz w:val="28"/>
          <w:szCs w:val="28"/>
        </w:rPr>
      </w:pPr>
      <w:r w:rsidRPr="002E6304">
        <w:rPr>
          <w:b/>
          <w:bCs/>
          <w:color w:val="000000" w:themeColor="text1"/>
          <w:sz w:val="28"/>
          <w:szCs w:val="28"/>
        </w:rPr>
        <w:t>Виды страхования в рамках лизингового проекта</w:t>
      </w:r>
    </w:p>
    <w:p w:rsidR="00644B27" w:rsidRPr="002E6304" w:rsidRDefault="00644B27" w:rsidP="0063570C">
      <w:pPr>
        <w:pStyle w:val="a3"/>
        <w:spacing w:before="0" w:beforeAutospacing="0" w:after="0" w:afterAutospacing="0" w:line="330" w:lineRule="atLeast"/>
        <w:ind w:left="-851"/>
        <w:rPr>
          <w:color w:val="000000" w:themeColor="text1"/>
          <w:sz w:val="28"/>
          <w:szCs w:val="28"/>
        </w:rPr>
      </w:pPr>
      <w:r w:rsidRPr="002E6304">
        <w:rPr>
          <w:b/>
          <w:bCs/>
          <w:color w:val="000000" w:themeColor="text1"/>
          <w:sz w:val="28"/>
          <w:szCs w:val="28"/>
        </w:rPr>
        <w:t>1)</w:t>
      </w:r>
      <w:r w:rsidRPr="002E6304">
        <w:rPr>
          <w:rStyle w:val="apple-converted-space"/>
          <w:b/>
          <w:bCs/>
          <w:color w:val="000000" w:themeColor="text1"/>
          <w:sz w:val="28"/>
          <w:szCs w:val="28"/>
        </w:rPr>
        <w:t> </w:t>
      </w:r>
      <w:r w:rsidRPr="002E6304">
        <w:rPr>
          <w:color w:val="000000" w:themeColor="text1"/>
          <w:sz w:val="28"/>
          <w:szCs w:val="28"/>
        </w:rPr>
        <w:t>Страхование самого оборудования или имущества, передаваемого в лизинг, от стандартных имущественных рисков: пожар, удар молнии, взрыв, кража, стихийные бедствия и др.</w:t>
      </w:r>
    </w:p>
    <w:p w:rsidR="00644B27" w:rsidRPr="002E6304" w:rsidRDefault="00644B27" w:rsidP="0063570C">
      <w:pPr>
        <w:pStyle w:val="a3"/>
        <w:spacing w:before="0" w:beforeAutospacing="0" w:after="0" w:afterAutospacing="0" w:line="330" w:lineRule="atLeast"/>
        <w:ind w:left="-851"/>
        <w:rPr>
          <w:color w:val="000000" w:themeColor="text1"/>
          <w:sz w:val="28"/>
          <w:szCs w:val="28"/>
        </w:rPr>
      </w:pPr>
      <w:r w:rsidRPr="002E6304">
        <w:rPr>
          <w:color w:val="000000" w:themeColor="text1"/>
          <w:sz w:val="28"/>
          <w:szCs w:val="28"/>
        </w:rPr>
        <w:t>2) Страхование от специфических технических рисков, связанных с эксплуатацией оборудования: энергетических перегрузок, перегрева, вибрации, заклинивания, воздействия электроэнергии в виде короткого замыкания, падения напряжения и т.п.</w:t>
      </w:r>
    </w:p>
    <w:p w:rsidR="00644B27" w:rsidRPr="002E6304" w:rsidRDefault="00644B27" w:rsidP="0063570C">
      <w:pPr>
        <w:pStyle w:val="a3"/>
        <w:spacing w:before="0" w:beforeAutospacing="0" w:after="0" w:afterAutospacing="0" w:line="330" w:lineRule="atLeast"/>
        <w:ind w:left="-851"/>
        <w:rPr>
          <w:color w:val="000000" w:themeColor="text1"/>
          <w:sz w:val="28"/>
          <w:szCs w:val="28"/>
        </w:rPr>
      </w:pPr>
      <w:r w:rsidRPr="002E6304">
        <w:rPr>
          <w:color w:val="000000" w:themeColor="text1"/>
          <w:sz w:val="28"/>
          <w:szCs w:val="28"/>
        </w:rPr>
        <w:t xml:space="preserve">3) </w:t>
      </w:r>
      <w:proofErr w:type="spellStart"/>
      <w:r w:rsidRPr="002E6304">
        <w:rPr>
          <w:color w:val="000000" w:themeColor="text1"/>
          <w:sz w:val="28"/>
          <w:szCs w:val="28"/>
        </w:rPr>
        <w:t>cтрахование</w:t>
      </w:r>
      <w:proofErr w:type="spellEnd"/>
      <w:r w:rsidRPr="002E6304">
        <w:rPr>
          <w:color w:val="000000" w:themeColor="text1"/>
          <w:sz w:val="28"/>
          <w:szCs w:val="28"/>
        </w:rPr>
        <w:t xml:space="preserve"> риска непогашения лизинговых платежей. После кризиса 1998 г. в России подобные договоры практически не заключались. Однако недавно некоторые лизинговые компании вновь обратились с запросами на покрытие их финансовых рисков, и несколько страховщиков стали активно заниматься этим видом страхования. Можно застраховать как общую сумму лизинговых платежей по договору лизинга, так и отдельные лизинговые платежи за вычетом амортизационных отчислений либо только первые два-три платежа (их выполнение или невыполнение обычно служит индикатором целесообразности дальнейшего осуществления сделки). Безусловно, в двух последних случаях страховка обойдется лизингодателю значительно дешевле.</w:t>
      </w:r>
    </w:p>
    <w:p w:rsidR="00644B27" w:rsidRPr="002E6304" w:rsidRDefault="00644B27" w:rsidP="0063570C">
      <w:pPr>
        <w:pStyle w:val="a3"/>
        <w:spacing w:before="0" w:beforeAutospacing="0" w:after="0" w:afterAutospacing="0" w:line="330" w:lineRule="atLeast"/>
        <w:ind w:left="-851"/>
        <w:rPr>
          <w:color w:val="000000" w:themeColor="text1"/>
          <w:sz w:val="28"/>
          <w:szCs w:val="28"/>
        </w:rPr>
      </w:pPr>
      <w:r w:rsidRPr="002E6304">
        <w:rPr>
          <w:color w:val="000000" w:themeColor="text1"/>
          <w:sz w:val="28"/>
          <w:szCs w:val="28"/>
        </w:rPr>
        <w:t>ИЗ ЗАКОНА:</w:t>
      </w:r>
    </w:p>
    <w:p w:rsidR="00644B27" w:rsidRPr="002E6304" w:rsidRDefault="00644B27" w:rsidP="0063570C">
      <w:pPr>
        <w:pStyle w:val="a3"/>
        <w:spacing w:before="0" w:beforeAutospacing="0" w:after="0" w:afterAutospacing="0" w:line="330" w:lineRule="atLeast"/>
        <w:ind w:left="-851"/>
        <w:rPr>
          <w:color w:val="000000" w:themeColor="text1"/>
          <w:sz w:val="28"/>
          <w:szCs w:val="28"/>
        </w:rPr>
      </w:pPr>
      <w:r w:rsidRPr="002E6304">
        <w:rPr>
          <w:color w:val="000000" w:themeColor="text1"/>
          <w:sz w:val="28"/>
          <w:szCs w:val="28"/>
        </w:rPr>
        <w:t>Статья 21.</w:t>
      </w:r>
    </w:p>
    <w:p w:rsidR="00644B27" w:rsidRPr="002E6304" w:rsidRDefault="00644B27" w:rsidP="0063570C">
      <w:pPr>
        <w:pStyle w:val="a3"/>
        <w:spacing w:before="0" w:beforeAutospacing="0" w:after="0" w:afterAutospacing="0" w:line="330" w:lineRule="atLeast"/>
        <w:ind w:left="-851"/>
        <w:rPr>
          <w:color w:val="000000" w:themeColor="text1"/>
          <w:sz w:val="28"/>
          <w:szCs w:val="28"/>
        </w:rPr>
      </w:pPr>
      <w:r w:rsidRPr="002E6304">
        <w:rPr>
          <w:color w:val="000000" w:themeColor="text1"/>
          <w:sz w:val="28"/>
          <w:szCs w:val="28"/>
        </w:rPr>
        <w:t>Страхование предмета лизинга и риски</w:t>
      </w:r>
    </w:p>
    <w:p w:rsidR="00644B27" w:rsidRPr="002E6304" w:rsidRDefault="00644B27" w:rsidP="0063570C">
      <w:pPr>
        <w:pStyle w:val="a3"/>
        <w:numPr>
          <w:ilvl w:val="0"/>
          <w:numId w:val="15"/>
        </w:numPr>
        <w:spacing w:before="0" w:beforeAutospacing="0" w:after="0" w:afterAutospacing="0" w:line="330" w:lineRule="atLeast"/>
        <w:ind w:left="-851" w:firstLine="0"/>
        <w:rPr>
          <w:color w:val="000000" w:themeColor="text1"/>
          <w:sz w:val="28"/>
          <w:szCs w:val="28"/>
        </w:rPr>
      </w:pPr>
      <w:r w:rsidRPr="002E6304">
        <w:rPr>
          <w:color w:val="000000" w:themeColor="text1"/>
          <w:sz w:val="28"/>
          <w:szCs w:val="28"/>
        </w:rPr>
        <w:t>Предмет лизинга может быть застрахован от рисков утраты (гибели), недостачи или повреждения с момента поставки имущества продавцом (поставщиком) и до момента окончания срока действия договора лизинга, если иное не предусмотрено договором.</w:t>
      </w:r>
    </w:p>
    <w:p w:rsidR="00644B27" w:rsidRPr="002E6304" w:rsidRDefault="00644B27" w:rsidP="0063570C">
      <w:pPr>
        <w:pStyle w:val="a3"/>
        <w:numPr>
          <w:ilvl w:val="0"/>
          <w:numId w:val="15"/>
        </w:numPr>
        <w:spacing w:before="0" w:beforeAutospacing="0" w:after="0" w:afterAutospacing="0" w:line="330" w:lineRule="atLeast"/>
        <w:ind w:left="-851" w:firstLine="0"/>
        <w:rPr>
          <w:color w:val="000000" w:themeColor="text1"/>
          <w:sz w:val="28"/>
          <w:szCs w:val="28"/>
        </w:rPr>
      </w:pPr>
      <w:r w:rsidRPr="002E6304">
        <w:rPr>
          <w:color w:val="000000" w:themeColor="text1"/>
          <w:sz w:val="28"/>
          <w:szCs w:val="28"/>
        </w:rPr>
        <w:t>Страхование предпринимательских (финансовых) рисков осуществляется по соглашению сторон договора лизинга и не обязательно.</w:t>
      </w:r>
    </w:p>
    <w:p w:rsidR="00644B27" w:rsidRPr="002E6304" w:rsidRDefault="00644B27" w:rsidP="0063570C">
      <w:pPr>
        <w:pStyle w:val="a3"/>
        <w:numPr>
          <w:ilvl w:val="0"/>
          <w:numId w:val="15"/>
        </w:numPr>
        <w:spacing w:before="0" w:beforeAutospacing="0" w:after="0" w:afterAutospacing="0" w:line="330" w:lineRule="atLeast"/>
        <w:ind w:left="-851" w:firstLine="0"/>
        <w:rPr>
          <w:color w:val="000000" w:themeColor="text1"/>
          <w:sz w:val="28"/>
          <w:szCs w:val="28"/>
        </w:rPr>
      </w:pPr>
      <w:r w:rsidRPr="002E6304">
        <w:rPr>
          <w:color w:val="000000" w:themeColor="text1"/>
          <w:sz w:val="28"/>
          <w:szCs w:val="28"/>
        </w:rPr>
        <w:lastRenderedPageBreak/>
        <w:t xml:space="preserve">Стороны, исполняющие обязанности страхователя и </w:t>
      </w:r>
      <w:proofErr w:type="spellStart"/>
      <w:r w:rsidRPr="002E6304">
        <w:rPr>
          <w:color w:val="000000" w:themeColor="text1"/>
          <w:sz w:val="28"/>
          <w:szCs w:val="28"/>
        </w:rPr>
        <w:t>выгодоприобретателя</w:t>
      </w:r>
      <w:proofErr w:type="spellEnd"/>
      <w:r w:rsidRPr="002E6304">
        <w:rPr>
          <w:color w:val="000000" w:themeColor="text1"/>
          <w:sz w:val="28"/>
          <w:szCs w:val="28"/>
        </w:rPr>
        <w:t>, а также сроки страхования определяются договором лизинга.</w:t>
      </w:r>
    </w:p>
    <w:p w:rsidR="00644B27" w:rsidRPr="002E6304" w:rsidRDefault="00644B27" w:rsidP="0063570C">
      <w:pPr>
        <w:pStyle w:val="a3"/>
        <w:numPr>
          <w:ilvl w:val="0"/>
          <w:numId w:val="15"/>
        </w:numPr>
        <w:spacing w:before="0" w:beforeAutospacing="0" w:after="0" w:afterAutospacing="0" w:line="330" w:lineRule="atLeast"/>
        <w:ind w:left="-851" w:firstLine="0"/>
        <w:rPr>
          <w:color w:val="000000" w:themeColor="text1"/>
          <w:sz w:val="28"/>
          <w:szCs w:val="28"/>
        </w:rPr>
      </w:pPr>
      <w:r w:rsidRPr="002E6304">
        <w:rPr>
          <w:color w:val="000000" w:themeColor="text1"/>
          <w:sz w:val="28"/>
          <w:szCs w:val="28"/>
        </w:rPr>
        <w:t>Лизингополучатель в случаях, определенных законодательством Российской Федерации, должен застраховать свою ответственность за выполнение обязательств, возникающих вследствие причинения вреда жизни, здоровью или имуществу других лиц в процессе пользования лизинговым имуществом.</w:t>
      </w:r>
    </w:p>
    <w:p w:rsidR="00644B27" w:rsidRPr="002E6304" w:rsidRDefault="00644B27"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34 Дополнительные услуги в системе лизинга.</w:t>
      </w:r>
    </w:p>
    <w:p w:rsidR="00AB1FE2"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ВОПРОС: Компаний заключен Договор лизинга, в соответствии с которым Лизингодатель оказывает Компании дополнительные услуги, а именно:</w:t>
      </w:r>
      <w:r w:rsidRPr="002E6304">
        <w:rPr>
          <w:rFonts w:ascii="Times New Roman" w:hAnsi="Times New Roman" w:cs="Times New Roman"/>
          <w:color w:val="000000" w:themeColor="text1"/>
          <w:sz w:val="28"/>
          <w:szCs w:val="28"/>
        </w:rPr>
        <w:br/>
        <w:t>- структурирование сделки, подготовка соответствующих заключений и документов.</w:t>
      </w:r>
      <w:r w:rsidRPr="002E6304">
        <w:rPr>
          <w:rFonts w:ascii="Times New Roman" w:hAnsi="Times New Roman" w:cs="Times New Roman"/>
          <w:color w:val="000000" w:themeColor="text1"/>
          <w:sz w:val="28"/>
          <w:szCs w:val="28"/>
        </w:rPr>
        <w:br/>
        <w:t>Сторонами подписан Акт приема-передачи оказанных услуг, из которого следует, что Лизингодатель оказал, а Компания приняла следующие дополнительные услуги:</w:t>
      </w:r>
      <w:r w:rsidRPr="002E6304">
        <w:rPr>
          <w:rFonts w:ascii="Times New Roman" w:hAnsi="Times New Roman" w:cs="Times New Roman"/>
          <w:color w:val="000000" w:themeColor="text1"/>
          <w:sz w:val="28"/>
          <w:szCs w:val="28"/>
        </w:rPr>
        <w:br/>
        <w:t>- консультирование по структурированию сделки;</w:t>
      </w:r>
      <w:r w:rsidRPr="002E6304">
        <w:rPr>
          <w:rFonts w:ascii="Times New Roman" w:hAnsi="Times New Roman" w:cs="Times New Roman"/>
          <w:color w:val="000000" w:themeColor="text1"/>
          <w:sz w:val="28"/>
          <w:szCs w:val="28"/>
        </w:rPr>
        <w:br/>
        <w:t>- проведение анализа рынка подвижного состава;</w:t>
      </w:r>
      <w:r w:rsidRPr="002E6304">
        <w:rPr>
          <w:rFonts w:ascii="Times New Roman" w:hAnsi="Times New Roman" w:cs="Times New Roman"/>
          <w:color w:val="000000" w:themeColor="text1"/>
          <w:sz w:val="28"/>
          <w:szCs w:val="28"/>
        </w:rPr>
        <w:br/>
        <w:t>- проведение анализа рынка арендных услуг на подвижной состав.</w:t>
      </w:r>
      <w:r w:rsidRPr="002E6304">
        <w:rPr>
          <w:rFonts w:ascii="Times New Roman" w:hAnsi="Times New Roman" w:cs="Times New Roman"/>
          <w:color w:val="000000" w:themeColor="text1"/>
          <w:sz w:val="28"/>
          <w:szCs w:val="28"/>
        </w:rPr>
        <w:br/>
        <w:t>Кроме этого, Лизингодатель передал Компании следующую документацию в одном оригинальном экземпляре и на электронном носителе:</w:t>
      </w:r>
      <w:r w:rsidRPr="002E6304">
        <w:rPr>
          <w:rFonts w:ascii="Times New Roman" w:hAnsi="Times New Roman" w:cs="Times New Roman"/>
          <w:color w:val="000000" w:themeColor="text1"/>
          <w:sz w:val="28"/>
          <w:szCs w:val="28"/>
        </w:rPr>
        <w:br/>
        <w:t>- коммерческое заключение по структуре сделки;</w:t>
      </w:r>
      <w:r w:rsidRPr="002E6304">
        <w:rPr>
          <w:rFonts w:ascii="Times New Roman" w:hAnsi="Times New Roman" w:cs="Times New Roman"/>
          <w:color w:val="000000" w:themeColor="text1"/>
          <w:sz w:val="28"/>
          <w:szCs w:val="28"/>
        </w:rPr>
        <w:br/>
        <w:t>- отчет по анализу рынка подвижного состава.</w:t>
      </w:r>
      <w:r w:rsidRPr="002E6304">
        <w:rPr>
          <w:rFonts w:ascii="Times New Roman" w:hAnsi="Times New Roman" w:cs="Times New Roman"/>
          <w:color w:val="000000" w:themeColor="text1"/>
          <w:sz w:val="28"/>
          <w:szCs w:val="28"/>
        </w:rPr>
        <w:br/>
        <w:t>В связи с вышеизложенным, просим Вас высказать мнение по следующим вопросам:</w:t>
      </w:r>
      <w:r w:rsidRPr="002E6304">
        <w:rPr>
          <w:rFonts w:ascii="Times New Roman" w:hAnsi="Times New Roman" w:cs="Times New Roman"/>
          <w:color w:val="000000" w:themeColor="text1"/>
          <w:sz w:val="28"/>
          <w:szCs w:val="28"/>
        </w:rPr>
        <w:br/>
        <w:t>1. Вправе ли Компания, в целях исчисления налога на прибыль, уменьшить налогооблагаемую базу на сумму данных дополнительных услуг Лизингодателя.</w:t>
      </w:r>
      <w:r w:rsidRPr="002E6304">
        <w:rPr>
          <w:rFonts w:ascii="Times New Roman" w:hAnsi="Times New Roman" w:cs="Times New Roman"/>
          <w:color w:val="000000" w:themeColor="text1"/>
          <w:sz w:val="28"/>
          <w:szCs w:val="28"/>
        </w:rPr>
        <w:br/>
        <w:t>2. Следует ли, в целях исчисления налога на прибыль, распределить сумму дополнительных услуг Лизингодателя на период действия срока лизинга, или же Компания вправе единовременно уменьшить налогооблагаемую базу по налогу на прибыль.</w:t>
      </w:r>
    </w:p>
    <w:p w:rsidR="00F70EE8" w:rsidRPr="002E6304" w:rsidRDefault="00AB1FE2"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xml:space="preserve">ОТВЕТ: </w:t>
      </w:r>
      <w:r w:rsidR="00F70EE8" w:rsidRPr="002E6304">
        <w:rPr>
          <w:rFonts w:ascii="Times New Roman" w:hAnsi="Times New Roman" w:cs="Times New Roman"/>
          <w:color w:val="000000" w:themeColor="text1"/>
          <w:sz w:val="28"/>
          <w:szCs w:val="28"/>
        </w:rPr>
        <w:t>Согласно статье 665 ГК РФ и статье 2 Закона № 164-ФЗ</w:t>
      </w:r>
      <w:bookmarkStart w:id="17" w:name="_ftnref1"/>
      <w:r w:rsidR="006C46CD" w:rsidRPr="002E6304">
        <w:rPr>
          <w:rFonts w:ascii="Times New Roman" w:hAnsi="Times New Roman" w:cs="Times New Roman"/>
          <w:color w:val="000000" w:themeColor="text1"/>
          <w:sz w:val="28"/>
          <w:szCs w:val="28"/>
        </w:rPr>
        <w:fldChar w:fldCharType="begin"/>
      </w:r>
      <w:r w:rsidR="00F70EE8" w:rsidRPr="002E6304">
        <w:rPr>
          <w:rFonts w:ascii="Times New Roman" w:hAnsi="Times New Roman" w:cs="Times New Roman"/>
          <w:color w:val="000000" w:themeColor="text1"/>
          <w:sz w:val="28"/>
          <w:szCs w:val="28"/>
        </w:rPr>
        <w:instrText xml:space="preserve"> HYPERLINK "http://www.mosnalogi.ru/consultation/obshchiy-audit/departament_obshchego_audita_ob_uchete_dopolnitelnyh_uslug_po_dogovoru_lizinga.html" \l "_ftn1" \o "" </w:instrText>
      </w:r>
      <w:r w:rsidR="006C46CD" w:rsidRPr="002E6304">
        <w:rPr>
          <w:rFonts w:ascii="Times New Roman" w:hAnsi="Times New Roman" w:cs="Times New Roman"/>
          <w:color w:val="000000" w:themeColor="text1"/>
          <w:sz w:val="28"/>
          <w:szCs w:val="28"/>
        </w:rPr>
        <w:fldChar w:fldCharType="separate"/>
      </w:r>
      <w:r w:rsidR="00F70EE8" w:rsidRPr="002E6304">
        <w:rPr>
          <w:rStyle w:val="a4"/>
          <w:rFonts w:ascii="Times New Roman" w:hAnsi="Times New Roman" w:cs="Times New Roman"/>
          <w:b/>
          <w:bCs/>
          <w:color w:val="000000" w:themeColor="text1"/>
          <w:sz w:val="28"/>
          <w:szCs w:val="28"/>
        </w:rPr>
        <w:t>[1]</w:t>
      </w:r>
      <w:r w:rsidR="006C46CD" w:rsidRPr="002E6304">
        <w:rPr>
          <w:rFonts w:ascii="Times New Roman" w:hAnsi="Times New Roman" w:cs="Times New Roman"/>
          <w:color w:val="000000" w:themeColor="text1"/>
          <w:sz w:val="28"/>
          <w:szCs w:val="28"/>
        </w:rPr>
        <w:fldChar w:fldCharType="end"/>
      </w:r>
      <w:bookmarkEnd w:id="17"/>
      <w:r w:rsidR="00F70EE8" w:rsidRPr="002E6304">
        <w:rPr>
          <w:rStyle w:val="apple-converted-space"/>
          <w:rFonts w:ascii="Times New Roman" w:hAnsi="Times New Roman" w:cs="Times New Roman"/>
          <w:color w:val="000000" w:themeColor="text1"/>
          <w:sz w:val="28"/>
          <w:szCs w:val="28"/>
        </w:rPr>
        <w:t> </w:t>
      </w:r>
      <w:r w:rsidR="00F70EE8" w:rsidRPr="002E6304">
        <w:rPr>
          <w:rFonts w:ascii="Times New Roman" w:hAnsi="Times New Roman" w:cs="Times New Roman"/>
          <w:color w:val="000000" w:themeColor="text1"/>
          <w:sz w:val="28"/>
          <w:szCs w:val="28"/>
        </w:rPr>
        <w:t>по договору финансовой аренды (договору лизинга)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Пунктом 2 статья 7 Закона № 164-ФЗ установлено, что договор лизинга может включать в себя условия оказания дополнительных услуг и проведения дополнительных работ.</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Дополнительные услуги (работы) - услуги (работы) любого рода, оказанные лизингодателем как до начала пользования, так и в процессе пользования предметом лизинга лизингополучателем и непосредственно связанные с реализацией договора лизинга.</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lastRenderedPageBreak/>
        <w:t>Перечень, объем и стоимость дополнительных услуг (работ) определяются соглашением сторон.</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Таким образом,</w:t>
      </w:r>
      <w:r w:rsidRPr="002E6304">
        <w:rPr>
          <w:rStyle w:val="apple-converted-space"/>
          <w:rFonts w:ascii="Times New Roman" w:hAnsi="Times New Roman" w:cs="Times New Roman"/>
          <w:color w:val="000000" w:themeColor="text1"/>
          <w:sz w:val="28"/>
          <w:szCs w:val="28"/>
        </w:rPr>
        <w:t> </w:t>
      </w:r>
      <w:r w:rsidRPr="002E6304">
        <w:rPr>
          <w:rFonts w:ascii="Times New Roman" w:hAnsi="Times New Roman" w:cs="Times New Roman"/>
          <w:b/>
          <w:bCs/>
          <w:color w:val="000000" w:themeColor="text1"/>
          <w:sz w:val="28"/>
          <w:szCs w:val="28"/>
        </w:rPr>
        <w:t>законодательством прямо предусмотрена возможность оказания дополнительных услуг (выполнения дополнительных работ) лизингодателем в адрес лизингополучателя</w:t>
      </w:r>
      <w:r w:rsidRPr="002E6304">
        <w:rPr>
          <w:rFonts w:ascii="Times New Roman" w:hAnsi="Times New Roman" w:cs="Times New Roman"/>
          <w:color w:val="000000" w:themeColor="text1"/>
          <w:sz w:val="28"/>
          <w:szCs w:val="28"/>
        </w:rPr>
        <w:t>.</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Как следует из вопроса, лизингодатель оказал услугу по структурированию сделки и подготовке соответствующих заключений и документов, которая заключалась в следующем:</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консультирование по структурированию сделки;</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проведение анализа рынка подвижного состава;</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проведение анализа рынка арендных услуг на подвижной состав.</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В подтверждение факта оказания услуги обеими сторонами подписан соответствующий Акт. Кроме того, к Акту прилагается:</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коммерческое заключение по структуре сделки;</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отчет по анализу рынка подвижного состава. </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Действующим налоговым законодательством прямо не установлен порядок учета операций, связанных с оказание дополнительных услуг лизингодателем, если они не включены в стоимость лизинговых платежей.</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По нашему мнению, в данном случае следует руководствоваться общими нормами НК РФ, устанавливающий порядок учета расходов по услугам, оказанным сторонними организациями.</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Так, в силу норм пункта 1 статьи 264 НК РФ к прочим расходам, связанным с производством и реализацией, относятся, в частности, следующие расходы налогоплательщика:</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15) расходы на консультационные и иные аналогичные услуги;</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27) расходы на текущее изучение (исследование) конъюнктуры рынка, сбор информации, непосредственно связанной с производством и реализацией товаров (работ, услуг).</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По нашему мнению, рассматриваемые нами расходы, могут быть учтены при расчете налоговой базы по налогу на прибыль в качестве консультационных услуг, или в качестве услуг, связанных с изучением конъюнктуры рынка и сбором соответствующей информации.</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Данный вывод сделан нами исходя из общего наименования услуг. Однако, на наш взгляд, Организации следует самостоятельно определить к какому виду услуг отнести услуги, оказанные лизингодателем, исходя из конкретных обстоятельств сделки, цели составления соответствующих заключения и отчета, а также, исходя из конкретной информации, содержащейся в них.</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Также отметим, что в целях исчисления налога на прибыль расходы признаются в том случае, если они удовлетворяют критериям, установленным пунктом 1 статьи 252 НК РФ:</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документально подтверждены;</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экономически обоснованы;</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направлены на получение дохода.</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lastRenderedPageBreak/>
        <w:t>На наш взгляд, соответствующим документальным подтверждением является Акт об оказании услуг, подписанный обеими сторонами, а также коммерческое заключение и соответствующий отчет.</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Экономической обоснованностью и направленностью на получение дохода, на наш взгляд, будет являться связь между услугами, оказанными лизингодателем и самим объектом лизинга.</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Поскольку мы не обладаем информацией о предмете лизинга, то отметим, что по нашему мнению, услуги оказанные лизингодателем, будут являться обоснованными для Вашей Организации, если объектом лизинга является подвижной состав, или имущество, непосредственно с ним связанное.</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i/>
          <w:iCs/>
          <w:color w:val="000000" w:themeColor="text1"/>
          <w:sz w:val="28"/>
          <w:szCs w:val="28"/>
        </w:rPr>
        <w:t>2. Следует ли, в целях исчисления налога на прибыль, распределить сумму дополнительных услуг Лизингодателя на период действия срока лизинга, или же Компания вправе единовременно уменьшить налогооблагаемую базу по налогу на прибыль.</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Как было отмечено нами ранее, НК РФ не содержит особого порядка отражения расходов, связанных с оказанием дополнительных услуг лизингодателем.</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По нашему мнению, в данном случае следует руководствоваться общими нормами, установленными НК РФ.</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Так, согласно пункту 1 статьи 272 НК РФ расходы признаются таковыми в том отчетном (налоговом) периоде, к которому они относятся, независимо от времени фактической выплаты денежных средств и (или) иной формы их оплаты и определяются с учетом положений</w:t>
      </w:r>
      <w:r w:rsidRPr="002E6304">
        <w:rPr>
          <w:rStyle w:val="apple-converted-space"/>
          <w:rFonts w:ascii="Times New Roman" w:hAnsi="Times New Roman" w:cs="Times New Roman"/>
          <w:color w:val="000000" w:themeColor="text1"/>
          <w:sz w:val="28"/>
          <w:szCs w:val="28"/>
        </w:rPr>
        <w:t> </w:t>
      </w:r>
      <w:hyperlink r:id="rId81" w:history="1">
        <w:r w:rsidRPr="002E6304">
          <w:rPr>
            <w:rStyle w:val="a4"/>
            <w:rFonts w:ascii="Times New Roman" w:hAnsi="Times New Roman" w:cs="Times New Roman"/>
            <w:color w:val="000000" w:themeColor="text1"/>
            <w:sz w:val="28"/>
            <w:szCs w:val="28"/>
          </w:rPr>
          <w:t>статей 318</w:t>
        </w:r>
      </w:hyperlink>
      <w:r w:rsidRPr="002E6304">
        <w:rPr>
          <w:rFonts w:ascii="Times New Roman" w:hAnsi="Times New Roman" w:cs="Times New Roman"/>
          <w:color w:val="000000" w:themeColor="text1"/>
          <w:sz w:val="28"/>
          <w:szCs w:val="28"/>
        </w:rPr>
        <w:t>-</w:t>
      </w:r>
      <w:r w:rsidRPr="002E6304">
        <w:rPr>
          <w:rStyle w:val="apple-converted-space"/>
          <w:rFonts w:ascii="Times New Roman" w:hAnsi="Times New Roman" w:cs="Times New Roman"/>
          <w:color w:val="000000" w:themeColor="text1"/>
          <w:sz w:val="28"/>
          <w:szCs w:val="28"/>
        </w:rPr>
        <w:t> </w:t>
      </w:r>
      <w:hyperlink r:id="rId82" w:history="1">
        <w:r w:rsidRPr="002E6304">
          <w:rPr>
            <w:rStyle w:val="a4"/>
            <w:rFonts w:ascii="Times New Roman" w:hAnsi="Times New Roman" w:cs="Times New Roman"/>
            <w:color w:val="000000" w:themeColor="text1"/>
            <w:sz w:val="28"/>
            <w:szCs w:val="28"/>
          </w:rPr>
          <w:t>320</w:t>
        </w:r>
      </w:hyperlink>
      <w:r w:rsidRPr="002E6304">
        <w:rPr>
          <w:rStyle w:val="apple-converted-space"/>
          <w:rFonts w:ascii="Times New Roman" w:hAnsi="Times New Roman" w:cs="Times New Roman"/>
          <w:color w:val="000000" w:themeColor="text1"/>
          <w:sz w:val="28"/>
          <w:szCs w:val="28"/>
        </w:rPr>
        <w:t> </w:t>
      </w:r>
      <w:r w:rsidRPr="002E6304">
        <w:rPr>
          <w:rFonts w:ascii="Times New Roman" w:hAnsi="Times New Roman" w:cs="Times New Roman"/>
          <w:color w:val="000000" w:themeColor="text1"/>
          <w:sz w:val="28"/>
          <w:szCs w:val="28"/>
        </w:rPr>
        <w:t>НК РФ.</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Расходы признаются в том отчетном (налоговом) периоде, в котором эти расходы возникают исходя из условий сделок. В случае, если сделка не содержит таких условий и связь между доходами и расходами не может быть определена четко или определяется косвенным путем, расходы распределяются налогоплательщиком самостоятельно.</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xml:space="preserve">При этом подпунктом 3 пункта 7 статьи 272 НК РФ установлено, что датой осуществления </w:t>
      </w:r>
      <w:proofErr w:type="spellStart"/>
      <w:r w:rsidRPr="002E6304">
        <w:rPr>
          <w:rFonts w:ascii="Times New Roman" w:hAnsi="Times New Roman" w:cs="Times New Roman"/>
          <w:color w:val="000000" w:themeColor="text1"/>
          <w:sz w:val="28"/>
          <w:szCs w:val="28"/>
        </w:rPr>
        <w:t>внереализационных</w:t>
      </w:r>
      <w:proofErr w:type="spellEnd"/>
      <w:r w:rsidRPr="002E6304">
        <w:rPr>
          <w:rFonts w:ascii="Times New Roman" w:hAnsi="Times New Roman" w:cs="Times New Roman"/>
          <w:color w:val="000000" w:themeColor="text1"/>
          <w:sz w:val="28"/>
          <w:szCs w:val="28"/>
        </w:rPr>
        <w:t xml:space="preserve"> и прочих расходов признается, дата расчетов в соответствии с условиями заключенных договоров или дата предъявления налогоплательщику документов, служащих основанием для произведения расчетов, либо последнее число отчетного (налогового) периода - для расходов в виде расходов на оплату сторонним организациям за выполненные ими работы (предоставленные услуги).</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На основании изложенного, считаем, что</w:t>
      </w:r>
      <w:r w:rsidRPr="002E6304">
        <w:rPr>
          <w:rStyle w:val="apple-converted-space"/>
          <w:rFonts w:ascii="Times New Roman" w:hAnsi="Times New Roman" w:cs="Times New Roman"/>
          <w:color w:val="000000" w:themeColor="text1"/>
          <w:sz w:val="28"/>
          <w:szCs w:val="28"/>
        </w:rPr>
        <w:t> </w:t>
      </w:r>
      <w:r w:rsidRPr="002E6304">
        <w:rPr>
          <w:rFonts w:ascii="Times New Roman" w:hAnsi="Times New Roman" w:cs="Times New Roman"/>
          <w:b/>
          <w:bCs/>
          <w:color w:val="000000" w:themeColor="text1"/>
          <w:sz w:val="28"/>
          <w:szCs w:val="28"/>
          <w:u w:val="single"/>
        </w:rPr>
        <w:t>Организация вправе учесть расходы по оплате дополнительных услуг, оказанных лизингодателем единовременно, на дату подписания Акта оказанных услуг</w:t>
      </w:r>
      <w:r w:rsidRPr="002E6304">
        <w:rPr>
          <w:rFonts w:ascii="Times New Roman" w:hAnsi="Times New Roman" w:cs="Times New Roman"/>
          <w:color w:val="000000" w:themeColor="text1"/>
          <w:sz w:val="28"/>
          <w:szCs w:val="28"/>
        </w:rPr>
        <w:t>.</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Отметим, что официальные разъяснения фискальных органов по вопросу порядка учета лизингополучателем в составе расходов стоимости дополнительных услуг, оказанных лизингодателем, отсутствуют.</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Арбитражная практика по данному вопросу также не сформирована.</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 xml:space="preserve">При этом мы не исключаем, что руководствуясь принципом равномерности признания расходов и доходов, налоговые органы будут исходить из того, что Организация сможет получать доход от лизингового имущества в течение срока действия договора лизинга, соответственно, расходы, понесенные в рамках </w:t>
      </w:r>
      <w:r w:rsidRPr="002E6304">
        <w:rPr>
          <w:rFonts w:ascii="Times New Roman" w:hAnsi="Times New Roman" w:cs="Times New Roman"/>
          <w:color w:val="000000" w:themeColor="text1"/>
          <w:sz w:val="28"/>
          <w:szCs w:val="28"/>
        </w:rPr>
        <w:lastRenderedPageBreak/>
        <w:t>договора лизинга, следует учитывать равномерно, в течение срока действия договора лизинга.</w:t>
      </w:r>
    </w:p>
    <w:p w:rsidR="00F70EE8" w:rsidRPr="002E6304" w:rsidRDefault="00F70EE8" w:rsidP="0063570C">
      <w:pPr>
        <w:spacing w:after="0" w:line="240" w:lineRule="auto"/>
        <w:ind w:left="-851"/>
        <w:textAlignment w:val="baseline"/>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Подводя итоги изложенному, еще раз отметим, что на наш взгляд, на основании Акта, подтверждающего факт оказания дополнительных услуг, Организация вправе единовременно учесть стоимость дополнительных услуг, оказанных лизингополучателем. Однако в этом случае мы не исключаем риска, связанного с возникновением претензий со стороны налоговых органов. Оценить вероятность положительного исхода в суде по данному вопросу не представляется возможным.</w:t>
      </w:r>
    </w:p>
    <w:p w:rsidR="00F70EE8" w:rsidRPr="002E6304" w:rsidRDefault="00F70EE8"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35 Компенсации лизинговых платежей встречными услугами.</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b/>
          <w:bCs/>
          <w:i/>
          <w:iCs/>
          <w:color w:val="000000" w:themeColor="text1"/>
          <w:sz w:val="28"/>
          <w:szCs w:val="28"/>
        </w:rPr>
        <w:t>Л</w:t>
      </w:r>
      <w:r w:rsidRPr="002E6304">
        <w:rPr>
          <w:color w:val="000000" w:themeColor="text1"/>
          <w:sz w:val="28"/>
          <w:szCs w:val="28"/>
        </w:rPr>
        <w:t>изинговые платежи - общая сумма, выплачиваемая лизингополучателем лизингодателю за предоставленное ему право пользования имуществом.</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В состав</w:t>
      </w:r>
      <w:r w:rsidRPr="002E6304">
        <w:rPr>
          <w:rStyle w:val="apple-converted-space"/>
          <w:color w:val="000000" w:themeColor="text1"/>
          <w:sz w:val="28"/>
          <w:szCs w:val="28"/>
        </w:rPr>
        <w:t> </w:t>
      </w:r>
      <w:r w:rsidRPr="002E6304">
        <w:rPr>
          <w:b/>
          <w:bCs/>
          <w:color w:val="000000" w:themeColor="text1"/>
          <w:sz w:val="28"/>
          <w:szCs w:val="28"/>
        </w:rPr>
        <w:t>лизинговых платежей</w:t>
      </w:r>
      <w:r w:rsidRPr="002E6304">
        <w:rPr>
          <w:rStyle w:val="apple-converted-space"/>
          <w:color w:val="000000" w:themeColor="text1"/>
          <w:sz w:val="28"/>
          <w:szCs w:val="28"/>
        </w:rPr>
        <w:t> </w:t>
      </w:r>
      <w:r w:rsidRPr="002E6304">
        <w:rPr>
          <w:color w:val="000000" w:themeColor="text1"/>
          <w:sz w:val="28"/>
          <w:szCs w:val="28"/>
        </w:rPr>
        <w:t>(в соответствии с ФЗ «О финансовой аренде (лизинге)») включаются:</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-возмещение затрат лизингодателя, связанных с приобретением и передачей предмета лизинга лизингополучателю;</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-возмещение затрат, связанных с оказанием других предусмотренных договором лизинга услуг;</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-доход лизингодателя.</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В состав</w:t>
      </w:r>
      <w:r w:rsidRPr="002E6304">
        <w:rPr>
          <w:rStyle w:val="apple-converted-space"/>
          <w:color w:val="000000" w:themeColor="text1"/>
          <w:sz w:val="28"/>
          <w:szCs w:val="28"/>
        </w:rPr>
        <w:t> </w:t>
      </w:r>
      <w:r w:rsidRPr="002E6304">
        <w:rPr>
          <w:b/>
          <w:bCs/>
          <w:color w:val="000000" w:themeColor="text1"/>
          <w:sz w:val="28"/>
          <w:szCs w:val="28"/>
          <w:u w:val="single"/>
        </w:rPr>
        <w:t>лизинговых платежей</w:t>
      </w:r>
      <w:r w:rsidRPr="002E6304">
        <w:rPr>
          <w:rStyle w:val="apple-converted-space"/>
          <w:color w:val="000000" w:themeColor="text1"/>
          <w:sz w:val="28"/>
          <w:szCs w:val="28"/>
        </w:rPr>
        <w:t> </w:t>
      </w:r>
      <w:r w:rsidRPr="002E6304">
        <w:rPr>
          <w:color w:val="000000" w:themeColor="text1"/>
          <w:sz w:val="28"/>
          <w:szCs w:val="28"/>
        </w:rPr>
        <w:t>согласно Метод. рекомендациям по расчету лизинговых платежей, утв. Министерством экономики РФ 16.04.96 г. и согласованным с Минфином РФ, включаются;</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амортизационные отчисления за весь срок действия договора лизинга;</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компенсация затрат лизингодателя на погашение % по кредитам, использованным им на приобретение лизингового имущества;</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 комиссионное вознаграждение лизингодателя за </w:t>
      </w:r>
      <w:proofErr w:type="spellStart"/>
      <w:r w:rsidRPr="002E6304">
        <w:rPr>
          <w:color w:val="000000" w:themeColor="text1"/>
          <w:sz w:val="28"/>
          <w:szCs w:val="28"/>
        </w:rPr>
        <w:t>осн</w:t>
      </w:r>
      <w:proofErr w:type="spellEnd"/>
      <w:r w:rsidRPr="002E6304">
        <w:rPr>
          <w:color w:val="000000" w:themeColor="text1"/>
          <w:sz w:val="28"/>
          <w:szCs w:val="28"/>
        </w:rPr>
        <w:t>. услугу (за предоставление имущества по договору лизинга);</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плату за доп. услуги лизингодателя, предусмотренные договором;</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налог на добавленную стоимость.</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Кроме того, в состав лизинговых платежей может дополнительно включаться:</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 стоимость выкупаемого имущества, если выкуп </w:t>
      </w:r>
      <w:proofErr w:type="spellStart"/>
      <w:r w:rsidRPr="002E6304">
        <w:rPr>
          <w:color w:val="000000" w:themeColor="text1"/>
          <w:sz w:val="28"/>
          <w:szCs w:val="28"/>
        </w:rPr>
        <w:t>редусмотрен</w:t>
      </w:r>
      <w:proofErr w:type="spellEnd"/>
      <w:r w:rsidRPr="002E6304">
        <w:rPr>
          <w:color w:val="000000" w:themeColor="text1"/>
          <w:sz w:val="28"/>
          <w:szCs w:val="28"/>
        </w:rPr>
        <w:t xml:space="preserve"> договором лизинга;</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налог на лизинговое имущество, если он уплачивается лизингодателем;</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страховые платежи по договору страхования лизингового имущества, если страхование осуществлялось лизингодателем</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b/>
          <w:bCs/>
          <w:i/>
          <w:iCs/>
          <w:color w:val="000000" w:themeColor="text1"/>
          <w:sz w:val="28"/>
          <w:szCs w:val="28"/>
        </w:rPr>
        <w:t>Алгоритм расчета лизинговых платежей</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b/>
          <w:bCs/>
          <w:i/>
          <w:iCs/>
          <w:color w:val="000000" w:themeColor="text1"/>
          <w:sz w:val="28"/>
          <w:szCs w:val="28"/>
        </w:rPr>
        <w:t>Общая сумма лизинговых платежей:</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ЛП = АО + ПК + КВ + ДУ + С+НИ + НДС, (3)</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где: ЛП – общая сумма лизинговых платежей;</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АО – величина амортизационных отчислений, причитающихся лизингодателю;</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ПК – плата за используемые кредитные ресурсы лизингодателем на приобретение имущества – объекта договора лизинга;</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КВ – комиссионное вознаграждение лизингодателю за предоставление имущества по договору лизинга;</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lastRenderedPageBreak/>
        <w:t>ДУ – плата за доп. услуги лизингодателя</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С – плата лизингодателю за страхование предмета лизинга;</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НИ – возмещение сумм налога на имущество, уплачиваемых лизингодателем</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НДС – налог на добавленную стоимость, уплачиваемый лизингополучателем по услугам лизингодателя.</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b/>
          <w:bCs/>
          <w:i/>
          <w:iCs/>
          <w:color w:val="000000" w:themeColor="text1"/>
          <w:sz w:val="28"/>
          <w:szCs w:val="28"/>
        </w:rPr>
        <w:t>Амортизационные отчисления АО</w:t>
      </w:r>
      <w:r w:rsidRPr="002E6304">
        <w:rPr>
          <w:rStyle w:val="apple-converted-space"/>
          <w:i/>
          <w:iCs/>
          <w:color w:val="000000" w:themeColor="text1"/>
          <w:sz w:val="28"/>
          <w:szCs w:val="28"/>
        </w:rPr>
        <w:t> </w:t>
      </w:r>
      <w:r w:rsidRPr="002E6304">
        <w:rPr>
          <w:i/>
          <w:iCs/>
          <w:color w:val="000000" w:themeColor="text1"/>
          <w:sz w:val="28"/>
          <w:szCs w:val="28"/>
        </w:rPr>
        <w:t>рассчитываются по формуле:</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АО = , (4)</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где: БС – балансовая стоимость имущества – предмета договора лизинга, руб.;</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На – норма амортизационных отчислений, процентов;</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К – коэффициент ускоренной амортизации.</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В соответствии со ст. 31 ФЗ "О финансовой аренде (лизинге)", стороны договора лизинга по взаимному соглашению вправе применить механизм ускоренной амортизации с коэффициентом не выше 3.</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b/>
          <w:bCs/>
          <w:i/>
          <w:iCs/>
          <w:color w:val="000000" w:themeColor="text1"/>
          <w:sz w:val="28"/>
          <w:szCs w:val="28"/>
        </w:rPr>
        <w:t>Расчет платы за используемые кредитные ресурсы:</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ПК =, (5)</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где: ПК – плата за используемые кредитные ресурсы, руб.;</w:t>
      </w:r>
    </w:p>
    <w:p w:rsidR="00DB05B9" w:rsidRPr="002E6304" w:rsidRDefault="00DB05B9" w:rsidP="0063570C">
      <w:pPr>
        <w:pStyle w:val="a3"/>
        <w:spacing w:before="0" w:beforeAutospacing="0" w:after="0" w:afterAutospacing="0"/>
        <w:ind w:left="-851"/>
        <w:rPr>
          <w:color w:val="000000" w:themeColor="text1"/>
          <w:sz w:val="28"/>
          <w:szCs w:val="28"/>
        </w:rPr>
      </w:pPr>
      <w:proofErr w:type="spellStart"/>
      <w:r w:rsidRPr="002E6304">
        <w:rPr>
          <w:color w:val="000000" w:themeColor="text1"/>
          <w:sz w:val="28"/>
          <w:szCs w:val="28"/>
        </w:rPr>
        <w:t>СТк</w:t>
      </w:r>
      <w:proofErr w:type="spellEnd"/>
      <w:r w:rsidRPr="002E6304">
        <w:rPr>
          <w:color w:val="000000" w:themeColor="text1"/>
          <w:sz w:val="28"/>
          <w:szCs w:val="28"/>
        </w:rPr>
        <w:t xml:space="preserve"> – ставка за кредит, процентов годовых.</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В каждом расчетном месяце плата за используемые кредитные ресурсы рассчитывается от непогашенной суммы кредита на начало расчетного месяца.</w:t>
      </w:r>
    </w:p>
    <w:p w:rsidR="00DB05B9" w:rsidRPr="002E6304" w:rsidRDefault="00DB05B9" w:rsidP="0063570C">
      <w:pPr>
        <w:pStyle w:val="a3"/>
        <w:spacing w:before="0" w:beforeAutospacing="0" w:after="0" w:afterAutospacing="0"/>
        <w:ind w:left="-851"/>
        <w:rPr>
          <w:color w:val="000000" w:themeColor="text1"/>
          <w:sz w:val="28"/>
          <w:szCs w:val="28"/>
          <w:lang w:val="en-US"/>
        </w:rPr>
      </w:pPr>
      <w:r w:rsidRPr="002E6304">
        <w:rPr>
          <w:color w:val="000000" w:themeColor="text1"/>
          <w:sz w:val="28"/>
          <w:szCs w:val="28"/>
          <w:lang w:val="en-US"/>
        </w:rPr>
        <w:t>Q x (</w:t>
      </w:r>
      <w:proofErr w:type="spellStart"/>
      <w:r w:rsidRPr="002E6304">
        <w:rPr>
          <w:color w:val="000000" w:themeColor="text1"/>
          <w:sz w:val="28"/>
          <w:szCs w:val="28"/>
          <w:lang w:val="en-US"/>
        </w:rPr>
        <w:t>OCn</w:t>
      </w:r>
      <w:proofErr w:type="spellEnd"/>
      <w:r w:rsidRPr="002E6304">
        <w:rPr>
          <w:color w:val="000000" w:themeColor="text1"/>
          <w:sz w:val="28"/>
          <w:szCs w:val="28"/>
          <w:lang w:val="en-US"/>
        </w:rPr>
        <w:t xml:space="preserve"> + </w:t>
      </w:r>
      <w:proofErr w:type="spellStart"/>
      <w:r w:rsidRPr="002E6304">
        <w:rPr>
          <w:color w:val="000000" w:themeColor="text1"/>
          <w:sz w:val="28"/>
          <w:szCs w:val="28"/>
          <w:lang w:val="en-US"/>
        </w:rPr>
        <w:t>OCk</w:t>
      </w:r>
      <w:proofErr w:type="spellEnd"/>
      <w:r w:rsidRPr="002E6304">
        <w:rPr>
          <w:color w:val="000000" w:themeColor="text1"/>
          <w:sz w:val="28"/>
          <w:szCs w:val="28"/>
          <w:lang w:val="en-US"/>
        </w:rPr>
        <w:t>)</w:t>
      </w:r>
    </w:p>
    <w:p w:rsidR="00DB05B9" w:rsidRPr="002E6304" w:rsidRDefault="00DB05B9" w:rsidP="0063570C">
      <w:pPr>
        <w:pStyle w:val="a3"/>
        <w:spacing w:before="0" w:beforeAutospacing="0" w:after="0" w:afterAutospacing="0"/>
        <w:ind w:left="-851"/>
        <w:rPr>
          <w:color w:val="000000" w:themeColor="text1"/>
          <w:sz w:val="28"/>
          <w:szCs w:val="28"/>
          <w:lang w:val="en-US"/>
        </w:rPr>
      </w:pPr>
      <w:r w:rsidRPr="002E6304">
        <w:rPr>
          <w:color w:val="000000" w:themeColor="text1"/>
          <w:sz w:val="28"/>
          <w:szCs w:val="28"/>
        </w:rPr>
        <w:t>КР</w:t>
      </w:r>
      <w:r w:rsidRPr="002E6304">
        <w:rPr>
          <w:color w:val="000000" w:themeColor="text1"/>
          <w:sz w:val="28"/>
          <w:szCs w:val="28"/>
          <w:lang w:val="en-US"/>
        </w:rPr>
        <w:t>t = ---------------,</w:t>
      </w:r>
    </w:p>
    <w:p w:rsidR="00DB05B9" w:rsidRPr="002E6304" w:rsidRDefault="00DB05B9" w:rsidP="0063570C">
      <w:pPr>
        <w:pStyle w:val="a3"/>
        <w:spacing w:before="0" w:beforeAutospacing="0" w:after="0" w:afterAutospacing="0"/>
        <w:ind w:left="-851"/>
        <w:rPr>
          <w:color w:val="000000" w:themeColor="text1"/>
          <w:sz w:val="28"/>
          <w:szCs w:val="28"/>
          <w:lang w:val="en-US"/>
        </w:rPr>
      </w:pPr>
      <w:r w:rsidRPr="002E6304">
        <w:rPr>
          <w:color w:val="000000" w:themeColor="text1"/>
          <w:sz w:val="28"/>
          <w:szCs w:val="28"/>
          <w:lang w:val="en-US"/>
        </w:rPr>
        <w:t>2</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где: </w:t>
      </w:r>
      <w:proofErr w:type="spellStart"/>
      <w:r w:rsidRPr="002E6304">
        <w:rPr>
          <w:color w:val="000000" w:themeColor="text1"/>
          <w:sz w:val="28"/>
          <w:szCs w:val="28"/>
        </w:rPr>
        <w:t>КРt</w:t>
      </w:r>
      <w:proofErr w:type="spellEnd"/>
      <w:r w:rsidRPr="002E6304">
        <w:rPr>
          <w:color w:val="000000" w:themeColor="text1"/>
          <w:sz w:val="28"/>
          <w:szCs w:val="28"/>
        </w:rPr>
        <w:t xml:space="preserve"> - кредитные ресурсы, используемые на приобретение имущества, плата за которые осуществляется в расчетном году, млн. руб.;</w:t>
      </w:r>
    </w:p>
    <w:p w:rsidR="00DB05B9" w:rsidRPr="002E6304" w:rsidRDefault="00DB05B9" w:rsidP="0063570C">
      <w:pPr>
        <w:pStyle w:val="a3"/>
        <w:spacing w:before="0" w:beforeAutospacing="0" w:after="0" w:afterAutospacing="0"/>
        <w:ind w:left="-851"/>
        <w:rPr>
          <w:color w:val="000000" w:themeColor="text1"/>
          <w:sz w:val="28"/>
          <w:szCs w:val="28"/>
        </w:rPr>
      </w:pPr>
      <w:proofErr w:type="spellStart"/>
      <w:r w:rsidRPr="002E6304">
        <w:rPr>
          <w:color w:val="000000" w:themeColor="text1"/>
          <w:sz w:val="28"/>
          <w:szCs w:val="28"/>
        </w:rPr>
        <w:t>OCn</w:t>
      </w:r>
      <w:proofErr w:type="spellEnd"/>
      <w:r w:rsidRPr="002E6304">
        <w:rPr>
          <w:color w:val="000000" w:themeColor="text1"/>
          <w:sz w:val="28"/>
          <w:szCs w:val="28"/>
        </w:rPr>
        <w:t xml:space="preserve"> и </w:t>
      </w:r>
      <w:proofErr w:type="spellStart"/>
      <w:r w:rsidRPr="002E6304">
        <w:rPr>
          <w:color w:val="000000" w:themeColor="text1"/>
          <w:sz w:val="28"/>
          <w:szCs w:val="28"/>
        </w:rPr>
        <w:t>OCk</w:t>
      </w:r>
      <w:proofErr w:type="spellEnd"/>
      <w:r w:rsidRPr="002E6304">
        <w:rPr>
          <w:color w:val="000000" w:themeColor="text1"/>
          <w:sz w:val="28"/>
          <w:szCs w:val="28"/>
        </w:rPr>
        <w:t xml:space="preserve"> - расчетная остаточная стоимость имущества соответственно на начало и конец года, млн. руб.;</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Q - коэффициент, учитывающий долю заемных средств в общей стоимости приобретаемого имущества. Если для приобретения имущества используются только заемные средства, коэффициент Q = 1.</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b/>
          <w:bCs/>
          <w:i/>
          <w:iCs/>
          <w:color w:val="000000" w:themeColor="text1"/>
          <w:sz w:val="28"/>
          <w:szCs w:val="28"/>
        </w:rPr>
        <w:t>Расчет комиссионного вознаграждения лизингодателю:</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Оно начисляется ежемесячно и устанавливается в % от остаточной стоимости имущества.</w:t>
      </w:r>
    </w:p>
    <w:p w:rsidR="00DB05B9" w:rsidRPr="002E6304" w:rsidRDefault="00DB05B9" w:rsidP="0063570C">
      <w:pPr>
        <w:pStyle w:val="a3"/>
        <w:spacing w:before="0" w:beforeAutospacing="0" w:after="0" w:afterAutospacing="0"/>
        <w:ind w:left="-851"/>
        <w:rPr>
          <w:color w:val="000000" w:themeColor="text1"/>
          <w:sz w:val="28"/>
          <w:szCs w:val="28"/>
        </w:rPr>
      </w:pPr>
      <w:proofErr w:type="spellStart"/>
      <w:r w:rsidRPr="002E6304">
        <w:rPr>
          <w:color w:val="000000" w:themeColor="text1"/>
          <w:sz w:val="28"/>
          <w:szCs w:val="28"/>
        </w:rPr>
        <w:t>КВt</w:t>
      </w:r>
      <w:proofErr w:type="spellEnd"/>
      <w:r w:rsidRPr="002E6304">
        <w:rPr>
          <w:color w:val="000000" w:themeColor="text1"/>
          <w:sz w:val="28"/>
          <w:szCs w:val="28"/>
        </w:rPr>
        <w:t xml:space="preserve"> = </w:t>
      </w:r>
      <w:proofErr w:type="spellStart"/>
      <w:r w:rsidRPr="002E6304">
        <w:rPr>
          <w:color w:val="000000" w:themeColor="text1"/>
          <w:sz w:val="28"/>
          <w:szCs w:val="28"/>
        </w:rPr>
        <w:t>p</w:t>
      </w:r>
      <w:proofErr w:type="spellEnd"/>
      <w:r w:rsidRPr="002E6304">
        <w:rPr>
          <w:color w:val="000000" w:themeColor="text1"/>
          <w:sz w:val="28"/>
          <w:szCs w:val="28"/>
        </w:rPr>
        <w:t xml:space="preserve"> * БС, (6)</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где: </w:t>
      </w:r>
      <w:proofErr w:type="spellStart"/>
      <w:r w:rsidRPr="002E6304">
        <w:rPr>
          <w:color w:val="000000" w:themeColor="text1"/>
          <w:sz w:val="28"/>
          <w:szCs w:val="28"/>
        </w:rPr>
        <w:t>p</w:t>
      </w:r>
      <w:proofErr w:type="spellEnd"/>
      <w:r w:rsidRPr="002E6304">
        <w:rPr>
          <w:color w:val="000000" w:themeColor="text1"/>
          <w:sz w:val="28"/>
          <w:szCs w:val="28"/>
        </w:rPr>
        <w:t xml:space="preserve"> – ставка комиссионного вознаграждения, % годовых от балансовой стоимости имущества;</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БС – то же, что и в формуле (4);</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b/>
          <w:bCs/>
          <w:i/>
          <w:iCs/>
          <w:color w:val="000000" w:themeColor="text1"/>
          <w:sz w:val="28"/>
          <w:szCs w:val="28"/>
        </w:rPr>
        <w:t>Расчет платы за страхование предмета лизинга:</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рассчитывается в % от остаточной балансовой стоимости имущества, увеличенной на сумму НДС</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b/>
          <w:bCs/>
          <w:i/>
          <w:iCs/>
          <w:color w:val="000000" w:themeColor="text1"/>
          <w:sz w:val="28"/>
          <w:szCs w:val="28"/>
        </w:rPr>
        <w:t>Расчет размера налога на имущество</w:t>
      </w:r>
      <w:r w:rsidRPr="002E6304">
        <w:rPr>
          <w:i/>
          <w:iCs/>
          <w:color w:val="000000" w:themeColor="text1"/>
          <w:sz w:val="28"/>
          <w:szCs w:val="28"/>
        </w:rPr>
        <w:t>, уплачиваемого лизингодателем и включаемого в сумму лизинговых платежей:</w:t>
      </w:r>
      <w:r w:rsidRPr="002E6304">
        <w:rPr>
          <w:rStyle w:val="apple-converted-space"/>
          <w:i/>
          <w:iCs/>
          <w:color w:val="000000" w:themeColor="text1"/>
          <w:sz w:val="28"/>
          <w:szCs w:val="28"/>
        </w:rPr>
        <w:t> </w:t>
      </w:r>
      <w:r w:rsidRPr="002E6304">
        <w:rPr>
          <w:color w:val="000000" w:themeColor="text1"/>
          <w:sz w:val="28"/>
          <w:szCs w:val="28"/>
        </w:rPr>
        <w:t>определяется в соотв. с Главой 30 НК РФ</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b/>
          <w:bCs/>
          <w:i/>
          <w:iCs/>
          <w:color w:val="000000" w:themeColor="text1"/>
          <w:sz w:val="28"/>
          <w:szCs w:val="28"/>
        </w:rPr>
        <w:t>Расчет размера НДС, уплачиваемого лизингодателем:</w:t>
      </w:r>
    </w:p>
    <w:p w:rsidR="00DB05B9" w:rsidRPr="002E6304" w:rsidRDefault="00DB05B9" w:rsidP="0063570C">
      <w:pPr>
        <w:pStyle w:val="a3"/>
        <w:spacing w:before="0" w:beforeAutospacing="0" w:after="0" w:afterAutospacing="0"/>
        <w:ind w:left="-851"/>
        <w:rPr>
          <w:color w:val="000000" w:themeColor="text1"/>
          <w:sz w:val="28"/>
          <w:szCs w:val="28"/>
        </w:rPr>
      </w:pPr>
      <w:proofErr w:type="spellStart"/>
      <w:r w:rsidRPr="002E6304">
        <w:rPr>
          <w:color w:val="000000" w:themeColor="text1"/>
          <w:sz w:val="28"/>
          <w:szCs w:val="28"/>
        </w:rPr>
        <w:t>НДСt</w:t>
      </w:r>
      <w:proofErr w:type="spellEnd"/>
      <w:r w:rsidRPr="002E6304">
        <w:rPr>
          <w:color w:val="000000" w:themeColor="text1"/>
          <w:sz w:val="28"/>
          <w:szCs w:val="28"/>
        </w:rPr>
        <w:t xml:space="preserve"> =, (7)</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где: </w:t>
      </w:r>
      <w:proofErr w:type="spellStart"/>
      <w:r w:rsidRPr="002E6304">
        <w:rPr>
          <w:color w:val="000000" w:themeColor="text1"/>
          <w:sz w:val="28"/>
          <w:szCs w:val="28"/>
        </w:rPr>
        <w:t>НДСt</w:t>
      </w:r>
      <w:proofErr w:type="spellEnd"/>
      <w:r w:rsidRPr="002E6304">
        <w:rPr>
          <w:color w:val="000000" w:themeColor="text1"/>
          <w:sz w:val="28"/>
          <w:szCs w:val="28"/>
        </w:rPr>
        <w:t xml:space="preserve"> – величина налога, подлежащего уплате в расчетном году, руб.;</w:t>
      </w:r>
    </w:p>
    <w:p w:rsidR="00DB05B9" w:rsidRPr="002E6304" w:rsidRDefault="00DB05B9" w:rsidP="0063570C">
      <w:pPr>
        <w:pStyle w:val="a3"/>
        <w:spacing w:before="0" w:beforeAutospacing="0" w:after="0" w:afterAutospacing="0"/>
        <w:ind w:left="-851"/>
        <w:rPr>
          <w:color w:val="000000" w:themeColor="text1"/>
          <w:sz w:val="28"/>
          <w:szCs w:val="28"/>
        </w:rPr>
      </w:pPr>
      <w:proofErr w:type="spellStart"/>
      <w:r w:rsidRPr="002E6304">
        <w:rPr>
          <w:color w:val="000000" w:themeColor="text1"/>
          <w:sz w:val="28"/>
          <w:szCs w:val="28"/>
        </w:rPr>
        <w:lastRenderedPageBreak/>
        <w:t>Вt</w:t>
      </w:r>
      <w:proofErr w:type="spellEnd"/>
      <w:r w:rsidRPr="002E6304">
        <w:rPr>
          <w:color w:val="000000" w:themeColor="text1"/>
          <w:sz w:val="28"/>
          <w:szCs w:val="28"/>
        </w:rPr>
        <w:t xml:space="preserve"> – выручка от сделки по договору лизинга в расчетном году, руб.;</w:t>
      </w:r>
    </w:p>
    <w:p w:rsidR="00DB05B9" w:rsidRPr="002E6304" w:rsidRDefault="00DB05B9" w:rsidP="0063570C">
      <w:pPr>
        <w:pStyle w:val="a3"/>
        <w:spacing w:before="0" w:beforeAutospacing="0" w:after="0" w:afterAutospacing="0"/>
        <w:ind w:left="-851"/>
        <w:rPr>
          <w:color w:val="000000" w:themeColor="text1"/>
          <w:sz w:val="28"/>
          <w:szCs w:val="28"/>
        </w:rPr>
      </w:pPr>
      <w:proofErr w:type="spellStart"/>
      <w:r w:rsidRPr="002E6304">
        <w:rPr>
          <w:color w:val="000000" w:themeColor="text1"/>
          <w:sz w:val="28"/>
          <w:szCs w:val="28"/>
        </w:rPr>
        <w:t>СТn</w:t>
      </w:r>
      <w:proofErr w:type="spellEnd"/>
      <w:r w:rsidRPr="002E6304">
        <w:rPr>
          <w:color w:val="000000" w:themeColor="text1"/>
          <w:sz w:val="28"/>
          <w:szCs w:val="28"/>
        </w:rPr>
        <w:t xml:space="preserve"> – ставка НДС, процентов.</w:t>
      </w:r>
    </w:p>
    <w:p w:rsidR="00DB05B9" w:rsidRPr="002E6304" w:rsidRDefault="00DB05B9" w:rsidP="0063570C">
      <w:pPr>
        <w:pStyle w:val="a3"/>
        <w:spacing w:before="0" w:beforeAutospacing="0" w:after="0" w:afterAutospacing="0"/>
        <w:ind w:left="-851"/>
        <w:rPr>
          <w:color w:val="000000" w:themeColor="text1"/>
          <w:sz w:val="28"/>
          <w:szCs w:val="28"/>
        </w:rPr>
      </w:pPr>
      <w:proofErr w:type="spellStart"/>
      <w:r w:rsidRPr="002E6304">
        <w:rPr>
          <w:color w:val="000000" w:themeColor="text1"/>
          <w:sz w:val="28"/>
          <w:szCs w:val="28"/>
        </w:rPr>
        <w:t>Вt=</w:t>
      </w:r>
      <w:proofErr w:type="spellEnd"/>
      <w:r w:rsidRPr="002E6304">
        <w:rPr>
          <w:color w:val="000000" w:themeColor="text1"/>
          <w:sz w:val="28"/>
          <w:szCs w:val="28"/>
        </w:rPr>
        <w:t xml:space="preserve"> </w:t>
      </w:r>
      <w:proofErr w:type="spellStart"/>
      <w:r w:rsidRPr="002E6304">
        <w:rPr>
          <w:color w:val="000000" w:themeColor="text1"/>
          <w:sz w:val="28"/>
          <w:szCs w:val="28"/>
        </w:rPr>
        <w:t>АОt</w:t>
      </w:r>
      <w:proofErr w:type="spellEnd"/>
      <w:r w:rsidRPr="002E6304">
        <w:rPr>
          <w:color w:val="000000" w:themeColor="text1"/>
          <w:sz w:val="28"/>
          <w:szCs w:val="28"/>
        </w:rPr>
        <w:t xml:space="preserve"> + </w:t>
      </w:r>
      <w:proofErr w:type="spellStart"/>
      <w:r w:rsidRPr="002E6304">
        <w:rPr>
          <w:color w:val="000000" w:themeColor="text1"/>
          <w:sz w:val="28"/>
          <w:szCs w:val="28"/>
        </w:rPr>
        <w:t>ПКt</w:t>
      </w:r>
      <w:proofErr w:type="spellEnd"/>
      <w:r w:rsidRPr="002E6304">
        <w:rPr>
          <w:color w:val="000000" w:themeColor="text1"/>
          <w:sz w:val="28"/>
          <w:szCs w:val="28"/>
        </w:rPr>
        <w:t xml:space="preserve"> + </w:t>
      </w:r>
      <w:proofErr w:type="spellStart"/>
      <w:r w:rsidRPr="002E6304">
        <w:rPr>
          <w:color w:val="000000" w:themeColor="text1"/>
          <w:sz w:val="28"/>
          <w:szCs w:val="28"/>
        </w:rPr>
        <w:t>КВt</w:t>
      </w:r>
      <w:proofErr w:type="spellEnd"/>
      <w:r w:rsidRPr="002E6304">
        <w:rPr>
          <w:color w:val="000000" w:themeColor="text1"/>
          <w:sz w:val="28"/>
          <w:szCs w:val="28"/>
        </w:rPr>
        <w:t xml:space="preserve"> + </w:t>
      </w:r>
      <w:proofErr w:type="spellStart"/>
      <w:r w:rsidRPr="002E6304">
        <w:rPr>
          <w:color w:val="000000" w:themeColor="text1"/>
          <w:sz w:val="28"/>
          <w:szCs w:val="28"/>
        </w:rPr>
        <w:t>ДУt</w:t>
      </w:r>
      <w:proofErr w:type="spellEnd"/>
      <w:r w:rsidRPr="002E6304">
        <w:rPr>
          <w:color w:val="000000" w:themeColor="text1"/>
          <w:sz w:val="28"/>
          <w:szCs w:val="28"/>
        </w:rPr>
        <w:t xml:space="preserve"> (8)</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В целях налогообложения прибыли лизинговые платежи относятся к расходам, связанным с производством и (или) реализацией</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Первые лизинговые платежи часто начинаются после поставки имущества лизингополучателю. По договоренности сторон лизинговые платежи возможны после получения выручки от реализации товаров, произведенных на переданном в лизинг оборудовании, или могут быть </w:t>
      </w:r>
      <w:proofErr w:type="spellStart"/>
      <w:r w:rsidRPr="002E6304">
        <w:rPr>
          <w:color w:val="000000" w:themeColor="text1"/>
          <w:sz w:val="28"/>
          <w:szCs w:val="28"/>
        </w:rPr>
        <w:t>прокомпенсированы</w:t>
      </w:r>
      <w:proofErr w:type="spellEnd"/>
      <w:r w:rsidRPr="002E6304">
        <w:rPr>
          <w:color w:val="000000" w:themeColor="text1"/>
          <w:sz w:val="28"/>
          <w:szCs w:val="28"/>
        </w:rPr>
        <w:t xml:space="preserve"> встречной услугой.</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b/>
          <w:bCs/>
          <w:color w:val="000000" w:themeColor="text1"/>
          <w:sz w:val="28"/>
          <w:szCs w:val="28"/>
        </w:rPr>
        <w:t>Недостатки расчета лизинговых платежей согласно Метод. рекомендациям</w:t>
      </w:r>
      <w:r w:rsidRPr="002E6304">
        <w:rPr>
          <w:rStyle w:val="apple-converted-space"/>
          <w:color w:val="000000" w:themeColor="text1"/>
          <w:sz w:val="28"/>
          <w:szCs w:val="28"/>
        </w:rPr>
        <w:t> </w:t>
      </w:r>
      <w:r w:rsidRPr="002E6304">
        <w:rPr>
          <w:color w:val="000000" w:themeColor="text1"/>
          <w:sz w:val="28"/>
          <w:szCs w:val="28"/>
        </w:rPr>
        <w:t>по расчету лизинговых платежей, утв. Министерством экономики РФ 16.04.96 г.:</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на размер лизингового платежа не влияет периодичность платежей и их срочность</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не учитывается временная стоимость денег, т.к. не предусмотрена поправка на обесценивание денежных средств</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Более обоснованной является методика определения размера лизинговых платежей, применяемая в практике деятельности лизинговых компаний Германии, Австрии, Японии, Франции Италии, в российских компаниях. Для расчетов используется формула аннуитетов – ряд последовательных платежей, осуществляемых через равные промежутки времени.</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b/>
          <w:bCs/>
          <w:color w:val="000000" w:themeColor="text1"/>
          <w:sz w:val="28"/>
          <w:szCs w:val="28"/>
        </w:rPr>
        <w:t>Потребительское кредитование</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1</w:t>
      </w:r>
      <w:r w:rsidRPr="002E6304">
        <w:rPr>
          <w:b/>
          <w:bCs/>
          <w:color w:val="000000" w:themeColor="text1"/>
          <w:sz w:val="28"/>
          <w:szCs w:val="28"/>
        </w:rPr>
        <w:t>.</w:t>
      </w:r>
      <w:r w:rsidRPr="002E6304">
        <w:rPr>
          <w:rStyle w:val="apple-converted-space"/>
          <w:b/>
          <w:bCs/>
          <w:color w:val="000000" w:themeColor="text1"/>
          <w:sz w:val="28"/>
          <w:szCs w:val="28"/>
        </w:rPr>
        <w:t> </w:t>
      </w:r>
      <w:r w:rsidRPr="002E6304">
        <w:rPr>
          <w:color w:val="000000" w:themeColor="text1"/>
          <w:sz w:val="28"/>
          <w:szCs w:val="28"/>
        </w:rPr>
        <w:t>Организация процесса потребительского кредитования</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2. Целевые потребительские кредиты</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3. Нецелевые кредиты на текущее потребление</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4. Ипотечное жилищное кредитование</w:t>
      </w:r>
    </w:p>
    <w:p w:rsidR="00AB1FE2" w:rsidRPr="002E6304" w:rsidRDefault="00AB1FE2"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 xml:space="preserve">36 </w:t>
      </w:r>
      <w:proofErr w:type="spellStart"/>
      <w:r w:rsidRPr="002E6304">
        <w:rPr>
          <w:color w:val="000000" w:themeColor="text1"/>
          <w:sz w:val="28"/>
          <w:szCs w:val="28"/>
          <w:highlight w:val="yellow"/>
        </w:rPr>
        <w:t>Налогобложение</w:t>
      </w:r>
      <w:proofErr w:type="spellEnd"/>
      <w:r w:rsidRPr="002E6304">
        <w:rPr>
          <w:color w:val="000000" w:themeColor="text1"/>
          <w:sz w:val="28"/>
          <w:szCs w:val="28"/>
          <w:highlight w:val="yellow"/>
        </w:rPr>
        <w:t xml:space="preserve"> лизинговых операций.</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Для привлечения финансового капитала к лизинговым операциям, помимо создания законодательной и норма</w:t>
      </w:r>
      <w:r w:rsidRPr="002E6304">
        <w:rPr>
          <w:color w:val="000000" w:themeColor="text1"/>
          <w:sz w:val="28"/>
          <w:szCs w:val="28"/>
        </w:rPr>
        <w:softHyphen/>
        <w:t>тивной базы, необходимо обеспечить благоприятные на</w:t>
      </w:r>
      <w:r w:rsidRPr="002E6304">
        <w:rPr>
          <w:color w:val="000000" w:themeColor="text1"/>
          <w:sz w:val="28"/>
          <w:szCs w:val="28"/>
        </w:rPr>
        <w:softHyphen/>
        <w:t>логовые условия.</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Одними из главных экономических рычагов, позволив</w:t>
      </w:r>
      <w:r w:rsidRPr="002E6304">
        <w:rPr>
          <w:color w:val="000000" w:themeColor="text1"/>
          <w:sz w:val="28"/>
          <w:szCs w:val="28"/>
        </w:rPr>
        <w:softHyphen/>
        <w:t>ших лизингу получить широкое распространение за рубе</w:t>
      </w:r>
      <w:r w:rsidRPr="002E6304">
        <w:rPr>
          <w:color w:val="000000" w:themeColor="text1"/>
          <w:sz w:val="28"/>
          <w:szCs w:val="28"/>
        </w:rPr>
        <w:softHyphen/>
        <w:t>жом и стать привлекательным видом бизнеса, являются налоговые и амортизационные льготы. Зарубежная прак</w:t>
      </w:r>
      <w:r w:rsidRPr="002E6304">
        <w:rPr>
          <w:color w:val="000000" w:themeColor="text1"/>
          <w:sz w:val="28"/>
          <w:szCs w:val="28"/>
        </w:rPr>
        <w:softHyphen/>
        <w:t>тика показывает, что чем большие льготы предоставля</w:t>
      </w:r>
      <w:r w:rsidRPr="002E6304">
        <w:rPr>
          <w:color w:val="000000" w:themeColor="text1"/>
          <w:sz w:val="28"/>
          <w:szCs w:val="28"/>
        </w:rPr>
        <w:softHyphen/>
        <w:t>лись, тем быстрее развивался лизинг.</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В постановлении Правительства РФ № 633 от 29 июня 1995 г. с послед, доп. и </w:t>
      </w:r>
      <w:proofErr w:type="spellStart"/>
      <w:r w:rsidRPr="002E6304">
        <w:rPr>
          <w:color w:val="000000" w:themeColor="text1"/>
          <w:sz w:val="28"/>
          <w:szCs w:val="28"/>
        </w:rPr>
        <w:t>изм</w:t>
      </w:r>
      <w:proofErr w:type="spellEnd"/>
      <w:r w:rsidRPr="002E6304">
        <w:rPr>
          <w:color w:val="000000" w:themeColor="text1"/>
          <w:sz w:val="28"/>
          <w:szCs w:val="28"/>
        </w:rPr>
        <w:t>. предусмотрены предложения, реализация которых позволит создать благоприятный кли</w:t>
      </w:r>
      <w:r w:rsidRPr="002E6304">
        <w:rPr>
          <w:color w:val="000000" w:themeColor="text1"/>
          <w:sz w:val="28"/>
          <w:szCs w:val="28"/>
        </w:rPr>
        <w:softHyphen/>
        <w:t>мат для активизации лизинговой деятельности. Эти пред</w:t>
      </w:r>
      <w:r w:rsidRPr="002E6304">
        <w:rPr>
          <w:color w:val="000000" w:themeColor="text1"/>
          <w:sz w:val="28"/>
          <w:szCs w:val="28"/>
        </w:rPr>
        <w:softHyphen/>
        <w:t>ложения состоят в следующем:</w:t>
      </w:r>
    </w:p>
    <w:p w:rsidR="00DB05B9" w:rsidRPr="002E6304" w:rsidRDefault="00DB05B9" w:rsidP="0063570C">
      <w:pPr>
        <w:pStyle w:val="a3"/>
        <w:numPr>
          <w:ilvl w:val="0"/>
          <w:numId w:val="16"/>
        </w:numPr>
        <w:spacing w:before="0" w:beforeAutospacing="0" w:after="0" w:afterAutospacing="0"/>
        <w:ind w:left="-851" w:firstLine="0"/>
        <w:rPr>
          <w:color w:val="000000" w:themeColor="text1"/>
          <w:sz w:val="28"/>
          <w:szCs w:val="28"/>
        </w:rPr>
      </w:pPr>
      <w:r w:rsidRPr="002E6304">
        <w:rPr>
          <w:color w:val="000000" w:themeColor="text1"/>
          <w:sz w:val="28"/>
          <w:szCs w:val="28"/>
        </w:rPr>
        <w:t>отнесение сумм лизинговых платежей, включая пла</w:t>
      </w:r>
      <w:r w:rsidRPr="002E6304">
        <w:rPr>
          <w:color w:val="000000" w:themeColor="text1"/>
          <w:sz w:val="28"/>
          <w:szCs w:val="28"/>
        </w:rPr>
        <w:softHyphen/>
        <w:t>тежи по процентам за кредиты банков и других кредитных учреждений, на себестоимость продукции (работ, услуг), произведенной хозяйствующим субъектом — лизингопо</w:t>
      </w:r>
      <w:r w:rsidRPr="002E6304">
        <w:rPr>
          <w:color w:val="000000" w:themeColor="text1"/>
          <w:sz w:val="28"/>
          <w:szCs w:val="28"/>
        </w:rPr>
        <w:softHyphen/>
        <w:t>лучателем;</w:t>
      </w:r>
    </w:p>
    <w:p w:rsidR="00DB05B9" w:rsidRPr="002E6304" w:rsidRDefault="00DB05B9" w:rsidP="0063570C">
      <w:pPr>
        <w:pStyle w:val="a3"/>
        <w:numPr>
          <w:ilvl w:val="0"/>
          <w:numId w:val="16"/>
        </w:numPr>
        <w:spacing w:before="0" w:beforeAutospacing="0" w:after="0" w:afterAutospacing="0"/>
        <w:ind w:left="-851" w:firstLine="0"/>
        <w:rPr>
          <w:color w:val="000000" w:themeColor="text1"/>
          <w:sz w:val="28"/>
          <w:szCs w:val="28"/>
        </w:rPr>
      </w:pPr>
      <w:r w:rsidRPr="002E6304">
        <w:rPr>
          <w:color w:val="000000" w:themeColor="text1"/>
          <w:sz w:val="28"/>
          <w:szCs w:val="28"/>
        </w:rPr>
        <w:t>использование механизма ускоренной амортизации;</w:t>
      </w:r>
    </w:p>
    <w:p w:rsidR="00DB05B9" w:rsidRPr="002E6304" w:rsidRDefault="00DB05B9" w:rsidP="0063570C">
      <w:pPr>
        <w:pStyle w:val="a3"/>
        <w:numPr>
          <w:ilvl w:val="0"/>
          <w:numId w:val="16"/>
        </w:numPr>
        <w:spacing w:before="0" w:beforeAutospacing="0" w:after="0" w:afterAutospacing="0"/>
        <w:ind w:left="-851" w:firstLine="0"/>
        <w:rPr>
          <w:color w:val="000000" w:themeColor="text1"/>
          <w:sz w:val="28"/>
          <w:szCs w:val="28"/>
        </w:rPr>
      </w:pPr>
      <w:r w:rsidRPr="002E6304">
        <w:rPr>
          <w:color w:val="000000" w:themeColor="text1"/>
          <w:sz w:val="28"/>
          <w:szCs w:val="28"/>
        </w:rPr>
        <w:lastRenderedPageBreak/>
        <w:t>освобождение хозяйствующих субъектов — лизин</w:t>
      </w:r>
      <w:r w:rsidRPr="002E6304">
        <w:rPr>
          <w:color w:val="000000" w:themeColor="text1"/>
          <w:sz w:val="28"/>
          <w:szCs w:val="28"/>
        </w:rPr>
        <w:softHyphen/>
        <w:t>годателей от уплаты налога на прибыль, получаемую ими от реализации договоров финансового лизинга со сроком действия не менее трех лет;</w:t>
      </w:r>
    </w:p>
    <w:p w:rsidR="00DB05B9" w:rsidRPr="002E6304" w:rsidRDefault="00DB05B9" w:rsidP="0063570C">
      <w:pPr>
        <w:pStyle w:val="a3"/>
        <w:numPr>
          <w:ilvl w:val="0"/>
          <w:numId w:val="16"/>
        </w:numPr>
        <w:spacing w:before="0" w:beforeAutospacing="0" w:after="0" w:afterAutospacing="0"/>
        <w:ind w:left="-851" w:firstLine="0"/>
        <w:rPr>
          <w:color w:val="000000" w:themeColor="text1"/>
          <w:sz w:val="28"/>
          <w:szCs w:val="28"/>
        </w:rPr>
      </w:pPr>
      <w:r w:rsidRPr="002E6304">
        <w:rPr>
          <w:color w:val="000000" w:themeColor="text1"/>
          <w:sz w:val="28"/>
          <w:szCs w:val="28"/>
        </w:rPr>
        <w:t>освобождение банков и других кредитных учрежде</w:t>
      </w:r>
      <w:r w:rsidRPr="002E6304">
        <w:rPr>
          <w:color w:val="000000" w:themeColor="text1"/>
          <w:sz w:val="28"/>
          <w:szCs w:val="28"/>
        </w:rPr>
        <w:softHyphen/>
        <w:t>ний от уплаты налога на прибыль, получаемую ими от предоставления кредитов на срок три года и более для ре</w:t>
      </w:r>
      <w:r w:rsidRPr="002E6304">
        <w:rPr>
          <w:color w:val="000000" w:themeColor="text1"/>
          <w:sz w:val="28"/>
          <w:szCs w:val="28"/>
        </w:rPr>
        <w:softHyphen/>
        <w:t>ализации операций финансового лизинга (выполнение ли</w:t>
      </w:r>
      <w:r w:rsidRPr="002E6304">
        <w:rPr>
          <w:color w:val="000000" w:themeColor="text1"/>
          <w:sz w:val="28"/>
          <w:szCs w:val="28"/>
        </w:rPr>
        <w:softHyphen/>
        <w:t>зинговых договоров);</w:t>
      </w:r>
    </w:p>
    <w:p w:rsidR="00DB05B9" w:rsidRPr="002E6304" w:rsidRDefault="00DB05B9" w:rsidP="0063570C">
      <w:pPr>
        <w:pStyle w:val="a3"/>
        <w:numPr>
          <w:ilvl w:val="0"/>
          <w:numId w:val="16"/>
        </w:numPr>
        <w:spacing w:before="0" w:beforeAutospacing="0" w:after="0" w:afterAutospacing="0"/>
        <w:ind w:left="-851" w:firstLine="0"/>
        <w:rPr>
          <w:color w:val="000000" w:themeColor="text1"/>
          <w:sz w:val="28"/>
          <w:szCs w:val="28"/>
        </w:rPr>
      </w:pPr>
      <w:r w:rsidRPr="002E6304">
        <w:rPr>
          <w:color w:val="000000" w:themeColor="text1"/>
          <w:sz w:val="28"/>
          <w:szCs w:val="28"/>
        </w:rPr>
        <w:t>освобождение хозяйствующих субъектов — лизин</w:t>
      </w:r>
      <w:r w:rsidRPr="002E6304">
        <w:rPr>
          <w:color w:val="000000" w:themeColor="text1"/>
          <w:sz w:val="28"/>
          <w:szCs w:val="28"/>
        </w:rPr>
        <w:softHyphen/>
        <w:t>годателей от уплаты налога на добавленную стоимость при выполнении лизинговых услуг с сохранением действую</w:t>
      </w:r>
      <w:r w:rsidRPr="002E6304">
        <w:rPr>
          <w:color w:val="000000" w:themeColor="text1"/>
          <w:sz w:val="28"/>
          <w:szCs w:val="28"/>
        </w:rPr>
        <w:softHyphen/>
        <w:t>щего порядка уплаты налога на добавленную стоимость при приобретении имущества, являющегося объектом финансового лизинга;</w:t>
      </w:r>
    </w:p>
    <w:p w:rsidR="00DB05B9" w:rsidRPr="002E6304" w:rsidRDefault="00DB05B9" w:rsidP="0063570C">
      <w:pPr>
        <w:pStyle w:val="a3"/>
        <w:numPr>
          <w:ilvl w:val="0"/>
          <w:numId w:val="16"/>
        </w:numPr>
        <w:spacing w:before="0" w:beforeAutospacing="0" w:after="0" w:afterAutospacing="0"/>
        <w:ind w:left="-851" w:firstLine="0"/>
        <w:rPr>
          <w:color w:val="000000" w:themeColor="text1"/>
          <w:sz w:val="28"/>
          <w:szCs w:val="28"/>
        </w:rPr>
      </w:pPr>
      <w:r w:rsidRPr="002E6304">
        <w:rPr>
          <w:color w:val="000000" w:themeColor="text1"/>
          <w:sz w:val="28"/>
          <w:szCs w:val="28"/>
        </w:rPr>
        <w:t>частичное освобождение от уплаты таможенных по</w:t>
      </w:r>
      <w:r w:rsidRPr="002E6304">
        <w:rPr>
          <w:color w:val="000000" w:themeColor="text1"/>
          <w:sz w:val="28"/>
          <w:szCs w:val="28"/>
        </w:rPr>
        <w:softHyphen/>
        <w:t>шлин, налогов, взимание которых возложено на тамо</w:t>
      </w:r>
      <w:r w:rsidRPr="002E6304">
        <w:rPr>
          <w:color w:val="000000" w:themeColor="text1"/>
          <w:sz w:val="28"/>
          <w:szCs w:val="28"/>
        </w:rPr>
        <w:softHyphen/>
        <w:t>женные органы Российской Федерации, в отношении вре</w:t>
      </w:r>
      <w:r w:rsidRPr="002E6304">
        <w:rPr>
          <w:color w:val="000000" w:themeColor="text1"/>
          <w:sz w:val="28"/>
          <w:szCs w:val="28"/>
        </w:rPr>
        <w:softHyphen/>
        <w:t>менно ввозимых на территорию Российской Федерации товаров, являющихся объектом международного финан</w:t>
      </w:r>
      <w:r w:rsidRPr="002E6304">
        <w:rPr>
          <w:color w:val="000000" w:themeColor="text1"/>
          <w:sz w:val="28"/>
          <w:szCs w:val="28"/>
        </w:rPr>
        <w:softHyphen/>
        <w:t>сового лизинга.</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Наиболее важными для существующих лизинговых ком</w:t>
      </w:r>
      <w:r w:rsidRPr="002E6304">
        <w:rPr>
          <w:color w:val="000000" w:themeColor="text1"/>
          <w:sz w:val="28"/>
          <w:szCs w:val="28"/>
        </w:rPr>
        <w:softHyphen/>
        <w:t>паний остаются проблемы налогообложения и таможенных платежей. В соответствии с действующими законами фи</w:t>
      </w:r>
      <w:r w:rsidRPr="002E6304">
        <w:rPr>
          <w:color w:val="000000" w:themeColor="text1"/>
          <w:sz w:val="28"/>
          <w:szCs w:val="28"/>
        </w:rPr>
        <w:softHyphen/>
        <w:t xml:space="preserve">нансовая лизинговая компания вынуждена дважды платить НДС и </w:t>
      </w:r>
      <w:proofErr w:type="spellStart"/>
      <w:r w:rsidRPr="002E6304">
        <w:rPr>
          <w:color w:val="000000" w:themeColor="text1"/>
          <w:sz w:val="28"/>
          <w:szCs w:val="28"/>
        </w:rPr>
        <w:t>спецналог</w:t>
      </w:r>
      <w:proofErr w:type="spellEnd"/>
      <w:r w:rsidRPr="002E6304">
        <w:rPr>
          <w:color w:val="000000" w:themeColor="text1"/>
          <w:sz w:val="28"/>
          <w:szCs w:val="28"/>
        </w:rPr>
        <w:t xml:space="preserve"> — при покупке оборудования и с лизин</w:t>
      </w:r>
      <w:r w:rsidRPr="002E6304">
        <w:rPr>
          <w:color w:val="000000" w:themeColor="text1"/>
          <w:sz w:val="28"/>
          <w:szCs w:val="28"/>
        </w:rPr>
        <w:softHyphen/>
        <w:t>говых операций. Существующие процентные ставки дела</w:t>
      </w:r>
      <w:r w:rsidRPr="002E6304">
        <w:rPr>
          <w:color w:val="000000" w:themeColor="text1"/>
          <w:sz w:val="28"/>
          <w:szCs w:val="28"/>
        </w:rPr>
        <w:softHyphen/>
        <w:t>ют лизинговую деятельность практически бесперспектив</w:t>
      </w:r>
      <w:r w:rsidRPr="002E6304">
        <w:rPr>
          <w:color w:val="000000" w:themeColor="text1"/>
          <w:sz w:val="28"/>
          <w:szCs w:val="28"/>
        </w:rPr>
        <w:softHyphen/>
        <w:t>ной — даже по валютно номинированным кредитам они достигают 28%, в то время как западные лизинговые ком</w:t>
      </w:r>
      <w:r w:rsidRPr="002E6304">
        <w:rPr>
          <w:color w:val="000000" w:themeColor="text1"/>
          <w:sz w:val="28"/>
          <w:szCs w:val="28"/>
        </w:rPr>
        <w:softHyphen/>
        <w:t>пании уже сейчас предлагают кредитовать лизинг промыш</w:t>
      </w:r>
      <w:r w:rsidRPr="002E6304">
        <w:rPr>
          <w:color w:val="000000" w:themeColor="text1"/>
          <w:sz w:val="28"/>
          <w:szCs w:val="28"/>
        </w:rPr>
        <w:softHyphen/>
        <w:t>ленного оборудования под 5,3—8,5%. В качестве компро</w:t>
      </w:r>
      <w:r w:rsidRPr="002E6304">
        <w:rPr>
          <w:color w:val="000000" w:themeColor="text1"/>
          <w:sz w:val="28"/>
          <w:szCs w:val="28"/>
        </w:rPr>
        <w:softHyphen/>
        <w:t>мисса с Минфином представители компаний предлагают такой выход: освобождение от НДС в обмен на обязатель</w:t>
      </w:r>
      <w:r w:rsidRPr="002E6304">
        <w:rPr>
          <w:color w:val="000000" w:themeColor="text1"/>
          <w:sz w:val="28"/>
          <w:szCs w:val="28"/>
        </w:rPr>
        <w:softHyphen/>
        <w:t>ное лицензирование деятельности финансовых лизинговых компаний. В настоящее время только лизинговые платежи малых предприятий освобождены от НДС.</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Освобождение лизингодателей от уплаты налога на прибыль, полученную от реализации договоров финансо</w:t>
      </w:r>
      <w:r w:rsidRPr="002E6304">
        <w:rPr>
          <w:color w:val="000000" w:themeColor="text1"/>
          <w:sz w:val="28"/>
          <w:szCs w:val="28"/>
        </w:rPr>
        <w:softHyphen/>
        <w:t>вого лизинга со сроком действия не менее трех лет, а так</w:t>
      </w:r>
      <w:r w:rsidRPr="002E6304">
        <w:rPr>
          <w:color w:val="000000" w:themeColor="text1"/>
          <w:sz w:val="28"/>
          <w:szCs w:val="28"/>
        </w:rPr>
        <w:softHyphen/>
        <w:t>же банков и других кредитных учреждений от уплаты на</w:t>
      </w:r>
      <w:r w:rsidRPr="002E6304">
        <w:rPr>
          <w:color w:val="000000" w:themeColor="text1"/>
          <w:sz w:val="28"/>
          <w:szCs w:val="28"/>
        </w:rPr>
        <w:softHyphen/>
        <w:t>лога на прибыль, полученную ими от предоставления кре</w:t>
      </w:r>
      <w:r w:rsidRPr="002E6304">
        <w:rPr>
          <w:color w:val="000000" w:themeColor="text1"/>
          <w:sz w:val="28"/>
          <w:szCs w:val="28"/>
        </w:rPr>
        <w:softHyphen/>
        <w:t xml:space="preserve">дитов на срок три года и более для реализации операций финансового лизинга (выполнения лизинговых договоров), пока не реализовано. Лизингодатель имеет льготы при покупке имущества, однако при этом следует иметь в виду, что </w:t>
      </w:r>
      <w:proofErr w:type="spellStart"/>
      <w:r w:rsidRPr="002E6304">
        <w:rPr>
          <w:color w:val="000000" w:themeColor="text1"/>
          <w:sz w:val="28"/>
          <w:szCs w:val="28"/>
        </w:rPr>
        <w:t>налогорблагаемая</w:t>
      </w:r>
      <w:proofErr w:type="spellEnd"/>
      <w:r w:rsidRPr="002E6304">
        <w:rPr>
          <w:color w:val="000000" w:themeColor="text1"/>
          <w:sz w:val="28"/>
          <w:szCs w:val="28"/>
        </w:rPr>
        <w:t xml:space="preserve"> прибыль может быть уменьшена толь</w:t>
      </w:r>
      <w:r w:rsidRPr="002E6304">
        <w:rPr>
          <w:color w:val="000000" w:themeColor="text1"/>
          <w:sz w:val="28"/>
          <w:szCs w:val="28"/>
        </w:rPr>
        <w:softHyphen/>
        <w:t>ко на 50% и при условии полного использования аморти</w:t>
      </w:r>
      <w:r w:rsidRPr="002E6304">
        <w:rPr>
          <w:color w:val="000000" w:themeColor="text1"/>
          <w:sz w:val="28"/>
          <w:szCs w:val="28"/>
        </w:rPr>
        <w:softHyphen/>
        <w:t>зационного фонда.</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И все же наиболее трудно будет учесть интересы всех сторон при решении вопроса о таможенных платежах. Трудно это будет сделать потому, что здесь перекрещива</w:t>
      </w:r>
      <w:r w:rsidRPr="002E6304">
        <w:rPr>
          <w:color w:val="000000" w:themeColor="text1"/>
          <w:sz w:val="28"/>
          <w:szCs w:val="28"/>
        </w:rPr>
        <w:softHyphen/>
        <w:t>ются интересы не только фискальных государственных органов, но и заинтересованных в удешевлении предме</w:t>
      </w:r>
      <w:r w:rsidRPr="002E6304">
        <w:rPr>
          <w:color w:val="000000" w:themeColor="text1"/>
          <w:sz w:val="28"/>
          <w:szCs w:val="28"/>
        </w:rPr>
        <w:softHyphen/>
        <w:t>тов лизинга компаний. Представители лизинговых компа</w:t>
      </w:r>
      <w:r w:rsidRPr="002E6304">
        <w:rPr>
          <w:color w:val="000000" w:themeColor="text1"/>
          <w:sz w:val="28"/>
          <w:szCs w:val="28"/>
        </w:rPr>
        <w:softHyphen/>
        <w:t>ний утверждают, что для успешного развития лизинга в России необходимо увеличить срок таможенного режима временного ввоза как минимум до 5 лет (а в идеале — на весь срок действия лизингового договора), а также необ</w:t>
      </w:r>
      <w:r w:rsidRPr="002E6304">
        <w:rPr>
          <w:color w:val="000000" w:themeColor="text1"/>
          <w:sz w:val="28"/>
          <w:szCs w:val="28"/>
        </w:rPr>
        <w:softHyphen/>
        <w:t xml:space="preserve">ходимо ввести в таможенное законодательство положение, в соответствии с которым таможенные пошлины в случае выкупа </w:t>
      </w:r>
      <w:r w:rsidRPr="002E6304">
        <w:rPr>
          <w:color w:val="000000" w:themeColor="text1"/>
          <w:sz w:val="28"/>
          <w:szCs w:val="28"/>
        </w:rPr>
        <w:lastRenderedPageBreak/>
        <w:t>лизингополучателем имущества уплачиваются с остаточной стоимости. Однако против этого резко высту</w:t>
      </w:r>
      <w:r w:rsidRPr="002E6304">
        <w:rPr>
          <w:color w:val="000000" w:themeColor="text1"/>
          <w:sz w:val="28"/>
          <w:szCs w:val="28"/>
        </w:rPr>
        <w:softHyphen/>
        <w:t>пают руководители государственного таможенного коми</w:t>
      </w:r>
      <w:r w:rsidRPr="002E6304">
        <w:rPr>
          <w:color w:val="000000" w:themeColor="text1"/>
          <w:sz w:val="28"/>
          <w:szCs w:val="28"/>
        </w:rPr>
        <w:softHyphen/>
        <w:t>тета, которые заявляют, что это создаст «таможенную дыру при импорте технологического оборудования». Таким об</w:t>
      </w:r>
      <w:r w:rsidRPr="002E6304">
        <w:rPr>
          <w:color w:val="000000" w:themeColor="text1"/>
          <w:sz w:val="28"/>
          <w:szCs w:val="28"/>
        </w:rPr>
        <w:softHyphen/>
        <w:t>разом, сугубо техническая проблема лизинга пока являет</w:t>
      </w:r>
      <w:r w:rsidRPr="002E6304">
        <w:rPr>
          <w:color w:val="000000" w:themeColor="text1"/>
          <w:sz w:val="28"/>
          <w:szCs w:val="28"/>
        </w:rPr>
        <w:softHyphen/>
        <w:t>ся трудноразрешимой задачей.</w:t>
      </w:r>
    </w:p>
    <w:p w:rsidR="00DB05B9" w:rsidRPr="002E6304" w:rsidRDefault="00DB05B9"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В заключение отметим, что лизинг в России — срав</w:t>
      </w:r>
      <w:r w:rsidRPr="002E6304">
        <w:rPr>
          <w:color w:val="000000" w:themeColor="text1"/>
          <w:sz w:val="28"/>
          <w:szCs w:val="28"/>
        </w:rPr>
        <w:softHyphen/>
        <w:t>нительно новый вид деятельности. Для стимулирования же инвестиций в производственную сферу, для обновле</w:t>
      </w:r>
      <w:r w:rsidRPr="002E6304">
        <w:rPr>
          <w:color w:val="000000" w:themeColor="text1"/>
          <w:sz w:val="28"/>
          <w:szCs w:val="28"/>
        </w:rPr>
        <w:softHyphen/>
        <w:t xml:space="preserve">ния промышленного потенциала, для повышения </w:t>
      </w:r>
      <w:proofErr w:type="spellStart"/>
      <w:r w:rsidRPr="002E6304">
        <w:rPr>
          <w:color w:val="000000" w:themeColor="text1"/>
          <w:sz w:val="28"/>
          <w:szCs w:val="28"/>
        </w:rPr>
        <w:t>конкурентоспобности</w:t>
      </w:r>
      <w:proofErr w:type="spellEnd"/>
      <w:r w:rsidRPr="002E6304">
        <w:rPr>
          <w:color w:val="000000" w:themeColor="text1"/>
          <w:sz w:val="28"/>
          <w:szCs w:val="28"/>
        </w:rPr>
        <w:t xml:space="preserve"> отечественных производителей лизинго</w:t>
      </w:r>
      <w:r w:rsidRPr="002E6304">
        <w:rPr>
          <w:color w:val="000000" w:themeColor="text1"/>
          <w:sz w:val="28"/>
          <w:szCs w:val="28"/>
        </w:rPr>
        <w:softHyphen/>
        <w:t>вые отношения необходимо развивать. Однако для этого нужно создать соответствующие условия. Но уже сегодня есть все основания для того, чтобы с уверенностью сказать, что лизинг в нашей стране постепенно будет нара</w:t>
      </w:r>
      <w:r w:rsidRPr="002E6304">
        <w:rPr>
          <w:color w:val="000000" w:themeColor="text1"/>
          <w:sz w:val="28"/>
          <w:szCs w:val="28"/>
        </w:rPr>
        <w:softHyphen/>
        <w:t>щивать свои обороты и играть все более весомую роль в экономике России.</w:t>
      </w:r>
    </w:p>
    <w:p w:rsidR="00AB1FE2" w:rsidRPr="002E6304" w:rsidRDefault="00AB1FE2"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37 Налог на имущество у лизингодателя и лизингополучателя.</w:t>
      </w:r>
    </w:p>
    <w:p w:rsidR="002B0EB6" w:rsidRPr="002E6304" w:rsidRDefault="002B0EB6"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По своей сущности лизинг — это разновидность аренды, отличающаяся тем, что имущество, которое передается арендатору-лизингополучателю, покупается лизингодателем специально под эту сделку. Другими словами, лизинг очень похож на приобретение имущества в кредит. Усиливает это сходство и тот факт, что в большинстве случаев по окончании срока лизинга имущество так и остается у лизингополучателя. Именно эти особенности и повлекли необходимость установления специальных правил налогообложения.</w:t>
      </w:r>
    </w:p>
    <w:p w:rsidR="002B0EB6" w:rsidRPr="002E6304" w:rsidRDefault="002B0EB6"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Первое, на что нужно обратить внимание при решении вопросов с уплатой налогов при лизинге — на чьем балансе учитывается арендованное имущество. Закон о лизинге (Федеральный закон от 29.10.98 № 164-ФЗ «О финансовой аренде (лизинге)») позволяет сторонам самим решить, кто будет учитывать предмет лизинга — лизингодатель или лизингополучатель (п. 1 ст. 31 Закона). Очевидно, что от этого вопроса зависит и порядок начисления амортизации, и порядок уплаты налога на имущество, и многое другое. Поэтому и мы будем рассматривать налоговые последствия через призму условия договора о балансодержателе.</w:t>
      </w:r>
    </w:p>
    <w:p w:rsidR="002B0EB6" w:rsidRPr="002E6304" w:rsidRDefault="002B0EB6" w:rsidP="0063570C">
      <w:pPr>
        <w:pStyle w:val="3"/>
        <w:shd w:val="clear" w:color="auto" w:fill="FFFFFF"/>
        <w:spacing w:before="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Имущество остается на балансе лизингодателя</w:t>
      </w:r>
    </w:p>
    <w:p w:rsidR="002B0EB6" w:rsidRPr="002E6304" w:rsidRDefault="002B0EB6"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Основной обязанностью лизингополучателя по договору является перечисление лизинговых платежей. По своей сути этот взнос является платой за использование имущества, проще говоря — арендной платой. Соответственно, учитываются эти платежи в том же порядке, что и обычная арендная плата — на последнее число отчетного периода (</w:t>
      </w:r>
      <w:proofErr w:type="spellStart"/>
      <w:r w:rsidRPr="002E6304">
        <w:rPr>
          <w:color w:val="000000" w:themeColor="text1"/>
          <w:sz w:val="28"/>
          <w:szCs w:val="28"/>
        </w:rPr>
        <w:t>пп</w:t>
      </w:r>
      <w:proofErr w:type="spellEnd"/>
      <w:r w:rsidRPr="002E6304">
        <w:rPr>
          <w:color w:val="000000" w:themeColor="text1"/>
          <w:sz w:val="28"/>
          <w:szCs w:val="28"/>
        </w:rPr>
        <w:t xml:space="preserve">. 10 п. 1 ст. 264, </w:t>
      </w:r>
      <w:proofErr w:type="spellStart"/>
      <w:r w:rsidRPr="002E6304">
        <w:rPr>
          <w:color w:val="000000" w:themeColor="text1"/>
          <w:sz w:val="28"/>
          <w:szCs w:val="28"/>
        </w:rPr>
        <w:t>пп</w:t>
      </w:r>
      <w:proofErr w:type="spellEnd"/>
      <w:r w:rsidRPr="002E6304">
        <w:rPr>
          <w:color w:val="000000" w:themeColor="text1"/>
          <w:sz w:val="28"/>
          <w:szCs w:val="28"/>
        </w:rPr>
        <w:t>. 3 п. 7 ст. 272 НК РФ). Однако это возможно только в том случае, если в договоре нет условия о том, что ежемесячный лизинговый платеж включает в себя часть выкупной стоимости имущества. Тогда поставить в расходы можно будет только часть взноса, приходящуюся на арендную плату. А часть, составляющую плату за получение имущества в собственность, надо будет учитывать через амортизацию уже после получения имущества в собственность.</w:t>
      </w:r>
      <w:r w:rsidRPr="002E6304">
        <w:rPr>
          <w:color w:val="000000" w:themeColor="text1"/>
          <w:sz w:val="28"/>
          <w:szCs w:val="28"/>
        </w:rPr>
        <w:br/>
      </w:r>
      <w:r w:rsidRPr="002E6304">
        <w:rPr>
          <w:color w:val="000000" w:themeColor="text1"/>
          <w:sz w:val="28"/>
          <w:szCs w:val="28"/>
        </w:rPr>
        <w:br/>
        <w:t xml:space="preserve">Тут следует заметить, что споры о том, обязательно ли в договоре выделять из </w:t>
      </w:r>
      <w:r w:rsidRPr="002E6304">
        <w:rPr>
          <w:color w:val="000000" w:themeColor="text1"/>
          <w:sz w:val="28"/>
          <w:szCs w:val="28"/>
        </w:rPr>
        <w:lastRenderedPageBreak/>
        <w:t>лизингового платежа выкупную цену и как быть, если это не сделано, шли достаточно долго. Но в 2005 году Минфин все же признал, что исходить нужно из условий договора и делить неделимое не надо. Позже это признала и ФНС (см. письмо Минфина России от 09.11.05 № 03-03-04/1/348, письмо ФНС России от 01.09.06 № ММ-6-03/881@). Таким образом, если в договоре вообще ни слова не говорится про выкупную стоимость, но при этом предусматривается переход права собственности на лизинговое имущество к арендатору, то последний все равно может учитывать в расходах весь лизинговый платеж целиком.</w:t>
      </w:r>
      <w:r w:rsidRPr="002E6304">
        <w:rPr>
          <w:color w:val="000000" w:themeColor="text1"/>
          <w:sz w:val="28"/>
          <w:szCs w:val="28"/>
        </w:rPr>
        <w:br/>
        <w:t>В схожем порядке принимается к вычету и НДС по лизинговому платежу. Если сумма платежа не разделена на составляющие, то весь НДС можно поставить к вычету по истечении налогового периода (ст. 163 НК РФ). Основанием для вычета служит счет-фактура и акт приемки-передачи имущества (письмо Минфина России от 04.04.07 № 03-07-15/47).</w:t>
      </w:r>
      <w:r w:rsidRPr="002E6304">
        <w:rPr>
          <w:color w:val="000000" w:themeColor="text1"/>
          <w:sz w:val="28"/>
          <w:szCs w:val="28"/>
        </w:rPr>
        <w:br/>
        <w:t>Если же платеж разделен, то к вычету ставится только та часть, которая относится к плате за аренду. А НДС, приходящийся на выкупную стоимость, можно будет принять к вычету после формирования стоимости имущества на счете 08. Ведь именно тогда будет выполнено условие об отражении приобретенного основного средства в бухучете (п. 1 ст. 172 НК РФ).</w:t>
      </w:r>
    </w:p>
    <w:p w:rsidR="002B0EB6" w:rsidRPr="002E6304" w:rsidRDefault="002B0EB6" w:rsidP="0063570C">
      <w:pPr>
        <w:pStyle w:val="3"/>
        <w:shd w:val="clear" w:color="auto" w:fill="FFFFFF"/>
        <w:spacing w:before="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Имущество переходит на баланс лизингополучателя</w:t>
      </w:r>
    </w:p>
    <w:p w:rsidR="002B0EB6" w:rsidRPr="002E6304" w:rsidRDefault="002B0EB6"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Посмотрим теперь, что будет, если имущество учитывается у лизингополучателя. В этом случае Налоговый кодекс дает ему право начать амортизировать такое имущество (п. 10 ст. 258 НК РФ). При этом амортизационные отчисления можно рассчитывать с повышающим коэффициентом 3 (</w:t>
      </w:r>
      <w:proofErr w:type="spellStart"/>
      <w:r w:rsidRPr="002E6304">
        <w:rPr>
          <w:color w:val="000000" w:themeColor="text1"/>
          <w:sz w:val="28"/>
          <w:szCs w:val="28"/>
        </w:rPr>
        <w:t>пп</w:t>
      </w:r>
      <w:proofErr w:type="spellEnd"/>
      <w:r w:rsidRPr="002E6304">
        <w:rPr>
          <w:color w:val="000000" w:themeColor="text1"/>
          <w:sz w:val="28"/>
          <w:szCs w:val="28"/>
        </w:rPr>
        <w:t>. 1 п. 2 ст. 259.3 НК РФ), а первоначальная стоимость будет равна сумме расходов на приобретение имущества, которые произвел лизингодатель (п. 1 ст. 257 НК РФ). Это означает, что в договоре лизинга, если он предусматривает передачу имущества на баланс арендатора, нужно обязательно указать стоимость имущества и обязанность лизингодателя передать документы (заверенные копии) о сумме расходов на его приобретение, доставку, доведение до состояния, в котором можно использовать по назначению.</w:t>
      </w:r>
      <w:r w:rsidRPr="002E6304">
        <w:rPr>
          <w:color w:val="000000" w:themeColor="text1"/>
          <w:sz w:val="28"/>
          <w:szCs w:val="28"/>
        </w:rPr>
        <w:br/>
        <w:t>Амортизационные отчисления, начисленные лизингополучателем, будут уменьшать его налогооблагаемую прибыль в общем порядке — ежемесячно, исходя из начисленных сумм, так же, как и по его собственным основным средствам. Но в дальнейшем при учете лизингового платежа его надо будет уменьшить на сумму ежемесячной амортизации (</w:t>
      </w:r>
      <w:proofErr w:type="spellStart"/>
      <w:r w:rsidRPr="002E6304">
        <w:rPr>
          <w:color w:val="000000" w:themeColor="text1"/>
          <w:sz w:val="28"/>
          <w:szCs w:val="28"/>
        </w:rPr>
        <w:t>пп</w:t>
      </w:r>
      <w:proofErr w:type="spellEnd"/>
      <w:r w:rsidRPr="002E6304">
        <w:rPr>
          <w:color w:val="000000" w:themeColor="text1"/>
          <w:sz w:val="28"/>
          <w:szCs w:val="28"/>
        </w:rPr>
        <w:t>. 10 п. 1 ст. 264 НК РФ). А если выкупная цена выделена в составе лизингового платежа, то платеж, учитываемый в расходах, уменьшается еще и на нее.</w:t>
      </w:r>
      <w:r w:rsidRPr="002E6304">
        <w:rPr>
          <w:rStyle w:val="apple-converted-space"/>
          <w:color w:val="000000" w:themeColor="text1"/>
          <w:sz w:val="28"/>
          <w:szCs w:val="28"/>
        </w:rPr>
        <w:t> </w:t>
      </w:r>
      <w:r w:rsidRPr="002E6304">
        <w:rPr>
          <w:color w:val="000000" w:themeColor="text1"/>
          <w:sz w:val="28"/>
          <w:szCs w:val="28"/>
        </w:rPr>
        <w:br/>
        <w:t>Переход лизингового имущества на баланс к лизингополучателю возлагает на него и еще одну налоговую обязанность — по уплате налога на имущество (п. 1 ст. 374 НК РФ). Что касается НДС, то он принимается к вычету в том же порядке, что и при учете предмета лизинга на балансе лизингодателя.</w:t>
      </w:r>
    </w:p>
    <w:p w:rsidR="002B0EB6" w:rsidRPr="002E6304" w:rsidRDefault="002B0EB6" w:rsidP="0063570C">
      <w:pPr>
        <w:pStyle w:val="3"/>
        <w:shd w:val="clear" w:color="auto" w:fill="FFFFFF"/>
        <w:spacing w:before="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Сопутствующие затраты</w:t>
      </w:r>
    </w:p>
    <w:p w:rsidR="002B0EB6" w:rsidRPr="002E6304" w:rsidRDefault="002B0EB6"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xml:space="preserve">Не секрет, что использование имущества сопряжено с попутными затратами — на ремонт, обслуживание, страхование и тому подобное. Все эти затраты лизингополучатель может учесть в своих расходах без особого указания на то в </w:t>
      </w:r>
      <w:r w:rsidRPr="002E6304">
        <w:rPr>
          <w:color w:val="000000" w:themeColor="text1"/>
          <w:sz w:val="28"/>
          <w:szCs w:val="28"/>
        </w:rPr>
        <w:lastRenderedPageBreak/>
        <w:t>договоре. Исключение составляют только расходы на страхование. Тут потребуется прямая запись в договоре о том, что расходы на страхование несет именно лизингополучатель. Дело в том, что текущие расходы, а также расходы на все виды ремонта лизингополучатель несет «по умолчанию» (п. 3 ст. 17 Закона). А значит, отдельного указания на это в договоре не требуется.</w:t>
      </w:r>
      <w:r w:rsidRPr="002E6304">
        <w:rPr>
          <w:color w:val="000000" w:themeColor="text1"/>
          <w:sz w:val="28"/>
          <w:szCs w:val="28"/>
        </w:rPr>
        <w:br/>
        <w:t>Напомним, что расходы на ремонт включаются состав прочих расходов в том отчетном (налоговом) периоде, в котором они были осуществлены. При этом налоговую базу уменьшают фактически понесенные затраты (п. 1 и 2 ст. 260 НК РФ).</w:t>
      </w:r>
      <w:r w:rsidRPr="002E6304">
        <w:rPr>
          <w:color w:val="000000" w:themeColor="text1"/>
          <w:sz w:val="28"/>
          <w:szCs w:val="28"/>
        </w:rPr>
        <w:br/>
        <w:t>А вот в отношении страхования в статье 21 Закона правило о том, кто «по умолчанию» оплачивает страховку, не закреплено, так что требуется оговорка в договоре. При ее наличии лизингополучатель будет учитывать расходы на страхование при налогообложении прибыли. При этом если предмет лизинга учитывается на балансе лизингополучателя, то данные расходы списываются на основании подпункта 3 пункта 1 статьи 263 НК РФ. А если имущество осталось на балансе лизингодателя, то основанием для учета расходов на страхование будет уже подпункт 7 пункта 1 статьи 263 НК РФ. В обеих случаях расходы на страхование признаются в том отчетном (налоговом) периоде, в котором были перечислены или выданы из кассы денежные средства на уплату страховых взносов (п. 6 ст. 272 НК РФ). Но если договор заключен на срок более трех месяцев, сумму страхового взноса нужно распределять пропорционально количеству календарных дней действия договора в каждом отчетном периоде и учитывать равномерно (п. 6 ст. 272 НК РФ).</w:t>
      </w:r>
    </w:p>
    <w:p w:rsidR="002B0EB6" w:rsidRPr="002E6304" w:rsidRDefault="002B0EB6" w:rsidP="0063570C">
      <w:pPr>
        <w:pStyle w:val="3"/>
        <w:shd w:val="clear" w:color="auto" w:fill="FFFFFF"/>
        <w:spacing w:before="0" w:line="240" w:lineRule="auto"/>
        <w:ind w:left="-851"/>
        <w:rPr>
          <w:rFonts w:ascii="Times New Roman" w:hAnsi="Times New Roman" w:cs="Times New Roman"/>
          <w:color w:val="000000" w:themeColor="text1"/>
          <w:sz w:val="28"/>
          <w:szCs w:val="28"/>
        </w:rPr>
      </w:pPr>
      <w:r w:rsidRPr="002E6304">
        <w:rPr>
          <w:rFonts w:ascii="Times New Roman" w:hAnsi="Times New Roman" w:cs="Times New Roman"/>
          <w:color w:val="000000" w:themeColor="text1"/>
          <w:sz w:val="28"/>
          <w:szCs w:val="28"/>
        </w:rPr>
        <w:t>Амортизация имущества после окончания срока лизинга</w:t>
      </w:r>
    </w:p>
    <w:p w:rsidR="002B0EB6" w:rsidRPr="002E6304" w:rsidRDefault="002B0EB6"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После окончания срока лизинга имущество может перейти в собственность к лизингополучателю. И вот тут у многих бухгалтеров возникают сложности. Особенно если предмет лизинга находился на балансе лизингополучателя, и по нему начислялась амортизация. Надо ли начислять амортизацию еще раз, уже как по собственному основному средству? Давайте разбираться.</w:t>
      </w:r>
      <w:r w:rsidRPr="002E6304">
        <w:rPr>
          <w:color w:val="000000" w:themeColor="text1"/>
          <w:sz w:val="28"/>
          <w:szCs w:val="28"/>
        </w:rPr>
        <w:br/>
        <w:t>Итак, если в договоре есть условие о переходе права собственности на предмет лизинга к лизингополучателю, то после такого перехода предмет лизинга уже перестает быть таковым и становится обычным имуществом. Соответственно, если по этому имуществу выполняются остальные условия, необходимые для признания его амортизируемым основным средством (используется в качестве средств труда для производства или управления; срок полезного использования более 12 месяцев; стоимость более 20 тыс. руб.) по нему можно и нужно начислять амортизацию.</w:t>
      </w:r>
      <w:r w:rsidRPr="002E6304">
        <w:rPr>
          <w:color w:val="000000" w:themeColor="text1"/>
          <w:sz w:val="28"/>
          <w:szCs w:val="28"/>
        </w:rPr>
        <w:br/>
        <w:t>Вторая проблема, которая возникает в таких случаях, — как определить первоначальную стоимость бывшего предмета лизинга. Тут все зависит от условий договора. Если в нем предусмотрена выкупная стоимость (не важно, как она уплачивается — с каждым платежом или разово), то именно она и будет первоначальной стоимостью такого ОС. Соответственно, на нее будет начисляться амортизация, и она станет базой для расчета налога на имущество.</w:t>
      </w:r>
      <w:r w:rsidRPr="002E6304">
        <w:rPr>
          <w:color w:val="000000" w:themeColor="text1"/>
          <w:sz w:val="28"/>
          <w:szCs w:val="28"/>
        </w:rPr>
        <w:br/>
        <w:t xml:space="preserve">А если в договоре про это ничего не говорится, то ситуация упрощается еще больше. Ведь к моменту получения ОС расходы на него уже полностью учтены в </w:t>
      </w:r>
      <w:r w:rsidRPr="002E6304">
        <w:rPr>
          <w:color w:val="000000" w:themeColor="text1"/>
          <w:sz w:val="28"/>
          <w:szCs w:val="28"/>
        </w:rPr>
        <w:lastRenderedPageBreak/>
        <w:t>расходах (через лизинговые платежи и, если объект учитывался на балансе лизингополучателя, амортизационные отчисления). А значит, первоначальная стоимость оказывается равной нулю. Нулевой в таком случае окажется и налоговая база по налогу на имущество.</w:t>
      </w:r>
    </w:p>
    <w:p w:rsidR="002B0EB6" w:rsidRPr="002E6304" w:rsidRDefault="002B0EB6" w:rsidP="0063570C">
      <w:pPr>
        <w:pStyle w:val="a3"/>
        <w:shd w:val="clear" w:color="auto" w:fill="FFFFFF"/>
        <w:spacing w:before="0" w:beforeAutospacing="0" w:after="0" w:afterAutospacing="0"/>
        <w:ind w:left="-851"/>
        <w:rPr>
          <w:color w:val="000000" w:themeColor="text1"/>
          <w:sz w:val="28"/>
          <w:szCs w:val="28"/>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38 Налог на прибыль у лизингодателя и лизингополучателя.</w:t>
      </w:r>
    </w:p>
    <w:p w:rsidR="009D5EF3" w:rsidRPr="002E6304" w:rsidRDefault="009D5EF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Договор финансовой аренды (договор лизинга) является подвидом договора аренды. Субъектами лизинга являются лизингодатель, лизингополучатель и продавец. В статье мы поговорим об особенностях определения лизингодателями первоначальной стоимости предметов лизинга, о порядке начисления амортизации, применении амортизационной премии и специальных коэффициентов, а также рассмотрим вопросы учета лизинговых платежей.</w:t>
      </w:r>
    </w:p>
    <w:p w:rsidR="009D5EF3" w:rsidRPr="002E6304" w:rsidRDefault="009D5EF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p w:rsidR="009D5EF3" w:rsidRPr="002E6304" w:rsidRDefault="009D5EF3" w:rsidP="0063570C">
      <w:pPr>
        <w:shd w:val="clear" w:color="auto" w:fill="FFFFFF"/>
        <w:spacing w:after="0" w:line="240" w:lineRule="auto"/>
        <w:ind w:left="-851"/>
        <w:outlineLvl w:val="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Гражданско-правовые основы лизинга</w:t>
      </w:r>
    </w:p>
    <w:p w:rsidR="009D5EF3" w:rsidRPr="002E6304" w:rsidRDefault="009D5EF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Обратимся, прежде всего, к Гражданскому кодексу Российской Федерации (далее – ГК РФ), а именно к ст. 665, которой установлено, что по договору финансовой аренды (договору лизинга)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w:t>
      </w:r>
    </w:p>
    <w:p w:rsidR="009D5EF3" w:rsidRPr="002E6304" w:rsidRDefault="009D5EF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Существует еще один документ, определяющий правовые и организационно-экономические особенности лизинга. Это Федеральный закон от 29 октября 1998 г. N 164-ФЗ “О финансовой аренде (лизинге)” (далее – Закон о лизинге). Как указано в ст. 2 названного Закона, договор лизинга – договор, в соответствии с которым лизингодатель обязуется приобрести в собственность указанное лизингополучателем имущество у определенного им продавца и предоставить лизингополучателю это имущество за плату во временное владение и пользование. Договором лизинга может быть предусмотрено, что выбор продавца и приобретаемого имущества осуществляется лизингодателем.</w:t>
      </w:r>
    </w:p>
    <w:p w:rsidR="009D5EF3" w:rsidRPr="002E6304" w:rsidRDefault="009D5EF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Предметом лизинга могут быть любые </w:t>
      </w:r>
      <w:proofErr w:type="spellStart"/>
      <w:r w:rsidRPr="002E6304">
        <w:rPr>
          <w:rFonts w:ascii="Times New Roman" w:eastAsia="Times New Roman" w:hAnsi="Times New Roman" w:cs="Times New Roman"/>
          <w:color w:val="000000" w:themeColor="text1"/>
          <w:sz w:val="28"/>
          <w:szCs w:val="28"/>
          <w:lang w:eastAsia="ru-RU"/>
        </w:rPr>
        <w:t>непотребляемые</w:t>
      </w:r>
      <w:proofErr w:type="spellEnd"/>
      <w:r w:rsidRPr="002E6304">
        <w:rPr>
          <w:rFonts w:ascii="Times New Roman" w:eastAsia="Times New Roman" w:hAnsi="Times New Roman" w:cs="Times New Roman"/>
          <w:color w:val="000000" w:themeColor="text1"/>
          <w:sz w:val="28"/>
          <w:szCs w:val="28"/>
          <w:lang w:eastAsia="ru-RU"/>
        </w:rPr>
        <w:t xml:space="preserve"> вещи, в том числе предприятия и другие имущественные комплексы, здания, сооружения, оборудование, транспортные средства и другое движимое и недвижимое имущество (ст. 3 Закона о лизинге). Перечень имущества, которое предметом лизинга быть не может, содержит п. 2 ст. 3 Закона о лизинге.</w:t>
      </w:r>
    </w:p>
    <w:p w:rsidR="009D5EF3" w:rsidRPr="002E6304" w:rsidRDefault="009D5EF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 договоре лизинга должны быть указаны данные, позволяющие определенно установить имущество, подлежащее передаче лизингополучателю в качестве предмета лизинга. При отсутствии этих данных в договоре лизинга условие о предмете, подлежащем передаче в лизинг, считается не согласованным сторонами, а договор лизинга не считается заключенным. На это указано в п. 3 ст. 15 Закона о лизинге.</w:t>
      </w:r>
    </w:p>
    <w:p w:rsidR="009D5EF3" w:rsidRPr="002E6304" w:rsidRDefault="009D5EF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Для выполнения своих обязательств по договору лизинга субъекты лизинга (лизингодатель, лизингополучатель и продавец) заключают обязательные и сопутствующие договоры. К обязательным договорам относится договор купли-продажи. К сопутствующим договорам относятся договор о привлечении средств, договор залога, договор гарантии, договор поручительства и другие.</w:t>
      </w:r>
    </w:p>
    <w:p w:rsidR="009D5EF3" w:rsidRPr="002E6304" w:rsidRDefault="009D5EF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lastRenderedPageBreak/>
        <w:t>Продавец по договору купли-продажи обязан передать предмет лизинга лизингодателю или лизингополучателю (п. 1 ст. 4 Закона о лизинге). В пределах одного лизингового правоотношения поставщик и лизингополучатель могут выступать в одном лице (так называемый возвратный лизинг).</w:t>
      </w:r>
    </w:p>
    <w:p w:rsidR="009D5EF3" w:rsidRPr="002E6304" w:rsidRDefault="009D5EF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w:t>
      </w:r>
    </w:p>
    <w:p w:rsidR="009D5EF3" w:rsidRPr="002E6304" w:rsidRDefault="009D5EF3" w:rsidP="0063570C">
      <w:pPr>
        <w:shd w:val="clear" w:color="auto" w:fill="FFFFFF"/>
        <w:spacing w:after="0" w:line="240" w:lineRule="auto"/>
        <w:ind w:left="-851"/>
        <w:outlineLvl w:val="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Как определить стоимость лизингового имущества?</w:t>
      </w:r>
    </w:p>
    <w:p w:rsidR="009D5EF3" w:rsidRPr="002E6304" w:rsidRDefault="009D5EF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Первоначально стоимостью имущества, являющегося предметом лизинга, согласно ст. 257 Налогового кодекса Российской Федерации (далее – НК РФ)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 за исключением сумм налогов, подлежащих вычету или учитываемых в составе расходов в соответствии с нормами НК РФ.</w:t>
      </w:r>
    </w:p>
    <w:p w:rsidR="009D5EF3" w:rsidRPr="002E6304" w:rsidRDefault="009D5EF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Расходы, непосредственно связанные с приобретением предмета лизинга, в том числе расходы в виде комиссии банка за ведением импортной сделки и составление паспорта сделки по приобретению лизингового оборудования, включаются лизингодателем в первоначальную стоимость лизингового имущества (Письмо Минфина России от 24 сентября 2008 г. N 03-03-06/1/544).</w:t>
      </w:r>
    </w:p>
    <w:p w:rsidR="009D5EF3" w:rsidRPr="002E6304" w:rsidRDefault="009D5EF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Поскольку таможенные пошлины, уплачиваемые при ввозе на территорию Российской Федерации предмета лизинга, являются расходами, непосредственно связанными с приобретением лизингодателем лизингового имущества, то, как сказано в Письме Минфина России от 19 июня 2009 г. N 03-03-06/1/417, в целях налогообложения они подлежат включению в первоначальную стоимость предмета лизинга.</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Расходы, понесенные лизингополучателем по доведению предмета лизинга до состояния, в котором он пригоден к эксплуатации, не включаются в первоначальную стоимость предмета лизинга, о чем сказано в Письмах Минфина России от 25 июля 2012 г. N 03-03-06/1/359, от 27 июля 2012 г. N 03-03-06/1/363. Кроме того, не включаются в первоначальную стоимость лизингового имущества расходы лизингополучателя, связанные с вводом указанного имущества в эксплуатацию, произведенные в соответствии с условиями договора лизинга (Письма Минфина России от 19 ноября 2012 г. N 03-03-06/1/594, от 20 января 2011 г. N 03-03-06/1/19). Указанные расходы могут быть учтены для целей налогообложения прибыли организации при условии их соответствия критериям, установленным ст. 252 НК РФ, на основании соответствующих положений НК РФ.</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w:t>
      </w:r>
    </w:p>
    <w:p w:rsidR="009D5EF3" w:rsidRPr="002E6304" w:rsidRDefault="009D5EF3" w:rsidP="0063570C">
      <w:pPr>
        <w:pStyle w:val="3"/>
        <w:shd w:val="clear" w:color="auto" w:fill="FFFFFF"/>
        <w:spacing w:before="0" w:line="240" w:lineRule="auto"/>
        <w:ind w:left="-851"/>
        <w:rPr>
          <w:rFonts w:ascii="Times New Roman" w:hAnsi="Times New Roman" w:cs="Times New Roman"/>
          <w:b w:val="0"/>
          <w:bCs w:val="0"/>
          <w:color w:val="000000" w:themeColor="text1"/>
          <w:sz w:val="28"/>
          <w:szCs w:val="28"/>
        </w:rPr>
      </w:pPr>
      <w:r w:rsidRPr="002E6304">
        <w:rPr>
          <w:rFonts w:ascii="Times New Roman" w:hAnsi="Times New Roman" w:cs="Times New Roman"/>
          <w:b w:val="0"/>
          <w:bCs w:val="0"/>
          <w:color w:val="000000" w:themeColor="text1"/>
          <w:sz w:val="28"/>
          <w:szCs w:val="28"/>
        </w:rPr>
        <w:t>Амортизация предметов лизинга</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Напомним, что стоимость амортизируемого имущества погашается путем начисления амортизации. Пунктом 10 ст. 258 НК РФ определено, что имущество, полученное (переданное) в финансовую аренду по договору финансовой аренды (договору лизинга), включается в соответствующую амортизационную группу (подгруппу) той стороной, у которой данное имущество должно учитываться в соответствии с условиями договора лизинга.</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lastRenderedPageBreak/>
        <w:t>Согласно п. 4 ст. 259 НК РФ начисление амортизации по объекту амортизируемого имущества начинается с 1-го числа месяца, следующего за месяцем, в котором этот объект был введен в эксплуатацию.</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Минфин России в Письме от 29 марта 2013 г. N 03-03-06/1/10063 разъяснил, какой момент для лизингодателя является датой ввода предмета лизинга в эксплуатацию. В названном Письме указано, что момент ввода предмета лизинга в эксплуатацию для целей налогового учета лизингодателя может не соответствовать дате начала фактического использования предмета лизинга лизингополучателем. В случае если предмет лизинга подлежит амортизации в налоговом учете лизингодателя, то момент ввода предмета лизинга в эксплуатацию для целей налогообложения прибыли организаций определяется по дате передачи предмета лизинга лизингополучателю.</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Понятие основного средства в целях налогообложения прибыли определено в ст. 257 НК РФ, которой установлено, что под основным средством понимается часть имущества, используемого в качестве средств труда для производства и реализации товаров (выполнения работ, оказания услуг) или для управления организацией первоначальной стоимостью более 40 000 руб.</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В Письме Минфина России от 15 февраля 2012 г. N 03-03-06/1/85 указано, что расходы лизингодателя по приобретению основного средства, передаваемого во временное владение и пользование лизингополучателю по договору лизинга, следует рассматривать для целей налогообложения прибыли как капитальные вложения, в отношении которых может быть применена амортизационная премия в порядке, установленном п. 9 ст. 258 НК РФ.</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Отметим, что величина амортизационной премии определяется в зависимости от принадлежности объекта основных средств к той или иной амортизационной группе (подгруппе):</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не более 30% первоначальной стоимости основных средств – в отношении основных средств, относящихся к третьей – седьмой амортизационным группам;</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не более 10% – в отношении объектов основных средств, относящихся к остальным группам.</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В соответствии с п. 3 ст. 272 НК РФ расходы в виде капитальных вложений, предусмотренные п. 9 ст. 258 НК РФ, признаются в качестве косвенных расходов того отчетного (налогового) периода, на который в соответствии с гл. 25 “Налог на прибыль организаций” НК РФ приходится дата начала амортизации (дата изменения первоначальной стоимости) основных средств, в отношении которых были осуществлены капитальные вложения.</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Таким образом, оснований для применения амортизационной премии лизингодателем, в случае если предмет лизинга учитывается на балансе лизингополучателя, а также лизингополучателем при получении предмета лизинга во временное владение и пользование не имеется.</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xml:space="preserve">Применение амортизационной премии лизингодателем в отношении имущества, составляющего предмет договора лизинга, должно быть закреплено в учетной политике для целей налогообложения прибыли и не может быть осуществлено в отношении основных средств после даты начала их амортизации, определяемой </w:t>
      </w:r>
      <w:r w:rsidRPr="002E6304">
        <w:rPr>
          <w:color w:val="000000" w:themeColor="text1"/>
          <w:sz w:val="28"/>
          <w:szCs w:val="28"/>
        </w:rPr>
        <w:lastRenderedPageBreak/>
        <w:t>в соответствии с НК РФ. На это указывает Письмо Минфина России от 24 марта 2009 г. N 03-03-06/1/187.</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w:t>
      </w:r>
    </w:p>
    <w:p w:rsidR="009D5EF3" w:rsidRPr="002E6304" w:rsidRDefault="009D5EF3" w:rsidP="0063570C">
      <w:pPr>
        <w:pStyle w:val="3"/>
        <w:shd w:val="clear" w:color="auto" w:fill="FFFFFF"/>
        <w:spacing w:before="0" w:line="240" w:lineRule="auto"/>
        <w:ind w:left="-851"/>
        <w:rPr>
          <w:rFonts w:ascii="Times New Roman" w:hAnsi="Times New Roman" w:cs="Times New Roman"/>
          <w:b w:val="0"/>
          <w:bCs w:val="0"/>
          <w:color w:val="000000" w:themeColor="text1"/>
          <w:sz w:val="28"/>
          <w:szCs w:val="28"/>
        </w:rPr>
      </w:pPr>
      <w:r w:rsidRPr="002E6304">
        <w:rPr>
          <w:rFonts w:ascii="Times New Roman" w:hAnsi="Times New Roman" w:cs="Times New Roman"/>
          <w:b w:val="0"/>
          <w:bCs w:val="0"/>
          <w:color w:val="000000" w:themeColor="text1"/>
          <w:sz w:val="28"/>
          <w:szCs w:val="28"/>
        </w:rPr>
        <w:t>Применение повышающих (понижающих) коэффициентов к норме амортизации</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xml:space="preserve">В соответствии с </w:t>
      </w:r>
      <w:proofErr w:type="spellStart"/>
      <w:r w:rsidRPr="002E6304">
        <w:rPr>
          <w:color w:val="000000" w:themeColor="text1"/>
          <w:sz w:val="28"/>
          <w:szCs w:val="28"/>
        </w:rPr>
        <w:t>пп</w:t>
      </w:r>
      <w:proofErr w:type="spellEnd"/>
      <w:r w:rsidRPr="002E6304">
        <w:rPr>
          <w:color w:val="000000" w:themeColor="text1"/>
          <w:sz w:val="28"/>
          <w:szCs w:val="28"/>
        </w:rPr>
        <w:t>. 1 п. 2 ст. 259.3 НК РФ в отношении амортизируемых основных средств, являющихся предметом договора финансовой аренды (договора лизинга), налогоплательщики, которые данные основные средства должны учитывать в соответствии с условиями такого договора, вправе применять к основной норме амортизации специальный коэффициент, но не выше 3. При этом специальный коэффициент не применяется к основным средствам, относящимся к первой – третьей амортизационным группам.</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Пункт 4 ст. 259.3 НК РФ допускает начисление амортизации по нормам амортизации ниже установленных гл. 25 по решению руководителя организации-налогоплательщика, закрепленному в учетной политике для целей налогообложения, в порядке, установленном для выбора применяемого метода начисления амортизации.</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Применение к нормам амортизации объектов амортизируемого имущества повышающих (понижающих) коэффициентов влечет за собой соответствующее сокращение (увеличение) срока полезного использования таких объектов, что установлено п. 13 ст. 258 НК РФ.</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При этом срок полезного использования объекта амортизируемого имущества должен быть определен налогоплательщиком самостоятельно (с учетом применяемых коэффициентов к основной норме амортизации) на дату ввода в эксплуатацию данного объекта в соответствии с положениями гл. 25 НК РФ и может быть изменен только в случаях, предусмотренных НК РФ.</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xml:space="preserve">Таким образом, в случае если налогоплательщик принимает решение использовать право, предоставленное ему </w:t>
      </w:r>
      <w:proofErr w:type="spellStart"/>
      <w:r w:rsidRPr="002E6304">
        <w:rPr>
          <w:color w:val="000000" w:themeColor="text1"/>
          <w:sz w:val="28"/>
          <w:szCs w:val="28"/>
        </w:rPr>
        <w:t>пп</w:t>
      </w:r>
      <w:proofErr w:type="spellEnd"/>
      <w:r w:rsidRPr="002E6304">
        <w:rPr>
          <w:color w:val="000000" w:themeColor="text1"/>
          <w:sz w:val="28"/>
          <w:szCs w:val="28"/>
        </w:rPr>
        <w:t>. 1 п. 2 ст. 259.3 НК РФ, и применять при амортизации предмета лизинга специальный коэффициент (не более 3), этот коэффициент должен быть установлен на дату ввода предмета лизинга в эксплуатацию. В случае передачи предмета лизинга новому лизингополучателю в связи с заменой стороны договора лизинга на основании заключения дополнительного соглашения новый лизингополучатель может установить специальный коэффициент (но не более 3) по своему усмотрению. Аналогичное мнение высказано в Письме Минфина России от 9 сентября 2013 г. N 03-03-06/1/37022.</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w:t>
      </w:r>
    </w:p>
    <w:p w:rsidR="009D5EF3" w:rsidRPr="002E6304" w:rsidRDefault="009D5EF3" w:rsidP="0063570C">
      <w:pPr>
        <w:pStyle w:val="3"/>
        <w:shd w:val="clear" w:color="auto" w:fill="FFFFFF"/>
        <w:spacing w:before="0" w:line="240" w:lineRule="auto"/>
        <w:ind w:left="-851"/>
        <w:rPr>
          <w:rFonts w:ascii="Times New Roman" w:hAnsi="Times New Roman" w:cs="Times New Roman"/>
          <w:b w:val="0"/>
          <w:bCs w:val="0"/>
          <w:color w:val="000000" w:themeColor="text1"/>
          <w:sz w:val="28"/>
          <w:szCs w:val="28"/>
        </w:rPr>
      </w:pPr>
      <w:r w:rsidRPr="002E6304">
        <w:rPr>
          <w:rFonts w:ascii="Times New Roman" w:hAnsi="Times New Roman" w:cs="Times New Roman"/>
          <w:b w:val="0"/>
          <w:bCs w:val="0"/>
          <w:color w:val="000000" w:themeColor="text1"/>
          <w:sz w:val="28"/>
          <w:szCs w:val="28"/>
        </w:rPr>
        <w:t>Лизинговые платежи</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Сдача имущества в лизинг является оказанием услуг. На основании п. 5 ст. 38 НК РФ услугой для целей налогообложения признается деятельность, результаты которой не имеют материального выражения, реализуются и потребляются в процессе осуществления этой деятельности.</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xml:space="preserve">Следовательно, если договаривающимися сторонами заключен договор лизинга, подписан акт приема-передачи имущества (предмет лизинга) и услуга реализуется (потребляется) сторонами договора, то у организаций есть основание для включения в состав налоговой базы по налогу на прибыль сумм </w:t>
      </w:r>
      <w:r w:rsidRPr="002E6304">
        <w:rPr>
          <w:color w:val="000000" w:themeColor="text1"/>
          <w:sz w:val="28"/>
          <w:szCs w:val="28"/>
        </w:rPr>
        <w:lastRenderedPageBreak/>
        <w:t>доходов от реализации такой услуги (лизингодатель) и расходов в связи с ее потреблением (лизингополучатель).</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Данные основания возникают у организаций вне зависимости от подписания акта приема-передачи услуги.</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Аналогичные разъяснения о порядке учета лизинговых платежей содержат Письма УФНС России по г. Москве от 1 апреля 2008 г. N 20-12/030773, от 27 июня 2008 г. N 20-12/060981.</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 </w:t>
      </w:r>
    </w:p>
    <w:p w:rsidR="009D5EF3" w:rsidRPr="002E6304" w:rsidRDefault="009D5EF3" w:rsidP="0063570C">
      <w:pPr>
        <w:pStyle w:val="3"/>
        <w:shd w:val="clear" w:color="auto" w:fill="FFFFFF"/>
        <w:spacing w:before="0" w:line="240" w:lineRule="auto"/>
        <w:ind w:left="-851"/>
        <w:rPr>
          <w:rFonts w:ascii="Times New Roman" w:hAnsi="Times New Roman" w:cs="Times New Roman"/>
          <w:b w:val="0"/>
          <w:bCs w:val="0"/>
          <w:color w:val="000000" w:themeColor="text1"/>
          <w:sz w:val="28"/>
          <w:szCs w:val="28"/>
        </w:rPr>
      </w:pPr>
      <w:r w:rsidRPr="002E6304">
        <w:rPr>
          <w:rFonts w:ascii="Times New Roman" w:hAnsi="Times New Roman" w:cs="Times New Roman"/>
          <w:b w:val="0"/>
          <w:bCs w:val="0"/>
          <w:color w:val="000000" w:themeColor="text1"/>
          <w:sz w:val="28"/>
          <w:szCs w:val="28"/>
        </w:rPr>
        <w:t>Ремонт предметов лизинга</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В соответствии со ст. 17 Закона о лизинге лизингополучатель за свой счет осуществляет техническое обслуживание предмета лизинга и обеспечивает его сохранность, а также осуществляет капитальный и текущий ремонт предмета лизинга, если иное не предусмотрено договором лизинга.</w:t>
      </w:r>
    </w:p>
    <w:p w:rsidR="009D5EF3" w:rsidRPr="002E6304" w:rsidRDefault="009D5EF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Таким образом, в случае если договором лизинга предусмотрена компенсация лизингодателем расходов лизингополучателя на ремонт предмета лизинга, указанные расходы могут быть учтены лизингодателем для целей налогообложения прибыли организаций при условии их соответствия критериям, установленным ст. 252 НК РФ. Аналогичное мнение высказано в Письме Минфина России от 11 октября 2011 г. N 03-03-06/1/655.</w:t>
      </w: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39 Пути оптимизации налогооблагаемой базы у лизингополучателя.</w:t>
      </w:r>
    </w:p>
    <w:p w:rsidR="00636B03" w:rsidRPr="002E6304" w:rsidRDefault="00636B0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В этой статье мы рассмотрим какие</w:t>
      </w:r>
      <w:r w:rsidRPr="002E6304">
        <w:rPr>
          <w:rStyle w:val="apple-converted-space"/>
          <w:color w:val="000000" w:themeColor="text1"/>
          <w:sz w:val="28"/>
          <w:szCs w:val="28"/>
        </w:rPr>
        <w:t> </w:t>
      </w:r>
      <w:r w:rsidRPr="002E6304">
        <w:rPr>
          <w:rStyle w:val="a5"/>
          <w:color w:val="000000" w:themeColor="text1"/>
          <w:sz w:val="28"/>
          <w:szCs w:val="28"/>
        </w:rPr>
        <w:t>налоги при лизинге</w:t>
      </w:r>
      <w:r w:rsidRPr="002E6304">
        <w:rPr>
          <w:rStyle w:val="apple-converted-space"/>
          <w:color w:val="000000" w:themeColor="text1"/>
          <w:sz w:val="28"/>
          <w:szCs w:val="28"/>
        </w:rPr>
        <w:t> </w:t>
      </w:r>
      <w:r w:rsidRPr="002E6304">
        <w:rPr>
          <w:color w:val="000000" w:themeColor="text1"/>
          <w:sz w:val="28"/>
          <w:szCs w:val="28"/>
        </w:rPr>
        <w:t>необходимо уплачивать, а также их размер.</w:t>
      </w:r>
    </w:p>
    <w:p w:rsidR="00636B03" w:rsidRPr="002E6304" w:rsidRDefault="00636B03" w:rsidP="0063570C">
      <w:pPr>
        <w:pStyle w:val="a3"/>
        <w:shd w:val="clear" w:color="auto" w:fill="FFFFFF"/>
        <w:spacing w:before="0" w:beforeAutospacing="0" w:after="0" w:afterAutospacing="0"/>
        <w:ind w:left="-851"/>
        <w:rPr>
          <w:color w:val="000000" w:themeColor="text1"/>
          <w:sz w:val="28"/>
          <w:szCs w:val="28"/>
        </w:rPr>
      </w:pPr>
      <w:r w:rsidRPr="002E6304">
        <w:rPr>
          <w:color w:val="000000" w:themeColor="text1"/>
          <w:sz w:val="28"/>
          <w:szCs w:val="28"/>
        </w:rPr>
        <w:t>Лизинг как способ покупки оборудования получает все большее распространение в отечественной практике. Это в первую очередь связано с теми финансовыми преимуществами, которые указанный механизм обеспечивает предприятию – лизингополучателю. Традиционно считается, что одним из базовых преимуществ лизинга является оптимизация налогообложения. То есть, лизинг позволяет снизить размер налогооблагаемой базы предприятия и уменьшить общую величину уплачиваемых в бюджет налогов. Далее более подробно остановимся на особенностях налоговых обязательств предприятий, возникающих при сделках лизинга.</w:t>
      </w:r>
    </w:p>
    <w:p w:rsidR="00636B03" w:rsidRPr="002E6304" w:rsidRDefault="00636B03" w:rsidP="0063570C">
      <w:pPr>
        <w:pStyle w:val="a3"/>
        <w:shd w:val="clear" w:color="auto" w:fill="FFFFFF"/>
        <w:spacing w:before="0" w:beforeAutospacing="0" w:after="0" w:afterAutospacing="0"/>
        <w:ind w:left="-851"/>
        <w:rPr>
          <w:color w:val="000000" w:themeColor="text1"/>
          <w:sz w:val="28"/>
          <w:szCs w:val="28"/>
        </w:rPr>
      </w:pPr>
      <w:r w:rsidRPr="002E6304">
        <w:rPr>
          <w:rStyle w:val="mark"/>
          <w:color w:val="000000" w:themeColor="text1"/>
          <w:sz w:val="28"/>
          <w:szCs w:val="28"/>
          <w:shd w:val="clear" w:color="auto" w:fill="FCF8E3"/>
        </w:rPr>
        <w:t>Влияние лизинга на величину налога на прибыль</w:t>
      </w:r>
      <w:r w:rsidRPr="002E6304">
        <w:rPr>
          <w:color w:val="000000" w:themeColor="text1"/>
          <w:sz w:val="28"/>
          <w:szCs w:val="28"/>
        </w:rPr>
        <w:t>. В самом упрощенном виде в качестве базы налогообложения предприятий налогом на прибыль является разница между величиной поступлений предприятий и величиной расходов на ведение хозяйственной деятельности. При этом важной особенностью является включение соответствующих статей в общую величину расходов, снижающих налогооблагаемую базу.</w:t>
      </w:r>
      <w:r w:rsidRPr="002E6304">
        <w:rPr>
          <w:color w:val="000000" w:themeColor="text1"/>
          <w:sz w:val="28"/>
          <w:szCs w:val="28"/>
        </w:rPr>
        <w:br/>
        <w:t xml:space="preserve">В случае с лизингом все зависит от того, у кого на балансе будет числиться предмет лизинга. Закон РФ «О финансовой аренде (лизинге)» позволяет, чтобы предмет лизинга находился как на балансе у лизингополучателя, так и на балансе у лизингодателя, причем более часто используется именно второй вариант. В этом случае лизингополучатель ежемесячно выплачивает лизинговые платежи, величина которых в полном объеме включается в состав валовых расходов и снижает величину налога на прибыль (справедливо в том случае, когда в </w:t>
      </w:r>
      <w:r w:rsidRPr="002E6304">
        <w:rPr>
          <w:color w:val="000000" w:themeColor="text1"/>
          <w:sz w:val="28"/>
          <w:szCs w:val="28"/>
        </w:rPr>
        <w:lastRenderedPageBreak/>
        <w:t>договоре лизинга нет четкого указания о разделении лизингового платежа на арендную плату и выкупную стоимость оборудования).</w:t>
      </w:r>
    </w:p>
    <w:p w:rsidR="00636B03" w:rsidRPr="002E6304" w:rsidRDefault="00636B03" w:rsidP="0063570C">
      <w:pPr>
        <w:pStyle w:val="a3"/>
        <w:shd w:val="clear" w:color="auto" w:fill="FFFFFF"/>
        <w:spacing w:before="0" w:beforeAutospacing="0" w:after="0" w:afterAutospacing="0"/>
        <w:ind w:left="-851"/>
        <w:rPr>
          <w:color w:val="000000" w:themeColor="text1"/>
          <w:sz w:val="28"/>
          <w:szCs w:val="28"/>
        </w:rPr>
      </w:pPr>
      <w:r w:rsidRPr="002E6304">
        <w:rPr>
          <w:rStyle w:val="mark"/>
          <w:color w:val="000000" w:themeColor="text1"/>
          <w:sz w:val="28"/>
          <w:szCs w:val="28"/>
          <w:shd w:val="clear" w:color="auto" w:fill="FCF8E3"/>
        </w:rPr>
        <w:t>Влияние лизинга на величину НДС</w:t>
      </w:r>
      <w:r w:rsidRPr="002E6304">
        <w:rPr>
          <w:color w:val="000000" w:themeColor="text1"/>
          <w:sz w:val="28"/>
          <w:szCs w:val="28"/>
        </w:rPr>
        <w:t>. В целом влияние лизинга на величину налога на добавленную стоимость аналогично налогу на прибыль. В случае, когда сумма лизингового платежа не разделена на 2 части (аренда и выкупная стоимость), по истечении налогового периода предприятие уменьшает сумму своих обязательств по НДС на его величину, указанную в счете-фактуре и акте приемки-передачи. Если платежи разделены на части, то величина обязательств по НДС уменьшается на НДС с арендной части платежа, а НДС с выкупной части можно будет поставить в вычет только после полного выкупа оборудования и взятия его лизингополучателем на баланс.</w:t>
      </w:r>
    </w:p>
    <w:p w:rsidR="00636B03" w:rsidRPr="002E6304" w:rsidRDefault="00636B03" w:rsidP="0063570C">
      <w:pPr>
        <w:pStyle w:val="a3"/>
        <w:shd w:val="clear" w:color="auto" w:fill="FFFFFF"/>
        <w:spacing w:before="0" w:beforeAutospacing="0" w:after="0" w:afterAutospacing="0"/>
        <w:ind w:left="-851"/>
        <w:rPr>
          <w:color w:val="000000" w:themeColor="text1"/>
          <w:sz w:val="28"/>
          <w:szCs w:val="28"/>
        </w:rPr>
      </w:pPr>
      <w:r w:rsidRPr="002E6304">
        <w:rPr>
          <w:rStyle w:val="mark"/>
          <w:color w:val="000000" w:themeColor="text1"/>
          <w:sz w:val="28"/>
          <w:szCs w:val="28"/>
          <w:shd w:val="clear" w:color="auto" w:fill="FCF8E3"/>
        </w:rPr>
        <w:t>Влияние лизинга на величину налога на имущество</w:t>
      </w:r>
      <w:r w:rsidRPr="002E6304">
        <w:rPr>
          <w:color w:val="000000" w:themeColor="text1"/>
          <w:sz w:val="28"/>
          <w:szCs w:val="28"/>
        </w:rPr>
        <w:t>. Если оборудование находится на балансе у лизингодателя, то предприятие-получатель не платит налог на имущество. Если же оборудование оформляется на баланс лизингополучателя, то за счет применения ускоренной амортизации величина налога на имущество существенно снижается.</w:t>
      </w:r>
    </w:p>
    <w:p w:rsidR="00636B03" w:rsidRPr="002E6304" w:rsidRDefault="00636B03"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40 Особенности налогообложения лизинговых операций у субъектов малого бизнеса.</w:t>
      </w:r>
    </w:p>
    <w:p w:rsidR="00636B03" w:rsidRPr="002E6304" w:rsidRDefault="00636B0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Лизинг в Российской Федерации является достаточно молодой сферой деятельности. На данный момент был издан ряд нормативных документов, регулирующих лизинговую деятельность в Российской Федерации, в том числе в области налогообложения.</w:t>
      </w:r>
    </w:p>
    <w:p w:rsidR="00636B03" w:rsidRPr="002E6304" w:rsidRDefault="00636B0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Начало процессу формирования нормативной базы по налогообложению лизинга было положено Постановлением Правительства РФ от 29 июня 1995 года №663 “О развитии лизинга в инвестиционной деятельности”. [4]</w:t>
      </w:r>
    </w:p>
    <w:p w:rsidR="00636B03" w:rsidRPr="002E6304" w:rsidRDefault="00636B0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 данном документе впервые были предусмотрены специальные налоговые льготы для участников лизинговой деятельности. Среди них выделялись следующие налоговые льготы:</w:t>
      </w:r>
    </w:p>
    <w:p w:rsidR="00636B03" w:rsidRPr="002E6304" w:rsidRDefault="00636B0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1) Освобождение хозяйствующих субъектов – лизингодателей от уплаты налога на прибыль, полученную ими от реализации договоров финансового лизинга со сроком действия не менее 3 лет;</w:t>
      </w:r>
    </w:p>
    <w:p w:rsidR="00636B03" w:rsidRPr="002E6304" w:rsidRDefault="00636B0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2) Освобождение банков и других кредитных учреждений от уплаты налога на прибыль, получаемую ими от предоставления кредитов на срок 3 года и более для реализации операций финансового лизинга (выполнения лизинговых договоров);</w:t>
      </w:r>
    </w:p>
    <w:p w:rsidR="00636B03" w:rsidRPr="002E6304" w:rsidRDefault="00636B0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3) Освобождение хозяйствующих субъектов – лизингодателей от уплаты налога на добавленную стоимость при выполнении лизинговых услуг, с сохранением действующего порядка уплаты налога на добавленную стоимость при приобретении имущества, являющегося объектом финансового лизинга.</w:t>
      </w:r>
    </w:p>
    <w:p w:rsidR="00636B03" w:rsidRPr="002E6304" w:rsidRDefault="00636B0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В последующие годы был разработан ряд других нормативных документов, в которых приведенные налоговые льготы корректировались и дополнялись. Так, например, участники лизинговой деятельности при начислении амортизации по лизинговому имуществу получили возможность применять коэффициент ускорения не выше 3; субъекты малого предпринимательства, являющиеся </w:t>
      </w:r>
      <w:r w:rsidRPr="002E6304">
        <w:rPr>
          <w:rFonts w:ascii="Times New Roman" w:eastAsia="Times New Roman" w:hAnsi="Times New Roman" w:cs="Times New Roman"/>
          <w:color w:val="000000" w:themeColor="text1"/>
          <w:sz w:val="28"/>
          <w:szCs w:val="28"/>
          <w:lang w:eastAsia="ru-RU"/>
        </w:rPr>
        <w:lastRenderedPageBreak/>
        <w:t>лизингополучателями, получили полное освобождение от налога на добавленную стоимость по лизинговым платежам.</w:t>
      </w:r>
    </w:p>
    <w:p w:rsidR="00636B03" w:rsidRPr="002E6304" w:rsidRDefault="00636B0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Важное значение для совершенствования налогообложения лизинга в России имеет принятие и введение в действие Налогового кодекса Российской Федерации в двух частях как единого нормативного документа, регулирующего налогообложение всех сфер деятельности в Российской Федераций, в том числе лизинга.</w:t>
      </w:r>
    </w:p>
    <w:p w:rsidR="00636B03" w:rsidRPr="002E6304" w:rsidRDefault="00636B0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 вступлением в силу Налогового кодекса Российской Федерации многие из существовавших ранее налоговых льгот для участников лизинговой деятельности были отменены. Так, субъекты лизинга лишились льгот в части налога на добавленную стоимость, налога на прибыль организаций.</w:t>
      </w:r>
    </w:p>
    <w:p w:rsidR="00636B03" w:rsidRPr="002E6304" w:rsidRDefault="00636B0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Наибольшее количество норм, которые регулируют правила ведения лизингового бизнеса, содержится в главе 25 "Налог на прибыль организации" Налогового кодекса. Важные аспекты налогообложения сокрыты в определении первоначальной стоимости лизингового имущества. Несколько лет назад Федеральным законом от 29 мая 2002 г</w:t>
      </w:r>
      <w:r w:rsidRPr="002E6304">
        <w:rPr>
          <w:rFonts w:ascii="Times New Roman" w:eastAsia="Times New Roman" w:hAnsi="Times New Roman" w:cs="Times New Roman"/>
          <w:b/>
          <w:bCs/>
          <w:color w:val="000000" w:themeColor="text1"/>
          <w:sz w:val="28"/>
          <w:szCs w:val="28"/>
          <w:lang w:eastAsia="ru-RU"/>
        </w:rPr>
        <w:t>. </w:t>
      </w:r>
      <w:r w:rsidRPr="002E6304">
        <w:rPr>
          <w:rFonts w:ascii="Times New Roman" w:eastAsia="Times New Roman" w:hAnsi="Times New Roman" w:cs="Times New Roman"/>
          <w:color w:val="000000" w:themeColor="text1"/>
          <w:sz w:val="28"/>
          <w:szCs w:val="28"/>
          <w:lang w:eastAsia="ru-RU"/>
        </w:rPr>
        <w:t>№ 57-ФЗ в Налоговый кодекс была внесена новелла , которая позволила устранить некоторые существовавшие ранее ограничения для участников лизинговых операций.</w:t>
      </w:r>
    </w:p>
    <w:p w:rsidR="00636B03" w:rsidRPr="002E6304" w:rsidRDefault="00636B0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С точки зрения НК лизинговая компания теперь имеет право, к примеру, построить здание или соорудить какой-либо иной актив (в т.ч. строительную и дорожно-строительную технику), довести их до состояния, в котором они пригодны для использования, и затем это имущество может стать предметом лизинга. Такой порядок структурирования лизинговой сделки существенно отличается от предусмотренного в Гражданском кодексе, когда лизингодатель обязан купить необходимое лизингополучателю </w:t>
      </w:r>
      <w:proofErr w:type="spellStart"/>
      <w:r w:rsidRPr="002E6304">
        <w:rPr>
          <w:rFonts w:ascii="Times New Roman" w:eastAsia="Times New Roman" w:hAnsi="Times New Roman" w:cs="Times New Roman"/>
          <w:color w:val="000000" w:themeColor="text1"/>
          <w:sz w:val="28"/>
          <w:szCs w:val="28"/>
          <w:lang w:eastAsia="ru-RU"/>
        </w:rPr>
        <w:t>имущесво</w:t>
      </w:r>
      <w:proofErr w:type="spellEnd"/>
      <w:r w:rsidRPr="002E6304">
        <w:rPr>
          <w:rFonts w:ascii="Times New Roman" w:eastAsia="Times New Roman" w:hAnsi="Times New Roman" w:cs="Times New Roman"/>
          <w:color w:val="000000" w:themeColor="text1"/>
          <w:sz w:val="28"/>
          <w:szCs w:val="28"/>
          <w:lang w:eastAsia="ru-RU"/>
        </w:rPr>
        <w:t xml:space="preserve"> и только потом передать его в лизинг. Расхождения в законодательных актах позволяют более гибко планировать лизинговые операции. Вместе с тем, во избежание недоразумений, считаю целесообразным строительным организациям выбранную схему проведения операции предварительно согласовать с налоговыми органами. [1]</w:t>
      </w:r>
    </w:p>
    <w:p w:rsidR="00636B03" w:rsidRPr="002E6304" w:rsidRDefault="00636B0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Таблица 1. </w:t>
      </w:r>
      <w:r w:rsidRPr="002E6304">
        <w:rPr>
          <w:rFonts w:ascii="Times New Roman" w:eastAsia="Times New Roman" w:hAnsi="Times New Roman" w:cs="Times New Roman"/>
          <w:b/>
          <w:bCs/>
          <w:color w:val="000000" w:themeColor="text1"/>
          <w:sz w:val="28"/>
          <w:szCs w:val="28"/>
          <w:lang w:eastAsia="ru-RU"/>
        </w:rPr>
        <w:br/>
        <w:t>Определение первоначальной стоимости имущества в Налоговом кодексе</w:t>
      </w:r>
    </w:p>
    <w:tbl>
      <w:tblPr>
        <w:tblW w:w="7980" w:type="dxa"/>
        <w:tblCellSpacing w:w="22" w:type="dxa"/>
        <w:tblBorders>
          <w:top w:val="outset" w:sz="6" w:space="0" w:color="C0C0C0"/>
          <w:left w:val="outset" w:sz="6" w:space="0" w:color="C0C0C0"/>
          <w:bottom w:val="outset" w:sz="6" w:space="0" w:color="C0C0C0"/>
          <w:right w:val="outset" w:sz="6" w:space="0" w:color="C0C0C0"/>
        </w:tblBorders>
        <w:shd w:val="clear" w:color="auto" w:fill="FFFFFF"/>
        <w:tblCellMar>
          <w:top w:w="45" w:type="dxa"/>
          <w:left w:w="45" w:type="dxa"/>
          <w:bottom w:w="45" w:type="dxa"/>
          <w:right w:w="45" w:type="dxa"/>
        </w:tblCellMar>
        <w:tblLook w:val="04A0"/>
      </w:tblPr>
      <w:tblGrid>
        <w:gridCol w:w="3498"/>
        <w:gridCol w:w="4482"/>
      </w:tblGrid>
      <w:tr w:rsidR="00636B03" w:rsidRPr="002E6304" w:rsidTr="00636B03">
        <w:trPr>
          <w:tblCellSpacing w:w="22" w:type="dxa"/>
        </w:trPr>
        <w:tc>
          <w:tcPr>
            <w:tcW w:w="334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 xml:space="preserve">До введения в действие закона </w:t>
            </w:r>
            <w:proofErr w:type="spellStart"/>
            <w:r w:rsidRPr="002E6304">
              <w:rPr>
                <w:rFonts w:ascii="Times New Roman" w:eastAsia="Times New Roman" w:hAnsi="Times New Roman" w:cs="Times New Roman"/>
                <w:b/>
                <w:bCs/>
                <w:color w:val="000000" w:themeColor="text1"/>
                <w:sz w:val="28"/>
                <w:szCs w:val="28"/>
                <w:lang w:eastAsia="ru-RU"/>
              </w:rPr>
              <w:t>No</w:t>
            </w:r>
            <w:proofErr w:type="spellEnd"/>
            <w:r w:rsidRPr="002E6304">
              <w:rPr>
                <w:rFonts w:ascii="Times New Roman" w:eastAsia="Times New Roman" w:hAnsi="Times New Roman" w:cs="Times New Roman"/>
                <w:b/>
                <w:bCs/>
                <w:color w:val="000000" w:themeColor="text1"/>
                <w:sz w:val="28"/>
                <w:szCs w:val="28"/>
                <w:lang w:eastAsia="ru-RU"/>
              </w:rPr>
              <w:t xml:space="preserve"> 57-ФЗ</w:t>
            </w:r>
          </w:p>
        </w:tc>
        <w:tc>
          <w:tcPr>
            <w:tcW w:w="430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После введения в действие закона N" 57-ФЗ</w:t>
            </w:r>
          </w:p>
        </w:tc>
      </w:tr>
      <w:tr w:rsidR="00636B03" w:rsidRPr="002E6304" w:rsidTr="00636B03">
        <w:trPr>
          <w:tblCellSpacing w:w="22" w:type="dxa"/>
        </w:trPr>
        <w:tc>
          <w:tcPr>
            <w:tcW w:w="334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636B03" w:rsidRPr="002E6304" w:rsidRDefault="00636B03"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Первоначальной стоимостью имущества, являющегося предметом лизинга, признается сумма расходов лизингодателя на его приобретение, за исключением сумм налогов, учитываемых в составе расходов в соответствии с настоящим кодексом.</w:t>
            </w:r>
          </w:p>
        </w:tc>
        <w:tc>
          <w:tcPr>
            <w:tcW w:w="4305" w:type="dxa"/>
            <w:tcBorders>
              <w:top w:val="outset" w:sz="6" w:space="0" w:color="C0C0C0"/>
              <w:left w:val="outset" w:sz="6" w:space="0" w:color="C0C0C0"/>
              <w:bottom w:val="outset" w:sz="6" w:space="0" w:color="C0C0C0"/>
              <w:right w:val="outset" w:sz="6" w:space="0" w:color="C0C0C0"/>
            </w:tcBorders>
            <w:shd w:val="clear" w:color="auto" w:fill="FFFFFF"/>
            <w:vAlign w:val="center"/>
            <w:hideMark/>
          </w:tcPr>
          <w:p w:rsidR="00636B03" w:rsidRPr="002E6304" w:rsidRDefault="00636B03"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Первоначальной стоимостью имущества, являющегося предметом лизинга, признается сумма расходов лизингодателя на его </w:t>
            </w:r>
            <w:proofErr w:type="spellStart"/>
            <w:r w:rsidRPr="002E6304">
              <w:rPr>
                <w:rFonts w:ascii="Times New Roman" w:eastAsia="Times New Roman" w:hAnsi="Times New Roman" w:cs="Times New Roman"/>
                <w:color w:val="000000" w:themeColor="text1"/>
                <w:sz w:val="28"/>
                <w:szCs w:val="28"/>
                <w:lang w:eastAsia="ru-RU"/>
              </w:rPr>
              <w:t>приобретение,</w:t>
            </w:r>
            <w:r w:rsidRPr="002E6304">
              <w:rPr>
                <w:rFonts w:ascii="Times New Roman" w:eastAsia="Times New Roman" w:hAnsi="Times New Roman" w:cs="Times New Roman"/>
                <w:b/>
                <w:bCs/>
                <w:color w:val="000000" w:themeColor="text1"/>
                <w:sz w:val="28"/>
                <w:szCs w:val="28"/>
                <w:lang w:eastAsia="ru-RU"/>
              </w:rPr>
              <w:t>сооружение</w:t>
            </w:r>
            <w:proofErr w:type="spellEnd"/>
            <w:r w:rsidRPr="002E6304">
              <w:rPr>
                <w:rFonts w:ascii="Times New Roman" w:eastAsia="Times New Roman" w:hAnsi="Times New Roman" w:cs="Times New Roman"/>
                <w:b/>
                <w:bCs/>
                <w:color w:val="000000" w:themeColor="text1"/>
                <w:sz w:val="28"/>
                <w:szCs w:val="28"/>
                <w:lang w:eastAsia="ru-RU"/>
              </w:rPr>
              <w:t>, доставку, изготовление и доведение до состояния, в котором оно пригодно для использования,</w:t>
            </w:r>
            <w:r w:rsidRPr="002E6304">
              <w:rPr>
                <w:rFonts w:ascii="Times New Roman" w:eastAsia="Times New Roman" w:hAnsi="Times New Roman" w:cs="Times New Roman"/>
                <w:color w:val="000000" w:themeColor="text1"/>
                <w:sz w:val="28"/>
                <w:szCs w:val="28"/>
                <w:lang w:eastAsia="ru-RU"/>
              </w:rPr>
              <w:t> за исключением сумм налогов, подлежащих вычету или учитываемых в составе расходов в соответствии с настоящим кодексом.</w:t>
            </w:r>
          </w:p>
        </w:tc>
      </w:tr>
    </w:tbl>
    <w:p w:rsidR="00636B03" w:rsidRPr="002E6304" w:rsidRDefault="00636B0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lastRenderedPageBreak/>
        <w:t>В главе</w:t>
      </w:r>
      <w:r w:rsidRPr="002E6304">
        <w:rPr>
          <w:rFonts w:ascii="Times New Roman" w:eastAsia="Times New Roman" w:hAnsi="Times New Roman" w:cs="Times New Roman"/>
          <w:b/>
          <w:bCs/>
          <w:color w:val="000000" w:themeColor="text1"/>
          <w:sz w:val="28"/>
          <w:szCs w:val="28"/>
          <w:lang w:eastAsia="ru-RU"/>
        </w:rPr>
        <w:t> </w:t>
      </w:r>
      <w:r w:rsidRPr="002E6304">
        <w:rPr>
          <w:rFonts w:ascii="Times New Roman" w:eastAsia="Times New Roman" w:hAnsi="Times New Roman" w:cs="Times New Roman"/>
          <w:color w:val="000000" w:themeColor="text1"/>
          <w:sz w:val="28"/>
          <w:szCs w:val="28"/>
          <w:lang w:eastAsia="ru-RU"/>
        </w:rPr>
        <w:t>25-й Налогового кодекса решена еще одна очень важная проблема. Ранее, в п. 1 ст.</w:t>
      </w:r>
      <w:r w:rsidRPr="002E6304">
        <w:rPr>
          <w:rFonts w:ascii="Times New Roman" w:eastAsia="Times New Roman" w:hAnsi="Times New Roman" w:cs="Times New Roman"/>
          <w:b/>
          <w:bCs/>
          <w:color w:val="000000" w:themeColor="text1"/>
          <w:sz w:val="28"/>
          <w:szCs w:val="28"/>
          <w:lang w:eastAsia="ru-RU"/>
        </w:rPr>
        <w:t> 7</w:t>
      </w:r>
      <w:r w:rsidRPr="002E6304">
        <w:rPr>
          <w:rFonts w:ascii="Times New Roman" w:eastAsia="Times New Roman" w:hAnsi="Times New Roman" w:cs="Times New Roman"/>
          <w:color w:val="000000" w:themeColor="text1"/>
          <w:sz w:val="28"/>
          <w:szCs w:val="28"/>
          <w:lang w:eastAsia="ru-RU"/>
        </w:rPr>
        <w:t> Федерального закона от 29 октября 1998 года </w:t>
      </w:r>
      <w:r w:rsidRPr="002E6304">
        <w:rPr>
          <w:rFonts w:ascii="Times New Roman" w:eastAsia="Times New Roman" w:hAnsi="Times New Roman" w:cs="Times New Roman"/>
          <w:b/>
          <w:bCs/>
          <w:color w:val="000000" w:themeColor="text1"/>
          <w:sz w:val="28"/>
          <w:szCs w:val="28"/>
          <w:lang w:eastAsia="ru-RU"/>
        </w:rPr>
        <w:t>№ </w:t>
      </w:r>
      <w:r w:rsidRPr="002E6304">
        <w:rPr>
          <w:rFonts w:ascii="Times New Roman" w:eastAsia="Times New Roman" w:hAnsi="Times New Roman" w:cs="Times New Roman"/>
          <w:color w:val="000000" w:themeColor="text1"/>
          <w:sz w:val="28"/>
          <w:szCs w:val="28"/>
          <w:lang w:eastAsia="ru-RU"/>
        </w:rPr>
        <w:t>164-ФЗ "О финансовой аренде (лизинге)", было указано, что договор международного лизинга регулируется федеральными законами в области внешнеэкономической деятельности. А поскольку в этих законах ничего не говорилось о коэффициенте ускоренной амортизации, то и не было возможности распространять на операции международного лизинга льготу, которая применялась при операциях внутреннего лизинга. В НК такого ограничения нет, и теперь при международном лизинге, когда имущество находится на балансе лизингополучателя, можно применять коэффициент ускоренной амортизации не выше </w:t>
      </w:r>
      <w:r w:rsidRPr="002E6304">
        <w:rPr>
          <w:rFonts w:ascii="Times New Roman" w:eastAsia="Times New Roman" w:hAnsi="Times New Roman" w:cs="Times New Roman"/>
          <w:b/>
          <w:bCs/>
          <w:color w:val="000000" w:themeColor="text1"/>
          <w:sz w:val="28"/>
          <w:szCs w:val="28"/>
          <w:lang w:eastAsia="ru-RU"/>
        </w:rPr>
        <w:t>3</w:t>
      </w:r>
      <w:r w:rsidRPr="002E6304">
        <w:rPr>
          <w:rFonts w:ascii="Times New Roman" w:eastAsia="Times New Roman" w:hAnsi="Times New Roman" w:cs="Times New Roman"/>
          <w:color w:val="000000" w:themeColor="text1"/>
          <w:sz w:val="28"/>
          <w:szCs w:val="28"/>
          <w:lang w:eastAsia="ru-RU"/>
        </w:rPr>
        <w:t>. Это позволяет расширить контакты строительных организаций с зарубежными лизинговыми компаниями. [1]</w:t>
      </w:r>
    </w:p>
    <w:p w:rsidR="00636B03" w:rsidRPr="002E6304" w:rsidRDefault="00636B0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Таблица 2.</w:t>
      </w:r>
      <w:r w:rsidRPr="002E6304">
        <w:rPr>
          <w:rFonts w:ascii="Times New Roman" w:eastAsia="Times New Roman" w:hAnsi="Times New Roman" w:cs="Times New Roman"/>
          <w:b/>
          <w:bCs/>
          <w:color w:val="000000" w:themeColor="text1"/>
          <w:sz w:val="28"/>
          <w:szCs w:val="28"/>
          <w:lang w:eastAsia="ru-RU"/>
        </w:rPr>
        <w:br/>
        <w:t>Сроки амортизации в зависимости от амортизационных групп (ст. 258)</w:t>
      </w:r>
    </w:p>
    <w:tbl>
      <w:tblPr>
        <w:tblW w:w="9375" w:type="dxa"/>
        <w:tblCellSpacing w:w="0" w:type="dxa"/>
        <w:shd w:val="clear" w:color="auto" w:fill="FFFFFF"/>
        <w:tblCellMar>
          <w:top w:w="45" w:type="dxa"/>
          <w:left w:w="45" w:type="dxa"/>
          <w:bottom w:w="45" w:type="dxa"/>
          <w:right w:w="45" w:type="dxa"/>
        </w:tblCellMar>
        <w:tblLook w:val="04A0"/>
      </w:tblPr>
      <w:tblGrid>
        <w:gridCol w:w="2371"/>
        <w:gridCol w:w="2246"/>
        <w:gridCol w:w="2215"/>
        <w:gridCol w:w="2543"/>
      </w:tblGrid>
      <w:tr w:rsidR="00636B03" w:rsidRPr="002E6304" w:rsidTr="00636B03">
        <w:trPr>
          <w:tblCellSpacing w:w="0" w:type="dxa"/>
        </w:trPr>
        <w:tc>
          <w:tcPr>
            <w:tcW w:w="2280" w:type="dxa"/>
            <w:shd w:val="clear" w:color="auto" w:fill="AE3756"/>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 xml:space="preserve">Амортизационные </w:t>
            </w:r>
            <w:proofErr w:type="spellStart"/>
            <w:r w:rsidRPr="002E6304">
              <w:rPr>
                <w:rFonts w:ascii="Times New Roman" w:eastAsia="Times New Roman" w:hAnsi="Times New Roman" w:cs="Times New Roman"/>
                <w:b/>
                <w:bCs/>
                <w:color w:val="000000" w:themeColor="text1"/>
                <w:sz w:val="28"/>
                <w:szCs w:val="28"/>
                <w:lang w:eastAsia="ru-RU"/>
              </w:rPr>
              <w:t>грурры</w:t>
            </w:r>
            <w:proofErr w:type="spellEnd"/>
          </w:p>
        </w:tc>
        <w:tc>
          <w:tcPr>
            <w:tcW w:w="2160" w:type="dxa"/>
            <w:shd w:val="clear" w:color="auto" w:fill="AE3756"/>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Срок полезного </w:t>
            </w:r>
            <w:r w:rsidRPr="002E6304">
              <w:rPr>
                <w:rFonts w:ascii="Times New Roman" w:eastAsia="Times New Roman" w:hAnsi="Times New Roman" w:cs="Times New Roman"/>
                <w:b/>
                <w:bCs/>
                <w:color w:val="000000" w:themeColor="text1"/>
                <w:sz w:val="28"/>
                <w:szCs w:val="28"/>
                <w:lang w:eastAsia="ru-RU"/>
              </w:rPr>
              <w:br/>
              <w:t>использования основных средств (годы)</w:t>
            </w:r>
          </w:p>
        </w:tc>
        <w:tc>
          <w:tcPr>
            <w:tcW w:w="2130" w:type="dxa"/>
            <w:shd w:val="clear" w:color="auto" w:fill="AE3756"/>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Амортизационные</w:t>
            </w:r>
            <w:r w:rsidRPr="002E6304">
              <w:rPr>
                <w:rFonts w:ascii="Times New Roman" w:eastAsia="Times New Roman" w:hAnsi="Times New Roman" w:cs="Times New Roman"/>
                <w:b/>
                <w:bCs/>
                <w:color w:val="000000" w:themeColor="text1"/>
                <w:sz w:val="28"/>
                <w:szCs w:val="28"/>
                <w:lang w:eastAsia="ru-RU"/>
              </w:rPr>
              <w:br/>
              <w:t>группы</w:t>
            </w:r>
          </w:p>
        </w:tc>
        <w:tc>
          <w:tcPr>
            <w:tcW w:w="2445" w:type="dxa"/>
            <w:shd w:val="clear" w:color="auto" w:fill="AE3756"/>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Срок полезного использования основных средств (годы)</w:t>
            </w:r>
          </w:p>
        </w:tc>
      </w:tr>
      <w:tr w:rsidR="00636B03" w:rsidRPr="002E6304" w:rsidTr="00636B03">
        <w:trPr>
          <w:tblCellSpacing w:w="0" w:type="dxa"/>
        </w:trPr>
        <w:tc>
          <w:tcPr>
            <w:tcW w:w="2280"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Первая</w:t>
            </w:r>
          </w:p>
        </w:tc>
        <w:tc>
          <w:tcPr>
            <w:tcW w:w="2160"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от 1 до 2</w:t>
            </w:r>
          </w:p>
        </w:tc>
        <w:tc>
          <w:tcPr>
            <w:tcW w:w="2130"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Шестая</w:t>
            </w:r>
          </w:p>
        </w:tc>
        <w:tc>
          <w:tcPr>
            <w:tcW w:w="2445"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от 10 до 15</w:t>
            </w:r>
          </w:p>
        </w:tc>
      </w:tr>
      <w:tr w:rsidR="00636B03" w:rsidRPr="002E6304" w:rsidTr="00636B03">
        <w:trPr>
          <w:tblCellSpacing w:w="0" w:type="dxa"/>
        </w:trPr>
        <w:tc>
          <w:tcPr>
            <w:tcW w:w="2280"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Вторая</w:t>
            </w:r>
          </w:p>
        </w:tc>
        <w:tc>
          <w:tcPr>
            <w:tcW w:w="2160"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от 2 до 3</w:t>
            </w:r>
          </w:p>
        </w:tc>
        <w:tc>
          <w:tcPr>
            <w:tcW w:w="2130"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Седьмая</w:t>
            </w:r>
          </w:p>
        </w:tc>
        <w:tc>
          <w:tcPr>
            <w:tcW w:w="2445"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от 15 до 20</w:t>
            </w:r>
          </w:p>
        </w:tc>
      </w:tr>
      <w:tr w:rsidR="00636B03" w:rsidRPr="002E6304" w:rsidTr="00636B03">
        <w:trPr>
          <w:tblCellSpacing w:w="0" w:type="dxa"/>
        </w:trPr>
        <w:tc>
          <w:tcPr>
            <w:tcW w:w="2280"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Третья</w:t>
            </w:r>
          </w:p>
        </w:tc>
        <w:tc>
          <w:tcPr>
            <w:tcW w:w="2160"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от 3 до 5</w:t>
            </w:r>
          </w:p>
        </w:tc>
        <w:tc>
          <w:tcPr>
            <w:tcW w:w="2130"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Восьмая</w:t>
            </w:r>
          </w:p>
        </w:tc>
        <w:tc>
          <w:tcPr>
            <w:tcW w:w="2445"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от 20 до 25</w:t>
            </w:r>
          </w:p>
        </w:tc>
      </w:tr>
      <w:tr w:rsidR="00636B03" w:rsidRPr="002E6304" w:rsidTr="00636B03">
        <w:trPr>
          <w:tblCellSpacing w:w="0" w:type="dxa"/>
        </w:trPr>
        <w:tc>
          <w:tcPr>
            <w:tcW w:w="2280"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Четвертая</w:t>
            </w:r>
          </w:p>
        </w:tc>
        <w:tc>
          <w:tcPr>
            <w:tcW w:w="2160"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от 5 до 7</w:t>
            </w:r>
          </w:p>
        </w:tc>
        <w:tc>
          <w:tcPr>
            <w:tcW w:w="2130"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Девятая</w:t>
            </w:r>
          </w:p>
        </w:tc>
        <w:tc>
          <w:tcPr>
            <w:tcW w:w="2445"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от 25 до 30</w:t>
            </w:r>
          </w:p>
        </w:tc>
      </w:tr>
      <w:tr w:rsidR="00636B03" w:rsidRPr="002E6304" w:rsidTr="00636B03">
        <w:trPr>
          <w:tblCellSpacing w:w="0" w:type="dxa"/>
        </w:trPr>
        <w:tc>
          <w:tcPr>
            <w:tcW w:w="2280"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Пятая</w:t>
            </w:r>
          </w:p>
        </w:tc>
        <w:tc>
          <w:tcPr>
            <w:tcW w:w="2160"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от 7 до 10</w:t>
            </w:r>
          </w:p>
        </w:tc>
        <w:tc>
          <w:tcPr>
            <w:tcW w:w="2130"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b/>
                <w:bCs/>
                <w:color w:val="000000" w:themeColor="text1"/>
                <w:sz w:val="28"/>
                <w:szCs w:val="28"/>
                <w:lang w:eastAsia="ru-RU"/>
              </w:rPr>
              <w:t>Десятая</w:t>
            </w:r>
          </w:p>
        </w:tc>
        <w:tc>
          <w:tcPr>
            <w:tcW w:w="2445" w:type="dxa"/>
            <w:shd w:val="clear" w:color="auto" w:fill="F6E8DA"/>
            <w:vAlign w:val="center"/>
            <w:hideMark/>
          </w:tcPr>
          <w:p w:rsidR="00636B03" w:rsidRPr="002E6304" w:rsidRDefault="00636B03" w:rsidP="0063570C">
            <w:pPr>
              <w:spacing w:after="0" w:line="240" w:lineRule="auto"/>
              <w:ind w:left="-851"/>
              <w:jc w:val="center"/>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свыше 30</w:t>
            </w:r>
          </w:p>
        </w:tc>
      </w:tr>
    </w:tbl>
    <w:p w:rsidR="00636B03" w:rsidRPr="002E6304" w:rsidRDefault="00636B0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Специалисты отмечают, что работа по усовершенствованию налогообложения лизинга в России будет продолжаться. Необходимость разработки эффективного механизма налогообложения лизинга связана с большим значением лизинга для развития экономики Российской Федерации.</w:t>
      </w:r>
    </w:p>
    <w:p w:rsidR="00636B03" w:rsidRPr="002E6304" w:rsidRDefault="00636B0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Нетрудно заметить, что развитие лизинга необходимо для развития и нормального функционирования экономики любой страны. Огромное значение для этого имеет фискальная политика государства в отношении лизинга, наличие специальных налоговых преимуществ для участников лизинговой деятельности, четкость и стабильность налогового </w:t>
      </w:r>
      <w:proofErr w:type="spellStart"/>
      <w:r w:rsidRPr="002E6304">
        <w:rPr>
          <w:rFonts w:ascii="Times New Roman" w:eastAsia="Times New Roman" w:hAnsi="Times New Roman" w:cs="Times New Roman"/>
          <w:color w:val="000000" w:themeColor="text1"/>
          <w:sz w:val="28"/>
          <w:szCs w:val="28"/>
          <w:lang w:eastAsia="ru-RU"/>
        </w:rPr>
        <w:t>законодательстваВо</w:t>
      </w:r>
      <w:proofErr w:type="spellEnd"/>
      <w:r w:rsidRPr="002E6304">
        <w:rPr>
          <w:rFonts w:ascii="Times New Roman" w:eastAsia="Times New Roman" w:hAnsi="Times New Roman" w:cs="Times New Roman"/>
          <w:color w:val="000000" w:themeColor="text1"/>
          <w:sz w:val="28"/>
          <w:szCs w:val="28"/>
          <w:lang w:eastAsia="ru-RU"/>
        </w:rPr>
        <w:t xml:space="preserve"> многих зарубежных странах накоплен большой опыт в части налогообложения лизинговых операций, существуют особые налоговые режимы, которые призваны стимулировать развитие лизинга .</w:t>
      </w:r>
    </w:p>
    <w:p w:rsidR="00636B03" w:rsidRPr="002E6304" w:rsidRDefault="00636B0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Таким образом, лизинг является одной из перспективных сфер деятельности в Российской Федерации, но на начальном этапе для его развития среди прочих рычагов необходим стимулирующий механизм налогообложения.</w:t>
      </w:r>
    </w:p>
    <w:p w:rsidR="000530F3" w:rsidRPr="002E6304" w:rsidRDefault="000530F3" w:rsidP="0063570C">
      <w:pPr>
        <w:shd w:val="clear" w:color="auto" w:fill="FFFFFF"/>
        <w:spacing w:after="0" w:line="240" w:lineRule="auto"/>
        <w:ind w:left="-851"/>
        <w:rPr>
          <w:rFonts w:ascii="Times New Roman" w:eastAsia="Times New Roman" w:hAnsi="Times New Roman" w:cs="Times New Roman"/>
          <w:color w:val="000000" w:themeColor="text1"/>
          <w:sz w:val="28"/>
          <w:szCs w:val="28"/>
          <w:lang w:eastAsia="ru-RU"/>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41 Риски лизингодателя и их страхование.</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bookmarkStart w:id="18" w:name="223"/>
      <w:r w:rsidRPr="002E6304">
        <w:rPr>
          <w:color w:val="000000" w:themeColor="text1"/>
          <w:sz w:val="28"/>
          <w:szCs w:val="28"/>
          <w:shd w:val="clear" w:color="auto" w:fill="FFFFFF"/>
        </w:rPr>
        <w:t xml:space="preserve">Лизинговая деятельность, как и любой другой вид предпринимательской деятельности, подвержена целому ряду рисков, которые можно подразделить на риски, свойственные для инвестиционной предпринимательской деятельности в </w:t>
      </w:r>
      <w:r w:rsidRPr="002E6304">
        <w:rPr>
          <w:color w:val="000000" w:themeColor="text1"/>
          <w:sz w:val="28"/>
          <w:szCs w:val="28"/>
          <w:shd w:val="clear" w:color="auto" w:fill="FFFFFF"/>
        </w:rPr>
        <w:lastRenderedPageBreak/>
        <w:t>целом, и специфические, характерные для лизинговых операций. Одним из способов обеспечения комплексной обороны интересов всех сторон лизинговой сделки считается страхование, которое, с одной стороны, гарантирует непрерывность воспроизводства в сфере лизинговой работы, а с другой - возместит потери и увеличивает платежеспособность участников лизингового договора.</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Страхование предмета кредитования и долгосрочной аренды является неотъемлемым условием при решении лизингового договора. Страхователем предмета лизинга имеет возможность выступать как лизингодатель, но и лизингополучатель. В действительности в 44% случаев страхователем объекта лизинга считается лизинговая фирма и в 66% - лизингополучатель. </w:t>
      </w:r>
      <w:proofErr w:type="spellStart"/>
      <w:r w:rsidRPr="002E6304">
        <w:rPr>
          <w:color w:val="000000" w:themeColor="text1"/>
          <w:sz w:val="28"/>
          <w:szCs w:val="28"/>
          <w:shd w:val="clear" w:color="auto" w:fill="FFFFFF"/>
        </w:rPr>
        <w:t>Выгодоприобретателем</w:t>
      </w:r>
      <w:proofErr w:type="spellEnd"/>
      <w:r w:rsidRPr="002E6304">
        <w:rPr>
          <w:color w:val="000000" w:themeColor="text1"/>
          <w:sz w:val="28"/>
          <w:szCs w:val="28"/>
          <w:shd w:val="clear" w:color="auto" w:fill="FFFFFF"/>
        </w:rPr>
        <w:t xml:space="preserve"> считается лизинговая компания. Плата страховой премии имеет возможность быть интегрирована в лизинговые платежи. В данном случае плата страхования для лизингополучателя осуществляется в рассрочку [14].</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rStyle w:val="a5"/>
          <w:color w:val="000000" w:themeColor="text1"/>
          <w:sz w:val="28"/>
          <w:szCs w:val="28"/>
          <w:shd w:val="clear" w:color="auto" w:fill="FFFFFF"/>
        </w:rPr>
        <w:t>Риск невозврата лизингового имущества потенциально присутствует во всех лизинговых сделках. Возникает он из-за того, что лизинговое имущество в соответствии с российским законодательством не подлежит безусловному изъятию, если лизингополучатель не желает добровольно возвращать его. Поэтому лизинговая компания может получить обратно своё имущество только через арбитражный суд. Эта процедура длительная и хлопотная [13]. Полностью устранить риск невозврата оборудования невозможно. Однако этот риск может быть уменьшен в результате качественного анализа добросовестности лизингополучателя, тщательной проработки юридической стороны лизинговой сделки и разработки эффективной схемы обеспечения сделки.</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Для минимизации риска утраты предмета лизинга эффективно заключение договора страхования на лизинговое имущество. Оно может быть застраховано как лизинговой компанией, так и лизингополучателем.</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Все инвестиционные риски но изначальной причине возникновения можно разделить на внешние (общесистемные) и внутренние. Первые,</w:t>
      </w:r>
      <w:r w:rsidRPr="002E6304">
        <w:rPr>
          <w:rStyle w:val="apple-converted-space"/>
          <w:i/>
          <w:iCs/>
          <w:color w:val="000000" w:themeColor="text1"/>
          <w:sz w:val="28"/>
          <w:szCs w:val="28"/>
          <w:shd w:val="clear" w:color="auto" w:fill="FFFFFF"/>
        </w:rPr>
        <w:t> </w:t>
      </w:r>
      <w:r w:rsidRPr="002E6304">
        <w:rPr>
          <w:color w:val="000000" w:themeColor="text1"/>
          <w:sz w:val="28"/>
          <w:szCs w:val="28"/>
          <w:shd w:val="clear" w:color="auto" w:fill="FFFFFF"/>
        </w:rPr>
        <w:t>как правило, возникают на макроэкономическом уровне и не всегда поддаются управлению. Вторые,</w:t>
      </w:r>
      <w:r w:rsidRPr="002E6304">
        <w:rPr>
          <w:rStyle w:val="apple-converted-space"/>
          <w:i/>
          <w:iCs/>
          <w:color w:val="000000" w:themeColor="text1"/>
          <w:sz w:val="28"/>
          <w:szCs w:val="28"/>
          <w:shd w:val="clear" w:color="auto" w:fill="FFFFFF"/>
        </w:rPr>
        <w:t> </w:t>
      </w:r>
      <w:r w:rsidRPr="002E6304">
        <w:rPr>
          <w:color w:val="000000" w:themeColor="text1"/>
          <w:sz w:val="28"/>
          <w:szCs w:val="28"/>
          <w:shd w:val="clear" w:color="auto" w:fill="FFFFFF"/>
        </w:rPr>
        <w:t>в теории, являются прогнозируемыми и зачастую контролируемыми. Один из основных способов минимизации рисков вообще и при лизинге, в частности, - их страхование. С другой стороны, страховые платежи увеличиваю: финансовую нагрузку на лизингополучателя, сужая круг потенциальных клиентов лизинговой компании, вступая в известное противоречие риска и доходности, выражаемое коэффициентом Шарпа (</w:t>
      </w:r>
      <w:proofErr w:type="spellStart"/>
      <w:r w:rsidRPr="002E6304">
        <w:rPr>
          <w:color w:val="000000" w:themeColor="text1"/>
          <w:sz w:val="28"/>
          <w:szCs w:val="28"/>
          <w:shd w:val="clear" w:color="auto" w:fill="FFFFFF"/>
        </w:rPr>
        <w:t>Sharp</w:t>
      </w:r>
      <w:proofErr w:type="spellEnd"/>
      <w:r w:rsidRPr="002E6304">
        <w:rPr>
          <w:color w:val="000000" w:themeColor="text1"/>
          <w:sz w:val="28"/>
          <w:szCs w:val="28"/>
          <w:shd w:val="clear" w:color="auto" w:fill="FFFFFF"/>
        </w:rPr>
        <w:t xml:space="preserve"> </w:t>
      </w:r>
      <w:proofErr w:type="spellStart"/>
      <w:r w:rsidRPr="002E6304">
        <w:rPr>
          <w:color w:val="000000" w:themeColor="text1"/>
          <w:sz w:val="28"/>
          <w:szCs w:val="28"/>
          <w:shd w:val="clear" w:color="auto" w:fill="FFFFFF"/>
        </w:rPr>
        <w:t>Ratio</w:t>
      </w:r>
      <w:proofErr w:type="spellEnd"/>
      <w:r w:rsidRPr="002E6304">
        <w:rPr>
          <w:color w:val="000000" w:themeColor="text1"/>
          <w:sz w:val="28"/>
          <w:szCs w:val="28"/>
          <w:shd w:val="clear" w:color="auto" w:fill="FFFFFF"/>
        </w:rPr>
        <w:t>).</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Эффективное уменьшение рисков возможно только при условии использования всех доступных в каждом конкретном случае методов их снижения. Однако следует учитывать, что застраховать все практически невозможно, да и не нужно. Сам по себе лизинговый договор порождает большое количество неопределенностей. Всегда существует опасность развития событий но неблагоприятному сценарию - есть риск, что произойдет одно или несколько событий, влекущих за собой какие-либо убытки как у лизингодателя, так и у </w:t>
      </w:r>
      <w:r w:rsidRPr="002E6304">
        <w:rPr>
          <w:color w:val="000000" w:themeColor="text1"/>
          <w:sz w:val="28"/>
          <w:szCs w:val="28"/>
          <w:shd w:val="clear" w:color="auto" w:fill="FFFFFF"/>
        </w:rPr>
        <w:lastRenderedPageBreak/>
        <w:t>лизингополучателя. Поэтому главное - предусмотреть возможные существенные риски и постараться заранее их минимизировать. Снижение рисков не отменяет целесообразности их страхования, как наиболее простого и доступного механизма зашиты инвестиций [18].</w:t>
      </w:r>
    </w:p>
    <w:bookmarkEnd w:id="18"/>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 общем случае, согласно ст. 929 ГК РФ по договору имущественного страхования могут быть застрахованы страховые риски, имеющие непосредственное отношение к договору лизинга:</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риск утраты</w:t>
      </w:r>
      <w:r w:rsidRPr="002E6304">
        <w:rPr>
          <w:rStyle w:val="apple-converted-space"/>
          <w:i/>
          <w:iCs/>
          <w:color w:val="000000" w:themeColor="text1"/>
          <w:sz w:val="28"/>
          <w:szCs w:val="28"/>
          <w:shd w:val="clear" w:color="auto" w:fill="FFFFFF"/>
        </w:rPr>
        <w:t> </w:t>
      </w:r>
      <w:r w:rsidRPr="002E6304">
        <w:rPr>
          <w:color w:val="000000" w:themeColor="text1"/>
          <w:sz w:val="28"/>
          <w:szCs w:val="28"/>
          <w:shd w:val="clear" w:color="auto" w:fill="FFFFFF"/>
        </w:rPr>
        <w:t>(гибели), недостачи или повреждения определенного имущества (ст. 930 ГК РФ);</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i/>
          <w:iCs/>
          <w:color w:val="000000" w:themeColor="text1"/>
          <w:sz w:val="28"/>
          <w:szCs w:val="28"/>
          <w:shd w:val="clear" w:color="auto" w:fill="FFFFFF"/>
        </w:rPr>
        <w:t>-</w:t>
      </w:r>
      <w:r w:rsidRPr="002E6304">
        <w:rPr>
          <w:rStyle w:val="apple-converted-space"/>
          <w:i/>
          <w:iCs/>
          <w:color w:val="000000" w:themeColor="text1"/>
          <w:sz w:val="28"/>
          <w:szCs w:val="28"/>
          <w:shd w:val="clear" w:color="auto" w:fill="FFFFFF"/>
        </w:rPr>
        <w:t> </w:t>
      </w:r>
      <w:r w:rsidRPr="002E6304">
        <w:rPr>
          <w:color w:val="000000" w:themeColor="text1"/>
          <w:sz w:val="28"/>
          <w:szCs w:val="28"/>
          <w:shd w:val="clear" w:color="auto" w:fill="FFFFFF"/>
        </w:rPr>
        <w:t>риск ответственности по обязательствам, возникающим вследствие причинения вреда жизни, здоровью пли имуществу других лиц (ст. 931 ГК РФ). Для мирового страхового рынка эти виды страхования достаточно традиционны. Однако значительная стоимость поставляемого по лизингу имущества требует часто использования механизма перестрахования. Чаше всего к такому механизму прибегают при поставках по лизингу зарубежного дорогостоящего оборудования (обычно имеется требование западного партнера на участие в страховой защите запад-поп страховой компании);</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риск убытков от предпринимательской деятельности из-за нарушения хозяйствующими субъектами своих обязательств или изменения условий деятельности по не зависящим от хозяйствующего субъекта обстоятельствам, в том числе риск неполучения ожидаемых доходов(предпринимательский риск, ст. 933 ГК РФ).</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риск исполнения собственных обязательств страховой компанией перед страхователем (перестрахование) (ст. 967 ГК РФ) [15].</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Непосредственно страхование имущества подразумевает классическое страхование предмета лизинга на случай гибели (утраты) или повреждения</w:t>
      </w:r>
      <w:r w:rsidRPr="002E6304">
        <w:rPr>
          <w:rStyle w:val="apple-converted-space"/>
          <w:color w:val="000000" w:themeColor="text1"/>
          <w:sz w:val="28"/>
          <w:szCs w:val="28"/>
          <w:shd w:val="clear" w:color="auto" w:fill="FFFFFF"/>
        </w:rPr>
        <w:t> </w:t>
      </w:r>
      <w:r w:rsidRPr="002E6304">
        <w:rPr>
          <w:rStyle w:val="a5"/>
          <w:color w:val="000000" w:themeColor="text1"/>
          <w:sz w:val="28"/>
          <w:szCs w:val="28"/>
          <w:shd w:val="clear" w:color="auto" w:fill="FFFFFF"/>
        </w:rPr>
        <w:t>в</w:t>
      </w:r>
      <w:r w:rsidRPr="002E6304">
        <w:rPr>
          <w:rStyle w:val="apple-converted-space"/>
          <w:b/>
          <w:bCs/>
          <w:color w:val="000000" w:themeColor="text1"/>
          <w:sz w:val="28"/>
          <w:szCs w:val="28"/>
          <w:shd w:val="clear" w:color="auto" w:fill="FFFFFF"/>
        </w:rPr>
        <w:t> </w:t>
      </w:r>
      <w:r w:rsidRPr="002E6304">
        <w:rPr>
          <w:color w:val="000000" w:themeColor="text1"/>
          <w:sz w:val="28"/>
          <w:szCs w:val="28"/>
          <w:shd w:val="clear" w:color="auto" w:fill="FFFFFF"/>
        </w:rPr>
        <w:t>результате страхового случая, в том числе причинение ущерба в процессе доставки, монтажа и пусконаладочных работ. Размер ущерба определяется стоимостью ремонта или замены предмета лизинга и связанных с простоем убытков сторон договора. При полной утрате имущества возможна компенсация страховщиком лизингодателю суммы неисполненных лизингополучателем обязательств, а лизингополучателю - оставшейся суммы от фактической стоимости предмета лизинга. Данный подход вполне оправдан, так как у обеих сторон риски повреждения и утраты имущества достаточно близки, различаются лишь их последствия.</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 группе страхования имущества при осуществлении лизинга ввиду своей значимости следует выделить отдельные подгруппы:</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-страхование автотранспортных средств</w:t>
      </w:r>
      <w:r w:rsidRPr="002E6304">
        <w:rPr>
          <w:rStyle w:val="apple-converted-space"/>
          <w:i/>
          <w:iCs/>
          <w:color w:val="000000" w:themeColor="text1"/>
          <w:sz w:val="28"/>
          <w:szCs w:val="28"/>
          <w:shd w:val="clear" w:color="auto" w:fill="FFFFFF"/>
        </w:rPr>
        <w:t> </w:t>
      </w:r>
      <w:r w:rsidRPr="002E6304">
        <w:rPr>
          <w:color w:val="000000" w:themeColor="text1"/>
          <w:sz w:val="28"/>
          <w:szCs w:val="28"/>
          <w:shd w:val="clear" w:color="auto" w:fill="FFFFFF"/>
        </w:rPr>
        <w:t>(риски угона, ущерба, гражданской ответственности владельцев транспортных средств и на случай утери товарного вида);</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страхование от поломок.</w:t>
      </w:r>
      <w:r w:rsidRPr="002E6304">
        <w:rPr>
          <w:rStyle w:val="apple-converted-space"/>
          <w:i/>
          <w:iCs/>
          <w:color w:val="000000" w:themeColor="text1"/>
          <w:sz w:val="28"/>
          <w:szCs w:val="28"/>
          <w:shd w:val="clear" w:color="auto" w:fill="FFFFFF"/>
        </w:rPr>
        <w:t> </w:t>
      </w:r>
      <w:r w:rsidRPr="002E6304">
        <w:rPr>
          <w:color w:val="000000" w:themeColor="text1"/>
          <w:sz w:val="28"/>
          <w:szCs w:val="28"/>
          <w:shd w:val="clear" w:color="auto" w:fill="FFFFFF"/>
        </w:rPr>
        <w:t xml:space="preserve">Страховые риски связаны с использованием и работой как самой техники, так и всевозможных коммуникаций, </w:t>
      </w:r>
      <w:proofErr w:type="spellStart"/>
      <w:r w:rsidRPr="002E6304">
        <w:rPr>
          <w:color w:val="000000" w:themeColor="text1"/>
          <w:sz w:val="28"/>
          <w:szCs w:val="28"/>
          <w:shd w:val="clear" w:color="auto" w:fill="FFFFFF"/>
        </w:rPr>
        <w:t>энерговводов</w:t>
      </w:r>
      <w:proofErr w:type="spellEnd"/>
      <w:r w:rsidRPr="002E6304">
        <w:rPr>
          <w:color w:val="000000" w:themeColor="text1"/>
          <w:sz w:val="28"/>
          <w:szCs w:val="28"/>
          <w:shd w:val="clear" w:color="auto" w:fill="FFFFFF"/>
        </w:rPr>
        <w:t xml:space="preserve"> (поломки и скрытые дефекты, отказ измерительных, регулирующих, предохранительных приборов, повышенное напряжение и давление (гидравлический удар), короткое замыкание, перегрузки в электросети и т.д.). Обычно данный вид страхования </w:t>
      </w:r>
      <w:r w:rsidRPr="002E6304">
        <w:rPr>
          <w:color w:val="000000" w:themeColor="text1"/>
          <w:sz w:val="28"/>
          <w:szCs w:val="28"/>
          <w:shd w:val="clear" w:color="auto" w:fill="FFFFFF"/>
        </w:rPr>
        <w:lastRenderedPageBreak/>
        <w:t>применяется в комплексе с имущественным страхованием, что позволяет достичь наиболее полную защиту. Тарифные ставки при страховании от поломок в среднем составляют 0,5-3% от страховой суммы (величина тарифной ставки может определяться с привлечением экспертов). На практике, сдаваемое в лизинг имущество страхуется от пожара, порчи, угона по ставке 0,3-0,5%, что приводит к незначительному увеличению лизинговых платежей [16].</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Следующим видом страхования, в котором есть насущная потребность участников лизинговых операций, является страхование финансовых рисков.</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Одним из значимых страховых продуктов в этой области является страхование потери бизнеса</w:t>
      </w:r>
      <w:r w:rsidRPr="002E6304">
        <w:rPr>
          <w:rStyle w:val="apple-converted-space"/>
          <w:i/>
          <w:iCs/>
          <w:color w:val="000000" w:themeColor="text1"/>
          <w:sz w:val="28"/>
          <w:szCs w:val="28"/>
          <w:shd w:val="clear" w:color="auto" w:fill="FFFFFF"/>
        </w:rPr>
        <w:t> </w:t>
      </w:r>
      <w:r w:rsidRPr="002E6304">
        <w:rPr>
          <w:color w:val="000000" w:themeColor="text1"/>
          <w:sz w:val="28"/>
          <w:szCs w:val="28"/>
          <w:shd w:val="clear" w:color="auto" w:fill="FFFFFF"/>
        </w:rPr>
        <w:t>лизингополучателя, для осуществления которого он и приобрел предмет лизинга, на случай вынужденной остановки в результате пожара, стихийного бедствия, взрыва, падения летательных объектов и других рисков.</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Страхование финансовых рисков сторон включает следующие объекты страховой защиты:</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страхование рисков поставщика</w:t>
      </w:r>
      <w:r w:rsidRPr="002E6304">
        <w:rPr>
          <w:rStyle w:val="apple-converted-space"/>
          <w:i/>
          <w:iCs/>
          <w:color w:val="000000" w:themeColor="text1"/>
          <w:sz w:val="28"/>
          <w:szCs w:val="28"/>
          <w:shd w:val="clear" w:color="auto" w:fill="FFFFFF"/>
        </w:rPr>
        <w:t> </w:t>
      </w:r>
      <w:r w:rsidRPr="002E6304">
        <w:rPr>
          <w:color w:val="000000" w:themeColor="text1"/>
          <w:sz w:val="28"/>
          <w:szCs w:val="28"/>
          <w:shd w:val="clear" w:color="auto" w:fill="FFFFFF"/>
        </w:rPr>
        <w:t>от несоблюдения условий и сроков выполнения финансовых обязательств контрагента по договору поставки;</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страховании финансовых рисков банка,</w:t>
      </w:r>
      <w:r w:rsidRPr="002E6304">
        <w:rPr>
          <w:rStyle w:val="apple-converted-space"/>
          <w:i/>
          <w:iCs/>
          <w:color w:val="000000" w:themeColor="text1"/>
          <w:sz w:val="28"/>
          <w:szCs w:val="28"/>
          <w:shd w:val="clear" w:color="auto" w:fill="FFFFFF"/>
        </w:rPr>
        <w:t> </w:t>
      </w:r>
      <w:r w:rsidRPr="002E6304">
        <w:rPr>
          <w:color w:val="000000" w:themeColor="text1"/>
          <w:sz w:val="28"/>
          <w:szCs w:val="28"/>
          <w:shd w:val="clear" w:color="auto" w:fill="FFFFFF"/>
        </w:rPr>
        <w:t>кредитующего сделку, от несоблюдения условий и сроков исполнения финансовых обязательств контрагентом по договору (в том числе от невозможности осуществления страхователем регрессных требований), а также от несоблюдения условий и сроков исполнения им финансовых обязательств;</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страхование финансового риска лизингодателя</w:t>
      </w:r>
      <w:r w:rsidRPr="002E6304">
        <w:rPr>
          <w:rStyle w:val="apple-converted-space"/>
          <w:i/>
          <w:iCs/>
          <w:color w:val="000000" w:themeColor="text1"/>
          <w:sz w:val="28"/>
          <w:szCs w:val="28"/>
          <w:shd w:val="clear" w:color="auto" w:fill="FFFFFF"/>
        </w:rPr>
        <w:t> </w:t>
      </w:r>
      <w:r w:rsidRPr="002E6304">
        <w:rPr>
          <w:color w:val="000000" w:themeColor="text1"/>
          <w:sz w:val="28"/>
          <w:szCs w:val="28"/>
          <w:shd w:val="clear" w:color="auto" w:fill="FFFFFF"/>
        </w:rPr>
        <w:t>от несоблюдения условий и сроков выполнения финансовых обязательств лизингополучателем, а также от его финансовой несостоятельности (банкротства) или неплатежеспособности;</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i/>
          <w:iCs/>
          <w:color w:val="000000" w:themeColor="text1"/>
          <w:sz w:val="28"/>
          <w:szCs w:val="28"/>
          <w:shd w:val="clear" w:color="auto" w:fill="FFFFFF"/>
        </w:rPr>
        <w:t>-</w:t>
      </w:r>
      <w:r w:rsidRPr="002E6304">
        <w:rPr>
          <w:color w:val="000000" w:themeColor="text1"/>
          <w:sz w:val="28"/>
          <w:szCs w:val="28"/>
          <w:shd w:val="clear" w:color="auto" w:fill="FFFFFF"/>
        </w:rPr>
        <w:t>страхование риска лизингополучателя</w:t>
      </w:r>
      <w:r w:rsidRPr="002E6304">
        <w:rPr>
          <w:rStyle w:val="apple-converted-space"/>
          <w:i/>
          <w:iCs/>
          <w:color w:val="000000" w:themeColor="text1"/>
          <w:sz w:val="28"/>
          <w:szCs w:val="28"/>
          <w:shd w:val="clear" w:color="auto" w:fill="FFFFFF"/>
        </w:rPr>
        <w:t> </w:t>
      </w:r>
      <w:r w:rsidRPr="002E6304">
        <w:rPr>
          <w:color w:val="000000" w:themeColor="text1"/>
          <w:sz w:val="28"/>
          <w:szCs w:val="28"/>
          <w:shd w:val="clear" w:color="auto" w:fill="FFFFFF"/>
        </w:rPr>
        <w:t>от несоблюдения условий и сроков выполнения обязательств лизингодателем (например, при несвоевременной поставке предмета лизинга, его неисправности пли некомплектности и т.п.). Помимо указанного, возможно застраховать финансовые риски сторон от риска потери ими своего бизнеса (включая остановку деятельности в результате стихийных бедствий, пожара и т.п.). Страховое возмещение в данной ситуации должно учитывать упущенную выгоду (неполученную прибыль, что, в общем, для России нетипично) и возмещение текущих расходов. Для лизингодателя сумма страхового возмещения в данном случае будет определяться подлежащими уплате лизинговыми платежами [5].</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rStyle w:val="a5"/>
          <w:color w:val="000000" w:themeColor="text1"/>
          <w:sz w:val="28"/>
          <w:szCs w:val="28"/>
          <w:shd w:val="clear" w:color="auto" w:fill="FFFFFF"/>
        </w:rPr>
        <w:t>Риски лизингодателя более специфичны, страхуют их не все страховщики. Страховая сумма при страховании финансовых рисков может равняться как всей сумме лизинговых платежей за вычетом амортизационных отчислений, так и нескольким лизинговым платежам исходя из условий досрочного прекращения договора. Обычно страховщик ограничивается двумя арендными платежами подряд или выплатой, равной годовому платежу лизингополучателя. Стоимость страховки в каждом конкретном случае рассчитывается отдельно. Размер страхового тарифа зависит от стоимости лизингового имущества, степени его износа, условий эксплуатации и выбранной программы страхования, от финансово-</w:t>
      </w:r>
      <w:r w:rsidRPr="002E6304">
        <w:rPr>
          <w:rStyle w:val="a5"/>
          <w:color w:val="000000" w:themeColor="text1"/>
          <w:sz w:val="28"/>
          <w:szCs w:val="28"/>
          <w:shd w:val="clear" w:color="auto" w:fill="FFFFFF"/>
        </w:rPr>
        <w:lastRenderedPageBreak/>
        <w:t>экономических показателей деятельности лизингополучателя и региона использования арендуемого имущества.</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При оценке эффективности договора лизинга для клиента лизинговые компании на практике используют коэффициент удорожания, который демонстрирует, на сколько процентов сумма всех затрат клиента по лизинговому договору превышает стоимость затрат на приобретение имущества (включая страховку и сервис). Именно структура этого числителя показывает размер </w:t>
      </w:r>
      <w:proofErr w:type="spellStart"/>
      <w:r w:rsidRPr="002E6304">
        <w:rPr>
          <w:color w:val="000000" w:themeColor="text1"/>
          <w:sz w:val="28"/>
          <w:szCs w:val="28"/>
          <w:shd w:val="clear" w:color="auto" w:fill="FFFFFF"/>
        </w:rPr>
        <w:t>антирисковой</w:t>
      </w:r>
      <w:proofErr w:type="spellEnd"/>
      <w:r w:rsidRPr="002E6304">
        <w:rPr>
          <w:color w:val="000000" w:themeColor="text1"/>
          <w:sz w:val="28"/>
          <w:szCs w:val="28"/>
          <w:shd w:val="clear" w:color="auto" w:fill="FFFFFF"/>
        </w:rPr>
        <w:t xml:space="preserve"> составляющей договора.</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Обычно при выборе страховщика учитывается множество обстоятельств, в том числе финансовые и маркетинговые данные. К основным параметрам, которые следует положить в основу конкурсного отбора страховщика, можно отнести:</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наличие лицензии на право осуществления страховой деятельности, в том числе на конкретный вид страхования;</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-размеры уставного капитала, собственных средств и накопленных страховых резервов;</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-эффективность и диверсификация размещения страховых резервов;</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-страховые тарифы и их обоснованность.</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установленный в правилах страховщика объем страховой ответственности: перечень страховых случаев, размер страховой суммы, ограничения по перечню страховых случаев и страховой выплате;</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порядок рассмотрения страховых случаев, оперативность выплаты страхового возмещения;</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имеющийся опыт работы на рынке страховых услуг вообще и по конкретному виду страхования, в частности, так как заключение договора с новым страховщиком или со страховщиком, который не работал ранее поданному виду деятельности, может привести к негативным последствиям из-за его недостаточного опыта;</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ясность и доступность условий страхования;</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наличие и качество перестраховочной защиты;</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репутация и имидж страховщика, в том числе</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членство в объединениях страховщиков [13].</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Согласно сложившейся сегодня практике страхования предпринимательских рисков и страхования ответственности по договору лизинга, страховщик берет на себя риск в размере 70-80% при наступлении страхового случая (остальные 20-30% риска должны нести лизингодатель и (или) лизингополучатель). Это делается для того, чтобы страхователи (лизингополучатели и лизингодатели) были заинтересованы в максимальном снижении риска.</w:t>
      </w: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42 Риски лизингополучателя и их страхование.</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bookmarkStart w:id="19" w:name="532"/>
      <w:r w:rsidRPr="002E6304">
        <w:rPr>
          <w:color w:val="000000" w:themeColor="text1"/>
          <w:sz w:val="28"/>
          <w:szCs w:val="28"/>
          <w:shd w:val="clear" w:color="auto" w:fill="FFFFFF"/>
        </w:rPr>
        <w:t>С учетом правовой природы лизинговых отношений риски в операциях лизинга можно разделить на две основные группы: имущественные и финансовые риски. Согласно Закону о лизинге предусматриваются два вида страхования: страхование предмета лизинга и страхование финансовых рисков (ст. 21).</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В первом случае речь идет о страховании имущественных рисков, которые несет при эксплуатации лизингополучатель. Страхование финансовых рисков предполагает страховую защиту лизингодателя как </w:t>
      </w:r>
      <w:proofErr w:type="spellStart"/>
      <w:r w:rsidRPr="002E6304">
        <w:rPr>
          <w:color w:val="000000" w:themeColor="text1"/>
          <w:sz w:val="28"/>
          <w:szCs w:val="28"/>
          <w:shd w:val="clear" w:color="auto" w:fill="FFFFFF"/>
        </w:rPr>
        <w:t>выгодоприобретателя</w:t>
      </w:r>
      <w:proofErr w:type="spellEnd"/>
      <w:r w:rsidRPr="002E6304">
        <w:rPr>
          <w:color w:val="000000" w:themeColor="text1"/>
          <w:sz w:val="28"/>
          <w:szCs w:val="28"/>
          <w:shd w:val="clear" w:color="auto" w:fill="FFFFFF"/>
        </w:rPr>
        <w:t xml:space="preserve"> в </w:t>
      </w:r>
      <w:r w:rsidRPr="002E6304">
        <w:rPr>
          <w:color w:val="000000" w:themeColor="text1"/>
          <w:sz w:val="28"/>
          <w:szCs w:val="28"/>
          <w:shd w:val="clear" w:color="auto" w:fill="FFFFFF"/>
        </w:rPr>
        <w:lastRenderedPageBreak/>
        <w:t>финансовой операции лизинга от невыполнения лизингополучателем обязательств по договору лизинга.</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Лизинговая компания может быть застрахована и от так называемых политических рисков. Их реализация означает возникновение у страхователя убытков в связи с политическими событиями, включая арест лизингового имущества арбитражными или таможенными органами, незаконные действия властей как на федеральном, так и на местном уровне, социальные беспорядки, неконвертируемость национальной валюты и другие катаклизмы политико-экономического характера.</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Страхование имущественных рисков в лизинговой операции</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Исходя из положений пункта 2 статьи 929 ГК РФ в рамках лизинговой сделки могут быть застрахованы следующие имущественные интересы:</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1. Риск утраты (гибели), недостачи или повреждения лизингового имущества. Страхование гарантирует компенсацию ущерба от пожаров, взрывов, стихийных бедствий, катастроф, а также противоправных действий третьего лица, характеризующихся внезапностью и непредвиденностью наступления. Если в результате страхового случая предмету лизинга нанесен материальный ущерб, страховая компания выплачивает страховое возмещение в размере стоимости восстановительного ремонта; если имущество полностью утрачено, страховая компания компенсирует стоимость имущества. Имущественное страхование распространяется также на риски при транспортировке лизингового имущества в период его доставки от завода-изготовителя до непосредственного потребителя, при его монтаже и пусконаладочных работах.</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Страхование может также осуществляться на случай повреждения или гибели оборудования от специфических технических рисков, связанных с эксплуатацией оборудования, например от энергетических перегрузок, перегрева, падения напряжения и т. п. Чаще всего предметом такого специфического страхования является оборудование, подвергаемое наибольшему риску при эксплуатации, -- транспортные средства и передвижная техника.</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2. Риск ответственности за причинение вреда жизни, здоровью и имуществу других лиц в ходе реализации договора лизинга -- риск гражданской ответственности (например, ответственности за вред, причиненный автотранспортным средством, являющимся предметом лизинга). Страхование возмещает потери лизингополучателя, связанные с обязанностью покрывать вред, причиненный своей производственно-хозяйственной деятельностью, и тем самым обеспечивает лизингодателю своевременность и полноту исполнения лизингополучателем обязательств по уплате лизинговых платежей.</w:t>
      </w:r>
    </w:p>
    <w:bookmarkEnd w:id="19"/>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3. Риск убытков от предпринимательской деятельности участников лизинговой сделки. Страхование потерь дохода (прибыли) лизингополучателя, возникающих вследствие нарушения хозяйствующими субъектами своих обязательств или изменения условий этой деятельности ( вынужденных перерывов в производстве из-за гибели (порчи) застрахованного имущества) по не зависящим от хозяйствующего субъекта обстоятельствам, в том числе риск неполучения ожидаемого дохода.</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lastRenderedPageBreak/>
        <w:t>Страхователь имущественных рисков определяется сторонами в соответствии с договором лизинга. Им может быть как лизингодатель, так и лизингополучатель по сделке. Однако расходы по страхованию имущественных рисков всегда несет лизингополучатель, вне зависимости от того, кто является страхователем по договору лизинга. Если страхователем является лизинговая компания, то сумма страховой премии уплачивается лизингополучателем в составе лизинговых платежей. Поэтому лизингополучателю иногда может быть выгодно самому страховать имущество. В этом случае обязательным требованием лизинговой компании, как правило, является использование лизингополучателем выбранной лизингодателем страховой компании.</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Особое значение имеет вопрос о том, кто является </w:t>
      </w:r>
      <w:proofErr w:type="spellStart"/>
      <w:r w:rsidRPr="002E6304">
        <w:rPr>
          <w:color w:val="000000" w:themeColor="text1"/>
          <w:sz w:val="28"/>
          <w:szCs w:val="28"/>
          <w:shd w:val="clear" w:color="auto" w:fill="FFFFFF"/>
        </w:rPr>
        <w:t>выгодоприобретателем</w:t>
      </w:r>
      <w:proofErr w:type="spellEnd"/>
      <w:r w:rsidRPr="002E6304">
        <w:rPr>
          <w:color w:val="000000" w:themeColor="text1"/>
          <w:sz w:val="28"/>
          <w:szCs w:val="28"/>
          <w:shd w:val="clear" w:color="auto" w:fill="FFFFFF"/>
        </w:rPr>
        <w:t xml:space="preserve"> по договору страхования. Как следует из пункта 1 статьи 930 ГК РФ, предмет лизинга может быть застрахован по договору страхования как в пользу лизингодателя, так и в пользу лизингополучателя. Решение этого вопроса напрямую связано с тем, кто несет риск утраты и повреждения лизингового имущества. По общему правилу, установленному статьей 669 ГК РФ, риск случайной гибели или случайной порчи лизингового имущества переходит к лизингополучателю в момент передачи ему имущества, если иное не предусмотрено договором лизинга. Следовательно, если риск утраты и повреждения предмета лизинга переходит к лизингополучателю, то и страхование лизингового имущества должно быть осуществлено в его пользу. В случаях, когда договором лизинга предусмотрено, что риск утраты или повреждения предмета лизинга остается у лизинговой компании, страхование должно производиться в пользу лизингодателя.</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Страхование финансовых рисков в лизинговой операции</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Страхование финансовых рисков является более сложной формой страхования, нежели рассмотренный выше имущественный вид страхования, и может быть классифицировано следующим образом:</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риск окончательной неплатежеспособности (банкротства) лизингополучателя;</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риск несоблюдения лизингополучателем договорных обязательств по уплате лизинговых платежей;</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риск потери дохода (прибыли) лизингополучателя, возникающей вследствие вынужденных перерывов в производстве из-за гибели (порчи) застрахованного имущества.</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 xml:space="preserve">По договору страхования финансовый риск лизингодателя, связанный с банкротством лизингополучателя или несоблюдением лизингополучателем договорных обязательств по уплате лизинговых платежей, может быть застрахован только </w:t>
      </w:r>
      <w:proofErr w:type="spellStart"/>
      <w:r w:rsidRPr="002E6304">
        <w:rPr>
          <w:color w:val="000000" w:themeColor="text1"/>
          <w:sz w:val="28"/>
          <w:szCs w:val="28"/>
          <w:shd w:val="clear" w:color="auto" w:fill="FFFFFF"/>
        </w:rPr>
        <w:t>выгодоприобретателем</w:t>
      </w:r>
      <w:proofErr w:type="spellEnd"/>
      <w:r w:rsidRPr="002E6304">
        <w:rPr>
          <w:color w:val="000000" w:themeColor="text1"/>
          <w:sz w:val="28"/>
          <w:szCs w:val="28"/>
          <w:shd w:val="clear" w:color="auto" w:fill="FFFFFF"/>
        </w:rPr>
        <w:t>, то есть самой лизинговой компанией (ст. 933 ГК РФ). Конкретные условия оговариваются в договоре страхования. В общем случае в соответствии со статьей 942 ГК РФ существуют четыре существенных условия, без согласования которых договор страхования не может считаться заключенным: имущество и имущественный интерес, характер страхового события, размер страховой суммы и срок действия договора страхования.</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lastRenderedPageBreak/>
        <w:t>При страховании риска банкротства лизингополучателя речь идет о потере бизнеса лизингополучателя, для осуществления которого ему потребовался предмет лизинга, в случае вынужденной остановки в результате пожара, стихийного бедствия, взрыва и других рисков. По договору страхования может быть застрахована как производственная деятельность лизингополучателя в целом, так и его отдельное структурное подразделение (цех, участок). Возмещение убытков может производиться страховыми компаниями в виде:</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возмещения упущенной выгоды, которая была бы получена лизингополучателем в течение периода вынужденной остановки производственной деятельности;</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возмещения текущих расходов, которые будет продолжать нести лизингополучатель в период вынужденной остановки производственной деятельности (заработная плата, платежи с фонда оплаты труда, проценты по кредиту). В составе текущих затрат страховщик возмещает лизингополучателю, а соответственно лизингодателю лизинговые платежи, которые должен был уплатить лизингополучатель, если бы его производственная деятельность не была прервана.</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При заключении договора страхования между страховщиком и лизинговой компанией согласовываются минимальные границы стоимости возврата предмета лизинга. На практике возмещение стоимости строится по убывающему графику: к примеру, в первый год договора лизинга -- до 40%, во второй -- 30%, в третий -- 20%, далее -- 10%. В целом при данном виде страхования фактически отсутствует 100%-ное покрытие убытков. Страховые компании, как правило, принимают на себя 60-95% риска. Оставшаяся на собственном удержании часть покрывается лизинговой компанией, что стимулирует ее более тщательно подходить к анализу и выбору своего партнера.</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Страховая компания может возместить лизинговой компании лизинговые платежи по сделке в результате неплатежеспособности лизингополучателя и, возможно, третьего лица, несущего с ним солидарную ответственность. При наступлении неплатежеспособности лизингополучателя страховщик возмещает лизингодателю сумму по лизинговому договору, которая не покрыта за счет выручки от реализации предмета лизинга, за вычетом величины процентов за неиспользованное время и размера франшизы.</w:t>
      </w:r>
    </w:p>
    <w:p w:rsidR="00FC19A3" w:rsidRPr="002E6304" w:rsidRDefault="00FC19A3" w:rsidP="0063570C">
      <w:pPr>
        <w:pStyle w:val="a3"/>
        <w:spacing w:before="0" w:beforeAutospacing="0" w:after="0" w:afterAutospacing="0"/>
        <w:ind w:left="-851"/>
        <w:rPr>
          <w:color w:val="000000" w:themeColor="text1"/>
          <w:sz w:val="28"/>
          <w:szCs w:val="28"/>
          <w:shd w:val="clear" w:color="auto" w:fill="FFFFFF"/>
        </w:rPr>
      </w:pPr>
      <w:r w:rsidRPr="002E6304">
        <w:rPr>
          <w:color w:val="000000" w:themeColor="text1"/>
          <w:sz w:val="28"/>
          <w:szCs w:val="28"/>
          <w:shd w:val="clear" w:color="auto" w:fill="FFFFFF"/>
        </w:rPr>
        <w:t>В соответствии с условиями страхования может покрываться не только факт банкротства и неплатежеспособности лизингополучателя, но и замедление в выплате платежа. В этом случае применяется так называемый период неплатежа, после которого выплачивается страховое возмещение. Период ожидания зависит от условий сделки и может достигать от двух до четырех месяцев. При данном виде страхования финансовых рисков страховщики ограничиваются количеством страховых случаев: до первого страхового случая, или не более двух страховых случаев в течение всего срока страхования, или три страховых случая, но не более двух подряд в один год.</w:t>
      </w:r>
    </w:p>
    <w:p w:rsidR="00AB1FE2" w:rsidRPr="002E6304" w:rsidRDefault="00AB1FE2"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highlight w:val="yellow"/>
        </w:rPr>
      </w:pPr>
      <w:r w:rsidRPr="002E6304">
        <w:rPr>
          <w:color w:val="000000" w:themeColor="text1"/>
          <w:sz w:val="28"/>
          <w:szCs w:val="28"/>
          <w:highlight w:val="yellow"/>
        </w:rPr>
        <w:t>43 Методика сравнительного анализа лизинга и собственных источников финансирования основных средств предприятия.</w:t>
      </w:r>
    </w:p>
    <w:p w:rsidR="00AB1FE2" w:rsidRPr="002E6304" w:rsidRDefault="00AB1FE2" w:rsidP="0063570C">
      <w:pPr>
        <w:pStyle w:val="a3"/>
        <w:spacing w:before="0" w:beforeAutospacing="0" w:after="0" w:afterAutospacing="0"/>
        <w:ind w:left="-851" w:right="375"/>
        <w:rPr>
          <w:color w:val="000000" w:themeColor="text1"/>
          <w:sz w:val="28"/>
          <w:szCs w:val="28"/>
        </w:rPr>
      </w:pPr>
      <w:r w:rsidRPr="002E6304">
        <w:rPr>
          <w:rStyle w:val="a5"/>
          <w:color w:val="000000" w:themeColor="text1"/>
          <w:sz w:val="28"/>
          <w:szCs w:val="28"/>
        </w:rPr>
        <w:lastRenderedPageBreak/>
        <w:t>Лизинг</w:t>
      </w:r>
      <w:r w:rsidRPr="002E6304">
        <w:rPr>
          <w:rStyle w:val="apple-converted-space"/>
          <w:color w:val="000000" w:themeColor="text1"/>
          <w:sz w:val="28"/>
          <w:szCs w:val="28"/>
        </w:rPr>
        <w:t> </w:t>
      </w:r>
      <w:r w:rsidRPr="002E6304">
        <w:rPr>
          <w:color w:val="000000" w:themeColor="text1"/>
          <w:sz w:val="28"/>
          <w:szCs w:val="28"/>
        </w:rPr>
        <w:t>представляет собой особую комплексную форму предпринимательской деятельности, позволяющую одной стороне — лизингополучателю — эффективно обновлять основные фонды, а другой — лизингодателю — расширить границы деятельности на взаимовыгодных для обеих сторон условиях.</w:t>
      </w:r>
    </w:p>
    <w:p w:rsidR="00AB1FE2" w:rsidRPr="002E6304" w:rsidRDefault="00AB1FE2" w:rsidP="0063570C">
      <w:pPr>
        <w:pStyle w:val="a3"/>
        <w:spacing w:before="0" w:beforeAutospacing="0" w:after="0" w:afterAutospacing="0"/>
        <w:ind w:left="-851" w:right="375"/>
        <w:rPr>
          <w:color w:val="000000" w:themeColor="text1"/>
          <w:sz w:val="28"/>
          <w:szCs w:val="28"/>
        </w:rPr>
      </w:pPr>
      <w:r w:rsidRPr="002E6304">
        <w:rPr>
          <w:color w:val="000000" w:themeColor="text1"/>
          <w:sz w:val="28"/>
          <w:szCs w:val="28"/>
        </w:rPr>
        <w:t>Преимущества лизинга:</w:t>
      </w:r>
    </w:p>
    <w:p w:rsidR="00AB1FE2" w:rsidRPr="002E6304" w:rsidRDefault="00AB1FE2" w:rsidP="0063570C">
      <w:pPr>
        <w:pStyle w:val="a3"/>
        <w:spacing w:before="0" w:beforeAutospacing="0" w:after="0" w:afterAutospacing="0"/>
        <w:ind w:left="-851" w:right="375"/>
        <w:rPr>
          <w:color w:val="000000" w:themeColor="text1"/>
          <w:sz w:val="28"/>
          <w:szCs w:val="28"/>
        </w:rPr>
      </w:pPr>
      <w:r w:rsidRPr="002E6304">
        <w:rPr>
          <w:color w:val="000000" w:themeColor="text1"/>
          <w:sz w:val="28"/>
          <w:szCs w:val="28"/>
        </w:rPr>
        <w:t>§ Лизинг предполагает 100%-ное кредитование и</w:t>
      </w:r>
      <w:r w:rsidRPr="002E6304">
        <w:rPr>
          <w:rStyle w:val="apple-converted-space"/>
          <w:color w:val="000000" w:themeColor="text1"/>
          <w:sz w:val="28"/>
          <w:szCs w:val="28"/>
        </w:rPr>
        <w:t> </w:t>
      </w:r>
      <w:r w:rsidRPr="002E6304">
        <w:rPr>
          <w:rStyle w:val="a5"/>
          <w:color w:val="000000" w:themeColor="text1"/>
          <w:sz w:val="28"/>
          <w:szCs w:val="28"/>
        </w:rPr>
        <w:t>не требует немедленно начинать платежи.</w:t>
      </w:r>
      <w:r w:rsidRPr="002E6304">
        <w:rPr>
          <w:rStyle w:val="apple-converted-space"/>
          <w:color w:val="000000" w:themeColor="text1"/>
          <w:sz w:val="28"/>
          <w:szCs w:val="28"/>
        </w:rPr>
        <w:t> </w:t>
      </w:r>
      <w:r w:rsidRPr="002E6304">
        <w:rPr>
          <w:color w:val="000000" w:themeColor="text1"/>
          <w:sz w:val="28"/>
          <w:szCs w:val="28"/>
        </w:rPr>
        <w:t>При использовании обычного кредита для покупки имущества предприятие должно около 15% стоимости оплачивать за счет собственных средств.</w:t>
      </w:r>
    </w:p>
    <w:p w:rsidR="00AB1FE2" w:rsidRPr="002E6304" w:rsidRDefault="00AB1FE2" w:rsidP="0063570C">
      <w:pPr>
        <w:pStyle w:val="a3"/>
        <w:spacing w:before="0" w:beforeAutospacing="0" w:after="0" w:afterAutospacing="0"/>
        <w:ind w:left="-851" w:right="375"/>
        <w:rPr>
          <w:color w:val="000000" w:themeColor="text1"/>
          <w:sz w:val="28"/>
          <w:szCs w:val="28"/>
        </w:rPr>
      </w:pPr>
      <w:r w:rsidRPr="002E6304">
        <w:rPr>
          <w:color w:val="000000" w:themeColor="text1"/>
          <w:sz w:val="28"/>
          <w:szCs w:val="28"/>
        </w:rPr>
        <w:t>§ Лизинг позволяет предприятию, не имеющему значительных финансовых ресурсов, начать реализацию крупного проекта.</w:t>
      </w:r>
    </w:p>
    <w:p w:rsidR="00AB1FE2" w:rsidRPr="002E6304" w:rsidRDefault="00AB1FE2" w:rsidP="0063570C">
      <w:pPr>
        <w:pStyle w:val="a3"/>
        <w:spacing w:before="0" w:beforeAutospacing="0" w:after="0" w:afterAutospacing="0"/>
        <w:ind w:left="-851" w:right="375"/>
        <w:rPr>
          <w:color w:val="000000" w:themeColor="text1"/>
          <w:sz w:val="28"/>
          <w:szCs w:val="28"/>
        </w:rPr>
      </w:pPr>
      <w:r w:rsidRPr="002E6304">
        <w:rPr>
          <w:color w:val="000000" w:themeColor="text1"/>
          <w:sz w:val="28"/>
          <w:szCs w:val="28"/>
        </w:rPr>
        <w:t>Для предприятия гораздо проще получить контракт по лизингу, чем ссуду — ведь</w:t>
      </w:r>
      <w:r w:rsidRPr="002E6304">
        <w:rPr>
          <w:rStyle w:val="apple-converted-space"/>
          <w:color w:val="000000" w:themeColor="text1"/>
          <w:sz w:val="28"/>
          <w:szCs w:val="28"/>
        </w:rPr>
        <w:t> </w:t>
      </w:r>
      <w:r w:rsidRPr="002E6304">
        <w:rPr>
          <w:rStyle w:val="a5"/>
          <w:color w:val="000000" w:themeColor="text1"/>
          <w:sz w:val="28"/>
          <w:szCs w:val="28"/>
        </w:rPr>
        <w:t>обеспечением сделки служит само оборудование</w:t>
      </w:r>
      <w:r w:rsidRPr="002E6304">
        <w:rPr>
          <w:color w:val="000000" w:themeColor="text1"/>
          <w:sz w:val="28"/>
          <w:szCs w:val="28"/>
        </w:rPr>
        <w:t>.</w:t>
      </w:r>
    </w:p>
    <w:p w:rsidR="00AB1FE2" w:rsidRPr="002E6304" w:rsidRDefault="00AB1FE2" w:rsidP="0063570C">
      <w:pPr>
        <w:pStyle w:val="a3"/>
        <w:spacing w:before="0" w:beforeAutospacing="0" w:after="0" w:afterAutospacing="0"/>
        <w:ind w:left="-851" w:right="375"/>
        <w:rPr>
          <w:color w:val="000000" w:themeColor="text1"/>
          <w:sz w:val="28"/>
          <w:szCs w:val="28"/>
        </w:rPr>
      </w:pPr>
      <w:r w:rsidRPr="002E6304">
        <w:rPr>
          <w:rStyle w:val="a5"/>
          <w:color w:val="000000" w:themeColor="text1"/>
          <w:sz w:val="28"/>
          <w:szCs w:val="28"/>
        </w:rPr>
        <w:t>Лизинговое соглашение более гибко, чем ссуда</w:t>
      </w:r>
      <w:r w:rsidRPr="002E6304">
        <w:rPr>
          <w:color w:val="000000" w:themeColor="text1"/>
          <w:sz w:val="28"/>
          <w:szCs w:val="28"/>
        </w:rPr>
        <w:t>. Ссуда всегда предполагает ограниченные размеры и сроки погашения. При лизинге предприятие может рассчитывать поступление своих доходов и выработать с лизингодателем соответствующую удобную для него схему финансирования. Погашение может осуществляться из средств, поступающих от реализации продукции, которая произведена на оборудовании, взятом в лизинг. Перед предприятием открываются дополнительные возможности по расширению производственных мощностей: платежи по договору лизинга распределяются на весь срок действия договора и, тем самым, высвобождаются дополнительные средства для вложения в другие виды активов.</w:t>
      </w:r>
    </w:p>
    <w:p w:rsidR="00AB1FE2" w:rsidRPr="002E6304" w:rsidRDefault="00AB1FE2" w:rsidP="0063570C">
      <w:pPr>
        <w:pStyle w:val="a3"/>
        <w:spacing w:before="0" w:beforeAutospacing="0" w:after="0" w:afterAutospacing="0"/>
        <w:ind w:left="-851" w:right="375"/>
        <w:rPr>
          <w:color w:val="000000" w:themeColor="text1"/>
          <w:sz w:val="28"/>
          <w:szCs w:val="28"/>
        </w:rPr>
      </w:pPr>
      <w:r w:rsidRPr="002E6304">
        <w:rPr>
          <w:color w:val="000000" w:themeColor="text1"/>
          <w:sz w:val="28"/>
          <w:szCs w:val="28"/>
        </w:rPr>
        <w:t>Лизинг</w:t>
      </w:r>
      <w:r w:rsidRPr="002E6304">
        <w:rPr>
          <w:rStyle w:val="apple-converted-space"/>
          <w:color w:val="000000" w:themeColor="text1"/>
          <w:sz w:val="28"/>
          <w:szCs w:val="28"/>
        </w:rPr>
        <w:t> </w:t>
      </w:r>
      <w:r w:rsidRPr="002E6304">
        <w:rPr>
          <w:rStyle w:val="a5"/>
          <w:color w:val="000000" w:themeColor="text1"/>
          <w:sz w:val="28"/>
          <w:szCs w:val="28"/>
        </w:rPr>
        <w:t>не увеличивает долг в балансе предприятия и не затрагивает соотношения собственных и заемных средств</w:t>
      </w:r>
      <w:r w:rsidRPr="002E6304">
        <w:rPr>
          <w:color w:val="000000" w:themeColor="text1"/>
          <w:sz w:val="28"/>
          <w:szCs w:val="28"/>
        </w:rPr>
        <w:t>, т.е. не снижает возможность предприятия по получению дополнительных займов. Очень важно, что оборудование, приобретенное по договору лизинга, может не числиться на балансе лизингополучателя в течение всего срока действия договора, а значит, не увеличивает активы, что освобождает предприятие от уплаты налогов на приобретенные основные средства.</w:t>
      </w:r>
    </w:p>
    <w:p w:rsidR="00AB1FE2" w:rsidRPr="002E6304" w:rsidRDefault="00AB1FE2" w:rsidP="0063570C">
      <w:pPr>
        <w:pStyle w:val="a3"/>
        <w:spacing w:before="0" w:beforeAutospacing="0" w:after="0" w:afterAutospacing="0"/>
        <w:ind w:left="-851" w:right="375"/>
        <w:rPr>
          <w:color w:val="000000" w:themeColor="text1"/>
          <w:sz w:val="28"/>
          <w:szCs w:val="28"/>
        </w:rPr>
      </w:pPr>
      <w:r w:rsidRPr="002E6304">
        <w:rPr>
          <w:color w:val="000000" w:themeColor="text1"/>
          <w:sz w:val="28"/>
          <w:szCs w:val="28"/>
        </w:rPr>
        <w:t>Налоговым кодексом РФ сохранено право выбора балансового учета имущества, полученного (переданного) в финансовую аренду на балансе лизингодателя или лизингополучателя. Первоначальной стоимостью имущества, являющегося предметом лизинга, признается сумма расходов лизингодателя на его приобретение. Кроме того, с 2002 года вне зависимости от выбранного метода учета имущества-предмета договора лизинга (на балансе лизингодателя или лизингополучателя) лизинговые платежи уменьшают налогооблагаемую базу (ст. 264 НК РФ). Статьей 269 НК РФ введено ограничение на размер процентов по кредитам, которые лизингодатель может отнести на уменьшение налогооблагаемой базы, но в остальных случаях лизингодатель может отнести размер процентов по кредиту на уменьшение налогооблагаемой базы.</w:t>
      </w:r>
    </w:p>
    <w:p w:rsidR="00AB1FE2" w:rsidRPr="002E6304" w:rsidRDefault="00AB1FE2" w:rsidP="0063570C">
      <w:pPr>
        <w:pStyle w:val="a3"/>
        <w:spacing w:before="0" w:beforeAutospacing="0" w:after="0" w:afterAutospacing="0"/>
        <w:ind w:left="-851" w:right="375"/>
        <w:rPr>
          <w:color w:val="000000" w:themeColor="text1"/>
          <w:sz w:val="28"/>
          <w:szCs w:val="28"/>
        </w:rPr>
      </w:pPr>
      <w:r w:rsidRPr="002E6304">
        <w:rPr>
          <w:rStyle w:val="a5"/>
          <w:color w:val="000000" w:themeColor="text1"/>
          <w:sz w:val="28"/>
          <w:szCs w:val="28"/>
        </w:rPr>
        <w:t>Лизинговые платежи</w:t>
      </w:r>
      <w:r w:rsidRPr="002E6304">
        <w:rPr>
          <w:color w:val="000000" w:themeColor="text1"/>
          <w:sz w:val="28"/>
          <w:szCs w:val="28"/>
        </w:rPr>
        <w:t>, уплачиваемые предприятием,</w:t>
      </w:r>
      <w:r w:rsidRPr="002E6304">
        <w:rPr>
          <w:rStyle w:val="apple-converted-space"/>
          <w:color w:val="000000" w:themeColor="text1"/>
          <w:sz w:val="28"/>
          <w:szCs w:val="28"/>
        </w:rPr>
        <w:t> </w:t>
      </w:r>
      <w:r w:rsidRPr="002E6304">
        <w:rPr>
          <w:rStyle w:val="a5"/>
          <w:color w:val="000000" w:themeColor="text1"/>
          <w:sz w:val="28"/>
          <w:szCs w:val="28"/>
        </w:rPr>
        <w:t>целиком относятся на издержки производства</w:t>
      </w:r>
      <w:r w:rsidRPr="002E6304">
        <w:rPr>
          <w:color w:val="000000" w:themeColor="text1"/>
          <w:sz w:val="28"/>
          <w:szCs w:val="28"/>
        </w:rPr>
        <w:t xml:space="preserve">. Если имущество, полученное по лизингу, </w:t>
      </w:r>
      <w:r w:rsidRPr="002E6304">
        <w:rPr>
          <w:color w:val="000000" w:themeColor="text1"/>
          <w:sz w:val="28"/>
          <w:szCs w:val="28"/>
        </w:rPr>
        <w:lastRenderedPageBreak/>
        <w:t>учитывается на балансе лизингополучателя, то предприятие может получить выгоды, связанные с возможностью ускоренной амортизации предмета лизинга. Амортизационные начисления по такому имуществу могут начисляться исходя из его стоимости и норм, утвержденных в установленном порядке, увеличенных на коэффициент не выше 3.</w:t>
      </w:r>
    </w:p>
    <w:p w:rsidR="00AB1FE2" w:rsidRPr="002E6304" w:rsidRDefault="00AB1FE2" w:rsidP="0063570C">
      <w:pPr>
        <w:pStyle w:val="a3"/>
        <w:spacing w:before="0" w:beforeAutospacing="0" w:after="0" w:afterAutospacing="0"/>
        <w:ind w:left="-851" w:right="375"/>
        <w:rPr>
          <w:color w:val="000000" w:themeColor="text1"/>
          <w:sz w:val="28"/>
          <w:szCs w:val="28"/>
        </w:rPr>
      </w:pPr>
      <w:r w:rsidRPr="002E6304">
        <w:rPr>
          <w:rStyle w:val="a5"/>
          <w:color w:val="000000" w:themeColor="text1"/>
          <w:sz w:val="28"/>
          <w:szCs w:val="28"/>
        </w:rPr>
        <w:t>Лизинговым компаниям</w:t>
      </w:r>
      <w:r w:rsidRPr="002E6304">
        <w:rPr>
          <w:rStyle w:val="apple-converted-space"/>
          <w:color w:val="000000" w:themeColor="text1"/>
          <w:sz w:val="28"/>
          <w:szCs w:val="28"/>
        </w:rPr>
        <w:t> </w:t>
      </w:r>
      <w:r w:rsidRPr="002E6304">
        <w:rPr>
          <w:color w:val="000000" w:themeColor="text1"/>
          <w:sz w:val="28"/>
          <w:szCs w:val="28"/>
        </w:rPr>
        <w:t>в отличие от банков</w:t>
      </w:r>
      <w:r w:rsidRPr="002E6304">
        <w:rPr>
          <w:rStyle w:val="apple-converted-space"/>
          <w:color w:val="000000" w:themeColor="text1"/>
          <w:sz w:val="28"/>
          <w:szCs w:val="28"/>
        </w:rPr>
        <w:t> </w:t>
      </w:r>
      <w:r w:rsidRPr="002E6304">
        <w:rPr>
          <w:rStyle w:val="a5"/>
          <w:color w:val="000000" w:themeColor="text1"/>
          <w:sz w:val="28"/>
          <w:szCs w:val="28"/>
        </w:rPr>
        <w:t>не нужен залог</w:t>
      </w:r>
      <w:r w:rsidRPr="002E6304">
        <w:rPr>
          <w:color w:val="000000" w:themeColor="text1"/>
          <w:sz w:val="28"/>
          <w:szCs w:val="28"/>
        </w:rPr>
        <w:t xml:space="preserve">, если данное имущество или оборудование </w:t>
      </w:r>
      <w:proofErr w:type="spellStart"/>
      <w:r w:rsidRPr="002E6304">
        <w:rPr>
          <w:color w:val="000000" w:themeColor="text1"/>
          <w:sz w:val="28"/>
          <w:szCs w:val="28"/>
        </w:rPr>
        <w:t>ликвидно</w:t>
      </w:r>
      <w:proofErr w:type="spellEnd"/>
      <w:r w:rsidRPr="002E6304">
        <w:rPr>
          <w:color w:val="000000" w:themeColor="text1"/>
          <w:sz w:val="28"/>
          <w:szCs w:val="28"/>
        </w:rPr>
        <w:t xml:space="preserve"> на вторичном рынке.</w:t>
      </w:r>
    </w:p>
    <w:p w:rsidR="00AB1FE2" w:rsidRPr="002E6304" w:rsidRDefault="00AB1FE2" w:rsidP="0063570C">
      <w:pPr>
        <w:pStyle w:val="a3"/>
        <w:spacing w:before="0" w:beforeAutospacing="0" w:after="0" w:afterAutospacing="0"/>
        <w:ind w:left="-851" w:right="375"/>
        <w:rPr>
          <w:color w:val="000000" w:themeColor="text1"/>
          <w:sz w:val="28"/>
          <w:szCs w:val="28"/>
        </w:rPr>
      </w:pPr>
      <w:r w:rsidRPr="002E6304">
        <w:rPr>
          <w:color w:val="000000" w:themeColor="text1"/>
          <w:sz w:val="28"/>
          <w:szCs w:val="28"/>
        </w:rPr>
        <w:t>Лизинг позволяет предприятием на совершенно законных основаниях минимизировать налогообложение, а также относить все расходы по обслуживанию оборудования на лизингодателя.</w:t>
      </w:r>
    </w:p>
    <w:p w:rsidR="00AB1FE2" w:rsidRPr="002E6304" w:rsidRDefault="00AB1FE2"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Финансовые ресурсы предприятий. Источники их финансирования</w:t>
      </w:r>
    </w:p>
    <w:p w:rsidR="00AB1FE2" w:rsidRPr="002E6304" w:rsidRDefault="00AB1FE2" w:rsidP="0063570C">
      <w:pPr>
        <w:spacing w:after="0" w:line="240" w:lineRule="auto"/>
        <w:ind w:left="-851"/>
        <w:rPr>
          <w:rFonts w:ascii="Times New Roman" w:eastAsia="Times New Roman" w:hAnsi="Times New Roman" w:cs="Times New Roman"/>
          <w:color w:val="000000" w:themeColor="text1"/>
          <w:sz w:val="28"/>
          <w:szCs w:val="28"/>
          <w:lang w:eastAsia="ru-RU"/>
        </w:rPr>
      </w:pPr>
      <w:proofErr w:type="spellStart"/>
      <w:r w:rsidRPr="002E6304">
        <w:rPr>
          <w:rFonts w:ascii="Times New Roman" w:eastAsia="Times New Roman" w:hAnsi="Times New Roman" w:cs="Times New Roman"/>
          <w:color w:val="000000" w:themeColor="text1"/>
          <w:sz w:val="28"/>
          <w:szCs w:val="28"/>
          <w:lang w:eastAsia="ru-RU"/>
        </w:rPr>
        <w:t>инансы</w:t>
      </w:r>
      <w:proofErr w:type="spellEnd"/>
      <w:r w:rsidRPr="002E6304">
        <w:rPr>
          <w:rFonts w:ascii="Times New Roman" w:eastAsia="Times New Roman" w:hAnsi="Times New Roman" w:cs="Times New Roman"/>
          <w:color w:val="000000" w:themeColor="text1"/>
          <w:sz w:val="28"/>
          <w:szCs w:val="28"/>
          <w:lang w:eastAsia="ru-RU"/>
        </w:rPr>
        <w:t xml:space="preserve"> предприятий различных форм собственности, являясь основой единой финансовой системы страны, обслуживают процесс создания и распределения общественного продукта и национального дохода. От состояния финансов предприятия зависит обеспеченность централизованных денежных фондов финансовыми ресурсами. При этом активное использование финансов предприятий в процессе производства и реализации продукции не исключает участия в этом процессе бюджета, банковского кредита, страхования. Финансы предприятия отражают в денежной форме экономические отношения, связанные с формированием и распределением денежных доходов и накоплений у хозяйствующих субъектов и их использованием при выполнении обязательств перед финансово-банковской системой и финансировании затрат по расширенному воспроизводству, социальному обеспечению и материальному стимулированию работающих. Эти отношения возникают в процессе кругооборота основных и оборотных средств, производства и реализации продукции, создания и расходования фондов денежных ресурсов. Учитывая их специфику, в составе финансовых отношений можно выделить следующие группы относительно однородных денежных отношений:</w:t>
      </w:r>
    </w:p>
    <w:p w:rsidR="00AB1FE2" w:rsidRPr="002E6304" w:rsidRDefault="00AB1FE2" w:rsidP="0063570C">
      <w:pPr>
        <w:numPr>
          <w:ilvl w:val="0"/>
          <w:numId w:val="17"/>
        </w:numPr>
        <w:spacing w:after="0" w:line="240" w:lineRule="auto"/>
        <w:ind w:left="-851" w:firstLine="0"/>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связанных с формированием первичных доходов, образованием и использованием в хозяйственных подразделениях материального производства целевых фондов внутрихозяйственного назначения, предназначенных для удовлетворения производственных и потребительских потребностей;</w:t>
      </w:r>
    </w:p>
    <w:p w:rsidR="00AB1FE2" w:rsidRPr="002E6304" w:rsidRDefault="00AB1FE2" w:rsidP="0063570C">
      <w:pPr>
        <w:numPr>
          <w:ilvl w:val="0"/>
          <w:numId w:val="18"/>
        </w:numPr>
        <w:spacing w:after="0" w:line="240" w:lineRule="auto"/>
        <w:ind w:left="-851" w:firstLine="0"/>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возникающих между предприятиями, если эти отношения носят распределительный характер, а не обслуживают обмен. Движение финансовых ресурсов в этом случае осуществляется в </w:t>
      </w:r>
      <w:proofErr w:type="spellStart"/>
      <w:r w:rsidRPr="002E6304">
        <w:rPr>
          <w:rFonts w:ascii="Times New Roman" w:eastAsia="Times New Roman" w:hAnsi="Times New Roman" w:cs="Times New Roman"/>
          <w:color w:val="000000" w:themeColor="text1"/>
          <w:sz w:val="28"/>
          <w:szCs w:val="28"/>
          <w:lang w:eastAsia="ru-RU"/>
        </w:rPr>
        <w:t>нефондовой</w:t>
      </w:r>
      <w:proofErr w:type="spellEnd"/>
      <w:r w:rsidRPr="002E6304">
        <w:rPr>
          <w:rFonts w:ascii="Times New Roman" w:eastAsia="Times New Roman" w:hAnsi="Times New Roman" w:cs="Times New Roman"/>
          <w:color w:val="000000" w:themeColor="text1"/>
          <w:sz w:val="28"/>
          <w:szCs w:val="28"/>
          <w:lang w:eastAsia="ru-RU"/>
        </w:rPr>
        <w:t xml:space="preserve"> форме (уплата и получение штрафов при нарушении договорных обязательств, внесение паевых взносов членами различных объединений, их участие в распределении прибыли от кооперации производственных процессов, инвестирование средств в акции и облигации других предприятий, получение по ним дивидендов и процентов и т.п.);</w:t>
      </w:r>
    </w:p>
    <w:p w:rsidR="00AB1FE2" w:rsidRPr="002E6304" w:rsidRDefault="00AB1FE2" w:rsidP="0063570C">
      <w:pPr>
        <w:numPr>
          <w:ilvl w:val="0"/>
          <w:numId w:val="19"/>
        </w:numPr>
        <w:spacing w:after="0" w:line="240" w:lineRule="auto"/>
        <w:ind w:left="-851" w:firstLine="0"/>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складывающихся у предприятий материального производства со страховыми организациями в связи с формированием и использованием различного рода страховых фондов;</w:t>
      </w:r>
    </w:p>
    <w:p w:rsidR="00AB1FE2" w:rsidRPr="002E6304" w:rsidRDefault="00AB1FE2" w:rsidP="0063570C">
      <w:pPr>
        <w:numPr>
          <w:ilvl w:val="0"/>
          <w:numId w:val="20"/>
        </w:numPr>
        <w:spacing w:after="0" w:line="240" w:lineRule="auto"/>
        <w:ind w:left="-851" w:firstLine="0"/>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lastRenderedPageBreak/>
        <w:t>образующихся у предприятий с банками при получении банковских ссуд, их погашении, уплате процентов по ним, а также предоставлении банкам во временное пользование свободных денежных средств за определенную плату;</w:t>
      </w:r>
    </w:p>
    <w:p w:rsidR="00AB1FE2" w:rsidRPr="002E6304" w:rsidRDefault="00AB1FE2" w:rsidP="0063570C">
      <w:pPr>
        <w:numPr>
          <w:ilvl w:val="0"/>
          <w:numId w:val="21"/>
        </w:numPr>
        <w:spacing w:after="0" w:line="240" w:lineRule="auto"/>
        <w:ind w:left="-851" w:firstLine="0"/>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возникающих у предприятий материального производства с государством по поводу образования и использования бюджетных и внебюджетных фондов. Эта группа финансовых отношений получает форму платежей в бюджет, бюджетного финансирования, платежей в различные внебюджетные фонды и др.;</w:t>
      </w:r>
    </w:p>
    <w:p w:rsidR="00AB1FE2" w:rsidRPr="002E6304" w:rsidRDefault="00AB1FE2" w:rsidP="0063570C">
      <w:pPr>
        <w:numPr>
          <w:ilvl w:val="0"/>
          <w:numId w:val="22"/>
        </w:numPr>
        <w:spacing w:after="0" w:line="240" w:lineRule="auto"/>
        <w:ind w:left="-851" w:firstLine="0"/>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складывающихся у предприятий с их вышестоящими управленческими структурами в границах внутриотраслевого перераспределения финансовых ресурсов.</w:t>
      </w:r>
    </w:p>
    <w:p w:rsidR="00AB1FE2" w:rsidRPr="002E6304" w:rsidRDefault="00AB1FE2"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Выражая определенную экономическую категорию, финансы одновременно являются инструментом воздействия на производственно-хозяйственную деятельность предприятия через финансовый механизм, включающий в себя систему финансовых рычагов (прибыль, доходы, амортизационные отчисления, финансовые санкции, процентные ставки, дивиденды и др.), которая реализуется в организации, планировании и стимулировании использования финансовых ресурсов. В структуру финансового механизма входят пять взаимосвязанных элементов: финансовые методы, финансовые рычаги, правовое, нормативное и информационное обеспечение. Финансирование предпринимательских фирм — это совокупность форм и методов, принципов и условий финансового обеспечения простого и расширенного воспроизводства. Под финансированием понимается процесс образования денежных средств или в более широком плане процесс образования капитала фирмы во всех его формах. Внешнее </w:t>
      </w:r>
      <w:proofErr w:type="spellStart"/>
      <w:r w:rsidRPr="002E6304">
        <w:rPr>
          <w:color w:val="000000" w:themeColor="text1"/>
          <w:sz w:val="28"/>
          <w:szCs w:val="28"/>
        </w:rPr>
        <w:t>финансированиепредусматривает</w:t>
      </w:r>
      <w:proofErr w:type="spellEnd"/>
      <w:r w:rsidRPr="002E6304">
        <w:rPr>
          <w:color w:val="000000" w:themeColor="text1"/>
          <w:sz w:val="28"/>
          <w:szCs w:val="28"/>
        </w:rPr>
        <w:t xml:space="preserve"> использование средств государства, финансово-кредитных организаций, нефинансовых компаний и граждан. Кроме того, оно предполагает использование денежных ресурсов учредителей предприятия. Такое привлечение необходимых финансовых ресурсов часто бывает наиболее предпочтительным, так как обеспечивает финансовую независимость предприятия и облегчает в дальнейшем условия получения банковских кредитов. Таким образом, внешнее финансирование означает, что капитал был предоставлен предпринимательской фирме из внешних источников. Основные формы внешнего финансирования — это эмиссия ценных бумаг, привлечение банковских кредитов, использование коммерческого кредита, продажа паев банкам или другим предпринимательским структурам, получение безвозмездной финансовой помощи и др. Существует четыре основных способа внешнего финансирования: 1. Закрытая подписка на акции (если она проводится между прежними акционерами, то, как правило, по заниженной, в сравнении с рыночным курсом, цене; при этом у предприятия возникает упущенная выгода — тот же расход). 2. Привлечение заемных средств в форме кредита, займов, эмиссии облигаций. 3. Открытая подписка на акции. 4. Комбинация первых трех способов. Внутреннее финансирование предполагает использование собственных средств и прежде всего - чистой прибыли и амортизационных отчислений. Различают активное и неактивное (скрытое) самофинансирование. В случае активного самофинансирования единственным источником покрытия </w:t>
      </w:r>
      <w:r w:rsidRPr="002E6304">
        <w:rPr>
          <w:color w:val="000000" w:themeColor="text1"/>
          <w:sz w:val="28"/>
          <w:szCs w:val="28"/>
        </w:rPr>
        <w:lastRenderedPageBreak/>
        <w:t>потребностей предприятия служит прибыль, которой должно хватить для уплаты налогов в бюджетную систему, процентов за кредит (сверх учетной ставки ЦБ РФ), процентов и дивидендов по ценным бумагам эмитента, расширения основных фондов и нематериальных активов, пополнения оборотных средств, выполнения социальных программ. Источниками скрытого финансирования выступают: чистый оборотный капитал (разница между оборотными активами и краткосрочными пассивами); оценочные резервы; доходы будущих периодов; остатки фондов потребления; просроченная задолженность поставщикам и др.</w:t>
      </w:r>
    </w:p>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Рациональная структура источников финансирования предприятия</w:t>
      </w:r>
    </w:p>
    <w:p w:rsidR="00AB1FE2" w:rsidRPr="002E6304" w:rsidRDefault="00AB1FE2" w:rsidP="0063570C">
      <w:pPr>
        <w:pStyle w:val="a3"/>
        <w:spacing w:before="0" w:beforeAutospacing="0" w:after="0" w:afterAutospacing="0"/>
        <w:ind w:left="-851" w:right="375"/>
        <w:rPr>
          <w:color w:val="000000" w:themeColor="text1"/>
          <w:sz w:val="28"/>
          <w:szCs w:val="28"/>
        </w:rPr>
      </w:pPr>
      <w:r w:rsidRPr="002E6304">
        <w:rPr>
          <w:color w:val="000000" w:themeColor="text1"/>
          <w:sz w:val="28"/>
          <w:szCs w:val="28"/>
        </w:rPr>
        <w:br/>
        <w:t>Только достаточный объем собственных средств может обеспечивать развитие предприятия и укреплять его независимость. В формировании рациональной структуры источников средств исходят обычно из самой общей целевой установки: найти такое соотношение между заемными и собственными средствами, при котором стоимость акции предприятия будет наивысшей.</w:t>
      </w:r>
    </w:p>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Еще в 1925 году академик А. М. Гинзбург написал: «Промышленное производство находится в зависимости от целого ряда факторов: состояния техники, рабочей силы, рынка капитала и т. п. Между всеми этими факторами должно существовать определенное равновесие. Однако в каждой данной комбинации производственных факторов всегда есть слабейший элемент, задерживающий развитие всех остальных. В данное время для промышленности таким слабейшим элементом является капитал. Наша промышленность испытывает затруднения не только со стороны финансов. На нее давят также недостаточная емкость рынка и высокая себестоимость продукции. Но как ни важны оба этих фактора, они являются скорее производными в отношении капитала.</w:t>
      </w:r>
    </w:p>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Емкость рынка определяется как наличностью покупательных средств у потребителя, так и высотой цен, по которым продаются товары: чем ниже товарные цены, тем выше емкость рынка, и наоборот, высокие цены суживают то, что мы называем емкостью рынка. Удешевление продукции есть вместе с тем и расширение рынка. Самим фактом своего роста промышленность создает себе рынок, расширяя в процессе производства те отрасли которые готовят средства производства... Одновременно повышение серийности производства ведет к снижению себестоимости, расширяется рынок сбыта. Но, чтобы запустить этот процесс и придать ему необходимую масштабность, необходим достаточный капитал».</w:t>
      </w:r>
    </w:p>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Те же слова можно было бы повторить сегодня. Каждый раз, когда российскому предпринимательству удается вдохнуть немного рыночной свободы, в полный рост встает извечная наша проблема:</w:t>
      </w:r>
      <w:r w:rsidRPr="002E6304">
        <w:rPr>
          <w:rFonts w:ascii="Times New Roman" w:eastAsia="Times New Roman" w:hAnsi="Times New Roman" w:cs="Times New Roman"/>
          <w:b/>
          <w:bCs/>
          <w:color w:val="000000" w:themeColor="text1"/>
          <w:sz w:val="28"/>
          <w:szCs w:val="28"/>
          <w:lang w:eastAsia="ru-RU"/>
        </w:rPr>
        <w:t xml:space="preserve">«недостаток </w:t>
      </w:r>
      <w:proofErr w:type="spellStart"/>
      <w:r w:rsidRPr="002E6304">
        <w:rPr>
          <w:rFonts w:ascii="Times New Roman" w:eastAsia="Times New Roman" w:hAnsi="Times New Roman" w:cs="Times New Roman"/>
          <w:b/>
          <w:bCs/>
          <w:color w:val="000000" w:themeColor="text1"/>
          <w:sz w:val="28"/>
          <w:szCs w:val="28"/>
          <w:lang w:eastAsia="ru-RU"/>
        </w:rPr>
        <w:t>капиталистости</w:t>
      </w:r>
      <w:proofErr w:type="spellEnd"/>
      <w:r w:rsidRPr="002E6304">
        <w:rPr>
          <w:rFonts w:ascii="Times New Roman" w:eastAsia="Times New Roman" w:hAnsi="Times New Roman" w:cs="Times New Roman"/>
          <w:b/>
          <w:bCs/>
          <w:color w:val="000000" w:themeColor="text1"/>
          <w:sz w:val="28"/>
          <w:szCs w:val="28"/>
          <w:lang w:eastAsia="ru-RU"/>
        </w:rPr>
        <w:t>»</w:t>
      </w:r>
      <w:r w:rsidRPr="002E6304">
        <w:rPr>
          <w:rFonts w:ascii="Times New Roman" w:eastAsia="Times New Roman" w:hAnsi="Times New Roman" w:cs="Times New Roman"/>
          <w:color w:val="000000" w:themeColor="text1"/>
          <w:sz w:val="28"/>
          <w:szCs w:val="28"/>
          <w:lang w:eastAsia="ru-RU"/>
        </w:rPr>
        <w:t> — так определил ее еще Петр Первый.</w:t>
      </w:r>
    </w:p>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Связь между определением нужной структуры источников средств, с одной стороны, и разработкой разумной дивидендной политики, с другой стороны, заключается в том, что </w:t>
      </w:r>
      <w:r w:rsidRPr="002E6304">
        <w:rPr>
          <w:rFonts w:ascii="Times New Roman" w:eastAsia="Times New Roman" w:hAnsi="Times New Roman" w:cs="Times New Roman"/>
          <w:i/>
          <w:iCs/>
          <w:color w:val="000000" w:themeColor="text1"/>
          <w:sz w:val="28"/>
          <w:szCs w:val="28"/>
          <w:lang w:eastAsia="ru-RU"/>
        </w:rPr>
        <w:t xml:space="preserve">достижение достаточной чистой рентабельности собственных средств и высокого уровня дивиденда зависит от структуры </w:t>
      </w:r>
      <w:r w:rsidRPr="002E6304">
        <w:rPr>
          <w:rFonts w:ascii="Times New Roman" w:eastAsia="Times New Roman" w:hAnsi="Times New Roman" w:cs="Times New Roman"/>
          <w:i/>
          <w:iCs/>
          <w:color w:val="000000" w:themeColor="text1"/>
          <w:sz w:val="28"/>
          <w:szCs w:val="28"/>
          <w:lang w:eastAsia="ru-RU"/>
        </w:rPr>
        <w:lastRenderedPageBreak/>
        <w:t>источников средств</w:t>
      </w:r>
      <w:r w:rsidRPr="002E6304">
        <w:rPr>
          <w:rFonts w:ascii="Times New Roman" w:eastAsia="Times New Roman" w:hAnsi="Times New Roman" w:cs="Times New Roman"/>
          <w:color w:val="000000" w:themeColor="text1"/>
          <w:sz w:val="28"/>
          <w:szCs w:val="28"/>
          <w:lang w:eastAsia="ru-RU"/>
        </w:rPr>
        <w:t>. В свою очередь, возможности предприятия по формированию той или иной структуры капитала зависят от чистой рентабельности собственных средств и нормы распределения прибыли на дивиденды.</w:t>
      </w:r>
    </w:p>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 xml:space="preserve">При высокой чистой рентабельности собственных средств можно оставлять больше нераспределенной прибыли на развитие (наращивание собственных средств). Таким </w:t>
      </w:r>
      <w:proofErr w:type="spellStart"/>
      <w:r w:rsidRPr="002E6304">
        <w:rPr>
          <w:rFonts w:ascii="Times New Roman" w:eastAsia="Times New Roman" w:hAnsi="Times New Roman" w:cs="Times New Roman"/>
          <w:color w:val="000000" w:themeColor="text1"/>
          <w:sz w:val="28"/>
          <w:szCs w:val="28"/>
          <w:lang w:eastAsia="ru-RU"/>
        </w:rPr>
        <w:t>образом,</w:t>
      </w:r>
      <w:r w:rsidRPr="002E6304">
        <w:rPr>
          <w:rFonts w:ascii="Times New Roman" w:eastAsia="Times New Roman" w:hAnsi="Times New Roman" w:cs="Times New Roman"/>
          <w:b/>
          <w:bCs/>
          <w:color w:val="000000" w:themeColor="text1"/>
          <w:sz w:val="28"/>
          <w:szCs w:val="28"/>
          <w:lang w:eastAsia="ru-RU"/>
        </w:rPr>
        <w:t>внешнее</w:t>
      </w:r>
      <w:proofErr w:type="spellEnd"/>
      <w:r w:rsidRPr="002E6304">
        <w:rPr>
          <w:rFonts w:ascii="Times New Roman" w:eastAsia="Times New Roman" w:hAnsi="Times New Roman" w:cs="Times New Roman"/>
          <w:b/>
          <w:bCs/>
          <w:color w:val="000000" w:themeColor="text1"/>
          <w:sz w:val="28"/>
          <w:szCs w:val="28"/>
          <w:lang w:eastAsia="ru-RU"/>
        </w:rPr>
        <w:t xml:space="preserve"> финансирование</w:t>
      </w:r>
      <w:r w:rsidRPr="002E6304">
        <w:rPr>
          <w:rFonts w:ascii="Times New Roman" w:eastAsia="Times New Roman" w:hAnsi="Times New Roman" w:cs="Times New Roman"/>
          <w:color w:val="000000" w:themeColor="text1"/>
          <w:sz w:val="28"/>
          <w:szCs w:val="28"/>
          <w:lang w:eastAsia="ru-RU"/>
        </w:rPr>
        <w:t> (за счет заимствований и эмиссии акций) и </w:t>
      </w:r>
      <w:r w:rsidRPr="002E6304">
        <w:rPr>
          <w:rFonts w:ascii="Times New Roman" w:eastAsia="Times New Roman" w:hAnsi="Times New Roman" w:cs="Times New Roman"/>
          <w:b/>
          <w:bCs/>
          <w:i/>
          <w:iCs/>
          <w:color w:val="000000" w:themeColor="text1"/>
          <w:sz w:val="28"/>
          <w:szCs w:val="28"/>
          <w:lang w:eastAsia="ru-RU"/>
        </w:rPr>
        <w:t>внутреннее финансирование</w:t>
      </w:r>
      <w:r w:rsidRPr="002E6304">
        <w:rPr>
          <w:rFonts w:ascii="Times New Roman" w:eastAsia="Times New Roman" w:hAnsi="Times New Roman" w:cs="Times New Roman"/>
          <w:color w:val="000000" w:themeColor="text1"/>
          <w:sz w:val="28"/>
          <w:szCs w:val="28"/>
          <w:lang w:eastAsia="ru-RU"/>
        </w:rPr>
        <w:t> (за счет нераспределенной прибыли) </w:t>
      </w:r>
      <w:r w:rsidRPr="002E6304">
        <w:rPr>
          <w:rFonts w:ascii="Times New Roman" w:eastAsia="Times New Roman" w:hAnsi="Times New Roman" w:cs="Times New Roman"/>
          <w:b/>
          <w:bCs/>
          <w:color w:val="000000" w:themeColor="text1"/>
          <w:sz w:val="28"/>
          <w:szCs w:val="28"/>
          <w:lang w:eastAsia="ru-RU"/>
        </w:rPr>
        <w:t>тесно взаимозависимы</w:t>
      </w:r>
      <w:r w:rsidRPr="002E6304">
        <w:rPr>
          <w:rFonts w:ascii="Times New Roman" w:eastAsia="Times New Roman" w:hAnsi="Times New Roman" w:cs="Times New Roman"/>
          <w:color w:val="000000" w:themeColor="text1"/>
          <w:sz w:val="28"/>
          <w:szCs w:val="28"/>
          <w:lang w:eastAsia="ru-RU"/>
        </w:rPr>
        <w:t>. Это не означает, тем не менее, взаимозаменяемости. Так, внешнее долговое финансирование не должно подменять привлечение и использование собственных средств. Только достаточный объем собственных средств может обеспечивать развитие предприятия и укреплять его независимость, а также свидетельствовать о намерении акционеров разделять связанные с предприятием риски и подпитывать тем самым доверие партнеров, поставщиков, клиентов и кредиторов.</w:t>
      </w:r>
    </w:p>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В формировании рациональной структуры источников средств исходят обычно из самой общей целевой установки: </w:t>
      </w:r>
      <w:r w:rsidRPr="002E6304">
        <w:rPr>
          <w:rFonts w:ascii="Times New Roman" w:eastAsia="Times New Roman" w:hAnsi="Times New Roman" w:cs="Times New Roman"/>
          <w:i/>
          <w:iCs/>
          <w:color w:val="000000" w:themeColor="text1"/>
          <w:sz w:val="28"/>
          <w:szCs w:val="28"/>
          <w:lang w:eastAsia="ru-RU"/>
        </w:rPr>
        <w:t>найти такое соотношение между заемными и собственными средствами, при котором стоимость акции предприятия будет наивысшей. </w:t>
      </w:r>
      <w:r w:rsidRPr="002E6304">
        <w:rPr>
          <w:rFonts w:ascii="Times New Roman" w:eastAsia="Times New Roman" w:hAnsi="Times New Roman" w:cs="Times New Roman"/>
          <w:color w:val="000000" w:themeColor="text1"/>
          <w:sz w:val="28"/>
          <w:szCs w:val="28"/>
          <w:lang w:eastAsia="ru-RU"/>
        </w:rPr>
        <w:t>Это, в свою очередь, становится возможным при достаточно высоком, но не чрезмерном эффекте финансового рычага. Уровень задолженности служит для инвестора чутким рыночным индикатором благополучия предприятия. Чрезвычайно высокий удельный вес заемных средств в пассивах свидетельствует о повышенном риске банкротства. Если же предприятие предпочитает обходиться собственными средствами, то риск банкротства ограничивается, но инвесторы, получая относительно скромные дивиденды, считают, что предприятие не преследует цели максимизации прибыли, и начинают сбрасывать акции, снижая рыночную стоимость предприятия.</w:t>
      </w:r>
    </w:p>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Итак, для зрелых, давно работающих компаний новая эмиссия акций расценивается обычно инвесторами как негативный сигнал, а привлечение заемных средств — как благоприятный или нейтральный. Это, кстати говоря, еще один аргумент в пользу того, что </w:t>
      </w:r>
      <w:r w:rsidRPr="002E6304">
        <w:rPr>
          <w:rFonts w:ascii="Times New Roman" w:eastAsia="Times New Roman" w:hAnsi="Times New Roman" w:cs="Times New Roman"/>
          <w:b/>
          <w:bCs/>
          <w:color w:val="000000" w:themeColor="text1"/>
          <w:sz w:val="28"/>
          <w:szCs w:val="28"/>
          <w:lang w:eastAsia="ru-RU"/>
        </w:rPr>
        <w:t xml:space="preserve">предприятию не стоит до конца использовать свою заемную </w:t>
      </w:r>
      <w:proofErr w:type="spellStart"/>
      <w:r w:rsidRPr="002E6304">
        <w:rPr>
          <w:rFonts w:ascii="Times New Roman" w:eastAsia="Times New Roman" w:hAnsi="Times New Roman" w:cs="Times New Roman"/>
          <w:b/>
          <w:bCs/>
          <w:color w:val="000000" w:themeColor="text1"/>
          <w:sz w:val="28"/>
          <w:szCs w:val="28"/>
          <w:lang w:eastAsia="ru-RU"/>
        </w:rPr>
        <w:t>способность.</w:t>
      </w:r>
      <w:r w:rsidRPr="002E6304">
        <w:rPr>
          <w:rFonts w:ascii="Times New Roman" w:eastAsia="Times New Roman" w:hAnsi="Times New Roman" w:cs="Times New Roman"/>
          <w:color w:val="000000" w:themeColor="text1"/>
          <w:sz w:val="28"/>
          <w:szCs w:val="28"/>
          <w:lang w:eastAsia="ru-RU"/>
        </w:rPr>
        <w:t>Необходимо</w:t>
      </w:r>
      <w:proofErr w:type="spellEnd"/>
      <w:r w:rsidRPr="002E6304">
        <w:rPr>
          <w:rFonts w:ascii="Times New Roman" w:eastAsia="Times New Roman" w:hAnsi="Times New Roman" w:cs="Times New Roman"/>
          <w:color w:val="000000" w:themeColor="text1"/>
          <w:sz w:val="28"/>
          <w:szCs w:val="28"/>
          <w:lang w:eastAsia="ru-RU"/>
        </w:rPr>
        <w:t xml:space="preserve"> сохранять резерв финансовой гибкости, чтобы всегда иметь возможность привлечь кредиты и займы на нормальных условиях.</w:t>
      </w:r>
    </w:p>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br/>
        <w:t>Существуют </w:t>
      </w:r>
      <w:r w:rsidRPr="002E6304">
        <w:rPr>
          <w:rFonts w:ascii="Times New Roman" w:eastAsia="Times New Roman" w:hAnsi="Times New Roman" w:cs="Times New Roman"/>
          <w:b/>
          <w:bCs/>
          <w:color w:val="000000" w:themeColor="text1"/>
          <w:sz w:val="28"/>
          <w:szCs w:val="28"/>
          <w:lang w:eastAsia="ru-RU"/>
        </w:rPr>
        <w:t>четыре основных способа внешнего финансирования:</w:t>
      </w:r>
    </w:p>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1. </w:t>
      </w:r>
      <w:r w:rsidRPr="002E6304">
        <w:rPr>
          <w:rFonts w:ascii="Times New Roman" w:eastAsia="Times New Roman" w:hAnsi="Times New Roman" w:cs="Times New Roman"/>
          <w:i/>
          <w:iCs/>
          <w:color w:val="000000" w:themeColor="text1"/>
          <w:sz w:val="28"/>
          <w:szCs w:val="28"/>
          <w:lang w:eastAsia="ru-RU"/>
        </w:rPr>
        <w:t>Закрытая подписка на акции</w:t>
      </w:r>
      <w:r w:rsidRPr="002E6304">
        <w:rPr>
          <w:rFonts w:ascii="Times New Roman" w:eastAsia="Times New Roman" w:hAnsi="Times New Roman" w:cs="Times New Roman"/>
          <w:color w:val="000000" w:themeColor="text1"/>
          <w:sz w:val="28"/>
          <w:szCs w:val="28"/>
          <w:lang w:eastAsia="ru-RU"/>
        </w:rPr>
        <w:t> (если она проводится между прежними акционерами, то, как правило, по заниженной, в сравнении с рыночным курсом, цене; при этом у предприятия возникает упущенная выгода — тот же расход).</w:t>
      </w:r>
    </w:p>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2. </w:t>
      </w:r>
      <w:r w:rsidRPr="002E6304">
        <w:rPr>
          <w:rFonts w:ascii="Times New Roman" w:eastAsia="Times New Roman" w:hAnsi="Times New Roman" w:cs="Times New Roman"/>
          <w:i/>
          <w:iCs/>
          <w:color w:val="000000" w:themeColor="text1"/>
          <w:sz w:val="28"/>
          <w:szCs w:val="28"/>
          <w:lang w:eastAsia="ru-RU"/>
        </w:rPr>
        <w:t>Привлечение заемных средств</w:t>
      </w:r>
      <w:r w:rsidRPr="002E6304">
        <w:rPr>
          <w:rFonts w:ascii="Times New Roman" w:eastAsia="Times New Roman" w:hAnsi="Times New Roman" w:cs="Times New Roman"/>
          <w:color w:val="000000" w:themeColor="text1"/>
          <w:sz w:val="28"/>
          <w:szCs w:val="28"/>
          <w:lang w:eastAsia="ru-RU"/>
        </w:rPr>
        <w:t> в форме кредита, займов, эмиссии облигаций.</w:t>
      </w:r>
    </w:p>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3. </w:t>
      </w:r>
      <w:r w:rsidRPr="002E6304">
        <w:rPr>
          <w:rFonts w:ascii="Times New Roman" w:eastAsia="Times New Roman" w:hAnsi="Times New Roman" w:cs="Times New Roman"/>
          <w:i/>
          <w:iCs/>
          <w:color w:val="000000" w:themeColor="text1"/>
          <w:sz w:val="28"/>
          <w:szCs w:val="28"/>
          <w:lang w:eastAsia="ru-RU"/>
        </w:rPr>
        <w:t>Открытая подписка на акции.</w:t>
      </w:r>
    </w:p>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lastRenderedPageBreak/>
        <w:t>4. </w:t>
      </w:r>
      <w:r w:rsidRPr="002E6304">
        <w:rPr>
          <w:rFonts w:ascii="Times New Roman" w:eastAsia="Times New Roman" w:hAnsi="Times New Roman" w:cs="Times New Roman"/>
          <w:i/>
          <w:iCs/>
          <w:color w:val="000000" w:themeColor="text1"/>
          <w:sz w:val="28"/>
          <w:szCs w:val="28"/>
          <w:lang w:eastAsia="ru-RU"/>
        </w:rPr>
        <w:t>Комбинация первых трех способов.</w:t>
      </w:r>
    </w:p>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br/>
        <w:t>Если первый способ оказывается неприемлемым из-за недостатка средств у сегодняшних акционеров или их уклонения от дальнейшего финансирования, то критерием выбора между вторым и третьим вариантами является сведение к минимуму риска утраты контроля над предприятием. Аргументы за и против различных способов внешнего финансирования содержатся в табл. 1.</w:t>
      </w:r>
    </w:p>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i/>
          <w:iCs/>
          <w:color w:val="000000" w:themeColor="text1"/>
          <w:sz w:val="28"/>
          <w:szCs w:val="28"/>
          <w:lang w:eastAsia="ru-RU"/>
        </w:rPr>
        <w:t>Таблица 1. Преимущества и недостатки основных способов внешнего финансирования.</w:t>
      </w:r>
    </w:p>
    <w:tbl>
      <w:tblPr>
        <w:tblW w:w="0" w:type="auto"/>
        <w:tblCellSpacing w:w="15" w:type="dxa"/>
        <w:tblCellMar>
          <w:top w:w="15" w:type="dxa"/>
          <w:left w:w="15" w:type="dxa"/>
          <w:bottom w:w="15" w:type="dxa"/>
          <w:right w:w="15" w:type="dxa"/>
        </w:tblCellMar>
        <w:tblLook w:val="04A0"/>
      </w:tblPr>
      <w:tblGrid>
        <w:gridCol w:w="1847"/>
        <w:gridCol w:w="4291"/>
        <w:gridCol w:w="2883"/>
      </w:tblGrid>
      <w:tr w:rsidR="00AB1FE2" w:rsidRPr="002E6304" w:rsidTr="00AB1FE2">
        <w:trPr>
          <w:tblCellSpacing w:w="15" w:type="dxa"/>
        </w:trPr>
        <w:tc>
          <w:tcPr>
            <w:tcW w:w="0" w:type="auto"/>
            <w:vAlign w:val="center"/>
            <w:hideMark/>
          </w:tcPr>
          <w:p w:rsidR="00AB1FE2" w:rsidRPr="002E6304" w:rsidRDefault="00AB1FE2"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Способ внешнего финансирования</w:t>
            </w:r>
          </w:p>
        </w:tc>
        <w:tc>
          <w:tcPr>
            <w:tcW w:w="0" w:type="auto"/>
            <w:vAlign w:val="center"/>
            <w:hideMark/>
          </w:tcPr>
          <w:p w:rsidR="00AB1FE2" w:rsidRPr="002E6304" w:rsidRDefault="00AB1FE2"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За</w:t>
            </w:r>
          </w:p>
        </w:tc>
        <w:tc>
          <w:tcPr>
            <w:tcW w:w="0" w:type="auto"/>
            <w:vAlign w:val="center"/>
            <w:hideMark/>
          </w:tcPr>
          <w:p w:rsidR="00AB1FE2" w:rsidRPr="002E6304" w:rsidRDefault="00AB1FE2"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Против</w:t>
            </w:r>
          </w:p>
        </w:tc>
      </w:tr>
      <w:tr w:rsidR="00AB1FE2" w:rsidRPr="002E6304" w:rsidTr="00AB1FE2">
        <w:trPr>
          <w:tblCellSpacing w:w="15" w:type="dxa"/>
        </w:trPr>
        <w:tc>
          <w:tcPr>
            <w:tcW w:w="0" w:type="auto"/>
            <w:vAlign w:val="center"/>
            <w:hideMark/>
          </w:tcPr>
          <w:p w:rsidR="00AB1FE2" w:rsidRPr="002E6304" w:rsidRDefault="00AB1FE2"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Закрытая подписка на акции</w:t>
            </w:r>
          </w:p>
        </w:tc>
        <w:tc>
          <w:tcPr>
            <w:tcW w:w="0" w:type="auto"/>
            <w:vAlign w:val="center"/>
            <w:hideMark/>
          </w:tcPr>
          <w:p w:rsidR="00AB1FE2" w:rsidRPr="002E6304" w:rsidRDefault="00AB1FE2"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Контроль за предприятием не утрачивается. Финансовый риск возрастает незначительно</w:t>
            </w:r>
          </w:p>
        </w:tc>
        <w:tc>
          <w:tcPr>
            <w:tcW w:w="0" w:type="auto"/>
            <w:vAlign w:val="center"/>
            <w:hideMark/>
          </w:tcPr>
          <w:p w:rsidR="00AB1FE2" w:rsidRPr="002E6304" w:rsidRDefault="00AB1FE2"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Объем финансирования ограничен. Высокая стоимость привлечения средств</w:t>
            </w:r>
          </w:p>
        </w:tc>
      </w:tr>
      <w:tr w:rsidR="00AB1FE2" w:rsidRPr="002E6304" w:rsidTr="00AB1FE2">
        <w:trPr>
          <w:tblCellSpacing w:w="15" w:type="dxa"/>
        </w:trPr>
        <w:tc>
          <w:tcPr>
            <w:tcW w:w="0" w:type="auto"/>
            <w:vAlign w:val="center"/>
            <w:hideMark/>
          </w:tcPr>
          <w:p w:rsidR="00AB1FE2" w:rsidRPr="002E6304" w:rsidRDefault="00AB1FE2"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Долговое финансирование</w:t>
            </w:r>
          </w:p>
        </w:tc>
        <w:tc>
          <w:tcPr>
            <w:tcW w:w="0" w:type="auto"/>
            <w:vAlign w:val="center"/>
            <w:hideMark/>
          </w:tcPr>
          <w:p w:rsidR="00AB1FE2" w:rsidRPr="002E6304" w:rsidRDefault="00AB1FE2"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Контроль за предприятием не утрачивается. Относительно низкая стоимость привлеченных средств</w:t>
            </w:r>
          </w:p>
        </w:tc>
        <w:tc>
          <w:tcPr>
            <w:tcW w:w="0" w:type="auto"/>
            <w:vAlign w:val="center"/>
            <w:hideMark/>
          </w:tcPr>
          <w:p w:rsidR="00AB1FE2" w:rsidRPr="002E6304" w:rsidRDefault="00AB1FE2"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Финансовый риск возрастает. Срок возмещения строго определен</w:t>
            </w:r>
          </w:p>
        </w:tc>
      </w:tr>
      <w:tr w:rsidR="00AB1FE2" w:rsidRPr="002E6304" w:rsidTr="00AB1FE2">
        <w:trPr>
          <w:tblCellSpacing w:w="15" w:type="dxa"/>
        </w:trPr>
        <w:tc>
          <w:tcPr>
            <w:tcW w:w="0" w:type="auto"/>
            <w:vAlign w:val="center"/>
            <w:hideMark/>
          </w:tcPr>
          <w:p w:rsidR="00AB1FE2" w:rsidRPr="002E6304" w:rsidRDefault="00AB1FE2"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Открытая подписка на акции</w:t>
            </w:r>
          </w:p>
        </w:tc>
        <w:tc>
          <w:tcPr>
            <w:tcW w:w="0" w:type="auto"/>
            <w:vAlign w:val="center"/>
            <w:hideMark/>
          </w:tcPr>
          <w:p w:rsidR="00AB1FE2" w:rsidRPr="002E6304" w:rsidRDefault="00AB1FE2"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Финансовый риск не возрастает. Возможна мобилизация крупных средств на неопределенный срок</w:t>
            </w:r>
          </w:p>
        </w:tc>
        <w:tc>
          <w:tcPr>
            <w:tcW w:w="0" w:type="auto"/>
            <w:vAlign w:val="center"/>
            <w:hideMark/>
          </w:tcPr>
          <w:p w:rsidR="00AB1FE2" w:rsidRPr="002E6304" w:rsidRDefault="00AB1FE2"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Может быть утрачен контроль над предприятием. Высокая стоимость привлечения средств</w:t>
            </w:r>
          </w:p>
        </w:tc>
      </w:tr>
      <w:tr w:rsidR="00AB1FE2" w:rsidRPr="002E6304" w:rsidTr="00AB1FE2">
        <w:trPr>
          <w:tblCellSpacing w:w="15" w:type="dxa"/>
        </w:trPr>
        <w:tc>
          <w:tcPr>
            <w:tcW w:w="0" w:type="auto"/>
            <w:vAlign w:val="center"/>
            <w:hideMark/>
          </w:tcPr>
          <w:p w:rsidR="00AB1FE2" w:rsidRPr="002E6304" w:rsidRDefault="00AB1FE2"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Комбинированный способ</w:t>
            </w:r>
          </w:p>
        </w:tc>
        <w:tc>
          <w:tcPr>
            <w:tcW w:w="0" w:type="auto"/>
            <w:vAlign w:val="center"/>
            <w:hideMark/>
          </w:tcPr>
          <w:p w:rsidR="00AB1FE2" w:rsidRPr="002E6304" w:rsidRDefault="00AB1FE2" w:rsidP="0063570C">
            <w:pPr>
              <w:spacing w:after="0" w:line="240" w:lineRule="auto"/>
              <w:ind w:left="-851"/>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Преобладание тех или иных преимуществ или недостатков в зависимости от количественных параметров формирующейся структуры источников средств</w:t>
            </w:r>
          </w:p>
        </w:tc>
        <w:tc>
          <w:tcPr>
            <w:tcW w:w="0" w:type="auto"/>
            <w:vAlign w:val="center"/>
            <w:hideMark/>
          </w:tcPr>
          <w:p w:rsidR="00AB1FE2" w:rsidRPr="002E6304" w:rsidRDefault="00AB1FE2" w:rsidP="0063570C">
            <w:pPr>
              <w:spacing w:after="0" w:line="240" w:lineRule="auto"/>
              <w:ind w:left="-851"/>
              <w:rPr>
                <w:rFonts w:ascii="Times New Roman" w:eastAsia="Times New Roman" w:hAnsi="Times New Roman" w:cs="Times New Roman"/>
                <w:color w:val="000000" w:themeColor="text1"/>
                <w:sz w:val="28"/>
                <w:szCs w:val="28"/>
                <w:lang w:eastAsia="ru-RU"/>
              </w:rPr>
            </w:pPr>
          </w:p>
        </w:tc>
      </w:tr>
    </w:tbl>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br/>
        <w:t>Рассматривая различные способы внешнего финансирования, следует учитывать два правила, несоблюдение которых может подвести предприятие к потере независимости в лучшем случае (при падении курса акций резко возрастает риск поглощения сторонним инвестором) и к полному краху — в худшем.</w:t>
      </w:r>
    </w:p>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1. </w:t>
      </w:r>
      <w:r w:rsidRPr="002E6304">
        <w:rPr>
          <w:rFonts w:ascii="Times New Roman" w:eastAsia="Times New Roman" w:hAnsi="Times New Roman" w:cs="Times New Roman"/>
          <w:i/>
          <w:iCs/>
          <w:color w:val="000000" w:themeColor="text1"/>
          <w:sz w:val="28"/>
          <w:szCs w:val="28"/>
          <w:lang w:eastAsia="ru-RU"/>
        </w:rPr>
        <w:t>Если нетто-результат эксплуатации инвестиций в расчете на акцию невелик</w:t>
      </w:r>
      <w:r w:rsidRPr="002E6304">
        <w:rPr>
          <w:rFonts w:ascii="Times New Roman" w:eastAsia="Times New Roman" w:hAnsi="Times New Roman" w:cs="Times New Roman"/>
          <w:color w:val="000000" w:themeColor="text1"/>
          <w:sz w:val="28"/>
          <w:szCs w:val="28"/>
          <w:lang w:eastAsia="ru-RU"/>
        </w:rPr>
        <w:t> (а при этом дифференциал финансового рычага обычно отрицательный, чистая рентабельность собственных средств и уровень дивиденда — пониженные), </w:t>
      </w:r>
      <w:r w:rsidRPr="002E6304">
        <w:rPr>
          <w:rFonts w:ascii="Times New Roman" w:eastAsia="Times New Roman" w:hAnsi="Times New Roman" w:cs="Times New Roman"/>
          <w:i/>
          <w:iCs/>
          <w:color w:val="000000" w:themeColor="text1"/>
          <w:sz w:val="28"/>
          <w:szCs w:val="28"/>
          <w:lang w:eastAsia="ru-RU"/>
        </w:rPr>
        <w:t>то выгоднее наращивать собственные средства за счет эмиссии акций</w:t>
      </w:r>
      <w:r w:rsidRPr="002E6304">
        <w:rPr>
          <w:rFonts w:ascii="Times New Roman" w:eastAsia="Times New Roman" w:hAnsi="Times New Roman" w:cs="Times New Roman"/>
          <w:color w:val="000000" w:themeColor="text1"/>
          <w:sz w:val="28"/>
          <w:szCs w:val="28"/>
          <w:lang w:eastAsia="ru-RU"/>
        </w:rPr>
        <w:t>, чем брать кредит. Привлечение заемных средств обходится предприятию дороже привлечения собственных средств. Однако возможны трудности в процессе первичного размещения акций.</w:t>
      </w:r>
    </w:p>
    <w:p w:rsidR="00AB1FE2" w:rsidRPr="002E6304" w:rsidRDefault="00AB1FE2" w:rsidP="0063570C">
      <w:pPr>
        <w:spacing w:after="0" w:line="240" w:lineRule="auto"/>
        <w:ind w:left="-851" w:right="375"/>
        <w:rPr>
          <w:rFonts w:ascii="Times New Roman" w:eastAsia="Times New Roman" w:hAnsi="Times New Roman" w:cs="Times New Roman"/>
          <w:color w:val="000000" w:themeColor="text1"/>
          <w:sz w:val="28"/>
          <w:szCs w:val="28"/>
          <w:lang w:eastAsia="ru-RU"/>
        </w:rPr>
      </w:pPr>
      <w:r w:rsidRPr="002E6304">
        <w:rPr>
          <w:rFonts w:ascii="Times New Roman" w:eastAsia="Times New Roman" w:hAnsi="Times New Roman" w:cs="Times New Roman"/>
          <w:color w:val="000000" w:themeColor="text1"/>
          <w:sz w:val="28"/>
          <w:szCs w:val="28"/>
          <w:lang w:eastAsia="ru-RU"/>
        </w:rPr>
        <w:t>2. </w:t>
      </w:r>
      <w:r w:rsidRPr="002E6304">
        <w:rPr>
          <w:rFonts w:ascii="Times New Roman" w:eastAsia="Times New Roman" w:hAnsi="Times New Roman" w:cs="Times New Roman"/>
          <w:i/>
          <w:iCs/>
          <w:color w:val="000000" w:themeColor="text1"/>
          <w:sz w:val="28"/>
          <w:szCs w:val="28"/>
          <w:lang w:eastAsia="ru-RU"/>
        </w:rPr>
        <w:t>Если нетто-результат эксплуатации инвестиций в расчете на акцию велик</w:t>
      </w:r>
      <w:r w:rsidRPr="002E6304">
        <w:rPr>
          <w:rFonts w:ascii="Times New Roman" w:eastAsia="Times New Roman" w:hAnsi="Times New Roman" w:cs="Times New Roman"/>
          <w:color w:val="000000" w:themeColor="text1"/>
          <w:sz w:val="28"/>
          <w:szCs w:val="28"/>
          <w:lang w:eastAsia="ru-RU"/>
        </w:rPr>
        <w:t> (а при этом дифференциал финансового рычага чаще всего положительный, чистая рентабельность собственных средств и уровень дивиденда — повышенные), </w:t>
      </w:r>
      <w:r w:rsidRPr="002E6304">
        <w:rPr>
          <w:rFonts w:ascii="Times New Roman" w:eastAsia="Times New Roman" w:hAnsi="Times New Roman" w:cs="Times New Roman"/>
          <w:i/>
          <w:iCs/>
          <w:color w:val="000000" w:themeColor="text1"/>
          <w:sz w:val="28"/>
          <w:szCs w:val="28"/>
          <w:lang w:eastAsia="ru-RU"/>
        </w:rPr>
        <w:t xml:space="preserve">то выгоднее брать кредит, чем наращивать </w:t>
      </w:r>
      <w:r w:rsidRPr="002E6304">
        <w:rPr>
          <w:rFonts w:ascii="Times New Roman" w:eastAsia="Times New Roman" w:hAnsi="Times New Roman" w:cs="Times New Roman"/>
          <w:i/>
          <w:iCs/>
          <w:color w:val="000000" w:themeColor="text1"/>
          <w:sz w:val="28"/>
          <w:szCs w:val="28"/>
          <w:lang w:eastAsia="ru-RU"/>
        </w:rPr>
        <w:lastRenderedPageBreak/>
        <w:t>собственные средства</w:t>
      </w:r>
      <w:r w:rsidRPr="002E6304">
        <w:rPr>
          <w:rFonts w:ascii="Times New Roman" w:eastAsia="Times New Roman" w:hAnsi="Times New Roman" w:cs="Times New Roman"/>
          <w:color w:val="000000" w:themeColor="text1"/>
          <w:sz w:val="28"/>
          <w:szCs w:val="28"/>
          <w:lang w:eastAsia="ru-RU"/>
        </w:rPr>
        <w:t>. Привлечение заемных средств обходится предприятию дешевле привлечения собственных средств. Если же в такой ситуации предпочитают выпустить акции, то у инвесторов может создаться ложное впечатление о неблагоприятном финансовом положении предприятия. Тогда также возникают проблемы с первичным размещением, курс акций предприятия падает, что и подтверждает исходную целесообразность обращения к долговому финансированию. Очень важно: необходим контроль над силой воздействия финансового и операционного рычагов (см. следующую главу) в случае их возможного одновременного возрастания.</w:t>
      </w:r>
    </w:p>
    <w:p w:rsidR="00AB1FE2" w:rsidRPr="002E6304" w:rsidRDefault="00AB1FE2" w:rsidP="0063570C">
      <w:pPr>
        <w:pStyle w:val="a3"/>
        <w:spacing w:before="0" w:beforeAutospacing="0" w:after="0" w:afterAutospacing="0"/>
        <w:ind w:left="-851"/>
        <w:rPr>
          <w:color w:val="000000" w:themeColor="text1"/>
          <w:sz w:val="28"/>
          <w:szCs w:val="28"/>
          <w:highlight w:val="yellow"/>
        </w:rPr>
      </w:pPr>
    </w:p>
    <w:p w:rsidR="00946ED5" w:rsidRPr="002E6304" w:rsidRDefault="00946ED5" w:rsidP="0063570C">
      <w:pPr>
        <w:pStyle w:val="a3"/>
        <w:spacing w:before="0" w:beforeAutospacing="0" w:after="0" w:afterAutospacing="0"/>
        <w:ind w:left="-851"/>
        <w:rPr>
          <w:color w:val="000000" w:themeColor="text1"/>
          <w:sz w:val="28"/>
          <w:szCs w:val="28"/>
        </w:rPr>
      </w:pPr>
      <w:r w:rsidRPr="002E6304">
        <w:rPr>
          <w:color w:val="000000" w:themeColor="text1"/>
          <w:sz w:val="28"/>
          <w:szCs w:val="28"/>
          <w:highlight w:val="yellow"/>
        </w:rPr>
        <w:t>44 Методика сравнительного анализа лизинга и банковского кредитования как источников финансирования основных средств предприятия.</w:t>
      </w:r>
    </w:p>
    <w:p w:rsidR="00946ED5" w:rsidRPr="002E6304" w:rsidRDefault="00946ED5" w:rsidP="0063570C">
      <w:pPr>
        <w:pStyle w:val="a3"/>
        <w:spacing w:before="0" w:beforeAutospacing="0" w:after="0" w:afterAutospacing="0"/>
        <w:ind w:left="-851"/>
        <w:rPr>
          <w:color w:val="000000" w:themeColor="text1"/>
          <w:sz w:val="28"/>
          <w:szCs w:val="28"/>
        </w:rPr>
      </w:pPr>
    </w:p>
    <w:p w:rsidR="00AB1FE2" w:rsidRPr="002E6304" w:rsidRDefault="00AB1FE2"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Для того чтобы руководство компании могло принять обоснованное управленческое решение при выборе варианта реализации проекта, связанного с производственно-техническим развитием предприятия, необходимо учитывать те преимущества, которые предлагает механизм использования финансового лизинга.</w:t>
      </w:r>
    </w:p>
    <w:p w:rsidR="00AB1FE2" w:rsidRPr="002E6304" w:rsidRDefault="00AB1FE2"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Традиционно, на практике вариант финансового лизинга сравнивается с вариантом использования схемы банковского кредитования, т.е. когда для приобретения основных фондов покупатель самостоятельно за счет полученных от банка средств оплачивает стоимость приобретаемого имущества.</w:t>
      </w:r>
    </w:p>
    <w:p w:rsidR="00AB1FE2" w:rsidRPr="002E6304" w:rsidRDefault="00AB1FE2"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Это сравнение обусловлено определенной схожестью двух финансовых инструментов. В принципе лизинг основывается на тех же принципах, что и кредит — срочность, платность, возвратность. Сравнение кредита и лизинга рассмотрим с точки зрения выгодности для конечного заемщика — лизингополучателя.</w:t>
      </w:r>
    </w:p>
    <w:p w:rsidR="00AB1FE2" w:rsidRPr="002E6304" w:rsidRDefault="00AB1FE2"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Сравнение может быть сведено к одному показателю: потоку денежных средств при одном и при другом методе финансирования проекта. Такой показатель, как размер выплат конечного заемщика по кредиту или по лизингу, недостаточен для сравнения этих сделок. Такой показатель (размер выплат) не включает платежи по налогам, которые оказывают существенное влияние на денежный поток заемщика.</w:t>
      </w:r>
    </w:p>
    <w:p w:rsidR="00AB1FE2" w:rsidRPr="002E6304" w:rsidRDefault="00AB1FE2"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При проведении сопоставительного анализа следует исходить из того, что оба метода имеют свои плюсы и минусы, которые нужно учитывать при проектировании сделки. Достоинства и недостатки обоих методов инвестирования в основные средства связаны, прежде всего, с режимом налогообложения (налоговым статусом) всех участников сделки по каждому из рассматриваемых вариантов.</w:t>
      </w:r>
    </w:p>
    <w:p w:rsidR="00AB1FE2" w:rsidRPr="002E6304" w:rsidRDefault="00AB1FE2"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Стоимость лизинга может быть меньше иди равной стоимости кредита только при наличии определенных налоговых льгот.</w:t>
      </w:r>
    </w:p>
    <w:p w:rsidR="00AB1FE2" w:rsidRPr="002E6304" w:rsidRDefault="00AB1FE2"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Кроме того, учитываются юридические условия реализации проектов, т.е. те порядки, которые регулируют отношения по поводу прав собственности (владение и пользование при лизинге либо полное право собственности, </w:t>
      </w:r>
      <w:r w:rsidRPr="002E6304">
        <w:rPr>
          <w:color w:val="000000" w:themeColor="text1"/>
          <w:sz w:val="28"/>
          <w:szCs w:val="28"/>
        </w:rPr>
        <w:lastRenderedPageBreak/>
        <w:t>включающее и распоряжение имуществом, при кредите). До введения в действие гл. 25 Налогового кодекса расчеты показывали, что финансовый лизинг — более выгодный способ приобретения оборудования по сравнению с его покупкой за счет полученного кредита.</w:t>
      </w:r>
    </w:p>
    <w:p w:rsidR="00AB1FE2" w:rsidRPr="002E6304" w:rsidRDefault="00AB1FE2"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В соответствии с действующими российским законодательным и нормативно-правовыми актами, а также обычаями делового оборота к наиболее существенным экономическим выгодам от использования лизинга можно отнести следующие: - возможность применения участниками лизинговой операции механизма ускоренного начисления амортизации имущества с коэффициентом не выше 3 (при линейном и нелинейном методах начисления амортизации); - возможность учета предмета лизинга на балансе лизингодателя или лизингополучателя по взаимному соглашению; - экономия на отчислениях предприятия при уплате налога на имущество, налогооблагаемой базой для которого при ускоренной амортизации становится быстро - уменьшаемая остаточная стоимость; - отнесение перечисленных лизинговых платежей на расходы (себестоимость продукции) лизингополучателя, что позволяет снизить налогоплательщику отчисления на уплату налога на прибыль; - возможность получения лизингодателем льгот по налогообложению на основании решений органов управления субъектами федерации (в пределах, установленных федеральным и региональным законодательством).</w:t>
      </w:r>
    </w:p>
    <w:p w:rsidR="00AB1FE2" w:rsidRPr="002E6304" w:rsidRDefault="00AB1FE2"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Кроме того, в ходе проведения сопоставительного анализа необходимо учитывать следующее: - лизингополучатель, пользуясь имуществом, применяет рассрочку платежа; Лизинговой компании в силу возможности использования своих профессиональных и деловых контактов легче по сравнению с обычным предприятием решить: - с банком комплекс вопросов по кредитованию, а со страховой компанией вопросы страхования различных рисков по сделке на условиях, экономически наиболее приемлемых и полезных для лизингополучателя; - с поставщиками (продавцами) оборудования вопросы поставки, монтажа технического обслуживания и сервиса; - а также коммерческого кредитования лизинговой сделки, и тем самым ее удешевления; - а с помощью надежных таможенных брокеров, с которым сотрудничает, вопросы </w:t>
      </w:r>
      <w:proofErr w:type="spellStart"/>
      <w:r w:rsidRPr="002E6304">
        <w:rPr>
          <w:color w:val="000000" w:themeColor="text1"/>
          <w:sz w:val="28"/>
          <w:szCs w:val="28"/>
        </w:rPr>
        <w:t>растаможивания</w:t>
      </w:r>
      <w:proofErr w:type="spellEnd"/>
      <w:r w:rsidRPr="002E6304">
        <w:rPr>
          <w:color w:val="000000" w:themeColor="text1"/>
          <w:sz w:val="28"/>
          <w:szCs w:val="28"/>
        </w:rPr>
        <w:t xml:space="preserve"> предмета лизинга, позволяет уменьшить издержки по сделке и сократить сроки поставки оборудования на предприятие; - проблемы, связанные с защитой интересов предприятия перед всеми субъектами рынка, включая государство (например, по возврату из бюджета НДС уплаченного поставщику или на таможне, используя накопленный опыт споров и арбитражей с налоговой инспекцией).</w:t>
      </w:r>
    </w:p>
    <w:p w:rsidR="00AB1FE2" w:rsidRPr="002E6304" w:rsidRDefault="00AB1FE2"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 xml:space="preserve">Лизинговая компания, специализированная на лизинге определенных видов оборудования, используя свои долгосрочные хозяйственные связи с поставщиками, нередко имеет возможность приобрести необходимое предприятию оборудование по более низким ценам (в ряде случаев при наличии заказов от лизингополучателей возможно получение скидок от продавцов за </w:t>
      </w:r>
      <w:proofErr w:type="spellStart"/>
      <w:r w:rsidRPr="002E6304">
        <w:rPr>
          <w:color w:val="000000" w:themeColor="text1"/>
          <w:sz w:val="28"/>
          <w:szCs w:val="28"/>
        </w:rPr>
        <w:t>партионность</w:t>
      </w:r>
      <w:proofErr w:type="spellEnd"/>
      <w:r w:rsidRPr="002E6304">
        <w:rPr>
          <w:color w:val="000000" w:themeColor="text1"/>
          <w:sz w:val="28"/>
          <w:szCs w:val="28"/>
        </w:rPr>
        <w:t xml:space="preserve">), что ведет к удешевлению лизинговой сделки по сравнению с кредитом и сокращению расходов лизингополучателей. Переговоры с производителями и поставщиками, оформление договоров купли-продажи, при </w:t>
      </w:r>
      <w:r w:rsidRPr="002E6304">
        <w:rPr>
          <w:color w:val="000000" w:themeColor="text1"/>
          <w:sz w:val="28"/>
          <w:szCs w:val="28"/>
        </w:rPr>
        <w:lastRenderedPageBreak/>
        <w:t>необходимости регистрацию имущества производит лизингодатель, что сокращает временные и материальные затраты лизингополучателя. Достигается экономия на сервисном обслуживании техники (например, автомобилей), так как лизингополучатель может быстро менять основные средства на новые, постоянно поддерживая при этом их высокое качество, а также свой имидж и бизнес-престиж.</w:t>
      </w:r>
    </w:p>
    <w:p w:rsidR="00AB1FE2" w:rsidRPr="002E6304" w:rsidRDefault="00AB1FE2"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Получение кредита под закупку оборудования может быть сопряжено с повышенными по сравнению с лизингом требованиями по обеспечению сделки (при лизинге в качестве обеспечения могут использоваться права собственности лизинговой компании на имущество). Меньшая величина залогового обеспечения при лизинге существенно снижает требования к активам лизингополучателя и повышает вероятность реализации планов производственного и технического развития предприятия. Это также означает, что уже в начале сделки лизингополучатель имеет большее финансирование, чем при кредите.</w:t>
      </w:r>
    </w:p>
    <w:p w:rsidR="00AB1FE2" w:rsidRPr="002E6304" w:rsidRDefault="00AB1FE2"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При инвестиционном проектировании необходимо иметь в виду, что, несмотря на наличие большого количества преимуществ, лизинг имеет и некоторые недостатки по сравнению с кредитом: - в частности, лизинг отличается повышенной сложностью организации сделки, которая обусловлена необходимостью согласования интересов большого количества ее участников; - длительная по срокам продолжительность договора лизинга не всегда может быть согласована с периодом морального старения оборудования, используемого, например, в отраслях высоких технологий; - при проектировании лизинговой сделки необходимо учитывать, что в отличие от схемы заимствования проценты за кредит, которые уплачивает лизингодатель банку, платежи по страхованию имущества и платежи по налогу на имущество (если оно находится на балансе лизингодателя), которые являются составляющими общей суммы лизинговых платежей, облагаются НДС.</w:t>
      </w:r>
    </w:p>
    <w:p w:rsidR="00AB1FE2" w:rsidRPr="002E6304" w:rsidRDefault="00AB1FE2" w:rsidP="0063570C">
      <w:pPr>
        <w:pStyle w:val="a3"/>
        <w:spacing w:before="0" w:beforeAutospacing="0" w:after="0" w:afterAutospacing="0"/>
        <w:ind w:left="-851"/>
        <w:rPr>
          <w:color w:val="000000" w:themeColor="text1"/>
          <w:sz w:val="28"/>
          <w:szCs w:val="28"/>
        </w:rPr>
      </w:pPr>
      <w:r w:rsidRPr="002E6304">
        <w:rPr>
          <w:color w:val="000000" w:themeColor="text1"/>
          <w:sz w:val="28"/>
          <w:szCs w:val="28"/>
        </w:rPr>
        <w:t>Законодательство допускает, чтобы уплаченный НДС был принят к возмещению. Однако для некоторых предприятий такой порядок не всегда может оказаться привлекательным, хотя бы потому, что требуется, пусть и краткосрочное, но отвлечение из оборота некоторой части денежных средств; - получая имущество по лизингу, предприятие приобретает право распоряжения этим имуществом, только выполнив все обязательства по договору лизинга и став собственником актива. При детальной проработке проектов и сравнении варианта покупки оборудования за счет кредитных средств с вариантом приобретения этого же оборудования с помощью лизинга менеджеры должны достичь сопоставимости условий реализации этих вариантов.</w:t>
      </w:r>
    </w:p>
    <w:p w:rsidR="00074988" w:rsidRPr="002E6304" w:rsidRDefault="00074988" w:rsidP="0063570C">
      <w:pPr>
        <w:spacing w:after="0" w:line="240" w:lineRule="auto"/>
        <w:ind w:left="-851"/>
        <w:rPr>
          <w:rFonts w:ascii="Times New Roman" w:hAnsi="Times New Roman" w:cs="Times New Roman"/>
          <w:color w:val="000000" w:themeColor="text1"/>
          <w:sz w:val="28"/>
          <w:szCs w:val="28"/>
        </w:rPr>
      </w:pPr>
    </w:p>
    <w:sectPr w:rsidR="00074988" w:rsidRPr="002E6304" w:rsidSect="002E6304">
      <w:pgSz w:w="11906" w:h="16838"/>
      <w:pgMar w:top="1134" w:right="1274"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4127C"/>
    <w:multiLevelType w:val="multilevel"/>
    <w:tmpl w:val="9500C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D27E63"/>
    <w:multiLevelType w:val="multilevel"/>
    <w:tmpl w:val="EAD21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3217EA"/>
    <w:multiLevelType w:val="multilevel"/>
    <w:tmpl w:val="1D56B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F3780B"/>
    <w:multiLevelType w:val="multilevel"/>
    <w:tmpl w:val="0DFA83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C66F1E"/>
    <w:multiLevelType w:val="multilevel"/>
    <w:tmpl w:val="36A49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3C67ED"/>
    <w:multiLevelType w:val="multilevel"/>
    <w:tmpl w:val="67221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596A74"/>
    <w:multiLevelType w:val="multilevel"/>
    <w:tmpl w:val="74F09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80A3E4B"/>
    <w:multiLevelType w:val="multilevel"/>
    <w:tmpl w:val="1CAC3B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EB0CAB"/>
    <w:multiLevelType w:val="multilevel"/>
    <w:tmpl w:val="6FD4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D73574"/>
    <w:multiLevelType w:val="multilevel"/>
    <w:tmpl w:val="B88AF4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9D55F1"/>
    <w:multiLevelType w:val="multilevel"/>
    <w:tmpl w:val="6BDC4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221CD"/>
    <w:multiLevelType w:val="multilevel"/>
    <w:tmpl w:val="ED8A84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396FC5"/>
    <w:multiLevelType w:val="multilevel"/>
    <w:tmpl w:val="41002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A3C3716"/>
    <w:multiLevelType w:val="multilevel"/>
    <w:tmpl w:val="EE666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11E3F12"/>
    <w:multiLevelType w:val="multilevel"/>
    <w:tmpl w:val="871C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1DC363B"/>
    <w:multiLevelType w:val="multilevel"/>
    <w:tmpl w:val="88269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74944DC"/>
    <w:multiLevelType w:val="multilevel"/>
    <w:tmpl w:val="02A4A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F6B5EB4"/>
    <w:multiLevelType w:val="multilevel"/>
    <w:tmpl w:val="BCB01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36A29A6"/>
    <w:multiLevelType w:val="multilevel"/>
    <w:tmpl w:val="12DCFC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43978CD"/>
    <w:multiLevelType w:val="multilevel"/>
    <w:tmpl w:val="3A6EF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85E11AD"/>
    <w:multiLevelType w:val="multilevel"/>
    <w:tmpl w:val="98183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DDF210C"/>
    <w:multiLevelType w:val="multilevel"/>
    <w:tmpl w:val="07F0C0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17"/>
  </w:num>
  <w:num w:numId="4">
    <w:abstractNumId w:val="13"/>
  </w:num>
  <w:num w:numId="5">
    <w:abstractNumId w:val="12"/>
  </w:num>
  <w:num w:numId="6">
    <w:abstractNumId w:val="19"/>
  </w:num>
  <w:num w:numId="7">
    <w:abstractNumId w:val="0"/>
  </w:num>
  <w:num w:numId="8">
    <w:abstractNumId w:val="14"/>
  </w:num>
  <w:num w:numId="9">
    <w:abstractNumId w:val="8"/>
  </w:num>
  <w:num w:numId="10">
    <w:abstractNumId w:val="2"/>
  </w:num>
  <w:num w:numId="11">
    <w:abstractNumId w:val="16"/>
  </w:num>
  <w:num w:numId="12">
    <w:abstractNumId w:val="4"/>
  </w:num>
  <w:num w:numId="13">
    <w:abstractNumId w:val="20"/>
  </w:num>
  <w:num w:numId="14">
    <w:abstractNumId w:val="9"/>
  </w:num>
  <w:num w:numId="15">
    <w:abstractNumId w:val="6"/>
  </w:num>
  <w:num w:numId="16">
    <w:abstractNumId w:val="10"/>
  </w:num>
  <w:num w:numId="17">
    <w:abstractNumId w:val="15"/>
  </w:num>
  <w:num w:numId="18">
    <w:abstractNumId w:val="7"/>
  </w:num>
  <w:num w:numId="19">
    <w:abstractNumId w:val="11"/>
  </w:num>
  <w:num w:numId="20">
    <w:abstractNumId w:val="18"/>
  </w:num>
  <w:num w:numId="21">
    <w:abstractNumId w:val="3"/>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10A46"/>
    <w:rsid w:val="0001647A"/>
    <w:rsid w:val="000530F3"/>
    <w:rsid w:val="000607EA"/>
    <w:rsid w:val="00074988"/>
    <w:rsid w:val="000F150E"/>
    <w:rsid w:val="00156141"/>
    <w:rsid w:val="00175791"/>
    <w:rsid w:val="001C3F7B"/>
    <w:rsid w:val="001D4F05"/>
    <w:rsid w:val="00246159"/>
    <w:rsid w:val="00251C07"/>
    <w:rsid w:val="00255F3E"/>
    <w:rsid w:val="00295B47"/>
    <w:rsid w:val="002B0EB6"/>
    <w:rsid w:val="002B51C4"/>
    <w:rsid w:val="002E5262"/>
    <w:rsid w:val="002E6304"/>
    <w:rsid w:val="00336640"/>
    <w:rsid w:val="00427AB0"/>
    <w:rsid w:val="004D5188"/>
    <w:rsid w:val="005437A9"/>
    <w:rsid w:val="005538AF"/>
    <w:rsid w:val="0056153F"/>
    <w:rsid w:val="00592200"/>
    <w:rsid w:val="0063570C"/>
    <w:rsid w:val="00636B03"/>
    <w:rsid w:val="00644B27"/>
    <w:rsid w:val="00656131"/>
    <w:rsid w:val="006744CF"/>
    <w:rsid w:val="006763DA"/>
    <w:rsid w:val="006A0323"/>
    <w:rsid w:val="006B6B30"/>
    <w:rsid w:val="006C46CD"/>
    <w:rsid w:val="007123B3"/>
    <w:rsid w:val="007576EE"/>
    <w:rsid w:val="00776D6A"/>
    <w:rsid w:val="007F32DC"/>
    <w:rsid w:val="00946ED5"/>
    <w:rsid w:val="009520A2"/>
    <w:rsid w:val="00963806"/>
    <w:rsid w:val="009B053A"/>
    <w:rsid w:val="009C5BE1"/>
    <w:rsid w:val="009D5EF3"/>
    <w:rsid w:val="00A10A46"/>
    <w:rsid w:val="00A47F74"/>
    <w:rsid w:val="00A47F85"/>
    <w:rsid w:val="00A6532A"/>
    <w:rsid w:val="00A7314B"/>
    <w:rsid w:val="00AB1FE2"/>
    <w:rsid w:val="00AC7D60"/>
    <w:rsid w:val="00B34C2F"/>
    <w:rsid w:val="00B93BE2"/>
    <w:rsid w:val="00BB64E5"/>
    <w:rsid w:val="00C07AE6"/>
    <w:rsid w:val="00C16A67"/>
    <w:rsid w:val="00CC2083"/>
    <w:rsid w:val="00CD6D4F"/>
    <w:rsid w:val="00D16496"/>
    <w:rsid w:val="00D21D17"/>
    <w:rsid w:val="00D65C29"/>
    <w:rsid w:val="00D73598"/>
    <w:rsid w:val="00DB05B9"/>
    <w:rsid w:val="00E46AC0"/>
    <w:rsid w:val="00E5701D"/>
    <w:rsid w:val="00E62493"/>
    <w:rsid w:val="00ED6CE5"/>
    <w:rsid w:val="00F67C63"/>
    <w:rsid w:val="00F70EE8"/>
    <w:rsid w:val="00F87131"/>
    <w:rsid w:val="00FC19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988"/>
  </w:style>
  <w:style w:type="paragraph" w:styleId="1">
    <w:name w:val="heading 1"/>
    <w:basedOn w:val="a"/>
    <w:next w:val="a"/>
    <w:link w:val="10"/>
    <w:uiPriority w:val="9"/>
    <w:qFormat/>
    <w:rsid w:val="00CC20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1649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CC208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208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46E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16496"/>
  </w:style>
  <w:style w:type="character" w:styleId="a4">
    <w:name w:val="Hyperlink"/>
    <w:basedOn w:val="a0"/>
    <w:uiPriority w:val="99"/>
    <w:semiHidden/>
    <w:unhideWhenUsed/>
    <w:rsid w:val="00D16496"/>
    <w:rPr>
      <w:color w:val="0000FF"/>
      <w:u w:val="single"/>
    </w:rPr>
  </w:style>
  <w:style w:type="character" w:customStyle="1" w:styleId="20">
    <w:name w:val="Заголовок 2 Знак"/>
    <w:basedOn w:val="a0"/>
    <w:link w:val="2"/>
    <w:uiPriority w:val="9"/>
    <w:rsid w:val="00D16496"/>
    <w:rPr>
      <w:rFonts w:ascii="Times New Roman" w:eastAsia="Times New Roman" w:hAnsi="Times New Roman" w:cs="Times New Roman"/>
      <w:b/>
      <w:bCs/>
      <w:sz w:val="36"/>
      <w:szCs w:val="36"/>
      <w:lang w:eastAsia="ru-RU"/>
    </w:rPr>
  </w:style>
  <w:style w:type="character" w:customStyle="1" w:styleId="incut-body">
    <w:name w:val="incut-body"/>
    <w:basedOn w:val="a0"/>
    <w:rsid w:val="00D16496"/>
  </w:style>
  <w:style w:type="character" w:styleId="a5">
    <w:name w:val="Strong"/>
    <w:basedOn w:val="a0"/>
    <w:uiPriority w:val="22"/>
    <w:qFormat/>
    <w:rsid w:val="007123B3"/>
    <w:rPr>
      <w:b/>
      <w:bCs/>
    </w:rPr>
  </w:style>
  <w:style w:type="paragraph" w:styleId="a6">
    <w:name w:val="Balloon Text"/>
    <w:basedOn w:val="a"/>
    <w:link w:val="a7"/>
    <w:uiPriority w:val="99"/>
    <w:semiHidden/>
    <w:unhideWhenUsed/>
    <w:rsid w:val="00BB64E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B64E5"/>
    <w:rPr>
      <w:rFonts w:ascii="Tahoma" w:hAnsi="Tahoma" w:cs="Tahoma"/>
      <w:sz w:val="16"/>
      <w:szCs w:val="16"/>
    </w:rPr>
  </w:style>
  <w:style w:type="character" w:customStyle="1" w:styleId="alt">
    <w:name w:val="alt"/>
    <w:basedOn w:val="a0"/>
    <w:rsid w:val="004D5188"/>
  </w:style>
  <w:style w:type="character" w:customStyle="1" w:styleId="w">
    <w:name w:val="w"/>
    <w:basedOn w:val="a0"/>
    <w:rsid w:val="0056153F"/>
  </w:style>
  <w:style w:type="character" w:customStyle="1" w:styleId="10">
    <w:name w:val="Заголовок 1 Знак"/>
    <w:basedOn w:val="a0"/>
    <w:link w:val="1"/>
    <w:uiPriority w:val="9"/>
    <w:rsid w:val="00CC2083"/>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CC2083"/>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rsid w:val="00CC2083"/>
    <w:rPr>
      <w:rFonts w:asciiTheme="majorHAnsi" w:eastAsiaTheme="majorEastAsia" w:hAnsiTheme="majorHAnsi" w:cstheme="majorBidi"/>
      <w:b/>
      <w:bCs/>
      <w:color w:val="4F81BD" w:themeColor="accent1"/>
    </w:rPr>
  </w:style>
  <w:style w:type="character" w:styleId="a8">
    <w:name w:val="Emphasis"/>
    <w:basedOn w:val="a0"/>
    <w:uiPriority w:val="20"/>
    <w:qFormat/>
    <w:rsid w:val="00CC2083"/>
    <w:rPr>
      <w:i/>
      <w:iCs/>
    </w:rPr>
  </w:style>
  <w:style w:type="character" w:customStyle="1" w:styleId="apple-style-span">
    <w:name w:val="apple-style-span"/>
    <w:basedOn w:val="a0"/>
    <w:rsid w:val="000F150E"/>
  </w:style>
  <w:style w:type="character" w:customStyle="1" w:styleId="blk">
    <w:name w:val="blk"/>
    <w:basedOn w:val="a0"/>
    <w:rsid w:val="000F150E"/>
  </w:style>
  <w:style w:type="character" w:customStyle="1" w:styleId="nobr">
    <w:name w:val="nobr"/>
    <w:basedOn w:val="a0"/>
    <w:rsid w:val="000F150E"/>
  </w:style>
  <w:style w:type="paragraph" w:styleId="HTML">
    <w:name w:val="HTML Preformatted"/>
    <w:basedOn w:val="a"/>
    <w:link w:val="HTML0"/>
    <w:uiPriority w:val="99"/>
    <w:semiHidden/>
    <w:unhideWhenUsed/>
    <w:rsid w:val="000F15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F150E"/>
    <w:rPr>
      <w:rFonts w:ascii="Courier New" w:eastAsia="Times New Roman" w:hAnsi="Courier New" w:cs="Courier New"/>
      <w:sz w:val="20"/>
      <w:szCs w:val="20"/>
      <w:lang w:eastAsia="ru-RU"/>
    </w:rPr>
  </w:style>
  <w:style w:type="character" w:customStyle="1" w:styleId="scheme-caption">
    <w:name w:val="scheme-caption"/>
    <w:basedOn w:val="a0"/>
    <w:rsid w:val="006A0323"/>
  </w:style>
  <w:style w:type="character" w:customStyle="1" w:styleId="scheme-figures">
    <w:name w:val="scheme-figures"/>
    <w:basedOn w:val="a0"/>
    <w:rsid w:val="006A0323"/>
  </w:style>
  <w:style w:type="character" w:customStyle="1" w:styleId="scheme-footer">
    <w:name w:val="scheme-footer"/>
    <w:basedOn w:val="a0"/>
    <w:rsid w:val="006A0323"/>
  </w:style>
  <w:style w:type="character" w:customStyle="1" w:styleId="consvo">
    <w:name w:val="cons_vo"/>
    <w:basedOn w:val="a0"/>
    <w:rsid w:val="00F70EE8"/>
  </w:style>
  <w:style w:type="character" w:customStyle="1" w:styleId="mark">
    <w:name w:val="mark"/>
    <w:basedOn w:val="a0"/>
    <w:rsid w:val="00636B03"/>
  </w:style>
</w:styles>
</file>

<file path=word/webSettings.xml><?xml version="1.0" encoding="utf-8"?>
<w:webSettings xmlns:r="http://schemas.openxmlformats.org/officeDocument/2006/relationships" xmlns:w="http://schemas.openxmlformats.org/wordprocessingml/2006/main">
  <w:divs>
    <w:div w:id="54356073">
      <w:bodyDiv w:val="1"/>
      <w:marLeft w:val="0"/>
      <w:marRight w:val="0"/>
      <w:marTop w:val="0"/>
      <w:marBottom w:val="0"/>
      <w:divBdr>
        <w:top w:val="none" w:sz="0" w:space="0" w:color="auto"/>
        <w:left w:val="none" w:sz="0" w:space="0" w:color="auto"/>
        <w:bottom w:val="none" w:sz="0" w:space="0" w:color="auto"/>
        <w:right w:val="none" w:sz="0" w:space="0" w:color="auto"/>
      </w:divBdr>
      <w:divsChild>
        <w:div w:id="251207649">
          <w:marLeft w:val="0"/>
          <w:marRight w:val="0"/>
          <w:marTop w:val="0"/>
          <w:marBottom w:val="60"/>
          <w:divBdr>
            <w:top w:val="none" w:sz="0" w:space="0" w:color="auto"/>
            <w:left w:val="none" w:sz="0" w:space="0" w:color="auto"/>
            <w:bottom w:val="none" w:sz="0" w:space="0" w:color="auto"/>
            <w:right w:val="none" w:sz="0" w:space="0" w:color="auto"/>
          </w:divBdr>
        </w:div>
        <w:div w:id="279924486">
          <w:marLeft w:val="0"/>
          <w:marRight w:val="0"/>
          <w:marTop w:val="105"/>
          <w:marBottom w:val="105"/>
          <w:divBdr>
            <w:top w:val="single" w:sz="18" w:space="2" w:color="090414"/>
            <w:left w:val="single" w:sz="18" w:space="2" w:color="090414"/>
            <w:bottom w:val="single" w:sz="18" w:space="2" w:color="090414"/>
            <w:right w:val="single" w:sz="18" w:space="2" w:color="090414"/>
          </w:divBdr>
          <w:divsChild>
            <w:div w:id="174150952">
              <w:marLeft w:val="0"/>
              <w:marRight w:val="0"/>
              <w:marTop w:val="0"/>
              <w:marBottom w:val="0"/>
              <w:divBdr>
                <w:top w:val="none" w:sz="0" w:space="0" w:color="auto"/>
                <w:left w:val="none" w:sz="0" w:space="0" w:color="auto"/>
                <w:bottom w:val="none" w:sz="0" w:space="0" w:color="auto"/>
                <w:right w:val="none" w:sz="0" w:space="0" w:color="auto"/>
              </w:divBdr>
            </w:div>
          </w:divsChild>
        </w:div>
        <w:div w:id="730730993">
          <w:marLeft w:val="0"/>
          <w:marRight w:val="0"/>
          <w:marTop w:val="0"/>
          <w:marBottom w:val="60"/>
          <w:divBdr>
            <w:top w:val="none" w:sz="0" w:space="0" w:color="auto"/>
            <w:left w:val="none" w:sz="0" w:space="0" w:color="auto"/>
            <w:bottom w:val="none" w:sz="0" w:space="0" w:color="auto"/>
            <w:right w:val="none" w:sz="0" w:space="0" w:color="auto"/>
          </w:divBdr>
        </w:div>
        <w:div w:id="929587250">
          <w:marLeft w:val="0"/>
          <w:marRight w:val="0"/>
          <w:marTop w:val="0"/>
          <w:marBottom w:val="60"/>
          <w:divBdr>
            <w:top w:val="none" w:sz="0" w:space="0" w:color="auto"/>
            <w:left w:val="none" w:sz="0" w:space="0" w:color="auto"/>
            <w:bottom w:val="none" w:sz="0" w:space="0" w:color="auto"/>
            <w:right w:val="none" w:sz="0" w:space="0" w:color="auto"/>
          </w:divBdr>
        </w:div>
        <w:div w:id="1585450095">
          <w:marLeft w:val="0"/>
          <w:marRight w:val="0"/>
          <w:marTop w:val="0"/>
          <w:marBottom w:val="60"/>
          <w:divBdr>
            <w:top w:val="none" w:sz="0" w:space="0" w:color="auto"/>
            <w:left w:val="none" w:sz="0" w:space="0" w:color="auto"/>
            <w:bottom w:val="none" w:sz="0" w:space="0" w:color="auto"/>
            <w:right w:val="none" w:sz="0" w:space="0" w:color="auto"/>
          </w:divBdr>
        </w:div>
        <w:div w:id="2062702306">
          <w:marLeft w:val="0"/>
          <w:marRight w:val="0"/>
          <w:marTop w:val="0"/>
          <w:marBottom w:val="60"/>
          <w:divBdr>
            <w:top w:val="none" w:sz="0" w:space="0" w:color="auto"/>
            <w:left w:val="none" w:sz="0" w:space="0" w:color="auto"/>
            <w:bottom w:val="none" w:sz="0" w:space="0" w:color="auto"/>
            <w:right w:val="none" w:sz="0" w:space="0" w:color="auto"/>
          </w:divBdr>
        </w:div>
      </w:divsChild>
    </w:div>
    <w:div w:id="62459255">
      <w:bodyDiv w:val="1"/>
      <w:marLeft w:val="0"/>
      <w:marRight w:val="0"/>
      <w:marTop w:val="0"/>
      <w:marBottom w:val="0"/>
      <w:divBdr>
        <w:top w:val="none" w:sz="0" w:space="0" w:color="auto"/>
        <w:left w:val="none" w:sz="0" w:space="0" w:color="auto"/>
        <w:bottom w:val="none" w:sz="0" w:space="0" w:color="auto"/>
        <w:right w:val="none" w:sz="0" w:space="0" w:color="auto"/>
      </w:divBdr>
    </w:div>
    <w:div w:id="69811172">
      <w:bodyDiv w:val="1"/>
      <w:marLeft w:val="0"/>
      <w:marRight w:val="0"/>
      <w:marTop w:val="0"/>
      <w:marBottom w:val="0"/>
      <w:divBdr>
        <w:top w:val="none" w:sz="0" w:space="0" w:color="auto"/>
        <w:left w:val="none" w:sz="0" w:space="0" w:color="auto"/>
        <w:bottom w:val="none" w:sz="0" w:space="0" w:color="auto"/>
        <w:right w:val="none" w:sz="0" w:space="0" w:color="auto"/>
      </w:divBdr>
    </w:div>
    <w:div w:id="70930555">
      <w:bodyDiv w:val="1"/>
      <w:marLeft w:val="0"/>
      <w:marRight w:val="0"/>
      <w:marTop w:val="0"/>
      <w:marBottom w:val="0"/>
      <w:divBdr>
        <w:top w:val="none" w:sz="0" w:space="0" w:color="auto"/>
        <w:left w:val="none" w:sz="0" w:space="0" w:color="auto"/>
        <w:bottom w:val="none" w:sz="0" w:space="0" w:color="auto"/>
        <w:right w:val="none" w:sz="0" w:space="0" w:color="auto"/>
      </w:divBdr>
    </w:div>
    <w:div w:id="73086895">
      <w:bodyDiv w:val="1"/>
      <w:marLeft w:val="0"/>
      <w:marRight w:val="0"/>
      <w:marTop w:val="0"/>
      <w:marBottom w:val="0"/>
      <w:divBdr>
        <w:top w:val="none" w:sz="0" w:space="0" w:color="auto"/>
        <w:left w:val="none" w:sz="0" w:space="0" w:color="auto"/>
        <w:bottom w:val="none" w:sz="0" w:space="0" w:color="auto"/>
        <w:right w:val="none" w:sz="0" w:space="0" w:color="auto"/>
      </w:divBdr>
    </w:div>
    <w:div w:id="73548982">
      <w:bodyDiv w:val="1"/>
      <w:marLeft w:val="0"/>
      <w:marRight w:val="0"/>
      <w:marTop w:val="0"/>
      <w:marBottom w:val="0"/>
      <w:divBdr>
        <w:top w:val="none" w:sz="0" w:space="0" w:color="auto"/>
        <w:left w:val="none" w:sz="0" w:space="0" w:color="auto"/>
        <w:bottom w:val="none" w:sz="0" w:space="0" w:color="auto"/>
        <w:right w:val="none" w:sz="0" w:space="0" w:color="auto"/>
      </w:divBdr>
    </w:div>
    <w:div w:id="110828269">
      <w:bodyDiv w:val="1"/>
      <w:marLeft w:val="0"/>
      <w:marRight w:val="0"/>
      <w:marTop w:val="0"/>
      <w:marBottom w:val="0"/>
      <w:divBdr>
        <w:top w:val="none" w:sz="0" w:space="0" w:color="auto"/>
        <w:left w:val="none" w:sz="0" w:space="0" w:color="auto"/>
        <w:bottom w:val="none" w:sz="0" w:space="0" w:color="auto"/>
        <w:right w:val="none" w:sz="0" w:space="0" w:color="auto"/>
      </w:divBdr>
    </w:div>
    <w:div w:id="127362793">
      <w:bodyDiv w:val="1"/>
      <w:marLeft w:val="0"/>
      <w:marRight w:val="0"/>
      <w:marTop w:val="0"/>
      <w:marBottom w:val="0"/>
      <w:divBdr>
        <w:top w:val="none" w:sz="0" w:space="0" w:color="auto"/>
        <w:left w:val="none" w:sz="0" w:space="0" w:color="auto"/>
        <w:bottom w:val="none" w:sz="0" w:space="0" w:color="auto"/>
        <w:right w:val="none" w:sz="0" w:space="0" w:color="auto"/>
      </w:divBdr>
    </w:div>
    <w:div w:id="131020505">
      <w:bodyDiv w:val="1"/>
      <w:marLeft w:val="0"/>
      <w:marRight w:val="0"/>
      <w:marTop w:val="0"/>
      <w:marBottom w:val="0"/>
      <w:divBdr>
        <w:top w:val="none" w:sz="0" w:space="0" w:color="auto"/>
        <w:left w:val="none" w:sz="0" w:space="0" w:color="auto"/>
        <w:bottom w:val="none" w:sz="0" w:space="0" w:color="auto"/>
        <w:right w:val="none" w:sz="0" w:space="0" w:color="auto"/>
      </w:divBdr>
    </w:div>
    <w:div w:id="148325118">
      <w:bodyDiv w:val="1"/>
      <w:marLeft w:val="0"/>
      <w:marRight w:val="0"/>
      <w:marTop w:val="0"/>
      <w:marBottom w:val="0"/>
      <w:divBdr>
        <w:top w:val="none" w:sz="0" w:space="0" w:color="auto"/>
        <w:left w:val="none" w:sz="0" w:space="0" w:color="auto"/>
        <w:bottom w:val="none" w:sz="0" w:space="0" w:color="auto"/>
        <w:right w:val="none" w:sz="0" w:space="0" w:color="auto"/>
      </w:divBdr>
    </w:div>
    <w:div w:id="222058986">
      <w:bodyDiv w:val="1"/>
      <w:marLeft w:val="0"/>
      <w:marRight w:val="0"/>
      <w:marTop w:val="0"/>
      <w:marBottom w:val="0"/>
      <w:divBdr>
        <w:top w:val="none" w:sz="0" w:space="0" w:color="auto"/>
        <w:left w:val="none" w:sz="0" w:space="0" w:color="auto"/>
        <w:bottom w:val="none" w:sz="0" w:space="0" w:color="auto"/>
        <w:right w:val="none" w:sz="0" w:space="0" w:color="auto"/>
      </w:divBdr>
    </w:div>
    <w:div w:id="258032112">
      <w:bodyDiv w:val="1"/>
      <w:marLeft w:val="0"/>
      <w:marRight w:val="0"/>
      <w:marTop w:val="0"/>
      <w:marBottom w:val="0"/>
      <w:divBdr>
        <w:top w:val="none" w:sz="0" w:space="0" w:color="auto"/>
        <w:left w:val="none" w:sz="0" w:space="0" w:color="auto"/>
        <w:bottom w:val="none" w:sz="0" w:space="0" w:color="auto"/>
        <w:right w:val="none" w:sz="0" w:space="0" w:color="auto"/>
      </w:divBdr>
    </w:div>
    <w:div w:id="302931592">
      <w:bodyDiv w:val="1"/>
      <w:marLeft w:val="0"/>
      <w:marRight w:val="0"/>
      <w:marTop w:val="0"/>
      <w:marBottom w:val="0"/>
      <w:divBdr>
        <w:top w:val="none" w:sz="0" w:space="0" w:color="auto"/>
        <w:left w:val="none" w:sz="0" w:space="0" w:color="auto"/>
        <w:bottom w:val="none" w:sz="0" w:space="0" w:color="auto"/>
        <w:right w:val="none" w:sz="0" w:space="0" w:color="auto"/>
      </w:divBdr>
    </w:div>
    <w:div w:id="341859009">
      <w:bodyDiv w:val="1"/>
      <w:marLeft w:val="0"/>
      <w:marRight w:val="0"/>
      <w:marTop w:val="0"/>
      <w:marBottom w:val="0"/>
      <w:divBdr>
        <w:top w:val="none" w:sz="0" w:space="0" w:color="auto"/>
        <w:left w:val="none" w:sz="0" w:space="0" w:color="auto"/>
        <w:bottom w:val="none" w:sz="0" w:space="0" w:color="auto"/>
        <w:right w:val="none" w:sz="0" w:space="0" w:color="auto"/>
      </w:divBdr>
      <w:divsChild>
        <w:div w:id="903413809">
          <w:marLeft w:val="0"/>
          <w:marRight w:val="0"/>
          <w:marTop w:val="0"/>
          <w:marBottom w:val="60"/>
          <w:divBdr>
            <w:top w:val="none" w:sz="0" w:space="0" w:color="auto"/>
            <w:left w:val="none" w:sz="0" w:space="0" w:color="auto"/>
            <w:bottom w:val="none" w:sz="0" w:space="0" w:color="auto"/>
            <w:right w:val="none" w:sz="0" w:space="0" w:color="auto"/>
          </w:divBdr>
        </w:div>
      </w:divsChild>
    </w:div>
    <w:div w:id="346257018">
      <w:bodyDiv w:val="1"/>
      <w:marLeft w:val="0"/>
      <w:marRight w:val="0"/>
      <w:marTop w:val="0"/>
      <w:marBottom w:val="0"/>
      <w:divBdr>
        <w:top w:val="none" w:sz="0" w:space="0" w:color="auto"/>
        <w:left w:val="none" w:sz="0" w:space="0" w:color="auto"/>
        <w:bottom w:val="none" w:sz="0" w:space="0" w:color="auto"/>
        <w:right w:val="none" w:sz="0" w:space="0" w:color="auto"/>
      </w:divBdr>
      <w:divsChild>
        <w:div w:id="762071122">
          <w:marLeft w:val="0"/>
          <w:marRight w:val="0"/>
          <w:marTop w:val="480"/>
          <w:marBottom w:val="0"/>
          <w:divBdr>
            <w:top w:val="none" w:sz="0" w:space="0" w:color="auto"/>
            <w:left w:val="none" w:sz="0" w:space="0" w:color="auto"/>
            <w:bottom w:val="none" w:sz="0" w:space="0" w:color="auto"/>
            <w:right w:val="none" w:sz="0" w:space="0" w:color="auto"/>
          </w:divBdr>
          <w:divsChild>
            <w:div w:id="203792">
              <w:marLeft w:val="0"/>
              <w:marRight w:val="0"/>
              <w:marTop w:val="0"/>
              <w:marBottom w:val="0"/>
              <w:divBdr>
                <w:top w:val="none" w:sz="0" w:space="0" w:color="auto"/>
                <w:left w:val="none" w:sz="0" w:space="0" w:color="auto"/>
                <w:bottom w:val="none" w:sz="0" w:space="0" w:color="auto"/>
                <w:right w:val="none" w:sz="0" w:space="0" w:color="auto"/>
              </w:divBdr>
            </w:div>
            <w:div w:id="66270220">
              <w:marLeft w:val="0"/>
              <w:marRight w:val="0"/>
              <w:marTop w:val="0"/>
              <w:marBottom w:val="0"/>
              <w:divBdr>
                <w:top w:val="none" w:sz="0" w:space="0" w:color="auto"/>
                <w:left w:val="none" w:sz="0" w:space="0" w:color="auto"/>
                <w:bottom w:val="none" w:sz="0" w:space="0" w:color="auto"/>
                <w:right w:val="none" w:sz="0" w:space="0" w:color="auto"/>
              </w:divBdr>
            </w:div>
            <w:div w:id="121077640">
              <w:marLeft w:val="0"/>
              <w:marRight w:val="0"/>
              <w:marTop w:val="0"/>
              <w:marBottom w:val="0"/>
              <w:divBdr>
                <w:top w:val="none" w:sz="0" w:space="0" w:color="auto"/>
                <w:left w:val="none" w:sz="0" w:space="0" w:color="auto"/>
                <w:bottom w:val="none" w:sz="0" w:space="0" w:color="auto"/>
                <w:right w:val="none" w:sz="0" w:space="0" w:color="auto"/>
              </w:divBdr>
            </w:div>
            <w:div w:id="215556239">
              <w:marLeft w:val="0"/>
              <w:marRight w:val="0"/>
              <w:marTop w:val="0"/>
              <w:marBottom w:val="0"/>
              <w:divBdr>
                <w:top w:val="none" w:sz="0" w:space="0" w:color="auto"/>
                <w:left w:val="none" w:sz="0" w:space="0" w:color="auto"/>
                <w:bottom w:val="none" w:sz="0" w:space="0" w:color="auto"/>
                <w:right w:val="none" w:sz="0" w:space="0" w:color="auto"/>
              </w:divBdr>
            </w:div>
            <w:div w:id="281544459">
              <w:marLeft w:val="0"/>
              <w:marRight w:val="0"/>
              <w:marTop w:val="0"/>
              <w:marBottom w:val="0"/>
              <w:divBdr>
                <w:top w:val="none" w:sz="0" w:space="0" w:color="auto"/>
                <w:left w:val="none" w:sz="0" w:space="0" w:color="auto"/>
                <w:bottom w:val="none" w:sz="0" w:space="0" w:color="auto"/>
                <w:right w:val="none" w:sz="0" w:space="0" w:color="auto"/>
              </w:divBdr>
            </w:div>
            <w:div w:id="333536960">
              <w:marLeft w:val="0"/>
              <w:marRight w:val="0"/>
              <w:marTop w:val="0"/>
              <w:marBottom w:val="0"/>
              <w:divBdr>
                <w:top w:val="none" w:sz="0" w:space="0" w:color="auto"/>
                <w:left w:val="none" w:sz="0" w:space="0" w:color="auto"/>
                <w:bottom w:val="none" w:sz="0" w:space="0" w:color="auto"/>
                <w:right w:val="none" w:sz="0" w:space="0" w:color="auto"/>
              </w:divBdr>
            </w:div>
            <w:div w:id="337971306">
              <w:marLeft w:val="0"/>
              <w:marRight w:val="0"/>
              <w:marTop w:val="0"/>
              <w:marBottom w:val="0"/>
              <w:divBdr>
                <w:top w:val="none" w:sz="0" w:space="0" w:color="auto"/>
                <w:left w:val="none" w:sz="0" w:space="0" w:color="auto"/>
                <w:bottom w:val="none" w:sz="0" w:space="0" w:color="auto"/>
                <w:right w:val="none" w:sz="0" w:space="0" w:color="auto"/>
              </w:divBdr>
            </w:div>
            <w:div w:id="380134370">
              <w:marLeft w:val="0"/>
              <w:marRight w:val="0"/>
              <w:marTop w:val="0"/>
              <w:marBottom w:val="0"/>
              <w:divBdr>
                <w:top w:val="none" w:sz="0" w:space="0" w:color="auto"/>
                <w:left w:val="none" w:sz="0" w:space="0" w:color="auto"/>
                <w:bottom w:val="none" w:sz="0" w:space="0" w:color="auto"/>
                <w:right w:val="none" w:sz="0" w:space="0" w:color="auto"/>
              </w:divBdr>
            </w:div>
            <w:div w:id="390156389">
              <w:marLeft w:val="0"/>
              <w:marRight w:val="0"/>
              <w:marTop w:val="0"/>
              <w:marBottom w:val="0"/>
              <w:divBdr>
                <w:top w:val="none" w:sz="0" w:space="0" w:color="auto"/>
                <w:left w:val="none" w:sz="0" w:space="0" w:color="auto"/>
                <w:bottom w:val="none" w:sz="0" w:space="0" w:color="auto"/>
                <w:right w:val="none" w:sz="0" w:space="0" w:color="auto"/>
              </w:divBdr>
            </w:div>
            <w:div w:id="429352022">
              <w:marLeft w:val="0"/>
              <w:marRight w:val="0"/>
              <w:marTop w:val="0"/>
              <w:marBottom w:val="0"/>
              <w:divBdr>
                <w:top w:val="none" w:sz="0" w:space="0" w:color="auto"/>
                <w:left w:val="none" w:sz="0" w:space="0" w:color="auto"/>
                <w:bottom w:val="none" w:sz="0" w:space="0" w:color="auto"/>
                <w:right w:val="none" w:sz="0" w:space="0" w:color="auto"/>
              </w:divBdr>
            </w:div>
            <w:div w:id="450828739">
              <w:marLeft w:val="0"/>
              <w:marRight w:val="0"/>
              <w:marTop w:val="0"/>
              <w:marBottom w:val="0"/>
              <w:divBdr>
                <w:top w:val="none" w:sz="0" w:space="0" w:color="auto"/>
                <w:left w:val="none" w:sz="0" w:space="0" w:color="auto"/>
                <w:bottom w:val="none" w:sz="0" w:space="0" w:color="auto"/>
                <w:right w:val="none" w:sz="0" w:space="0" w:color="auto"/>
              </w:divBdr>
            </w:div>
            <w:div w:id="453643878">
              <w:marLeft w:val="0"/>
              <w:marRight w:val="0"/>
              <w:marTop w:val="0"/>
              <w:marBottom w:val="0"/>
              <w:divBdr>
                <w:top w:val="none" w:sz="0" w:space="0" w:color="auto"/>
                <w:left w:val="none" w:sz="0" w:space="0" w:color="auto"/>
                <w:bottom w:val="none" w:sz="0" w:space="0" w:color="auto"/>
                <w:right w:val="none" w:sz="0" w:space="0" w:color="auto"/>
              </w:divBdr>
            </w:div>
            <w:div w:id="462191099">
              <w:marLeft w:val="0"/>
              <w:marRight w:val="0"/>
              <w:marTop w:val="0"/>
              <w:marBottom w:val="0"/>
              <w:divBdr>
                <w:top w:val="none" w:sz="0" w:space="0" w:color="auto"/>
                <w:left w:val="none" w:sz="0" w:space="0" w:color="auto"/>
                <w:bottom w:val="none" w:sz="0" w:space="0" w:color="auto"/>
                <w:right w:val="none" w:sz="0" w:space="0" w:color="auto"/>
              </w:divBdr>
            </w:div>
            <w:div w:id="465246143">
              <w:marLeft w:val="0"/>
              <w:marRight w:val="0"/>
              <w:marTop w:val="0"/>
              <w:marBottom w:val="0"/>
              <w:divBdr>
                <w:top w:val="none" w:sz="0" w:space="0" w:color="auto"/>
                <w:left w:val="none" w:sz="0" w:space="0" w:color="auto"/>
                <w:bottom w:val="none" w:sz="0" w:space="0" w:color="auto"/>
                <w:right w:val="none" w:sz="0" w:space="0" w:color="auto"/>
              </w:divBdr>
            </w:div>
            <w:div w:id="484013210">
              <w:marLeft w:val="0"/>
              <w:marRight w:val="0"/>
              <w:marTop w:val="0"/>
              <w:marBottom w:val="0"/>
              <w:divBdr>
                <w:top w:val="none" w:sz="0" w:space="0" w:color="auto"/>
                <w:left w:val="none" w:sz="0" w:space="0" w:color="auto"/>
                <w:bottom w:val="none" w:sz="0" w:space="0" w:color="auto"/>
                <w:right w:val="none" w:sz="0" w:space="0" w:color="auto"/>
              </w:divBdr>
            </w:div>
            <w:div w:id="544027417">
              <w:marLeft w:val="0"/>
              <w:marRight w:val="0"/>
              <w:marTop w:val="0"/>
              <w:marBottom w:val="0"/>
              <w:divBdr>
                <w:top w:val="none" w:sz="0" w:space="0" w:color="auto"/>
                <w:left w:val="none" w:sz="0" w:space="0" w:color="auto"/>
                <w:bottom w:val="none" w:sz="0" w:space="0" w:color="auto"/>
                <w:right w:val="none" w:sz="0" w:space="0" w:color="auto"/>
              </w:divBdr>
            </w:div>
            <w:div w:id="583422334">
              <w:marLeft w:val="0"/>
              <w:marRight w:val="0"/>
              <w:marTop w:val="0"/>
              <w:marBottom w:val="0"/>
              <w:divBdr>
                <w:top w:val="none" w:sz="0" w:space="0" w:color="auto"/>
                <w:left w:val="none" w:sz="0" w:space="0" w:color="auto"/>
                <w:bottom w:val="none" w:sz="0" w:space="0" w:color="auto"/>
                <w:right w:val="none" w:sz="0" w:space="0" w:color="auto"/>
              </w:divBdr>
            </w:div>
            <w:div w:id="586116031">
              <w:marLeft w:val="0"/>
              <w:marRight w:val="0"/>
              <w:marTop w:val="0"/>
              <w:marBottom w:val="0"/>
              <w:divBdr>
                <w:top w:val="none" w:sz="0" w:space="0" w:color="auto"/>
                <w:left w:val="none" w:sz="0" w:space="0" w:color="auto"/>
                <w:bottom w:val="none" w:sz="0" w:space="0" w:color="auto"/>
                <w:right w:val="none" w:sz="0" w:space="0" w:color="auto"/>
              </w:divBdr>
            </w:div>
            <w:div w:id="643658313">
              <w:marLeft w:val="0"/>
              <w:marRight w:val="0"/>
              <w:marTop w:val="0"/>
              <w:marBottom w:val="0"/>
              <w:divBdr>
                <w:top w:val="none" w:sz="0" w:space="0" w:color="auto"/>
                <w:left w:val="none" w:sz="0" w:space="0" w:color="auto"/>
                <w:bottom w:val="none" w:sz="0" w:space="0" w:color="auto"/>
                <w:right w:val="none" w:sz="0" w:space="0" w:color="auto"/>
              </w:divBdr>
            </w:div>
            <w:div w:id="786656831">
              <w:marLeft w:val="0"/>
              <w:marRight w:val="0"/>
              <w:marTop w:val="0"/>
              <w:marBottom w:val="0"/>
              <w:divBdr>
                <w:top w:val="none" w:sz="0" w:space="0" w:color="auto"/>
                <w:left w:val="none" w:sz="0" w:space="0" w:color="auto"/>
                <w:bottom w:val="none" w:sz="0" w:space="0" w:color="auto"/>
                <w:right w:val="none" w:sz="0" w:space="0" w:color="auto"/>
              </w:divBdr>
            </w:div>
            <w:div w:id="846141373">
              <w:marLeft w:val="0"/>
              <w:marRight w:val="0"/>
              <w:marTop w:val="0"/>
              <w:marBottom w:val="0"/>
              <w:divBdr>
                <w:top w:val="none" w:sz="0" w:space="0" w:color="auto"/>
                <w:left w:val="none" w:sz="0" w:space="0" w:color="auto"/>
                <w:bottom w:val="none" w:sz="0" w:space="0" w:color="auto"/>
                <w:right w:val="none" w:sz="0" w:space="0" w:color="auto"/>
              </w:divBdr>
            </w:div>
            <w:div w:id="860750396">
              <w:marLeft w:val="0"/>
              <w:marRight w:val="0"/>
              <w:marTop w:val="0"/>
              <w:marBottom w:val="0"/>
              <w:divBdr>
                <w:top w:val="none" w:sz="0" w:space="0" w:color="auto"/>
                <w:left w:val="none" w:sz="0" w:space="0" w:color="auto"/>
                <w:bottom w:val="none" w:sz="0" w:space="0" w:color="auto"/>
                <w:right w:val="none" w:sz="0" w:space="0" w:color="auto"/>
              </w:divBdr>
            </w:div>
            <w:div w:id="872230251">
              <w:marLeft w:val="0"/>
              <w:marRight w:val="0"/>
              <w:marTop w:val="0"/>
              <w:marBottom w:val="0"/>
              <w:divBdr>
                <w:top w:val="none" w:sz="0" w:space="0" w:color="auto"/>
                <w:left w:val="none" w:sz="0" w:space="0" w:color="auto"/>
                <w:bottom w:val="none" w:sz="0" w:space="0" w:color="auto"/>
                <w:right w:val="none" w:sz="0" w:space="0" w:color="auto"/>
              </w:divBdr>
            </w:div>
            <w:div w:id="1038243570">
              <w:marLeft w:val="0"/>
              <w:marRight w:val="0"/>
              <w:marTop w:val="0"/>
              <w:marBottom w:val="0"/>
              <w:divBdr>
                <w:top w:val="none" w:sz="0" w:space="0" w:color="auto"/>
                <w:left w:val="none" w:sz="0" w:space="0" w:color="auto"/>
                <w:bottom w:val="none" w:sz="0" w:space="0" w:color="auto"/>
                <w:right w:val="none" w:sz="0" w:space="0" w:color="auto"/>
              </w:divBdr>
            </w:div>
            <w:div w:id="1066338860">
              <w:marLeft w:val="0"/>
              <w:marRight w:val="0"/>
              <w:marTop w:val="0"/>
              <w:marBottom w:val="0"/>
              <w:divBdr>
                <w:top w:val="none" w:sz="0" w:space="0" w:color="auto"/>
                <w:left w:val="none" w:sz="0" w:space="0" w:color="auto"/>
                <w:bottom w:val="none" w:sz="0" w:space="0" w:color="auto"/>
                <w:right w:val="none" w:sz="0" w:space="0" w:color="auto"/>
              </w:divBdr>
            </w:div>
            <w:div w:id="1147863262">
              <w:marLeft w:val="0"/>
              <w:marRight w:val="0"/>
              <w:marTop w:val="0"/>
              <w:marBottom w:val="0"/>
              <w:divBdr>
                <w:top w:val="none" w:sz="0" w:space="0" w:color="auto"/>
                <w:left w:val="none" w:sz="0" w:space="0" w:color="auto"/>
                <w:bottom w:val="none" w:sz="0" w:space="0" w:color="auto"/>
                <w:right w:val="none" w:sz="0" w:space="0" w:color="auto"/>
              </w:divBdr>
            </w:div>
            <w:div w:id="1173836962">
              <w:marLeft w:val="0"/>
              <w:marRight w:val="0"/>
              <w:marTop w:val="0"/>
              <w:marBottom w:val="0"/>
              <w:divBdr>
                <w:top w:val="none" w:sz="0" w:space="0" w:color="auto"/>
                <w:left w:val="none" w:sz="0" w:space="0" w:color="auto"/>
                <w:bottom w:val="none" w:sz="0" w:space="0" w:color="auto"/>
                <w:right w:val="none" w:sz="0" w:space="0" w:color="auto"/>
              </w:divBdr>
            </w:div>
            <w:div w:id="1221861489">
              <w:marLeft w:val="0"/>
              <w:marRight w:val="0"/>
              <w:marTop w:val="0"/>
              <w:marBottom w:val="0"/>
              <w:divBdr>
                <w:top w:val="none" w:sz="0" w:space="0" w:color="auto"/>
                <w:left w:val="none" w:sz="0" w:space="0" w:color="auto"/>
                <w:bottom w:val="none" w:sz="0" w:space="0" w:color="auto"/>
                <w:right w:val="none" w:sz="0" w:space="0" w:color="auto"/>
              </w:divBdr>
            </w:div>
            <w:div w:id="1278831949">
              <w:marLeft w:val="0"/>
              <w:marRight w:val="0"/>
              <w:marTop w:val="0"/>
              <w:marBottom w:val="0"/>
              <w:divBdr>
                <w:top w:val="none" w:sz="0" w:space="0" w:color="auto"/>
                <w:left w:val="none" w:sz="0" w:space="0" w:color="auto"/>
                <w:bottom w:val="none" w:sz="0" w:space="0" w:color="auto"/>
                <w:right w:val="none" w:sz="0" w:space="0" w:color="auto"/>
              </w:divBdr>
            </w:div>
            <w:div w:id="1282608178">
              <w:marLeft w:val="0"/>
              <w:marRight w:val="0"/>
              <w:marTop w:val="0"/>
              <w:marBottom w:val="0"/>
              <w:divBdr>
                <w:top w:val="none" w:sz="0" w:space="0" w:color="auto"/>
                <w:left w:val="none" w:sz="0" w:space="0" w:color="auto"/>
                <w:bottom w:val="none" w:sz="0" w:space="0" w:color="auto"/>
                <w:right w:val="none" w:sz="0" w:space="0" w:color="auto"/>
              </w:divBdr>
            </w:div>
            <w:div w:id="1298335224">
              <w:marLeft w:val="0"/>
              <w:marRight w:val="0"/>
              <w:marTop w:val="0"/>
              <w:marBottom w:val="0"/>
              <w:divBdr>
                <w:top w:val="none" w:sz="0" w:space="0" w:color="auto"/>
                <w:left w:val="none" w:sz="0" w:space="0" w:color="auto"/>
                <w:bottom w:val="none" w:sz="0" w:space="0" w:color="auto"/>
                <w:right w:val="none" w:sz="0" w:space="0" w:color="auto"/>
              </w:divBdr>
            </w:div>
            <w:div w:id="1314527334">
              <w:marLeft w:val="0"/>
              <w:marRight w:val="0"/>
              <w:marTop w:val="0"/>
              <w:marBottom w:val="0"/>
              <w:divBdr>
                <w:top w:val="none" w:sz="0" w:space="0" w:color="auto"/>
                <w:left w:val="none" w:sz="0" w:space="0" w:color="auto"/>
                <w:bottom w:val="none" w:sz="0" w:space="0" w:color="auto"/>
                <w:right w:val="none" w:sz="0" w:space="0" w:color="auto"/>
              </w:divBdr>
            </w:div>
            <w:div w:id="1334911586">
              <w:marLeft w:val="0"/>
              <w:marRight w:val="0"/>
              <w:marTop w:val="0"/>
              <w:marBottom w:val="0"/>
              <w:divBdr>
                <w:top w:val="none" w:sz="0" w:space="0" w:color="auto"/>
                <w:left w:val="none" w:sz="0" w:space="0" w:color="auto"/>
                <w:bottom w:val="none" w:sz="0" w:space="0" w:color="auto"/>
                <w:right w:val="none" w:sz="0" w:space="0" w:color="auto"/>
              </w:divBdr>
            </w:div>
            <w:div w:id="1361738285">
              <w:marLeft w:val="0"/>
              <w:marRight w:val="0"/>
              <w:marTop w:val="0"/>
              <w:marBottom w:val="0"/>
              <w:divBdr>
                <w:top w:val="none" w:sz="0" w:space="0" w:color="auto"/>
                <w:left w:val="none" w:sz="0" w:space="0" w:color="auto"/>
                <w:bottom w:val="none" w:sz="0" w:space="0" w:color="auto"/>
                <w:right w:val="none" w:sz="0" w:space="0" w:color="auto"/>
              </w:divBdr>
            </w:div>
            <w:div w:id="1362172832">
              <w:marLeft w:val="0"/>
              <w:marRight w:val="0"/>
              <w:marTop w:val="0"/>
              <w:marBottom w:val="0"/>
              <w:divBdr>
                <w:top w:val="none" w:sz="0" w:space="0" w:color="auto"/>
                <w:left w:val="none" w:sz="0" w:space="0" w:color="auto"/>
                <w:bottom w:val="none" w:sz="0" w:space="0" w:color="auto"/>
                <w:right w:val="none" w:sz="0" w:space="0" w:color="auto"/>
              </w:divBdr>
            </w:div>
            <w:div w:id="1369794207">
              <w:marLeft w:val="0"/>
              <w:marRight w:val="0"/>
              <w:marTop w:val="0"/>
              <w:marBottom w:val="0"/>
              <w:divBdr>
                <w:top w:val="none" w:sz="0" w:space="0" w:color="auto"/>
                <w:left w:val="none" w:sz="0" w:space="0" w:color="auto"/>
                <w:bottom w:val="none" w:sz="0" w:space="0" w:color="auto"/>
                <w:right w:val="none" w:sz="0" w:space="0" w:color="auto"/>
              </w:divBdr>
            </w:div>
            <w:div w:id="1452281042">
              <w:marLeft w:val="0"/>
              <w:marRight w:val="0"/>
              <w:marTop w:val="0"/>
              <w:marBottom w:val="0"/>
              <w:divBdr>
                <w:top w:val="none" w:sz="0" w:space="0" w:color="auto"/>
                <w:left w:val="none" w:sz="0" w:space="0" w:color="auto"/>
                <w:bottom w:val="none" w:sz="0" w:space="0" w:color="auto"/>
                <w:right w:val="none" w:sz="0" w:space="0" w:color="auto"/>
              </w:divBdr>
            </w:div>
            <w:div w:id="1530333541">
              <w:marLeft w:val="0"/>
              <w:marRight w:val="0"/>
              <w:marTop w:val="0"/>
              <w:marBottom w:val="0"/>
              <w:divBdr>
                <w:top w:val="none" w:sz="0" w:space="0" w:color="auto"/>
                <w:left w:val="none" w:sz="0" w:space="0" w:color="auto"/>
                <w:bottom w:val="none" w:sz="0" w:space="0" w:color="auto"/>
                <w:right w:val="none" w:sz="0" w:space="0" w:color="auto"/>
              </w:divBdr>
            </w:div>
            <w:div w:id="1532449475">
              <w:marLeft w:val="0"/>
              <w:marRight w:val="0"/>
              <w:marTop w:val="0"/>
              <w:marBottom w:val="0"/>
              <w:divBdr>
                <w:top w:val="none" w:sz="0" w:space="0" w:color="auto"/>
                <w:left w:val="none" w:sz="0" w:space="0" w:color="auto"/>
                <w:bottom w:val="none" w:sz="0" w:space="0" w:color="auto"/>
                <w:right w:val="none" w:sz="0" w:space="0" w:color="auto"/>
              </w:divBdr>
            </w:div>
            <w:div w:id="1600217082">
              <w:marLeft w:val="0"/>
              <w:marRight w:val="0"/>
              <w:marTop w:val="0"/>
              <w:marBottom w:val="0"/>
              <w:divBdr>
                <w:top w:val="none" w:sz="0" w:space="0" w:color="auto"/>
                <w:left w:val="none" w:sz="0" w:space="0" w:color="auto"/>
                <w:bottom w:val="none" w:sz="0" w:space="0" w:color="auto"/>
                <w:right w:val="none" w:sz="0" w:space="0" w:color="auto"/>
              </w:divBdr>
            </w:div>
            <w:div w:id="1637296762">
              <w:marLeft w:val="0"/>
              <w:marRight w:val="0"/>
              <w:marTop w:val="0"/>
              <w:marBottom w:val="0"/>
              <w:divBdr>
                <w:top w:val="none" w:sz="0" w:space="0" w:color="auto"/>
                <w:left w:val="none" w:sz="0" w:space="0" w:color="auto"/>
                <w:bottom w:val="none" w:sz="0" w:space="0" w:color="auto"/>
                <w:right w:val="none" w:sz="0" w:space="0" w:color="auto"/>
              </w:divBdr>
            </w:div>
            <w:div w:id="1640497624">
              <w:marLeft w:val="0"/>
              <w:marRight w:val="0"/>
              <w:marTop w:val="0"/>
              <w:marBottom w:val="0"/>
              <w:divBdr>
                <w:top w:val="none" w:sz="0" w:space="0" w:color="auto"/>
                <w:left w:val="none" w:sz="0" w:space="0" w:color="auto"/>
                <w:bottom w:val="none" w:sz="0" w:space="0" w:color="auto"/>
                <w:right w:val="none" w:sz="0" w:space="0" w:color="auto"/>
              </w:divBdr>
            </w:div>
            <w:div w:id="1729956030">
              <w:marLeft w:val="0"/>
              <w:marRight w:val="0"/>
              <w:marTop w:val="0"/>
              <w:marBottom w:val="0"/>
              <w:divBdr>
                <w:top w:val="none" w:sz="0" w:space="0" w:color="auto"/>
                <w:left w:val="none" w:sz="0" w:space="0" w:color="auto"/>
                <w:bottom w:val="none" w:sz="0" w:space="0" w:color="auto"/>
                <w:right w:val="none" w:sz="0" w:space="0" w:color="auto"/>
              </w:divBdr>
            </w:div>
            <w:div w:id="1745452926">
              <w:marLeft w:val="0"/>
              <w:marRight w:val="0"/>
              <w:marTop w:val="0"/>
              <w:marBottom w:val="0"/>
              <w:divBdr>
                <w:top w:val="none" w:sz="0" w:space="0" w:color="auto"/>
                <w:left w:val="none" w:sz="0" w:space="0" w:color="auto"/>
                <w:bottom w:val="none" w:sz="0" w:space="0" w:color="auto"/>
                <w:right w:val="none" w:sz="0" w:space="0" w:color="auto"/>
              </w:divBdr>
            </w:div>
            <w:div w:id="1773237263">
              <w:marLeft w:val="0"/>
              <w:marRight w:val="0"/>
              <w:marTop w:val="0"/>
              <w:marBottom w:val="0"/>
              <w:divBdr>
                <w:top w:val="none" w:sz="0" w:space="0" w:color="auto"/>
                <w:left w:val="none" w:sz="0" w:space="0" w:color="auto"/>
                <w:bottom w:val="none" w:sz="0" w:space="0" w:color="auto"/>
                <w:right w:val="none" w:sz="0" w:space="0" w:color="auto"/>
              </w:divBdr>
            </w:div>
            <w:div w:id="1782257694">
              <w:marLeft w:val="0"/>
              <w:marRight w:val="0"/>
              <w:marTop w:val="0"/>
              <w:marBottom w:val="0"/>
              <w:divBdr>
                <w:top w:val="none" w:sz="0" w:space="0" w:color="auto"/>
                <w:left w:val="none" w:sz="0" w:space="0" w:color="auto"/>
                <w:bottom w:val="none" w:sz="0" w:space="0" w:color="auto"/>
                <w:right w:val="none" w:sz="0" w:space="0" w:color="auto"/>
              </w:divBdr>
            </w:div>
            <w:div w:id="1850412523">
              <w:marLeft w:val="0"/>
              <w:marRight w:val="0"/>
              <w:marTop w:val="0"/>
              <w:marBottom w:val="0"/>
              <w:divBdr>
                <w:top w:val="none" w:sz="0" w:space="0" w:color="auto"/>
                <w:left w:val="none" w:sz="0" w:space="0" w:color="auto"/>
                <w:bottom w:val="none" w:sz="0" w:space="0" w:color="auto"/>
                <w:right w:val="none" w:sz="0" w:space="0" w:color="auto"/>
              </w:divBdr>
            </w:div>
            <w:div w:id="1871065360">
              <w:marLeft w:val="0"/>
              <w:marRight w:val="0"/>
              <w:marTop w:val="0"/>
              <w:marBottom w:val="0"/>
              <w:divBdr>
                <w:top w:val="none" w:sz="0" w:space="0" w:color="auto"/>
                <w:left w:val="none" w:sz="0" w:space="0" w:color="auto"/>
                <w:bottom w:val="none" w:sz="0" w:space="0" w:color="auto"/>
                <w:right w:val="none" w:sz="0" w:space="0" w:color="auto"/>
              </w:divBdr>
            </w:div>
            <w:div w:id="1876889975">
              <w:marLeft w:val="0"/>
              <w:marRight w:val="0"/>
              <w:marTop w:val="0"/>
              <w:marBottom w:val="0"/>
              <w:divBdr>
                <w:top w:val="none" w:sz="0" w:space="0" w:color="auto"/>
                <w:left w:val="none" w:sz="0" w:space="0" w:color="auto"/>
                <w:bottom w:val="none" w:sz="0" w:space="0" w:color="auto"/>
                <w:right w:val="none" w:sz="0" w:space="0" w:color="auto"/>
              </w:divBdr>
            </w:div>
            <w:div w:id="2020698424">
              <w:marLeft w:val="0"/>
              <w:marRight w:val="0"/>
              <w:marTop w:val="0"/>
              <w:marBottom w:val="0"/>
              <w:divBdr>
                <w:top w:val="none" w:sz="0" w:space="0" w:color="auto"/>
                <w:left w:val="none" w:sz="0" w:space="0" w:color="auto"/>
                <w:bottom w:val="none" w:sz="0" w:space="0" w:color="auto"/>
                <w:right w:val="none" w:sz="0" w:space="0" w:color="auto"/>
              </w:divBdr>
            </w:div>
            <w:div w:id="2035617305">
              <w:marLeft w:val="0"/>
              <w:marRight w:val="0"/>
              <w:marTop w:val="0"/>
              <w:marBottom w:val="0"/>
              <w:divBdr>
                <w:top w:val="none" w:sz="0" w:space="0" w:color="auto"/>
                <w:left w:val="none" w:sz="0" w:space="0" w:color="auto"/>
                <w:bottom w:val="none" w:sz="0" w:space="0" w:color="auto"/>
                <w:right w:val="none" w:sz="0" w:space="0" w:color="auto"/>
              </w:divBdr>
            </w:div>
            <w:div w:id="2105373399">
              <w:marLeft w:val="0"/>
              <w:marRight w:val="0"/>
              <w:marTop w:val="0"/>
              <w:marBottom w:val="0"/>
              <w:divBdr>
                <w:top w:val="none" w:sz="0" w:space="0" w:color="auto"/>
                <w:left w:val="none" w:sz="0" w:space="0" w:color="auto"/>
                <w:bottom w:val="none" w:sz="0" w:space="0" w:color="auto"/>
                <w:right w:val="none" w:sz="0" w:space="0" w:color="auto"/>
              </w:divBdr>
            </w:div>
            <w:div w:id="2106533100">
              <w:marLeft w:val="0"/>
              <w:marRight w:val="0"/>
              <w:marTop w:val="0"/>
              <w:marBottom w:val="0"/>
              <w:divBdr>
                <w:top w:val="none" w:sz="0" w:space="0" w:color="auto"/>
                <w:left w:val="none" w:sz="0" w:space="0" w:color="auto"/>
                <w:bottom w:val="none" w:sz="0" w:space="0" w:color="auto"/>
                <w:right w:val="none" w:sz="0" w:space="0" w:color="auto"/>
              </w:divBdr>
            </w:div>
            <w:div w:id="2137678281">
              <w:marLeft w:val="0"/>
              <w:marRight w:val="0"/>
              <w:marTop w:val="0"/>
              <w:marBottom w:val="0"/>
              <w:divBdr>
                <w:top w:val="none" w:sz="0" w:space="0" w:color="auto"/>
                <w:left w:val="none" w:sz="0" w:space="0" w:color="auto"/>
                <w:bottom w:val="none" w:sz="0" w:space="0" w:color="auto"/>
                <w:right w:val="none" w:sz="0" w:space="0" w:color="auto"/>
              </w:divBdr>
            </w:div>
            <w:div w:id="2140104578">
              <w:marLeft w:val="0"/>
              <w:marRight w:val="0"/>
              <w:marTop w:val="0"/>
              <w:marBottom w:val="0"/>
              <w:divBdr>
                <w:top w:val="none" w:sz="0" w:space="0" w:color="auto"/>
                <w:left w:val="none" w:sz="0" w:space="0" w:color="auto"/>
                <w:bottom w:val="none" w:sz="0" w:space="0" w:color="auto"/>
                <w:right w:val="none" w:sz="0" w:space="0" w:color="auto"/>
              </w:divBdr>
            </w:div>
          </w:divsChild>
        </w:div>
        <w:div w:id="1261835688">
          <w:marLeft w:val="0"/>
          <w:marRight w:val="0"/>
          <w:marTop w:val="0"/>
          <w:marBottom w:val="240"/>
          <w:divBdr>
            <w:top w:val="none" w:sz="0" w:space="0" w:color="auto"/>
            <w:left w:val="none" w:sz="0" w:space="0" w:color="auto"/>
            <w:bottom w:val="none" w:sz="0" w:space="0" w:color="auto"/>
            <w:right w:val="none" w:sz="0" w:space="0" w:color="auto"/>
          </w:divBdr>
        </w:div>
      </w:divsChild>
    </w:div>
    <w:div w:id="434835255">
      <w:bodyDiv w:val="1"/>
      <w:marLeft w:val="0"/>
      <w:marRight w:val="0"/>
      <w:marTop w:val="0"/>
      <w:marBottom w:val="0"/>
      <w:divBdr>
        <w:top w:val="none" w:sz="0" w:space="0" w:color="auto"/>
        <w:left w:val="none" w:sz="0" w:space="0" w:color="auto"/>
        <w:bottom w:val="none" w:sz="0" w:space="0" w:color="auto"/>
        <w:right w:val="none" w:sz="0" w:space="0" w:color="auto"/>
      </w:divBdr>
    </w:div>
    <w:div w:id="441190683">
      <w:bodyDiv w:val="1"/>
      <w:marLeft w:val="0"/>
      <w:marRight w:val="0"/>
      <w:marTop w:val="0"/>
      <w:marBottom w:val="0"/>
      <w:divBdr>
        <w:top w:val="none" w:sz="0" w:space="0" w:color="auto"/>
        <w:left w:val="none" w:sz="0" w:space="0" w:color="auto"/>
        <w:bottom w:val="none" w:sz="0" w:space="0" w:color="auto"/>
        <w:right w:val="none" w:sz="0" w:space="0" w:color="auto"/>
      </w:divBdr>
    </w:div>
    <w:div w:id="452871722">
      <w:bodyDiv w:val="1"/>
      <w:marLeft w:val="0"/>
      <w:marRight w:val="0"/>
      <w:marTop w:val="0"/>
      <w:marBottom w:val="0"/>
      <w:divBdr>
        <w:top w:val="none" w:sz="0" w:space="0" w:color="auto"/>
        <w:left w:val="none" w:sz="0" w:space="0" w:color="auto"/>
        <w:bottom w:val="none" w:sz="0" w:space="0" w:color="auto"/>
        <w:right w:val="none" w:sz="0" w:space="0" w:color="auto"/>
      </w:divBdr>
    </w:div>
    <w:div w:id="456266547">
      <w:bodyDiv w:val="1"/>
      <w:marLeft w:val="0"/>
      <w:marRight w:val="0"/>
      <w:marTop w:val="0"/>
      <w:marBottom w:val="0"/>
      <w:divBdr>
        <w:top w:val="none" w:sz="0" w:space="0" w:color="auto"/>
        <w:left w:val="none" w:sz="0" w:space="0" w:color="auto"/>
        <w:bottom w:val="none" w:sz="0" w:space="0" w:color="auto"/>
        <w:right w:val="none" w:sz="0" w:space="0" w:color="auto"/>
      </w:divBdr>
    </w:div>
    <w:div w:id="460461553">
      <w:bodyDiv w:val="1"/>
      <w:marLeft w:val="0"/>
      <w:marRight w:val="0"/>
      <w:marTop w:val="0"/>
      <w:marBottom w:val="0"/>
      <w:divBdr>
        <w:top w:val="none" w:sz="0" w:space="0" w:color="auto"/>
        <w:left w:val="none" w:sz="0" w:space="0" w:color="auto"/>
        <w:bottom w:val="none" w:sz="0" w:space="0" w:color="auto"/>
        <w:right w:val="none" w:sz="0" w:space="0" w:color="auto"/>
      </w:divBdr>
    </w:div>
    <w:div w:id="477652544">
      <w:bodyDiv w:val="1"/>
      <w:marLeft w:val="0"/>
      <w:marRight w:val="0"/>
      <w:marTop w:val="0"/>
      <w:marBottom w:val="0"/>
      <w:divBdr>
        <w:top w:val="none" w:sz="0" w:space="0" w:color="auto"/>
        <w:left w:val="none" w:sz="0" w:space="0" w:color="auto"/>
        <w:bottom w:val="none" w:sz="0" w:space="0" w:color="auto"/>
        <w:right w:val="none" w:sz="0" w:space="0" w:color="auto"/>
      </w:divBdr>
    </w:div>
    <w:div w:id="529224153">
      <w:bodyDiv w:val="1"/>
      <w:marLeft w:val="0"/>
      <w:marRight w:val="0"/>
      <w:marTop w:val="0"/>
      <w:marBottom w:val="0"/>
      <w:divBdr>
        <w:top w:val="none" w:sz="0" w:space="0" w:color="auto"/>
        <w:left w:val="none" w:sz="0" w:space="0" w:color="auto"/>
        <w:bottom w:val="none" w:sz="0" w:space="0" w:color="auto"/>
        <w:right w:val="none" w:sz="0" w:space="0" w:color="auto"/>
      </w:divBdr>
    </w:div>
    <w:div w:id="540870014">
      <w:bodyDiv w:val="1"/>
      <w:marLeft w:val="0"/>
      <w:marRight w:val="0"/>
      <w:marTop w:val="0"/>
      <w:marBottom w:val="0"/>
      <w:divBdr>
        <w:top w:val="none" w:sz="0" w:space="0" w:color="auto"/>
        <w:left w:val="none" w:sz="0" w:space="0" w:color="auto"/>
        <w:bottom w:val="none" w:sz="0" w:space="0" w:color="auto"/>
        <w:right w:val="none" w:sz="0" w:space="0" w:color="auto"/>
      </w:divBdr>
    </w:div>
    <w:div w:id="594168391">
      <w:bodyDiv w:val="1"/>
      <w:marLeft w:val="0"/>
      <w:marRight w:val="0"/>
      <w:marTop w:val="0"/>
      <w:marBottom w:val="0"/>
      <w:divBdr>
        <w:top w:val="none" w:sz="0" w:space="0" w:color="auto"/>
        <w:left w:val="none" w:sz="0" w:space="0" w:color="auto"/>
        <w:bottom w:val="none" w:sz="0" w:space="0" w:color="auto"/>
        <w:right w:val="none" w:sz="0" w:space="0" w:color="auto"/>
      </w:divBdr>
    </w:div>
    <w:div w:id="607126356">
      <w:bodyDiv w:val="1"/>
      <w:marLeft w:val="0"/>
      <w:marRight w:val="0"/>
      <w:marTop w:val="0"/>
      <w:marBottom w:val="0"/>
      <w:divBdr>
        <w:top w:val="none" w:sz="0" w:space="0" w:color="auto"/>
        <w:left w:val="none" w:sz="0" w:space="0" w:color="auto"/>
        <w:bottom w:val="none" w:sz="0" w:space="0" w:color="auto"/>
        <w:right w:val="none" w:sz="0" w:space="0" w:color="auto"/>
      </w:divBdr>
    </w:div>
    <w:div w:id="622225686">
      <w:bodyDiv w:val="1"/>
      <w:marLeft w:val="0"/>
      <w:marRight w:val="0"/>
      <w:marTop w:val="0"/>
      <w:marBottom w:val="0"/>
      <w:divBdr>
        <w:top w:val="none" w:sz="0" w:space="0" w:color="auto"/>
        <w:left w:val="none" w:sz="0" w:space="0" w:color="auto"/>
        <w:bottom w:val="none" w:sz="0" w:space="0" w:color="auto"/>
        <w:right w:val="none" w:sz="0" w:space="0" w:color="auto"/>
      </w:divBdr>
    </w:div>
    <w:div w:id="639963603">
      <w:bodyDiv w:val="1"/>
      <w:marLeft w:val="0"/>
      <w:marRight w:val="0"/>
      <w:marTop w:val="0"/>
      <w:marBottom w:val="0"/>
      <w:divBdr>
        <w:top w:val="none" w:sz="0" w:space="0" w:color="auto"/>
        <w:left w:val="none" w:sz="0" w:space="0" w:color="auto"/>
        <w:bottom w:val="none" w:sz="0" w:space="0" w:color="auto"/>
        <w:right w:val="none" w:sz="0" w:space="0" w:color="auto"/>
      </w:divBdr>
    </w:div>
    <w:div w:id="651444528">
      <w:bodyDiv w:val="1"/>
      <w:marLeft w:val="0"/>
      <w:marRight w:val="0"/>
      <w:marTop w:val="0"/>
      <w:marBottom w:val="0"/>
      <w:divBdr>
        <w:top w:val="none" w:sz="0" w:space="0" w:color="auto"/>
        <w:left w:val="none" w:sz="0" w:space="0" w:color="auto"/>
        <w:bottom w:val="none" w:sz="0" w:space="0" w:color="auto"/>
        <w:right w:val="none" w:sz="0" w:space="0" w:color="auto"/>
      </w:divBdr>
    </w:div>
    <w:div w:id="656961618">
      <w:bodyDiv w:val="1"/>
      <w:marLeft w:val="0"/>
      <w:marRight w:val="0"/>
      <w:marTop w:val="0"/>
      <w:marBottom w:val="0"/>
      <w:divBdr>
        <w:top w:val="none" w:sz="0" w:space="0" w:color="auto"/>
        <w:left w:val="none" w:sz="0" w:space="0" w:color="auto"/>
        <w:bottom w:val="none" w:sz="0" w:space="0" w:color="auto"/>
        <w:right w:val="none" w:sz="0" w:space="0" w:color="auto"/>
      </w:divBdr>
      <w:divsChild>
        <w:div w:id="1441955580">
          <w:marLeft w:val="0"/>
          <w:marRight w:val="0"/>
          <w:marTop w:val="0"/>
          <w:marBottom w:val="60"/>
          <w:divBdr>
            <w:top w:val="none" w:sz="0" w:space="0" w:color="auto"/>
            <w:left w:val="none" w:sz="0" w:space="0" w:color="auto"/>
            <w:bottom w:val="none" w:sz="0" w:space="0" w:color="auto"/>
            <w:right w:val="none" w:sz="0" w:space="0" w:color="auto"/>
          </w:divBdr>
        </w:div>
      </w:divsChild>
    </w:div>
    <w:div w:id="686751845">
      <w:bodyDiv w:val="1"/>
      <w:marLeft w:val="0"/>
      <w:marRight w:val="0"/>
      <w:marTop w:val="0"/>
      <w:marBottom w:val="0"/>
      <w:divBdr>
        <w:top w:val="none" w:sz="0" w:space="0" w:color="auto"/>
        <w:left w:val="none" w:sz="0" w:space="0" w:color="auto"/>
        <w:bottom w:val="none" w:sz="0" w:space="0" w:color="auto"/>
        <w:right w:val="none" w:sz="0" w:space="0" w:color="auto"/>
      </w:divBdr>
    </w:div>
    <w:div w:id="693728619">
      <w:bodyDiv w:val="1"/>
      <w:marLeft w:val="0"/>
      <w:marRight w:val="0"/>
      <w:marTop w:val="0"/>
      <w:marBottom w:val="0"/>
      <w:divBdr>
        <w:top w:val="none" w:sz="0" w:space="0" w:color="auto"/>
        <w:left w:val="none" w:sz="0" w:space="0" w:color="auto"/>
        <w:bottom w:val="none" w:sz="0" w:space="0" w:color="auto"/>
        <w:right w:val="none" w:sz="0" w:space="0" w:color="auto"/>
      </w:divBdr>
    </w:div>
    <w:div w:id="695277293">
      <w:bodyDiv w:val="1"/>
      <w:marLeft w:val="0"/>
      <w:marRight w:val="0"/>
      <w:marTop w:val="0"/>
      <w:marBottom w:val="0"/>
      <w:divBdr>
        <w:top w:val="none" w:sz="0" w:space="0" w:color="auto"/>
        <w:left w:val="none" w:sz="0" w:space="0" w:color="auto"/>
        <w:bottom w:val="none" w:sz="0" w:space="0" w:color="auto"/>
        <w:right w:val="none" w:sz="0" w:space="0" w:color="auto"/>
      </w:divBdr>
    </w:div>
    <w:div w:id="698436990">
      <w:bodyDiv w:val="1"/>
      <w:marLeft w:val="0"/>
      <w:marRight w:val="0"/>
      <w:marTop w:val="0"/>
      <w:marBottom w:val="0"/>
      <w:divBdr>
        <w:top w:val="none" w:sz="0" w:space="0" w:color="auto"/>
        <w:left w:val="none" w:sz="0" w:space="0" w:color="auto"/>
        <w:bottom w:val="none" w:sz="0" w:space="0" w:color="auto"/>
        <w:right w:val="none" w:sz="0" w:space="0" w:color="auto"/>
      </w:divBdr>
    </w:div>
    <w:div w:id="707142503">
      <w:bodyDiv w:val="1"/>
      <w:marLeft w:val="0"/>
      <w:marRight w:val="0"/>
      <w:marTop w:val="0"/>
      <w:marBottom w:val="0"/>
      <w:divBdr>
        <w:top w:val="none" w:sz="0" w:space="0" w:color="auto"/>
        <w:left w:val="none" w:sz="0" w:space="0" w:color="auto"/>
        <w:bottom w:val="none" w:sz="0" w:space="0" w:color="auto"/>
        <w:right w:val="none" w:sz="0" w:space="0" w:color="auto"/>
      </w:divBdr>
    </w:div>
    <w:div w:id="741365369">
      <w:bodyDiv w:val="1"/>
      <w:marLeft w:val="0"/>
      <w:marRight w:val="0"/>
      <w:marTop w:val="0"/>
      <w:marBottom w:val="0"/>
      <w:divBdr>
        <w:top w:val="none" w:sz="0" w:space="0" w:color="auto"/>
        <w:left w:val="none" w:sz="0" w:space="0" w:color="auto"/>
        <w:bottom w:val="none" w:sz="0" w:space="0" w:color="auto"/>
        <w:right w:val="none" w:sz="0" w:space="0" w:color="auto"/>
      </w:divBdr>
      <w:divsChild>
        <w:div w:id="623778972">
          <w:marLeft w:val="0"/>
          <w:marRight w:val="0"/>
          <w:marTop w:val="0"/>
          <w:marBottom w:val="60"/>
          <w:divBdr>
            <w:top w:val="none" w:sz="0" w:space="0" w:color="auto"/>
            <w:left w:val="none" w:sz="0" w:space="0" w:color="auto"/>
            <w:bottom w:val="none" w:sz="0" w:space="0" w:color="auto"/>
            <w:right w:val="none" w:sz="0" w:space="0" w:color="auto"/>
          </w:divBdr>
        </w:div>
      </w:divsChild>
    </w:div>
    <w:div w:id="776212708">
      <w:bodyDiv w:val="1"/>
      <w:marLeft w:val="0"/>
      <w:marRight w:val="0"/>
      <w:marTop w:val="0"/>
      <w:marBottom w:val="0"/>
      <w:divBdr>
        <w:top w:val="none" w:sz="0" w:space="0" w:color="auto"/>
        <w:left w:val="none" w:sz="0" w:space="0" w:color="auto"/>
        <w:bottom w:val="none" w:sz="0" w:space="0" w:color="auto"/>
        <w:right w:val="none" w:sz="0" w:space="0" w:color="auto"/>
      </w:divBdr>
    </w:div>
    <w:div w:id="786510002">
      <w:bodyDiv w:val="1"/>
      <w:marLeft w:val="0"/>
      <w:marRight w:val="0"/>
      <w:marTop w:val="0"/>
      <w:marBottom w:val="0"/>
      <w:divBdr>
        <w:top w:val="none" w:sz="0" w:space="0" w:color="auto"/>
        <w:left w:val="none" w:sz="0" w:space="0" w:color="auto"/>
        <w:bottom w:val="none" w:sz="0" w:space="0" w:color="auto"/>
        <w:right w:val="none" w:sz="0" w:space="0" w:color="auto"/>
      </w:divBdr>
    </w:div>
    <w:div w:id="810252714">
      <w:bodyDiv w:val="1"/>
      <w:marLeft w:val="0"/>
      <w:marRight w:val="0"/>
      <w:marTop w:val="0"/>
      <w:marBottom w:val="0"/>
      <w:divBdr>
        <w:top w:val="none" w:sz="0" w:space="0" w:color="auto"/>
        <w:left w:val="none" w:sz="0" w:space="0" w:color="auto"/>
        <w:bottom w:val="none" w:sz="0" w:space="0" w:color="auto"/>
        <w:right w:val="none" w:sz="0" w:space="0" w:color="auto"/>
      </w:divBdr>
    </w:div>
    <w:div w:id="821656597">
      <w:bodyDiv w:val="1"/>
      <w:marLeft w:val="0"/>
      <w:marRight w:val="0"/>
      <w:marTop w:val="0"/>
      <w:marBottom w:val="0"/>
      <w:divBdr>
        <w:top w:val="none" w:sz="0" w:space="0" w:color="auto"/>
        <w:left w:val="none" w:sz="0" w:space="0" w:color="auto"/>
        <w:bottom w:val="none" w:sz="0" w:space="0" w:color="auto"/>
        <w:right w:val="none" w:sz="0" w:space="0" w:color="auto"/>
      </w:divBdr>
    </w:div>
    <w:div w:id="847866815">
      <w:bodyDiv w:val="1"/>
      <w:marLeft w:val="0"/>
      <w:marRight w:val="0"/>
      <w:marTop w:val="0"/>
      <w:marBottom w:val="0"/>
      <w:divBdr>
        <w:top w:val="none" w:sz="0" w:space="0" w:color="auto"/>
        <w:left w:val="none" w:sz="0" w:space="0" w:color="auto"/>
        <w:bottom w:val="none" w:sz="0" w:space="0" w:color="auto"/>
        <w:right w:val="none" w:sz="0" w:space="0" w:color="auto"/>
      </w:divBdr>
    </w:div>
    <w:div w:id="860164410">
      <w:bodyDiv w:val="1"/>
      <w:marLeft w:val="0"/>
      <w:marRight w:val="0"/>
      <w:marTop w:val="0"/>
      <w:marBottom w:val="0"/>
      <w:divBdr>
        <w:top w:val="none" w:sz="0" w:space="0" w:color="auto"/>
        <w:left w:val="none" w:sz="0" w:space="0" w:color="auto"/>
        <w:bottom w:val="none" w:sz="0" w:space="0" w:color="auto"/>
        <w:right w:val="none" w:sz="0" w:space="0" w:color="auto"/>
      </w:divBdr>
      <w:divsChild>
        <w:div w:id="1323969897">
          <w:marLeft w:val="0"/>
          <w:marRight w:val="0"/>
          <w:marTop w:val="0"/>
          <w:marBottom w:val="60"/>
          <w:divBdr>
            <w:top w:val="none" w:sz="0" w:space="0" w:color="auto"/>
            <w:left w:val="none" w:sz="0" w:space="0" w:color="auto"/>
            <w:bottom w:val="none" w:sz="0" w:space="0" w:color="auto"/>
            <w:right w:val="none" w:sz="0" w:space="0" w:color="auto"/>
          </w:divBdr>
        </w:div>
      </w:divsChild>
    </w:div>
    <w:div w:id="876506542">
      <w:bodyDiv w:val="1"/>
      <w:marLeft w:val="0"/>
      <w:marRight w:val="0"/>
      <w:marTop w:val="0"/>
      <w:marBottom w:val="0"/>
      <w:divBdr>
        <w:top w:val="none" w:sz="0" w:space="0" w:color="auto"/>
        <w:left w:val="none" w:sz="0" w:space="0" w:color="auto"/>
        <w:bottom w:val="none" w:sz="0" w:space="0" w:color="auto"/>
        <w:right w:val="none" w:sz="0" w:space="0" w:color="auto"/>
      </w:divBdr>
      <w:divsChild>
        <w:div w:id="1592546818">
          <w:marLeft w:val="0"/>
          <w:marRight w:val="0"/>
          <w:marTop w:val="0"/>
          <w:marBottom w:val="60"/>
          <w:divBdr>
            <w:top w:val="none" w:sz="0" w:space="0" w:color="auto"/>
            <w:left w:val="none" w:sz="0" w:space="0" w:color="auto"/>
            <w:bottom w:val="none" w:sz="0" w:space="0" w:color="auto"/>
            <w:right w:val="none" w:sz="0" w:space="0" w:color="auto"/>
          </w:divBdr>
        </w:div>
      </w:divsChild>
    </w:div>
    <w:div w:id="940451560">
      <w:bodyDiv w:val="1"/>
      <w:marLeft w:val="0"/>
      <w:marRight w:val="0"/>
      <w:marTop w:val="0"/>
      <w:marBottom w:val="0"/>
      <w:divBdr>
        <w:top w:val="none" w:sz="0" w:space="0" w:color="auto"/>
        <w:left w:val="none" w:sz="0" w:space="0" w:color="auto"/>
        <w:bottom w:val="none" w:sz="0" w:space="0" w:color="auto"/>
        <w:right w:val="none" w:sz="0" w:space="0" w:color="auto"/>
      </w:divBdr>
    </w:div>
    <w:div w:id="988243852">
      <w:bodyDiv w:val="1"/>
      <w:marLeft w:val="0"/>
      <w:marRight w:val="0"/>
      <w:marTop w:val="0"/>
      <w:marBottom w:val="0"/>
      <w:divBdr>
        <w:top w:val="none" w:sz="0" w:space="0" w:color="auto"/>
        <w:left w:val="none" w:sz="0" w:space="0" w:color="auto"/>
        <w:bottom w:val="none" w:sz="0" w:space="0" w:color="auto"/>
        <w:right w:val="none" w:sz="0" w:space="0" w:color="auto"/>
      </w:divBdr>
    </w:div>
    <w:div w:id="1009332892">
      <w:bodyDiv w:val="1"/>
      <w:marLeft w:val="0"/>
      <w:marRight w:val="0"/>
      <w:marTop w:val="0"/>
      <w:marBottom w:val="0"/>
      <w:divBdr>
        <w:top w:val="none" w:sz="0" w:space="0" w:color="auto"/>
        <w:left w:val="none" w:sz="0" w:space="0" w:color="auto"/>
        <w:bottom w:val="none" w:sz="0" w:space="0" w:color="auto"/>
        <w:right w:val="none" w:sz="0" w:space="0" w:color="auto"/>
      </w:divBdr>
      <w:divsChild>
        <w:div w:id="266083344">
          <w:marLeft w:val="0"/>
          <w:marRight w:val="0"/>
          <w:marTop w:val="120"/>
          <w:marBottom w:val="0"/>
          <w:divBdr>
            <w:top w:val="none" w:sz="0" w:space="0" w:color="auto"/>
            <w:left w:val="none" w:sz="0" w:space="0" w:color="auto"/>
            <w:bottom w:val="none" w:sz="0" w:space="0" w:color="auto"/>
            <w:right w:val="none" w:sz="0" w:space="0" w:color="auto"/>
          </w:divBdr>
        </w:div>
        <w:div w:id="519508252">
          <w:marLeft w:val="0"/>
          <w:marRight w:val="0"/>
          <w:marTop w:val="120"/>
          <w:marBottom w:val="0"/>
          <w:divBdr>
            <w:top w:val="none" w:sz="0" w:space="0" w:color="auto"/>
            <w:left w:val="none" w:sz="0" w:space="0" w:color="auto"/>
            <w:bottom w:val="none" w:sz="0" w:space="0" w:color="auto"/>
            <w:right w:val="none" w:sz="0" w:space="0" w:color="auto"/>
          </w:divBdr>
        </w:div>
        <w:div w:id="696783299">
          <w:marLeft w:val="0"/>
          <w:marRight w:val="0"/>
          <w:marTop w:val="120"/>
          <w:marBottom w:val="0"/>
          <w:divBdr>
            <w:top w:val="none" w:sz="0" w:space="0" w:color="auto"/>
            <w:left w:val="none" w:sz="0" w:space="0" w:color="auto"/>
            <w:bottom w:val="none" w:sz="0" w:space="0" w:color="auto"/>
            <w:right w:val="none" w:sz="0" w:space="0" w:color="auto"/>
          </w:divBdr>
        </w:div>
        <w:div w:id="1567841340">
          <w:marLeft w:val="0"/>
          <w:marRight w:val="0"/>
          <w:marTop w:val="120"/>
          <w:marBottom w:val="0"/>
          <w:divBdr>
            <w:top w:val="none" w:sz="0" w:space="0" w:color="auto"/>
            <w:left w:val="none" w:sz="0" w:space="0" w:color="auto"/>
            <w:bottom w:val="none" w:sz="0" w:space="0" w:color="auto"/>
            <w:right w:val="none" w:sz="0" w:space="0" w:color="auto"/>
          </w:divBdr>
        </w:div>
        <w:div w:id="1621371972">
          <w:marLeft w:val="0"/>
          <w:marRight w:val="0"/>
          <w:marTop w:val="120"/>
          <w:marBottom w:val="0"/>
          <w:divBdr>
            <w:top w:val="none" w:sz="0" w:space="0" w:color="auto"/>
            <w:left w:val="none" w:sz="0" w:space="0" w:color="auto"/>
            <w:bottom w:val="none" w:sz="0" w:space="0" w:color="auto"/>
            <w:right w:val="none" w:sz="0" w:space="0" w:color="auto"/>
          </w:divBdr>
        </w:div>
        <w:div w:id="1666198770">
          <w:marLeft w:val="0"/>
          <w:marRight w:val="0"/>
          <w:marTop w:val="120"/>
          <w:marBottom w:val="0"/>
          <w:divBdr>
            <w:top w:val="none" w:sz="0" w:space="0" w:color="auto"/>
            <w:left w:val="none" w:sz="0" w:space="0" w:color="auto"/>
            <w:bottom w:val="none" w:sz="0" w:space="0" w:color="auto"/>
            <w:right w:val="none" w:sz="0" w:space="0" w:color="auto"/>
          </w:divBdr>
        </w:div>
        <w:div w:id="1736774868">
          <w:marLeft w:val="0"/>
          <w:marRight w:val="0"/>
          <w:marTop w:val="120"/>
          <w:marBottom w:val="0"/>
          <w:divBdr>
            <w:top w:val="none" w:sz="0" w:space="0" w:color="auto"/>
            <w:left w:val="none" w:sz="0" w:space="0" w:color="auto"/>
            <w:bottom w:val="none" w:sz="0" w:space="0" w:color="auto"/>
            <w:right w:val="none" w:sz="0" w:space="0" w:color="auto"/>
          </w:divBdr>
        </w:div>
      </w:divsChild>
    </w:div>
    <w:div w:id="1049914903">
      <w:bodyDiv w:val="1"/>
      <w:marLeft w:val="0"/>
      <w:marRight w:val="0"/>
      <w:marTop w:val="0"/>
      <w:marBottom w:val="0"/>
      <w:divBdr>
        <w:top w:val="none" w:sz="0" w:space="0" w:color="auto"/>
        <w:left w:val="none" w:sz="0" w:space="0" w:color="auto"/>
        <w:bottom w:val="none" w:sz="0" w:space="0" w:color="auto"/>
        <w:right w:val="none" w:sz="0" w:space="0" w:color="auto"/>
      </w:divBdr>
    </w:div>
    <w:div w:id="1061906668">
      <w:bodyDiv w:val="1"/>
      <w:marLeft w:val="0"/>
      <w:marRight w:val="0"/>
      <w:marTop w:val="0"/>
      <w:marBottom w:val="0"/>
      <w:divBdr>
        <w:top w:val="none" w:sz="0" w:space="0" w:color="auto"/>
        <w:left w:val="none" w:sz="0" w:space="0" w:color="auto"/>
        <w:bottom w:val="none" w:sz="0" w:space="0" w:color="auto"/>
        <w:right w:val="none" w:sz="0" w:space="0" w:color="auto"/>
      </w:divBdr>
    </w:div>
    <w:div w:id="1073430885">
      <w:bodyDiv w:val="1"/>
      <w:marLeft w:val="0"/>
      <w:marRight w:val="0"/>
      <w:marTop w:val="0"/>
      <w:marBottom w:val="0"/>
      <w:divBdr>
        <w:top w:val="none" w:sz="0" w:space="0" w:color="auto"/>
        <w:left w:val="none" w:sz="0" w:space="0" w:color="auto"/>
        <w:bottom w:val="none" w:sz="0" w:space="0" w:color="auto"/>
        <w:right w:val="none" w:sz="0" w:space="0" w:color="auto"/>
      </w:divBdr>
    </w:div>
    <w:div w:id="1129476774">
      <w:bodyDiv w:val="1"/>
      <w:marLeft w:val="0"/>
      <w:marRight w:val="0"/>
      <w:marTop w:val="0"/>
      <w:marBottom w:val="0"/>
      <w:divBdr>
        <w:top w:val="none" w:sz="0" w:space="0" w:color="auto"/>
        <w:left w:val="none" w:sz="0" w:space="0" w:color="auto"/>
        <w:bottom w:val="none" w:sz="0" w:space="0" w:color="auto"/>
        <w:right w:val="none" w:sz="0" w:space="0" w:color="auto"/>
      </w:divBdr>
    </w:div>
    <w:div w:id="1136877071">
      <w:bodyDiv w:val="1"/>
      <w:marLeft w:val="0"/>
      <w:marRight w:val="0"/>
      <w:marTop w:val="0"/>
      <w:marBottom w:val="0"/>
      <w:divBdr>
        <w:top w:val="none" w:sz="0" w:space="0" w:color="auto"/>
        <w:left w:val="none" w:sz="0" w:space="0" w:color="auto"/>
        <w:bottom w:val="none" w:sz="0" w:space="0" w:color="auto"/>
        <w:right w:val="none" w:sz="0" w:space="0" w:color="auto"/>
      </w:divBdr>
    </w:div>
    <w:div w:id="1145321335">
      <w:bodyDiv w:val="1"/>
      <w:marLeft w:val="0"/>
      <w:marRight w:val="0"/>
      <w:marTop w:val="0"/>
      <w:marBottom w:val="0"/>
      <w:divBdr>
        <w:top w:val="none" w:sz="0" w:space="0" w:color="auto"/>
        <w:left w:val="none" w:sz="0" w:space="0" w:color="auto"/>
        <w:bottom w:val="none" w:sz="0" w:space="0" w:color="auto"/>
        <w:right w:val="none" w:sz="0" w:space="0" w:color="auto"/>
      </w:divBdr>
      <w:divsChild>
        <w:div w:id="373309736">
          <w:marLeft w:val="0"/>
          <w:marRight w:val="0"/>
          <w:marTop w:val="0"/>
          <w:marBottom w:val="60"/>
          <w:divBdr>
            <w:top w:val="none" w:sz="0" w:space="0" w:color="auto"/>
            <w:left w:val="none" w:sz="0" w:space="0" w:color="auto"/>
            <w:bottom w:val="none" w:sz="0" w:space="0" w:color="auto"/>
            <w:right w:val="none" w:sz="0" w:space="0" w:color="auto"/>
          </w:divBdr>
        </w:div>
        <w:div w:id="776408859">
          <w:marLeft w:val="0"/>
          <w:marRight w:val="0"/>
          <w:marTop w:val="0"/>
          <w:marBottom w:val="60"/>
          <w:divBdr>
            <w:top w:val="none" w:sz="0" w:space="0" w:color="auto"/>
            <w:left w:val="none" w:sz="0" w:space="0" w:color="auto"/>
            <w:bottom w:val="none" w:sz="0" w:space="0" w:color="auto"/>
            <w:right w:val="none" w:sz="0" w:space="0" w:color="auto"/>
          </w:divBdr>
        </w:div>
        <w:div w:id="1221013231">
          <w:marLeft w:val="0"/>
          <w:marRight w:val="0"/>
          <w:marTop w:val="0"/>
          <w:marBottom w:val="60"/>
          <w:divBdr>
            <w:top w:val="none" w:sz="0" w:space="0" w:color="auto"/>
            <w:left w:val="none" w:sz="0" w:space="0" w:color="auto"/>
            <w:bottom w:val="none" w:sz="0" w:space="0" w:color="auto"/>
            <w:right w:val="none" w:sz="0" w:space="0" w:color="auto"/>
          </w:divBdr>
        </w:div>
        <w:div w:id="1764957642">
          <w:marLeft w:val="0"/>
          <w:marRight w:val="0"/>
          <w:marTop w:val="0"/>
          <w:marBottom w:val="60"/>
          <w:divBdr>
            <w:top w:val="none" w:sz="0" w:space="0" w:color="auto"/>
            <w:left w:val="none" w:sz="0" w:space="0" w:color="auto"/>
            <w:bottom w:val="none" w:sz="0" w:space="0" w:color="auto"/>
            <w:right w:val="none" w:sz="0" w:space="0" w:color="auto"/>
          </w:divBdr>
        </w:div>
        <w:div w:id="1891838339">
          <w:marLeft w:val="0"/>
          <w:marRight w:val="0"/>
          <w:marTop w:val="0"/>
          <w:marBottom w:val="60"/>
          <w:divBdr>
            <w:top w:val="none" w:sz="0" w:space="0" w:color="auto"/>
            <w:left w:val="none" w:sz="0" w:space="0" w:color="auto"/>
            <w:bottom w:val="none" w:sz="0" w:space="0" w:color="auto"/>
            <w:right w:val="none" w:sz="0" w:space="0" w:color="auto"/>
          </w:divBdr>
        </w:div>
        <w:div w:id="2031835402">
          <w:marLeft w:val="0"/>
          <w:marRight w:val="0"/>
          <w:marTop w:val="0"/>
          <w:marBottom w:val="60"/>
          <w:divBdr>
            <w:top w:val="none" w:sz="0" w:space="0" w:color="auto"/>
            <w:left w:val="none" w:sz="0" w:space="0" w:color="auto"/>
            <w:bottom w:val="none" w:sz="0" w:space="0" w:color="auto"/>
            <w:right w:val="none" w:sz="0" w:space="0" w:color="auto"/>
          </w:divBdr>
        </w:div>
      </w:divsChild>
    </w:div>
    <w:div w:id="1152329798">
      <w:bodyDiv w:val="1"/>
      <w:marLeft w:val="0"/>
      <w:marRight w:val="0"/>
      <w:marTop w:val="0"/>
      <w:marBottom w:val="0"/>
      <w:divBdr>
        <w:top w:val="none" w:sz="0" w:space="0" w:color="auto"/>
        <w:left w:val="none" w:sz="0" w:space="0" w:color="auto"/>
        <w:bottom w:val="none" w:sz="0" w:space="0" w:color="auto"/>
        <w:right w:val="none" w:sz="0" w:space="0" w:color="auto"/>
      </w:divBdr>
    </w:div>
    <w:div w:id="1165783223">
      <w:bodyDiv w:val="1"/>
      <w:marLeft w:val="0"/>
      <w:marRight w:val="0"/>
      <w:marTop w:val="0"/>
      <w:marBottom w:val="0"/>
      <w:divBdr>
        <w:top w:val="none" w:sz="0" w:space="0" w:color="auto"/>
        <w:left w:val="none" w:sz="0" w:space="0" w:color="auto"/>
        <w:bottom w:val="none" w:sz="0" w:space="0" w:color="auto"/>
        <w:right w:val="none" w:sz="0" w:space="0" w:color="auto"/>
      </w:divBdr>
    </w:div>
    <w:div w:id="1171871562">
      <w:bodyDiv w:val="1"/>
      <w:marLeft w:val="0"/>
      <w:marRight w:val="0"/>
      <w:marTop w:val="0"/>
      <w:marBottom w:val="0"/>
      <w:divBdr>
        <w:top w:val="none" w:sz="0" w:space="0" w:color="auto"/>
        <w:left w:val="none" w:sz="0" w:space="0" w:color="auto"/>
        <w:bottom w:val="none" w:sz="0" w:space="0" w:color="auto"/>
        <w:right w:val="none" w:sz="0" w:space="0" w:color="auto"/>
      </w:divBdr>
    </w:div>
    <w:div w:id="1227882995">
      <w:bodyDiv w:val="1"/>
      <w:marLeft w:val="0"/>
      <w:marRight w:val="0"/>
      <w:marTop w:val="0"/>
      <w:marBottom w:val="0"/>
      <w:divBdr>
        <w:top w:val="none" w:sz="0" w:space="0" w:color="auto"/>
        <w:left w:val="none" w:sz="0" w:space="0" w:color="auto"/>
        <w:bottom w:val="none" w:sz="0" w:space="0" w:color="auto"/>
        <w:right w:val="none" w:sz="0" w:space="0" w:color="auto"/>
      </w:divBdr>
    </w:div>
    <w:div w:id="1228301216">
      <w:bodyDiv w:val="1"/>
      <w:marLeft w:val="0"/>
      <w:marRight w:val="0"/>
      <w:marTop w:val="0"/>
      <w:marBottom w:val="0"/>
      <w:divBdr>
        <w:top w:val="none" w:sz="0" w:space="0" w:color="auto"/>
        <w:left w:val="none" w:sz="0" w:space="0" w:color="auto"/>
        <w:bottom w:val="none" w:sz="0" w:space="0" w:color="auto"/>
        <w:right w:val="none" w:sz="0" w:space="0" w:color="auto"/>
      </w:divBdr>
      <w:divsChild>
        <w:div w:id="291517059">
          <w:marLeft w:val="0"/>
          <w:marRight w:val="0"/>
          <w:marTop w:val="0"/>
          <w:marBottom w:val="60"/>
          <w:divBdr>
            <w:top w:val="none" w:sz="0" w:space="0" w:color="auto"/>
            <w:left w:val="none" w:sz="0" w:space="0" w:color="auto"/>
            <w:bottom w:val="none" w:sz="0" w:space="0" w:color="auto"/>
            <w:right w:val="none" w:sz="0" w:space="0" w:color="auto"/>
          </w:divBdr>
        </w:div>
        <w:div w:id="1698192699">
          <w:marLeft w:val="0"/>
          <w:marRight w:val="0"/>
          <w:marTop w:val="0"/>
          <w:marBottom w:val="60"/>
          <w:divBdr>
            <w:top w:val="none" w:sz="0" w:space="0" w:color="auto"/>
            <w:left w:val="none" w:sz="0" w:space="0" w:color="auto"/>
            <w:bottom w:val="none" w:sz="0" w:space="0" w:color="auto"/>
            <w:right w:val="none" w:sz="0" w:space="0" w:color="auto"/>
          </w:divBdr>
        </w:div>
      </w:divsChild>
    </w:div>
    <w:div w:id="1239679352">
      <w:bodyDiv w:val="1"/>
      <w:marLeft w:val="0"/>
      <w:marRight w:val="0"/>
      <w:marTop w:val="0"/>
      <w:marBottom w:val="0"/>
      <w:divBdr>
        <w:top w:val="none" w:sz="0" w:space="0" w:color="auto"/>
        <w:left w:val="none" w:sz="0" w:space="0" w:color="auto"/>
        <w:bottom w:val="none" w:sz="0" w:space="0" w:color="auto"/>
        <w:right w:val="none" w:sz="0" w:space="0" w:color="auto"/>
      </w:divBdr>
      <w:divsChild>
        <w:div w:id="311372908">
          <w:marLeft w:val="0"/>
          <w:marRight w:val="0"/>
          <w:marTop w:val="0"/>
          <w:marBottom w:val="60"/>
          <w:divBdr>
            <w:top w:val="none" w:sz="0" w:space="0" w:color="auto"/>
            <w:left w:val="none" w:sz="0" w:space="0" w:color="auto"/>
            <w:bottom w:val="none" w:sz="0" w:space="0" w:color="auto"/>
            <w:right w:val="none" w:sz="0" w:space="0" w:color="auto"/>
          </w:divBdr>
        </w:div>
      </w:divsChild>
    </w:div>
    <w:div w:id="1263566443">
      <w:bodyDiv w:val="1"/>
      <w:marLeft w:val="0"/>
      <w:marRight w:val="0"/>
      <w:marTop w:val="0"/>
      <w:marBottom w:val="0"/>
      <w:divBdr>
        <w:top w:val="none" w:sz="0" w:space="0" w:color="auto"/>
        <w:left w:val="none" w:sz="0" w:space="0" w:color="auto"/>
        <w:bottom w:val="none" w:sz="0" w:space="0" w:color="auto"/>
        <w:right w:val="none" w:sz="0" w:space="0" w:color="auto"/>
      </w:divBdr>
    </w:div>
    <w:div w:id="1381973101">
      <w:bodyDiv w:val="1"/>
      <w:marLeft w:val="0"/>
      <w:marRight w:val="0"/>
      <w:marTop w:val="0"/>
      <w:marBottom w:val="0"/>
      <w:divBdr>
        <w:top w:val="none" w:sz="0" w:space="0" w:color="auto"/>
        <w:left w:val="none" w:sz="0" w:space="0" w:color="auto"/>
        <w:bottom w:val="none" w:sz="0" w:space="0" w:color="auto"/>
        <w:right w:val="none" w:sz="0" w:space="0" w:color="auto"/>
      </w:divBdr>
    </w:div>
    <w:div w:id="1472477530">
      <w:bodyDiv w:val="1"/>
      <w:marLeft w:val="0"/>
      <w:marRight w:val="0"/>
      <w:marTop w:val="0"/>
      <w:marBottom w:val="0"/>
      <w:divBdr>
        <w:top w:val="none" w:sz="0" w:space="0" w:color="auto"/>
        <w:left w:val="none" w:sz="0" w:space="0" w:color="auto"/>
        <w:bottom w:val="none" w:sz="0" w:space="0" w:color="auto"/>
        <w:right w:val="none" w:sz="0" w:space="0" w:color="auto"/>
      </w:divBdr>
    </w:div>
    <w:div w:id="1477575568">
      <w:bodyDiv w:val="1"/>
      <w:marLeft w:val="0"/>
      <w:marRight w:val="0"/>
      <w:marTop w:val="0"/>
      <w:marBottom w:val="0"/>
      <w:divBdr>
        <w:top w:val="none" w:sz="0" w:space="0" w:color="auto"/>
        <w:left w:val="none" w:sz="0" w:space="0" w:color="auto"/>
        <w:bottom w:val="none" w:sz="0" w:space="0" w:color="auto"/>
        <w:right w:val="none" w:sz="0" w:space="0" w:color="auto"/>
      </w:divBdr>
    </w:div>
    <w:div w:id="1494570283">
      <w:bodyDiv w:val="1"/>
      <w:marLeft w:val="0"/>
      <w:marRight w:val="0"/>
      <w:marTop w:val="0"/>
      <w:marBottom w:val="0"/>
      <w:divBdr>
        <w:top w:val="none" w:sz="0" w:space="0" w:color="auto"/>
        <w:left w:val="none" w:sz="0" w:space="0" w:color="auto"/>
        <w:bottom w:val="none" w:sz="0" w:space="0" w:color="auto"/>
        <w:right w:val="none" w:sz="0" w:space="0" w:color="auto"/>
      </w:divBdr>
    </w:div>
    <w:div w:id="1496802424">
      <w:bodyDiv w:val="1"/>
      <w:marLeft w:val="0"/>
      <w:marRight w:val="0"/>
      <w:marTop w:val="0"/>
      <w:marBottom w:val="0"/>
      <w:divBdr>
        <w:top w:val="none" w:sz="0" w:space="0" w:color="auto"/>
        <w:left w:val="none" w:sz="0" w:space="0" w:color="auto"/>
        <w:bottom w:val="none" w:sz="0" w:space="0" w:color="auto"/>
        <w:right w:val="none" w:sz="0" w:space="0" w:color="auto"/>
      </w:divBdr>
    </w:div>
    <w:div w:id="1498770717">
      <w:bodyDiv w:val="1"/>
      <w:marLeft w:val="0"/>
      <w:marRight w:val="0"/>
      <w:marTop w:val="0"/>
      <w:marBottom w:val="0"/>
      <w:divBdr>
        <w:top w:val="none" w:sz="0" w:space="0" w:color="auto"/>
        <w:left w:val="none" w:sz="0" w:space="0" w:color="auto"/>
        <w:bottom w:val="none" w:sz="0" w:space="0" w:color="auto"/>
        <w:right w:val="none" w:sz="0" w:space="0" w:color="auto"/>
      </w:divBdr>
      <w:divsChild>
        <w:div w:id="150610398">
          <w:marLeft w:val="0"/>
          <w:marRight w:val="0"/>
          <w:marTop w:val="0"/>
          <w:marBottom w:val="0"/>
          <w:divBdr>
            <w:top w:val="none" w:sz="0" w:space="0" w:color="auto"/>
            <w:left w:val="none" w:sz="0" w:space="0" w:color="auto"/>
            <w:bottom w:val="none" w:sz="0" w:space="0" w:color="auto"/>
            <w:right w:val="none" w:sz="0" w:space="0" w:color="auto"/>
          </w:divBdr>
        </w:div>
        <w:div w:id="338312663">
          <w:marLeft w:val="0"/>
          <w:marRight w:val="0"/>
          <w:marTop w:val="0"/>
          <w:marBottom w:val="0"/>
          <w:divBdr>
            <w:top w:val="none" w:sz="0" w:space="0" w:color="auto"/>
            <w:left w:val="none" w:sz="0" w:space="0" w:color="auto"/>
            <w:bottom w:val="none" w:sz="0" w:space="0" w:color="auto"/>
            <w:right w:val="none" w:sz="0" w:space="0" w:color="auto"/>
          </w:divBdr>
        </w:div>
        <w:div w:id="1010135300">
          <w:marLeft w:val="0"/>
          <w:marRight w:val="0"/>
          <w:marTop w:val="0"/>
          <w:marBottom w:val="0"/>
          <w:divBdr>
            <w:top w:val="none" w:sz="0" w:space="0" w:color="auto"/>
            <w:left w:val="none" w:sz="0" w:space="0" w:color="auto"/>
            <w:bottom w:val="none" w:sz="0" w:space="0" w:color="auto"/>
            <w:right w:val="none" w:sz="0" w:space="0" w:color="auto"/>
          </w:divBdr>
        </w:div>
        <w:div w:id="1486360840">
          <w:marLeft w:val="0"/>
          <w:marRight w:val="0"/>
          <w:marTop w:val="0"/>
          <w:marBottom w:val="0"/>
          <w:divBdr>
            <w:top w:val="none" w:sz="0" w:space="0" w:color="auto"/>
            <w:left w:val="none" w:sz="0" w:space="0" w:color="auto"/>
            <w:bottom w:val="none" w:sz="0" w:space="0" w:color="auto"/>
            <w:right w:val="none" w:sz="0" w:space="0" w:color="auto"/>
          </w:divBdr>
        </w:div>
        <w:div w:id="1766804195">
          <w:marLeft w:val="0"/>
          <w:marRight w:val="0"/>
          <w:marTop w:val="0"/>
          <w:marBottom w:val="0"/>
          <w:divBdr>
            <w:top w:val="none" w:sz="0" w:space="0" w:color="auto"/>
            <w:left w:val="none" w:sz="0" w:space="0" w:color="auto"/>
            <w:bottom w:val="none" w:sz="0" w:space="0" w:color="auto"/>
            <w:right w:val="none" w:sz="0" w:space="0" w:color="auto"/>
          </w:divBdr>
        </w:div>
        <w:div w:id="2009013481">
          <w:marLeft w:val="0"/>
          <w:marRight w:val="0"/>
          <w:marTop w:val="0"/>
          <w:marBottom w:val="0"/>
          <w:divBdr>
            <w:top w:val="none" w:sz="0" w:space="0" w:color="auto"/>
            <w:left w:val="none" w:sz="0" w:space="0" w:color="auto"/>
            <w:bottom w:val="none" w:sz="0" w:space="0" w:color="auto"/>
            <w:right w:val="none" w:sz="0" w:space="0" w:color="auto"/>
          </w:divBdr>
        </w:div>
      </w:divsChild>
    </w:div>
    <w:div w:id="1541284035">
      <w:bodyDiv w:val="1"/>
      <w:marLeft w:val="0"/>
      <w:marRight w:val="0"/>
      <w:marTop w:val="0"/>
      <w:marBottom w:val="0"/>
      <w:divBdr>
        <w:top w:val="none" w:sz="0" w:space="0" w:color="auto"/>
        <w:left w:val="none" w:sz="0" w:space="0" w:color="auto"/>
        <w:bottom w:val="none" w:sz="0" w:space="0" w:color="auto"/>
        <w:right w:val="none" w:sz="0" w:space="0" w:color="auto"/>
      </w:divBdr>
    </w:div>
    <w:div w:id="1544633101">
      <w:bodyDiv w:val="1"/>
      <w:marLeft w:val="0"/>
      <w:marRight w:val="0"/>
      <w:marTop w:val="0"/>
      <w:marBottom w:val="0"/>
      <w:divBdr>
        <w:top w:val="none" w:sz="0" w:space="0" w:color="auto"/>
        <w:left w:val="none" w:sz="0" w:space="0" w:color="auto"/>
        <w:bottom w:val="none" w:sz="0" w:space="0" w:color="auto"/>
        <w:right w:val="none" w:sz="0" w:space="0" w:color="auto"/>
      </w:divBdr>
    </w:div>
    <w:div w:id="1568298395">
      <w:bodyDiv w:val="1"/>
      <w:marLeft w:val="0"/>
      <w:marRight w:val="0"/>
      <w:marTop w:val="0"/>
      <w:marBottom w:val="0"/>
      <w:divBdr>
        <w:top w:val="none" w:sz="0" w:space="0" w:color="auto"/>
        <w:left w:val="none" w:sz="0" w:space="0" w:color="auto"/>
        <w:bottom w:val="none" w:sz="0" w:space="0" w:color="auto"/>
        <w:right w:val="none" w:sz="0" w:space="0" w:color="auto"/>
      </w:divBdr>
      <w:divsChild>
        <w:div w:id="199368665">
          <w:marLeft w:val="0"/>
          <w:marRight w:val="0"/>
          <w:marTop w:val="300"/>
          <w:marBottom w:val="300"/>
          <w:divBdr>
            <w:top w:val="none" w:sz="0" w:space="0" w:color="auto"/>
            <w:left w:val="none" w:sz="0" w:space="0" w:color="auto"/>
            <w:bottom w:val="none" w:sz="0" w:space="0" w:color="auto"/>
            <w:right w:val="none" w:sz="0" w:space="0" w:color="auto"/>
          </w:divBdr>
        </w:div>
      </w:divsChild>
    </w:div>
    <w:div w:id="1603758839">
      <w:bodyDiv w:val="1"/>
      <w:marLeft w:val="0"/>
      <w:marRight w:val="0"/>
      <w:marTop w:val="0"/>
      <w:marBottom w:val="0"/>
      <w:divBdr>
        <w:top w:val="none" w:sz="0" w:space="0" w:color="auto"/>
        <w:left w:val="none" w:sz="0" w:space="0" w:color="auto"/>
        <w:bottom w:val="none" w:sz="0" w:space="0" w:color="auto"/>
        <w:right w:val="none" w:sz="0" w:space="0" w:color="auto"/>
      </w:divBdr>
    </w:div>
    <w:div w:id="1642154065">
      <w:bodyDiv w:val="1"/>
      <w:marLeft w:val="0"/>
      <w:marRight w:val="0"/>
      <w:marTop w:val="0"/>
      <w:marBottom w:val="0"/>
      <w:divBdr>
        <w:top w:val="none" w:sz="0" w:space="0" w:color="auto"/>
        <w:left w:val="none" w:sz="0" w:space="0" w:color="auto"/>
        <w:bottom w:val="none" w:sz="0" w:space="0" w:color="auto"/>
        <w:right w:val="none" w:sz="0" w:space="0" w:color="auto"/>
      </w:divBdr>
      <w:divsChild>
        <w:div w:id="142434350">
          <w:marLeft w:val="0"/>
          <w:marRight w:val="0"/>
          <w:marTop w:val="0"/>
          <w:marBottom w:val="0"/>
          <w:divBdr>
            <w:top w:val="none" w:sz="0" w:space="0" w:color="auto"/>
            <w:left w:val="none" w:sz="0" w:space="0" w:color="auto"/>
            <w:bottom w:val="none" w:sz="0" w:space="0" w:color="auto"/>
            <w:right w:val="none" w:sz="0" w:space="0" w:color="auto"/>
          </w:divBdr>
        </w:div>
        <w:div w:id="246380749">
          <w:marLeft w:val="0"/>
          <w:marRight w:val="0"/>
          <w:marTop w:val="0"/>
          <w:marBottom w:val="0"/>
          <w:divBdr>
            <w:top w:val="none" w:sz="0" w:space="0" w:color="auto"/>
            <w:left w:val="none" w:sz="0" w:space="0" w:color="auto"/>
            <w:bottom w:val="none" w:sz="0" w:space="0" w:color="auto"/>
            <w:right w:val="none" w:sz="0" w:space="0" w:color="auto"/>
          </w:divBdr>
        </w:div>
        <w:div w:id="287049072">
          <w:marLeft w:val="0"/>
          <w:marRight w:val="0"/>
          <w:marTop w:val="0"/>
          <w:marBottom w:val="0"/>
          <w:divBdr>
            <w:top w:val="none" w:sz="0" w:space="0" w:color="auto"/>
            <w:left w:val="none" w:sz="0" w:space="0" w:color="auto"/>
            <w:bottom w:val="none" w:sz="0" w:space="0" w:color="auto"/>
            <w:right w:val="none" w:sz="0" w:space="0" w:color="auto"/>
          </w:divBdr>
        </w:div>
        <w:div w:id="419915826">
          <w:marLeft w:val="0"/>
          <w:marRight w:val="0"/>
          <w:marTop w:val="0"/>
          <w:marBottom w:val="0"/>
          <w:divBdr>
            <w:top w:val="none" w:sz="0" w:space="0" w:color="auto"/>
            <w:left w:val="none" w:sz="0" w:space="0" w:color="auto"/>
            <w:bottom w:val="none" w:sz="0" w:space="0" w:color="auto"/>
            <w:right w:val="none" w:sz="0" w:space="0" w:color="auto"/>
          </w:divBdr>
        </w:div>
        <w:div w:id="628172044">
          <w:marLeft w:val="0"/>
          <w:marRight w:val="0"/>
          <w:marTop w:val="0"/>
          <w:marBottom w:val="0"/>
          <w:divBdr>
            <w:top w:val="none" w:sz="0" w:space="0" w:color="auto"/>
            <w:left w:val="none" w:sz="0" w:space="0" w:color="auto"/>
            <w:bottom w:val="none" w:sz="0" w:space="0" w:color="auto"/>
            <w:right w:val="none" w:sz="0" w:space="0" w:color="auto"/>
          </w:divBdr>
        </w:div>
        <w:div w:id="637496104">
          <w:marLeft w:val="0"/>
          <w:marRight w:val="0"/>
          <w:marTop w:val="0"/>
          <w:marBottom w:val="0"/>
          <w:divBdr>
            <w:top w:val="none" w:sz="0" w:space="0" w:color="auto"/>
            <w:left w:val="none" w:sz="0" w:space="0" w:color="auto"/>
            <w:bottom w:val="none" w:sz="0" w:space="0" w:color="auto"/>
            <w:right w:val="none" w:sz="0" w:space="0" w:color="auto"/>
          </w:divBdr>
        </w:div>
        <w:div w:id="908420232">
          <w:marLeft w:val="0"/>
          <w:marRight w:val="0"/>
          <w:marTop w:val="0"/>
          <w:marBottom w:val="0"/>
          <w:divBdr>
            <w:top w:val="none" w:sz="0" w:space="0" w:color="auto"/>
            <w:left w:val="none" w:sz="0" w:space="0" w:color="auto"/>
            <w:bottom w:val="none" w:sz="0" w:space="0" w:color="auto"/>
            <w:right w:val="none" w:sz="0" w:space="0" w:color="auto"/>
          </w:divBdr>
          <w:divsChild>
            <w:div w:id="49115048">
              <w:marLeft w:val="0"/>
              <w:marRight w:val="0"/>
              <w:marTop w:val="0"/>
              <w:marBottom w:val="0"/>
              <w:divBdr>
                <w:top w:val="none" w:sz="0" w:space="0" w:color="auto"/>
                <w:left w:val="none" w:sz="0" w:space="0" w:color="auto"/>
                <w:bottom w:val="none" w:sz="0" w:space="0" w:color="auto"/>
                <w:right w:val="none" w:sz="0" w:space="0" w:color="auto"/>
              </w:divBdr>
              <w:divsChild>
                <w:div w:id="1700858437">
                  <w:marLeft w:val="0"/>
                  <w:marRight w:val="0"/>
                  <w:marTop w:val="0"/>
                  <w:marBottom w:val="0"/>
                  <w:divBdr>
                    <w:top w:val="none" w:sz="0" w:space="0" w:color="auto"/>
                    <w:left w:val="none" w:sz="0" w:space="0" w:color="auto"/>
                    <w:bottom w:val="none" w:sz="0" w:space="0" w:color="auto"/>
                    <w:right w:val="none" w:sz="0" w:space="0" w:color="auto"/>
                  </w:divBdr>
                  <w:divsChild>
                    <w:div w:id="223373945">
                      <w:marLeft w:val="0"/>
                      <w:marRight w:val="0"/>
                      <w:marTop w:val="0"/>
                      <w:marBottom w:val="0"/>
                      <w:divBdr>
                        <w:top w:val="none" w:sz="0" w:space="0" w:color="auto"/>
                        <w:left w:val="none" w:sz="0" w:space="0" w:color="auto"/>
                        <w:bottom w:val="none" w:sz="0" w:space="0" w:color="auto"/>
                        <w:right w:val="none" w:sz="0" w:space="0" w:color="auto"/>
                      </w:divBdr>
                    </w:div>
                    <w:div w:id="282884009">
                      <w:marLeft w:val="0"/>
                      <w:marRight w:val="0"/>
                      <w:marTop w:val="0"/>
                      <w:marBottom w:val="0"/>
                      <w:divBdr>
                        <w:top w:val="none" w:sz="0" w:space="0" w:color="auto"/>
                        <w:left w:val="none" w:sz="0" w:space="0" w:color="auto"/>
                        <w:bottom w:val="none" w:sz="0" w:space="0" w:color="auto"/>
                        <w:right w:val="none" w:sz="0" w:space="0" w:color="auto"/>
                      </w:divBdr>
                    </w:div>
                    <w:div w:id="673915509">
                      <w:marLeft w:val="0"/>
                      <w:marRight w:val="0"/>
                      <w:marTop w:val="0"/>
                      <w:marBottom w:val="0"/>
                      <w:divBdr>
                        <w:top w:val="none" w:sz="0" w:space="0" w:color="auto"/>
                        <w:left w:val="none" w:sz="0" w:space="0" w:color="auto"/>
                        <w:bottom w:val="none" w:sz="0" w:space="0" w:color="auto"/>
                        <w:right w:val="none" w:sz="0" w:space="0" w:color="auto"/>
                      </w:divBdr>
                    </w:div>
                    <w:div w:id="834536035">
                      <w:marLeft w:val="0"/>
                      <w:marRight w:val="0"/>
                      <w:marTop w:val="0"/>
                      <w:marBottom w:val="0"/>
                      <w:divBdr>
                        <w:top w:val="none" w:sz="0" w:space="0" w:color="auto"/>
                        <w:left w:val="none" w:sz="0" w:space="0" w:color="auto"/>
                        <w:bottom w:val="none" w:sz="0" w:space="0" w:color="auto"/>
                        <w:right w:val="none" w:sz="0" w:space="0" w:color="auto"/>
                      </w:divBdr>
                    </w:div>
                    <w:div w:id="1314914603">
                      <w:marLeft w:val="0"/>
                      <w:marRight w:val="0"/>
                      <w:marTop w:val="0"/>
                      <w:marBottom w:val="0"/>
                      <w:divBdr>
                        <w:top w:val="none" w:sz="0" w:space="0" w:color="auto"/>
                        <w:left w:val="none" w:sz="0" w:space="0" w:color="auto"/>
                        <w:bottom w:val="none" w:sz="0" w:space="0" w:color="auto"/>
                        <w:right w:val="none" w:sz="0" w:space="0" w:color="auto"/>
                      </w:divBdr>
                    </w:div>
                    <w:div w:id="1341155442">
                      <w:marLeft w:val="0"/>
                      <w:marRight w:val="0"/>
                      <w:marTop w:val="0"/>
                      <w:marBottom w:val="0"/>
                      <w:divBdr>
                        <w:top w:val="none" w:sz="0" w:space="0" w:color="auto"/>
                        <w:left w:val="none" w:sz="0" w:space="0" w:color="auto"/>
                        <w:bottom w:val="none" w:sz="0" w:space="0" w:color="auto"/>
                        <w:right w:val="none" w:sz="0" w:space="0" w:color="auto"/>
                      </w:divBdr>
                    </w:div>
                    <w:div w:id="1420833141">
                      <w:marLeft w:val="0"/>
                      <w:marRight w:val="0"/>
                      <w:marTop w:val="0"/>
                      <w:marBottom w:val="0"/>
                      <w:divBdr>
                        <w:top w:val="none" w:sz="0" w:space="0" w:color="auto"/>
                        <w:left w:val="none" w:sz="0" w:space="0" w:color="auto"/>
                        <w:bottom w:val="none" w:sz="0" w:space="0" w:color="auto"/>
                        <w:right w:val="none" w:sz="0" w:space="0" w:color="auto"/>
                      </w:divBdr>
                    </w:div>
                    <w:div w:id="1895387153">
                      <w:marLeft w:val="0"/>
                      <w:marRight w:val="0"/>
                      <w:marTop w:val="0"/>
                      <w:marBottom w:val="0"/>
                      <w:divBdr>
                        <w:top w:val="none" w:sz="0" w:space="0" w:color="auto"/>
                        <w:left w:val="none" w:sz="0" w:space="0" w:color="auto"/>
                        <w:bottom w:val="none" w:sz="0" w:space="0" w:color="auto"/>
                        <w:right w:val="none" w:sz="0" w:space="0" w:color="auto"/>
                      </w:divBdr>
                    </w:div>
                    <w:div w:id="20905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08066">
              <w:marLeft w:val="0"/>
              <w:marRight w:val="0"/>
              <w:marTop w:val="0"/>
              <w:marBottom w:val="0"/>
              <w:divBdr>
                <w:top w:val="none" w:sz="0" w:space="0" w:color="auto"/>
                <w:left w:val="none" w:sz="0" w:space="0" w:color="auto"/>
                <w:bottom w:val="none" w:sz="0" w:space="0" w:color="auto"/>
                <w:right w:val="none" w:sz="0" w:space="0" w:color="auto"/>
              </w:divBdr>
            </w:div>
            <w:div w:id="1415905281">
              <w:marLeft w:val="0"/>
              <w:marRight w:val="0"/>
              <w:marTop w:val="0"/>
              <w:marBottom w:val="0"/>
              <w:divBdr>
                <w:top w:val="none" w:sz="0" w:space="0" w:color="auto"/>
                <w:left w:val="none" w:sz="0" w:space="0" w:color="auto"/>
                <w:bottom w:val="none" w:sz="0" w:space="0" w:color="auto"/>
                <w:right w:val="none" w:sz="0" w:space="0" w:color="auto"/>
              </w:divBdr>
            </w:div>
          </w:divsChild>
        </w:div>
        <w:div w:id="1038627427">
          <w:marLeft w:val="0"/>
          <w:marRight w:val="0"/>
          <w:marTop w:val="0"/>
          <w:marBottom w:val="0"/>
          <w:divBdr>
            <w:top w:val="none" w:sz="0" w:space="0" w:color="auto"/>
            <w:left w:val="none" w:sz="0" w:space="0" w:color="auto"/>
            <w:bottom w:val="none" w:sz="0" w:space="0" w:color="auto"/>
            <w:right w:val="none" w:sz="0" w:space="0" w:color="auto"/>
          </w:divBdr>
        </w:div>
        <w:div w:id="1040784001">
          <w:marLeft w:val="0"/>
          <w:marRight w:val="0"/>
          <w:marTop w:val="0"/>
          <w:marBottom w:val="0"/>
          <w:divBdr>
            <w:top w:val="none" w:sz="0" w:space="0" w:color="auto"/>
            <w:left w:val="none" w:sz="0" w:space="0" w:color="auto"/>
            <w:bottom w:val="none" w:sz="0" w:space="0" w:color="auto"/>
            <w:right w:val="none" w:sz="0" w:space="0" w:color="auto"/>
          </w:divBdr>
        </w:div>
        <w:div w:id="1045518263">
          <w:marLeft w:val="0"/>
          <w:marRight w:val="0"/>
          <w:marTop w:val="0"/>
          <w:marBottom w:val="0"/>
          <w:divBdr>
            <w:top w:val="none" w:sz="0" w:space="0" w:color="auto"/>
            <w:left w:val="none" w:sz="0" w:space="0" w:color="auto"/>
            <w:bottom w:val="none" w:sz="0" w:space="0" w:color="auto"/>
            <w:right w:val="none" w:sz="0" w:space="0" w:color="auto"/>
          </w:divBdr>
        </w:div>
        <w:div w:id="1070230761">
          <w:marLeft w:val="0"/>
          <w:marRight w:val="0"/>
          <w:marTop w:val="0"/>
          <w:marBottom w:val="0"/>
          <w:divBdr>
            <w:top w:val="none" w:sz="0" w:space="0" w:color="auto"/>
            <w:left w:val="none" w:sz="0" w:space="0" w:color="auto"/>
            <w:bottom w:val="none" w:sz="0" w:space="0" w:color="auto"/>
            <w:right w:val="none" w:sz="0" w:space="0" w:color="auto"/>
          </w:divBdr>
          <w:divsChild>
            <w:div w:id="49768395">
              <w:marLeft w:val="0"/>
              <w:marRight w:val="0"/>
              <w:marTop w:val="0"/>
              <w:marBottom w:val="0"/>
              <w:divBdr>
                <w:top w:val="none" w:sz="0" w:space="0" w:color="auto"/>
                <w:left w:val="none" w:sz="0" w:space="0" w:color="auto"/>
                <w:bottom w:val="none" w:sz="0" w:space="0" w:color="auto"/>
                <w:right w:val="none" w:sz="0" w:space="0" w:color="auto"/>
              </w:divBdr>
            </w:div>
            <w:div w:id="279068284">
              <w:marLeft w:val="0"/>
              <w:marRight w:val="0"/>
              <w:marTop w:val="0"/>
              <w:marBottom w:val="0"/>
              <w:divBdr>
                <w:top w:val="none" w:sz="0" w:space="0" w:color="auto"/>
                <w:left w:val="none" w:sz="0" w:space="0" w:color="auto"/>
                <w:bottom w:val="none" w:sz="0" w:space="0" w:color="auto"/>
                <w:right w:val="none" w:sz="0" w:space="0" w:color="auto"/>
              </w:divBdr>
            </w:div>
            <w:div w:id="287783641">
              <w:marLeft w:val="0"/>
              <w:marRight w:val="0"/>
              <w:marTop w:val="0"/>
              <w:marBottom w:val="0"/>
              <w:divBdr>
                <w:top w:val="none" w:sz="0" w:space="0" w:color="auto"/>
                <w:left w:val="none" w:sz="0" w:space="0" w:color="auto"/>
                <w:bottom w:val="none" w:sz="0" w:space="0" w:color="auto"/>
                <w:right w:val="none" w:sz="0" w:space="0" w:color="auto"/>
              </w:divBdr>
            </w:div>
            <w:div w:id="480849665">
              <w:marLeft w:val="0"/>
              <w:marRight w:val="0"/>
              <w:marTop w:val="0"/>
              <w:marBottom w:val="0"/>
              <w:divBdr>
                <w:top w:val="none" w:sz="0" w:space="0" w:color="auto"/>
                <w:left w:val="none" w:sz="0" w:space="0" w:color="auto"/>
                <w:bottom w:val="none" w:sz="0" w:space="0" w:color="auto"/>
                <w:right w:val="none" w:sz="0" w:space="0" w:color="auto"/>
              </w:divBdr>
            </w:div>
            <w:div w:id="619844349">
              <w:marLeft w:val="0"/>
              <w:marRight w:val="0"/>
              <w:marTop w:val="0"/>
              <w:marBottom w:val="0"/>
              <w:divBdr>
                <w:top w:val="none" w:sz="0" w:space="0" w:color="auto"/>
                <w:left w:val="none" w:sz="0" w:space="0" w:color="auto"/>
                <w:bottom w:val="none" w:sz="0" w:space="0" w:color="auto"/>
                <w:right w:val="none" w:sz="0" w:space="0" w:color="auto"/>
              </w:divBdr>
            </w:div>
            <w:div w:id="1142304894">
              <w:marLeft w:val="0"/>
              <w:marRight w:val="0"/>
              <w:marTop w:val="0"/>
              <w:marBottom w:val="0"/>
              <w:divBdr>
                <w:top w:val="none" w:sz="0" w:space="0" w:color="auto"/>
                <w:left w:val="none" w:sz="0" w:space="0" w:color="auto"/>
                <w:bottom w:val="none" w:sz="0" w:space="0" w:color="auto"/>
                <w:right w:val="none" w:sz="0" w:space="0" w:color="auto"/>
              </w:divBdr>
            </w:div>
            <w:div w:id="1194491298">
              <w:marLeft w:val="0"/>
              <w:marRight w:val="0"/>
              <w:marTop w:val="0"/>
              <w:marBottom w:val="0"/>
              <w:divBdr>
                <w:top w:val="none" w:sz="0" w:space="0" w:color="auto"/>
                <w:left w:val="none" w:sz="0" w:space="0" w:color="auto"/>
                <w:bottom w:val="none" w:sz="0" w:space="0" w:color="auto"/>
                <w:right w:val="none" w:sz="0" w:space="0" w:color="auto"/>
              </w:divBdr>
            </w:div>
            <w:div w:id="1541472476">
              <w:marLeft w:val="0"/>
              <w:marRight w:val="0"/>
              <w:marTop w:val="0"/>
              <w:marBottom w:val="0"/>
              <w:divBdr>
                <w:top w:val="none" w:sz="0" w:space="0" w:color="auto"/>
                <w:left w:val="none" w:sz="0" w:space="0" w:color="auto"/>
                <w:bottom w:val="none" w:sz="0" w:space="0" w:color="auto"/>
                <w:right w:val="none" w:sz="0" w:space="0" w:color="auto"/>
              </w:divBdr>
            </w:div>
            <w:div w:id="1683124024">
              <w:marLeft w:val="0"/>
              <w:marRight w:val="0"/>
              <w:marTop w:val="0"/>
              <w:marBottom w:val="0"/>
              <w:divBdr>
                <w:top w:val="none" w:sz="0" w:space="0" w:color="auto"/>
                <w:left w:val="none" w:sz="0" w:space="0" w:color="auto"/>
                <w:bottom w:val="none" w:sz="0" w:space="0" w:color="auto"/>
                <w:right w:val="none" w:sz="0" w:space="0" w:color="auto"/>
              </w:divBdr>
            </w:div>
            <w:div w:id="1790931000">
              <w:marLeft w:val="0"/>
              <w:marRight w:val="0"/>
              <w:marTop w:val="0"/>
              <w:marBottom w:val="0"/>
              <w:divBdr>
                <w:top w:val="none" w:sz="0" w:space="0" w:color="auto"/>
                <w:left w:val="none" w:sz="0" w:space="0" w:color="auto"/>
                <w:bottom w:val="none" w:sz="0" w:space="0" w:color="auto"/>
                <w:right w:val="none" w:sz="0" w:space="0" w:color="auto"/>
              </w:divBdr>
            </w:div>
            <w:div w:id="1858733711">
              <w:marLeft w:val="0"/>
              <w:marRight w:val="0"/>
              <w:marTop w:val="0"/>
              <w:marBottom w:val="0"/>
              <w:divBdr>
                <w:top w:val="none" w:sz="0" w:space="0" w:color="auto"/>
                <w:left w:val="none" w:sz="0" w:space="0" w:color="auto"/>
                <w:bottom w:val="none" w:sz="0" w:space="0" w:color="auto"/>
                <w:right w:val="none" w:sz="0" w:space="0" w:color="auto"/>
              </w:divBdr>
            </w:div>
          </w:divsChild>
        </w:div>
        <w:div w:id="1094790542">
          <w:marLeft w:val="0"/>
          <w:marRight w:val="0"/>
          <w:marTop w:val="0"/>
          <w:marBottom w:val="0"/>
          <w:divBdr>
            <w:top w:val="none" w:sz="0" w:space="0" w:color="auto"/>
            <w:left w:val="none" w:sz="0" w:space="0" w:color="auto"/>
            <w:bottom w:val="none" w:sz="0" w:space="0" w:color="auto"/>
            <w:right w:val="none" w:sz="0" w:space="0" w:color="auto"/>
          </w:divBdr>
        </w:div>
        <w:div w:id="1188642804">
          <w:marLeft w:val="0"/>
          <w:marRight w:val="0"/>
          <w:marTop w:val="0"/>
          <w:marBottom w:val="0"/>
          <w:divBdr>
            <w:top w:val="none" w:sz="0" w:space="0" w:color="auto"/>
            <w:left w:val="none" w:sz="0" w:space="0" w:color="auto"/>
            <w:bottom w:val="none" w:sz="0" w:space="0" w:color="auto"/>
            <w:right w:val="none" w:sz="0" w:space="0" w:color="auto"/>
          </w:divBdr>
        </w:div>
        <w:div w:id="1259019880">
          <w:marLeft w:val="0"/>
          <w:marRight w:val="0"/>
          <w:marTop w:val="0"/>
          <w:marBottom w:val="0"/>
          <w:divBdr>
            <w:top w:val="none" w:sz="0" w:space="0" w:color="auto"/>
            <w:left w:val="none" w:sz="0" w:space="0" w:color="auto"/>
            <w:bottom w:val="none" w:sz="0" w:space="0" w:color="auto"/>
            <w:right w:val="none" w:sz="0" w:space="0" w:color="auto"/>
          </w:divBdr>
        </w:div>
        <w:div w:id="1297687405">
          <w:marLeft w:val="0"/>
          <w:marRight w:val="0"/>
          <w:marTop w:val="0"/>
          <w:marBottom w:val="0"/>
          <w:divBdr>
            <w:top w:val="none" w:sz="0" w:space="0" w:color="auto"/>
            <w:left w:val="none" w:sz="0" w:space="0" w:color="auto"/>
            <w:bottom w:val="none" w:sz="0" w:space="0" w:color="auto"/>
            <w:right w:val="none" w:sz="0" w:space="0" w:color="auto"/>
          </w:divBdr>
        </w:div>
        <w:div w:id="1340306266">
          <w:marLeft w:val="0"/>
          <w:marRight w:val="0"/>
          <w:marTop w:val="0"/>
          <w:marBottom w:val="0"/>
          <w:divBdr>
            <w:top w:val="none" w:sz="0" w:space="0" w:color="auto"/>
            <w:left w:val="none" w:sz="0" w:space="0" w:color="auto"/>
            <w:bottom w:val="none" w:sz="0" w:space="0" w:color="auto"/>
            <w:right w:val="none" w:sz="0" w:space="0" w:color="auto"/>
          </w:divBdr>
        </w:div>
        <w:div w:id="1407069497">
          <w:marLeft w:val="0"/>
          <w:marRight w:val="0"/>
          <w:marTop w:val="0"/>
          <w:marBottom w:val="0"/>
          <w:divBdr>
            <w:top w:val="none" w:sz="0" w:space="0" w:color="auto"/>
            <w:left w:val="none" w:sz="0" w:space="0" w:color="auto"/>
            <w:bottom w:val="none" w:sz="0" w:space="0" w:color="auto"/>
            <w:right w:val="none" w:sz="0" w:space="0" w:color="auto"/>
          </w:divBdr>
        </w:div>
        <w:div w:id="1466116751">
          <w:marLeft w:val="0"/>
          <w:marRight w:val="0"/>
          <w:marTop w:val="0"/>
          <w:marBottom w:val="0"/>
          <w:divBdr>
            <w:top w:val="none" w:sz="0" w:space="0" w:color="auto"/>
            <w:left w:val="none" w:sz="0" w:space="0" w:color="auto"/>
            <w:bottom w:val="none" w:sz="0" w:space="0" w:color="auto"/>
            <w:right w:val="none" w:sz="0" w:space="0" w:color="auto"/>
          </w:divBdr>
        </w:div>
        <w:div w:id="1467429967">
          <w:marLeft w:val="0"/>
          <w:marRight w:val="0"/>
          <w:marTop w:val="0"/>
          <w:marBottom w:val="0"/>
          <w:divBdr>
            <w:top w:val="none" w:sz="0" w:space="0" w:color="auto"/>
            <w:left w:val="none" w:sz="0" w:space="0" w:color="auto"/>
            <w:bottom w:val="none" w:sz="0" w:space="0" w:color="auto"/>
            <w:right w:val="none" w:sz="0" w:space="0" w:color="auto"/>
          </w:divBdr>
        </w:div>
        <w:div w:id="1504203314">
          <w:marLeft w:val="0"/>
          <w:marRight w:val="0"/>
          <w:marTop w:val="0"/>
          <w:marBottom w:val="0"/>
          <w:divBdr>
            <w:top w:val="none" w:sz="0" w:space="0" w:color="auto"/>
            <w:left w:val="none" w:sz="0" w:space="0" w:color="auto"/>
            <w:bottom w:val="none" w:sz="0" w:space="0" w:color="auto"/>
            <w:right w:val="none" w:sz="0" w:space="0" w:color="auto"/>
          </w:divBdr>
        </w:div>
        <w:div w:id="1552962345">
          <w:marLeft w:val="0"/>
          <w:marRight w:val="0"/>
          <w:marTop w:val="0"/>
          <w:marBottom w:val="0"/>
          <w:divBdr>
            <w:top w:val="none" w:sz="0" w:space="0" w:color="auto"/>
            <w:left w:val="none" w:sz="0" w:space="0" w:color="auto"/>
            <w:bottom w:val="none" w:sz="0" w:space="0" w:color="auto"/>
            <w:right w:val="none" w:sz="0" w:space="0" w:color="auto"/>
          </w:divBdr>
        </w:div>
        <w:div w:id="1734035950">
          <w:marLeft w:val="0"/>
          <w:marRight w:val="0"/>
          <w:marTop w:val="0"/>
          <w:marBottom w:val="0"/>
          <w:divBdr>
            <w:top w:val="none" w:sz="0" w:space="0" w:color="auto"/>
            <w:left w:val="none" w:sz="0" w:space="0" w:color="auto"/>
            <w:bottom w:val="none" w:sz="0" w:space="0" w:color="auto"/>
            <w:right w:val="none" w:sz="0" w:space="0" w:color="auto"/>
          </w:divBdr>
        </w:div>
        <w:div w:id="1828983164">
          <w:marLeft w:val="0"/>
          <w:marRight w:val="0"/>
          <w:marTop w:val="0"/>
          <w:marBottom w:val="0"/>
          <w:divBdr>
            <w:top w:val="none" w:sz="0" w:space="0" w:color="auto"/>
            <w:left w:val="none" w:sz="0" w:space="0" w:color="auto"/>
            <w:bottom w:val="none" w:sz="0" w:space="0" w:color="auto"/>
            <w:right w:val="none" w:sz="0" w:space="0" w:color="auto"/>
          </w:divBdr>
        </w:div>
        <w:div w:id="1859854488">
          <w:marLeft w:val="0"/>
          <w:marRight w:val="0"/>
          <w:marTop w:val="0"/>
          <w:marBottom w:val="0"/>
          <w:divBdr>
            <w:top w:val="none" w:sz="0" w:space="0" w:color="auto"/>
            <w:left w:val="none" w:sz="0" w:space="0" w:color="auto"/>
            <w:bottom w:val="none" w:sz="0" w:space="0" w:color="auto"/>
            <w:right w:val="none" w:sz="0" w:space="0" w:color="auto"/>
          </w:divBdr>
          <w:divsChild>
            <w:div w:id="904024663">
              <w:marLeft w:val="0"/>
              <w:marRight w:val="0"/>
              <w:marTop w:val="0"/>
              <w:marBottom w:val="0"/>
              <w:divBdr>
                <w:top w:val="none" w:sz="0" w:space="0" w:color="auto"/>
                <w:left w:val="none" w:sz="0" w:space="0" w:color="auto"/>
                <w:bottom w:val="none" w:sz="0" w:space="0" w:color="auto"/>
                <w:right w:val="none" w:sz="0" w:space="0" w:color="auto"/>
              </w:divBdr>
            </w:div>
          </w:divsChild>
        </w:div>
        <w:div w:id="1921791794">
          <w:marLeft w:val="0"/>
          <w:marRight w:val="0"/>
          <w:marTop w:val="0"/>
          <w:marBottom w:val="0"/>
          <w:divBdr>
            <w:top w:val="none" w:sz="0" w:space="0" w:color="auto"/>
            <w:left w:val="none" w:sz="0" w:space="0" w:color="auto"/>
            <w:bottom w:val="none" w:sz="0" w:space="0" w:color="auto"/>
            <w:right w:val="none" w:sz="0" w:space="0" w:color="auto"/>
          </w:divBdr>
          <w:divsChild>
            <w:div w:id="189690742">
              <w:marLeft w:val="0"/>
              <w:marRight w:val="0"/>
              <w:marTop w:val="0"/>
              <w:marBottom w:val="0"/>
              <w:divBdr>
                <w:top w:val="none" w:sz="0" w:space="0" w:color="auto"/>
                <w:left w:val="none" w:sz="0" w:space="0" w:color="auto"/>
                <w:bottom w:val="none" w:sz="0" w:space="0" w:color="auto"/>
                <w:right w:val="none" w:sz="0" w:space="0" w:color="auto"/>
              </w:divBdr>
            </w:div>
            <w:div w:id="1608856109">
              <w:marLeft w:val="0"/>
              <w:marRight w:val="0"/>
              <w:marTop w:val="0"/>
              <w:marBottom w:val="0"/>
              <w:divBdr>
                <w:top w:val="none" w:sz="0" w:space="0" w:color="auto"/>
                <w:left w:val="none" w:sz="0" w:space="0" w:color="auto"/>
                <w:bottom w:val="none" w:sz="0" w:space="0" w:color="auto"/>
                <w:right w:val="none" w:sz="0" w:space="0" w:color="auto"/>
              </w:divBdr>
              <w:divsChild>
                <w:div w:id="115417100">
                  <w:marLeft w:val="0"/>
                  <w:marRight w:val="0"/>
                  <w:marTop w:val="0"/>
                  <w:marBottom w:val="0"/>
                  <w:divBdr>
                    <w:top w:val="none" w:sz="0" w:space="0" w:color="auto"/>
                    <w:left w:val="none" w:sz="0" w:space="0" w:color="auto"/>
                    <w:bottom w:val="none" w:sz="0" w:space="0" w:color="auto"/>
                    <w:right w:val="none" w:sz="0" w:space="0" w:color="auto"/>
                  </w:divBdr>
                </w:div>
                <w:div w:id="148909232">
                  <w:marLeft w:val="0"/>
                  <w:marRight w:val="0"/>
                  <w:marTop w:val="0"/>
                  <w:marBottom w:val="0"/>
                  <w:divBdr>
                    <w:top w:val="none" w:sz="0" w:space="0" w:color="auto"/>
                    <w:left w:val="none" w:sz="0" w:space="0" w:color="auto"/>
                    <w:bottom w:val="none" w:sz="0" w:space="0" w:color="auto"/>
                    <w:right w:val="none" w:sz="0" w:space="0" w:color="auto"/>
                  </w:divBdr>
                </w:div>
                <w:div w:id="71955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8765">
          <w:marLeft w:val="0"/>
          <w:marRight w:val="0"/>
          <w:marTop w:val="0"/>
          <w:marBottom w:val="0"/>
          <w:divBdr>
            <w:top w:val="none" w:sz="0" w:space="0" w:color="auto"/>
            <w:left w:val="none" w:sz="0" w:space="0" w:color="auto"/>
            <w:bottom w:val="none" w:sz="0" w:space="0" w:color="auto"/>
            <w:right w:val="none" w:sz="0" w:space="0" w:color="auto"/>
          </w:divBdr>
        </w:div>
        <w:div w:id="2043510771">
          <w:marLeft w:val="0"/>
          <w:marRight w:val="0"/>
          <w:marTop w:val="0"/>
          <w:marBottom w:val="0"/>
          <w:divBdr>
            <w:top w:val="none" w:sz="0" w:space="0" w:color="auto"/>
            <w:left w:val="none" w:sz="0" w:space="0" w:color="auto"/>
            <w:bottom w:val="none" w:sz="0" w:space="0" w:color="auto"/>
            <w:right w:val="none" w:sz="0" w:space="0" w:color="auto"/>
          </w:divBdr>
        </w:div>
        <w:div w:id="2050035533">
          <w:marLeft w:val="0"/>
          <w:marRight w:val="0"/>
          <w:marTop w:val="0"/>
          <w:marBottom w:val="0"/>
          <w:divBdr>
            <w:top w:val="none" w:sz="0" w:space="0" w:color="auto"/>
            <w:left w:val="none" w:sz="0" w:space="0" w:color="auto"/>
            <w:bottom w:val="none" w:sz="0" w:space="0" w:color="auto"/>
            <w:right w:val="none" w:sz="0" w:space="0" w:color="auto"/>
          </w:divBdr>
        </w:div>
        <w:div w:id="2052922437">
          <w:marLeft w:val="0"/>
          <w:marRight w:val="0"/>
          <w:marTop w:val="0"/>
          <w:marBottom w:val="0"/>
          <w:divBdr>
            <w:top w:val="none" w:sz="0" w:space="0" w:color="auto"/>
            <w:left w:val="none" w:sz="0" w:space="0" w:color="auto"/>
            <w:bottom w:val="none" w:sz="0" w:space="0" w:color="auto"/>
            <w:right w:val="none" w:sz="0" w:space="0" w:color="auto"/>
          </w:divBdr>
        </w:div>
        <w:div w:id="2077236522">
          <w:marLeft w:val="0"/>
          <w:marRight w:val="0"/>
          <w:marTop w:val="0"/>
          <w:marBottom w:val="0"/>
          <w:divBdr>
            <w:top w:val="none" w:sz="0" w:space="0" w:color="auto"/>
            <w:left w:val="none" w:sz="0" w:space="0" w:color="auto"/>
            <w:bottom w:val="none" w:sz="0" w:space="0" w:color="auto"/>
            <w:right w:val="none" w:sz="0" w:space="0" w:color="auto"/>
          </w:divBdr>
        </w:div>
      </w:divsChild>
    </w:div>
    <w:div w:id="1693259020">
      <w:bodyDiv w:val="1"/>
      <w:marLeft w:val="0"/>
      <w:marRight w:val="0"/>
      <w:marTop w:val="0"/>
      <w:marBottom w:val="0"/>
      <w:divBdr>
        <w:top w:val="none" w:sz="0" w:space="0" w:color="auto"/>
        <w:left w:val="none" w:sz="0" w:space="0" w:color="auto"/>
        <w:bottom w:val="none" w:sz="0" w:space="0" w:color="auto"/>
        <w:right w:val="none" w:sz="0" w:space="0" w:color="auto"/>
      </w:divBdr>
    </w:div>
    <w:div w:id="1699769846">
      <w:bodyDiv w:val="1"/>
      <w:marLeft w:val="0"/>
      <w:marRight w:val="0"/>
      <w:marTop w:val="0"/>
      <w:marBottom w:val="0"/>
      <w:divBdr>
        <w:top w:val="none" w:sz="0" w:space="0" w:color="auto"/>
        <w:left w:val="none" w:sz="0" w:space="0" w:color="auto"/>
        <w:bottom w:val="none" w:sz="0" w:space="0" w:color="auto"/>
        <w:right w:val="none" w:sz="0" w:space="0" w:color="auto"/>
      </w:divBdr>
      <w:divsChild>
        <w:div w:id="162742410">
          <w:marLeft w:val="0"/>
          <w:marRight w:val="0"/>
          <w:marTop w:val="0"/>
          <w:marBottom w:val="60"/>
          <w:divBdr>
            <w:top w:val="none" w:sz="0" w:space="0" w:color="auto"/>
            <w:left w:val="none" w:sz="0" w:space="0" w:color="auto"/>
            <w:bottom w:val="none" w:sz="0" w:space="0" w:color="auto"/>
            <w:right w:val="none" w:sz="0" w:space="0" w:color="auto"/>
          </w:divBdr>
        </w:div>
        <w:div w:id="336736751">
          <w:marLeft w:val="0"/>
          <w:marRight w:val="0"/>
          <w:marTop w:val="0"/>
          <w:marBottom w:val="60"/>
          <w:divBdr>
            <w:top w:val="none" w:sz="0" w:space="0" w:color="auto"/>
            <w:left w:val="none" w:sz="0" w:space="0" w:color="auto"/>
            <w:bottom w:val="none" w:sz="0" w:space="0" w:color="auto"/>
            <w:right w:val="none" w:sz="0" w:space="0" w:color="auto"/>
          </w:divBdr>
        </w:div>
        <w:div w:id="559051129">
          <w:marLeft w:val="0"/>
          <w:marRight w:val="0"/>
          <w:marTop w:val="0"/>
          <w:marBottom w:val="60"/>
          <w:divBdr>
            <w:top w:val="none" w:sz="0" w:space="0" w:color="auto"/>
            <w:left w:val="none" w:sz="0" w:space="0" w:color="auto"/>
            <w:bottom w:val="none" w:sz="0" w:space="0" w:color="auto"/>
            <w:right w:val="none" w:sz="0" w:space="0" w:color="auto"/>
          </w:divBdr>
        </w:div>
        <w:div w:id="911544874">
          <w:marLeft w:val="0"/>
          <w:marRight w:val="0"/>
          <w:marTop w:val="0"/>
          <w:marBottom w:val="60"/>
          <w:divBdr>
            <w:top w:val="none" w:sz="0" w:space="0" w:color="auto"/>
            <w:left w:val="none" w:sz="0" w:space="0" w:color="auto"/>
            <w:bottom w:val="none" w:sz="0" w:space="0" w:color="auto"/>
            <w:right w:val="none" w:sz="0" w:space="0" w:color="auto"/>
          </w:divBdr>
        </w:div>
        <w:div w:id="1272542662">
          <w:marLeft w:val="0"/>
          <w:marRight w:val="0"/>
          <w:marTop w:val="0"/>
          <w:marBottom w:val="60"/>
          <w:divBdr>
            <w:top w:val="none" w:sz="0" w:space="0" w:color="auto"/>
            <w:left w:val="none" w:sz="0" w:space="0" w:color="auto"/>
            <w:bottom w:val="none" w:sz="0" w:space="0" w:color="auto"/>
            <w:right w:val="none" w:sz="0" w:space="0" w:color="auto"/>
          </w:divBdr>
        </w:div>
        <w:div w:id="1781531639">
          <w:marLeft w:val="0"/>
          <w:marRight w:val="0"/>
          <w:marTop w:val="0"/>
          <w:marBottom w:val="60"/>
          <w:divBdr>
            <w:top w:val="none" w:sz="0" w:space="0" w:color="auto"/>
            <w:left w:val="none" w:sz="0" w:space="0" w:color="auto"/>
            <w:bottom w:val="none" w:sz="0" w:space="0" w:color="auto"/>
            <w:right w:val="none" w:sz="0" w:space="0" w:color="auto"/>
          </w:divBdr>
        </w:div>
      </w:divsChild>
    </w:div>
    <w:div w:id="1757286691">
      <w:bodyDiv w:val="1"/>
      <w:marLeft w:val="0"/>
      <w:marRight w:val="0"/>
      <w:marTop w:val="0"/>
      <w:marBottom w:val="0"/>
      <w:divBdr>
        <w:top w:val="none" w:sz="0" w:space="0" w:color="auto"/>
        <w:left w:val="none" w:sz="0" w:space="0" w:color="auto"/>
        <w:bottom w:val="none" w:sz="0" w:space="0" w:color="auto"/>
        <w:right w:val="none" w:sz="0" w:space="0" w:color="auto"/>
      </w:divBdr>
      <w:divsChild>
        <w:div w:id="2102602331">
          <w:marLeft w:val="0"/>
          <w:marRight w:val="0"/>
          <w:marTop w:val="0"/>
          <w:marBottom w:val="60"/>
          <w:divBdr>
            <w:top w:val="none" w:sz="0" w:space="0" w:color="auto"/>
            <w:left w:val="none" w:sz="0" w:space="0" w:color="auto"/>
            <w:bottom w:val="none" w:sz="0" w:space="0" w:color="auto"/>
            <w:right w:val="none" w:sz="0" w:space="0" w:color="auto"/>
          </w:divBdr>
        </w:div>
      </w:divsChild>
    </w:div>
    <w:div w:id="1767731921">
      <w:bodyDiv w:val="1"/>
      <w:marLeft w:val="0"/>
      <w:marRight w:val="0"/>
      <w:marTop w:val="0"/>
      <w:marBottom w:val="0"/>
      <w:divBdr>
        <w:top w:val="none" w:sz="0" w:space="0" w:color="auto"/>
        <w:left w:val="none" w:sz="0" w:space="0" w:color="auto"/>
        <w:bottom w:val="none" w:sz="0" w:space="0" w:color="auto"/>
        <w:right w:val="none" w:sz="0" w:space="0" w:color="auto"/>
      </w:divBdr>
    </w:div>
    <w:div w:id="1774127982">
      <w:bodyDiv w:val="1"/>
      <w:marLeft w:val="0"/>
      <w:marRight w:val="0"/>
      <w:marTop w:val="0"/>
      <w:marBottom w:val="0"/>
      <w:divBdr>
        <w:top w:val="none" w:sz="0" w:space="0" w:color="auto"/>
        <w:left w:val="none" w:sz="0" w:space="0" w:color="auto"/>
        <w:bottom w:val="none" w:sz="0" w:space="0" w:color="auto"/>
        <w:right w:val="none" w:sz="0" w:space="0" w:color="auto"/>
      </w:divBdr>
      <w:divsChild>
        <w:div w:id="288901118">
          <w:marLeft w:val="0"/>
          <w:marRight w:val="0"/>
          <w:marTop w:val="0"/>
          <w:marBottom w:val="0"/>
          <w:divBdr>
            <w:top w:val="none" w:sz="0" w:space="0" w:color="auto"/>
            <w:left w:val="none" w:sz="0" w:space="0" w:color="auto"/>
            <w:bottom w:val="none" w:sz="0" w:space="0" w:color="auto"/>
            <w:right w:val="none" w:sz="0" w:space="0" w:color="auto"/>
          </w:divBdr>
        </w:div>
        <w:div w:id="2055226270">
          <w:marLeft w:val="0"/>
          <w:marRight w:val="0"/>
          <w:marTop w:val="0"/>
          <w:marBottom w:val="0"/>
          <w:divBdr>
            <w:top w:val="none" w:sz="0" w:space="0" w:color="auto"/>
            <w:left w:val="none" w:sz="0" w:space="0" w:color="auto"/>
            <w:bottom w:val="none" w:sz="0" w:space="0" w:color="auto"/>
            <w:right w:val="none" w:sz="0" w:space="0" w:color="auto"/>
          </w:divBdr>
        </w:div>
      </w:divsChild>
    </w:div>
    <w:div w:id="1779521134">
      <w:bodyDiv w:val="1"/>
      <w:marLeft w:val="0"/>
      <w:marRight w:val="0"/>
      <w:marTop w:val="0"/>
      <w:marBottom w:val="0"/>
      <w:divBdr>
        <w:top w:val="none" w:sz="0" w:space="0" w:color="auto"/>
        <w:left w:val="none" w:sz="0" w:space="0" w:color="auto"/>
        <w:bottom w:val="none" w:sz="0" w:space="0" w:color="auto"/>
        <w:right w:val="none" w:sz="0" w:space="0" w:color="auto"/>
      </w:divBdr>
    </w:div>
    <w:div w:id="1813062139">
      <w:bodyDiv w:val="1"/>
      <w:marLeft w:val="0"/>
      <w:marRight w:val="0"/>
      <w:marTop w:val="0"/>
      <w:marBottom w:val="0"/>
      <w:divBdr>
        <w:top w:val="none" w:sz="0" w:space="0" w:color="auto"/>
        <w:left w:val="none" w:sz="0" w:space="0" w:color="auto"/>
        <w:bottom w:val="none" w:sz="0" w:space="0" w:color="auto"/>
        <w:right w:val="none" w:sz="0" w:space="0" w:color="auto"/>
      </w:divBdr>
    </w:div>
    <w:div w:id="1813984151">
      <w:bodyDiv w:val="1"/>
      <w:marLeft w:val="0"/>
      <w:marRight w:val="0"/>
      <w:marTop w:val="0"/>
      <w:marBottom w:val="0"/>
      <w:divBdr>
        <w:top w:val="none" w:sz="0" w:space="0" w:color="auto"/>
        <w:left w:val="none" w:sz="0" w:space="0" w:color="auto"/>
        <w:bottom w:val="none" w:sz="0" w:space="0" w:color="auto"/>
        <w:right w:val="none" w:sz="0" w:space="0" w:color="auto"/>
      </w:divBdr>
      <w:divsChild>
        <w:div w:id="472716265">
          <w:marLeft w:val="0"/>
          <w:marRight w:val="0"/>
          <w:marTop w:val="0"/>
          <w:marBottom w:val="60"/>
          <w:divBdr>
            <w:top w:val="none" w:sz="0" w:space="0" w:color="auto"/>
            <w:left w:val="none" w:sz="0" w:space="0" w:color="auto"/>
            <w:bottom w:val="none" w:sz="0" w:space="0" w:color="auto"/>
            <w:right w:val="none" w:sz="0" w:space="0" w:color="auto"/>
          </w:divBdr>
        </w:div>
        <w:div w:id="582688316">
          <w:marLeft w:val="0"/>
          <w:marRight w:val="0"/>
          <w:marTop w:val="0"/>
          <w:marBottom w:val="60"/>
          <w:divBdr>
            <w:top w:val="none" w:sz="0" w:space="0" w:color="auto"/>
            <w:left w:val="none" w:sz="0" w:space="0" w:color="auto"/>
            <w:bottom w:val="none" w:sz="0" w:space="0" w:color="auto"/>
            <w:right w:val="none" w:sz="0" w:space="0" w:color="auto"/>
          </w:divBdr>
        </w:div>
        <w:div w:id="1802574330">
          <w:marLeft w:val="0"/>
          <w:marRight w:val="0"/>
          <w:marTop w:val="0"/>
          <w:marBottom w:val="60"/>
          <w:divBdr>
            <w:top w:val="none" w:sz="0" w:space="0" w:color="auto"/>
            <w:left w:val="none" w:sz="0" w:space="0" w:color="auto"/>
            <w:bottom w:val="none" w:sz="0" w:space="0" w:color="auto"/>
            <w:right w:val="none" w:sz="0" w:space="0" w:color="auto"/>
          </w:divBdr>
        </w:div>
        <w:div w:id="1853685928">
          <w:marLeft w:val="0"/>
          <w:marRight w:val="0"/>
          <w:marTop w:val="0"/>
          <w:marBottom w:val="60"/>
          <w:divBdr>
            <w:top w:val="none" w:sz="0" w:space="0" w:color="auto"/>
            <w:left w:val="none" w:sz="0" w:space="0" w:color="auto"/>
            <w:bottom w:val="none" w:sz="0" w:space="0" w:color="auto"/>
            <w:right w:val="none" w:sz="0" w:space="0" w:color="auto"/>
          </w:divBdr>
        </w:div>
      </w:divsChild>
    </w:div>
    <w:div w:id="1826971032">
      <w:bodyDiv w:val="1"/>
      <w:marLeft w:val="0"/>
      <w:marRight w:val="0"/>
      <w:marTop w:val="0"/>
      <w:marBottom w:val="0"/>
      <w:divBdr>
        <w:top w:val="none" w:sz="0" w:space="0" w:color="auto"/>
        <w:left w:val="none" w:sz="0" w:space="0" w:color="auto"/>
        <w:bottom w:val="none" w:sz="0" w:space="0" w:color="auto"/>
        <w:right w:val="none" w:sz="0" w:space="0" w:color="auto"/>
      </w:divBdr>
    </w:div>
    <w:div w:id="1835101965">
      <w:bodyDiv w:val="1"/>
      <w:marLeft w:val="0"/>
      <w:marRight w:val="0"/>
      <w:marTop w:val="0"/>
      <w:marBottom w:val="0"/>
      <w:divBdr>
        <w:top w:val="none" w:sz="0" w:space="0" w:color="auto"/>
        <w:left w:val="none" w:sz="0" w:space="0" w:color="auto"/>
        <w:bottom w:val="none" w:sz="0" w:space="0" w:color="auto"/>
        <w:right w:val="none" w:sz="0" w:space="0" w:color="auto"/>
      </w:divBdr>
    </w:div>
    <w:div w:id="1888760306">
      <w:bodyDiv w:val="1"/>
      <w:marLeft w:val="0"/>
      <w:marRight w:val="0"/>
      <w:marTop w:val="0"/>
      <w:marBottom w:val="0"/>
      <w:divBdr>
        <w:top w:val="none" w:sz="0" w:space="0" w:color="auto"/>
        <w:left w:val="none" w:sz="0" w:space="0" w:color="auto"/>
        <w:bottom w:val="none" w:sz="0" w:space="0" w:color="auto"/>
        <w:right w:val="none" w:sz="0" w:space="0" w:color="auto"/>
      </w:divBdr>
      <w:divsChild>
        <w:div w:id="66461327">
          <w:marLeft w:val="0"/>
          <w:marRight w:val="0"/>
          <w:marTop w:val="0"/>
          <w:marBottom w:val="60"/>
          <w:divBdr>
            <w:top w:val="none" w:sz="0" w:space="0" w:color="auto"/>
            <w:left w:val="none" w:sz="0" w:space="0" w:color="auto"/>
            <w:bottom w:val="none" w:sz="0" w:space="0" w:color="auto"/>
            <w:right w:val="none" w:sz="0" w:space="0" w:color="auto"/>
          </w:divBdr>
        </w:div>
        <w:div w:id="1551530516">
          <w:marLeft w:val="0"/>
          <w:marRight w:val="0"/>
          <w:marTop w:val="0"/>
          <w:marBottom w:val="60"/>
          <w:divBdr>
            <w:top w:val="none" w:sz="0" w:space="0" w:color="auto"/>
            <w:left w:val="none" w:sz="0" w:space="0" w:color="auto"/>
            <w:bottom w:val="none" w:sz="0" w:space="0" w:color="auto"/>
            <w:right w:val="none" w:sz="0" w:space="0" w:color="auto"/>
          </w:divBdr>
        </w:div>
        <w:div w:id="1880891971">
          <w:marLeft w:val="0"/>
          <w:marRight w:val="0"/>
          <w:marTop w:val="0"/>
          <w:marBottom w:val="60"/>
          <w:divBdr>
            <w:top w:val="none" w:sz="0" w:space="0" w:color="auto"/>
            <w:left w:val="none" w:sz="0" w:space="0" w:color="auto"/>
            <w:bottom w:val="none" w:sz="0" w:space="0" w:color="auto"/>
            <w:right w:val="none" w:sz="0" w:space="0" w:color="auto"/>
          </w:divBdr>
        </w:div>
      </w:divsChild>
    </w:div>
    <w:div w:id="1890993160">
      <w:bodyDiv w:val="1"/>
      <w:marLeft w:val="0"/>
      <w:marRight w:val="0"/>
      <w:marTop w:val="0"/>
      <w:marBottom w:val="0"/>
      <w:divBdr>
        <w:top w:val="none" w:sz="0" w:space="0" w:color="auto"/>
        <w:left w:val="none" w:sz="0" w:space="0" w:color="auto"/>
        <w:bottom w:val="none" w:sz="0" w:space="0" w:color="auto"/>
        <w:right w:val="none" w:sz="0" w:space="0" w:color="auto"/>
      </w:divBdr>
    </w:div>
    <w:div w:id="1896044306">
      <w:bodyDiv w:val="1"/>
      <w:marLeft w:val="0"/>
      <w:marRight w:val="0"/>
      <w:marTop w:val="0"/>
      <w:marBottom w:val="0"/>
      <w:divBdr>
        <w:top w:val="none" w:sz="0" w:space="0" w:color="auto"/>
        <w:left w:val="none" w:sz="0" w:space="0" w:color="auto"/>
        <w:bottom w:val="none" w:sz="0" w:space="0" w:color="auto"/>
        <w:right w:val="none" w:sz="0" w:space="0" w:color="auto"/>
      </w:divBdr>
    </w:div>
    <w:div w:id="1936208197">
      <w:bodyDiv w:val="1"/>
      <w:marLeft w:val="0"/>
      <w:marRight w:val="0"/>
      <w:marTop w:val="0"/>
      <w:marBottom w:val="0"/>
      <w:divBdr>
        <w:top w:val="none" w:sz="0" w:space="0" w:color="auto"/>
        <w:left w:val="none" w:sz="0" w:space="0" w:color="auto"/>
        <w:bottom w:val="none" w:sz="0" w:space="0" w:color="auto"/>
        <w:right w:val="none" w:sz="0" w:space="0" w:color="auto"/>
      </w:divBdr>
    </w:div>
    <w:div w:id="1974289557">
      <w:bodyDiv w:val="1"/>
      <w:marLeft w:val="0"/>
      <w:marRight w:val="0"/>
      <w:marTop w:val="0"/>
      <w:marBottom w:val="0"/>
      <w:divBdr>
        <w:top w:val="none" w:sz="0" w:space="0" w:color="auto"/>
        <w:left w:val="none" w:sz="0" w:space="0" w:color="auto"/>
        <w:bottom w:val="none" w:sz="0" w:space="0" w:color="auto"/>
        <w:right w:val="none" w:sz="0" w:space="0" w:color="auto"/>
      </w:divBdr>
    </w:div>
    <w:div w:id="2005475381">
      <w:bodyDiv w:val="1"/>
      <w:marLeft w:val="0"/>
      <w:marRight w:val="0"/>
      <w:marTop w:val="0"/>
      <w:marBottom w:val="0"/>
      <w:divBdr>
        <w:top w:val="none" w:sz="0" w:space="0" w:color="auto"/>
        <w:left w:val="none" w:sz="0" w:space="0" w:color="auto"/>
        <w:bottom w:val="none" w:sz="0" w:space="0" w:color="auto"/>
        <w:right w:val="none" w:sz="0" w:space="0" w:color="auto"/>
      </w:divBdr>
    </w:div>
    <w:div w:id="2035838999">
      <w:bodyDiv w:val="1"/>
      <w:marLeft w:val="0"/>
      <w:marRight w:val="0"/>
      <w:marTop w:val="0"/>
      <w:marBottom w:val="0"/>
      <w:divBdr>
        <w:top w:val="none" w:sz="0" w:space="0" w:color="auto"/>
        <w:left w:val="none" w:sz="0" w:space="0" w:color="auto"/>
        <w:bottom w:val="none" w:sz="0" w:space="0" w:color="auto"/>
        <w:right w:val="none" w:sz="0" w:space="0" w:color="auto"/>
      </w:divBdr>
    </w:div>
    <w:div w:id="2043357624">
      <w:bodyDiv w:val="1"/>
      <w:marLeft w:val="0"/>
      <w:marRight w:val="0"/>
      <w:marTop w:val="0"/>
      <w:marBottom w:val="0"/>
      <w:divBdr>
        <w:top w:val="none" w:sz="0" w:space="0" w:color="auto"/>
        <w:left w:val="none" w:sz="0" w:space="0" w:color="auto"/>
        <w:bottom w:val="none" w:sz="0" w:space="0" w:color="auto"/>
        <w:right w:val="none" w:sz="0" w:space="0" w:color="auto"/>
      </w:divBdr>
    </w:div>
    <w:div w:id="2081629542">
      <w:bodyDiv w:val="1"/>
      <w:marLeft w:val="0"/>
      <w:marRight w:val="0"/>
      <w:marTop w:val="0"/>
      <w:marBottom w:val="0"/>
      <w:divBdr>
        <w:top w:val="none" w:sz="0" w:space="0" w:color="auto"/>
        <w:left w:val="none" w:sz="0" w:space="0" w:color="auto"/>
        <w:bottom w:val="none" w:sz="0" w:space="0" w:color="auto"/>
        <w:right w:val="none" w:sz="0" w:space="0" w:color="auto"/>
      </w:divBdr>
    </w:div>
    <w:div w:id="2098549179">
      <w:bodyDiv w:val="1"/>
      <w:marLeft w:val="0"/>
      <w:marRight w:val="0"/>
      <w:marTop w:val="0"/>
      <w:marBottom w:val="0"/>
      <w:divBdr>
        <w:top w:val="none" w:sz="0" w:space="0" w:color="auto"/>
        <w:left w:val="none" w:sz="0" w:space="0" w:color="auto"/>
        <w:bottom w:val="none" w:sz="0" w:space="0" w:color="auto"/>
        <w:right w:val="none" w:sz="0" w:space="0" w:color="auto"/>
      </w:divBdr>
    </w:div>
    <w:div w:id="2106917094">
      <w:bodyDiv w:val="1"/>
      <w:marLeft w:val="0"/>
      <w:marRight w:val="0"/>
      <w:marTop w:val="0"/>
      <w:marBottom w:val="0"/>
      <w:divBdr>
        <w:top w:val="none" w:sz="0" w:space="0" w:color="auto"/>
        <w:left w:val="none" w:sz="0" w:space="0" w:color="auto"/>
        <w:bottom w:val="none" w:sz="0" w:space="0" w:color="auto"/>
        <w:right w:val="none" w:sz="0" w:space="0" w:color="auto"/>
      </w:divBdr>
    </w:div>
    <w:div w:id="2117017173">
      <w:bodyDiv w:val="1"/>
      <w:marLeft w:val="0"/>
      <w:marRight w:val="0"/>
      <w:marTop w:val="0"/>
      <w:marBottom w:val="0"/>
      <w:divBdr>
        <w:top w:val="none" w:sz="0" w:space="0" w:color="auto"/>
        <w:left w:val="none" w:sz="0" w:space="0" w:color="auto"/>
        <w:bottom w:val="none" w:sz="0" w:space="0" w:color="auto"/>
        <w:right w:val="none" w:sz="0" w:space="0" w:color="auto"/>
      </w:divBdr>
      <w:divsChild>
        <w:div w:id="1282301952">
          <w:marLeft w:val="0"/>
          <w:marRight w:val="0"/>
          <w:marTop w:val="0"/>
          <w:marBottom w:val="0"/>
          <w:divBdr>
            <w:top w:val="none" w:sz="0" w:space="0" w:color="auto"/>
            <w:left w:val="none" w:sz="0" w:space="0" w:color="auto"/>
            <w:bottom w:val="none" w:sz="0" w:space="0" w:color="auto"/>
            <w:right w:val="none" w:sz="0" w:space="0" w:color="auto"/>
          </w:divBdr>
        </w:div>
      </w:divsChild>
    </w:div>
    <w:div w:id="2118021735">
      <w:bodyDiv w:val="1"/>
      <w:marLeft w:val="0"/>
      <w:marRight w:val="0"/>
      <w:marTop w:val="0"/>
      <w:marBottom w:val="0"/>
      <w:divBdr>
        <w:top w:val="none" w:sz="0" w:space="0" w:color="auto"/>
        <w:left w:val="none" w:sz="0" w:space="0" w:color="auto"/>
        <w:bottom w:val="none" w:sz="0" w:space="0" w:color="auto"/>
        <w:right w:val="none" w:sz="0" w:space="0" w:color="auto"/>
      </w:divBdr>
    </w:div>
    <w:div w:id="2120488291">
      <w:bodyDiv w:val="1"/>
      <w:marLeft w:val="0"/>
      <w:marRight w:val="0"/>
      <w:marTop w:val="0"/>
      <w:marBottom w:val="0"/>
      <w:divBdr>
        <w:top w:val="none" w:sz="0" w:space="0" w:color="auto"/>
        <w:left w:val="none" w:sz="0" w:space="0" w:color="auto"/>
        <w:bottom w:val="none" w:sz="0" w:space="0" w:color="auto"/>
        <w:right w:val="none" w:sz="0" w:space="0" w:color="auto"/>
      </w:divBdr>
      <w:divsChild>
        <w:div w:id="1937054255">
          <w:marLeft w:val="0"/>
          <w:marRight w:val="0"/>
          <w:marTop w:val="0"/>
          <w:marBottom w:val="60"/>
          <w:divBdr>
            <w:top w:val="none" w:sz="0" w:space="0" w:color="auto"/>
            <w:left w:val="none" w:sz="0" w:space="0" w:color="auto"/>
            <w:bottom w:val="none" w:sz="0" w:space="0" w:color="auto"/>
            <w:right w:val="none" w:sz="0" w:space="0" w:color="auto"/>
          </w:divBdr>
        </w:div>
      </w:divsChild>
    </w:div>
    <w:div w:id="2129078208">
      <w:bodyDiv w:val="1"/>
      <w:marLeft w:val="0"/>
      <w:marRight w:val="0"/>
      <w:marTop w:val="0"/>
      <w:marBottom w:val="0"/>
      <w:divBdr>
        <w:top w:val="none" w:sz="0" w:space="0" w:color="auto"/>
        <w:left w:val="none" w:sz="0" w:space="0" w:color="auto"/>
        <w:bottom w:val="none" w:sz="0" w:space="0" w:color="auto"/>
        <w:right w:val="none" w:sz="0" w:space="0" w:color="auto"/>
      </w:divBdr>
    </w:div>
    <w:div w:id="2136946019">
      <w:bodyDiv w:val="1"/>
      <w:marLeft w:val="0"/>
      <w:marRight w:val="0"/>
      <w:marTop w:val="0"/>
      <w:marBottom w:val="0"/>
      <w:divBdr>
        <w:top w:val="none" w:sz="0" w:space="0" w:color="auto"/>
        <w:left w:val="none" w:sz="0" w:space="0" w:color="auto"/>
        <w:bottom w:val="none" w:sz="0" w:space="0" w:color="auto"/>
        <w:right w:val="none" w:sz="0" w:space="0" w:color="auto"/>
      </w:divBdr>
    </w:div>
    <w:div w:id="214323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ssocleasing.ru/ouuchenie" TargetMode="External"/><Relationship Id="rId18" Type="http://schemas.openxmlformats.org/officeDocument/2006/relationships/hyperlink" Target="http://assocleasing.ru/sait_sro" TargetMode="External"/><Relationship Id="rId26" Type="http://schemas.openxmlformats.org/officeDocument/2006/relationships/hyperlink" Target="http://center-yf.ru/data/Buhgalteru/Buhgalterskii-balans.php" TargetMode="External"/><Relationship Id="rId39" Type="http://schemas.openxmlformats.org/officeDocument/2006/relationships/image" Target="media/image6.jpeg"/><Relationship Id="rId21" Type="http://schemas.openxmlformats.org/officeDocument/2006/relationships/hyperlink" Target="http://center-yf.ru/data/economy/Strahovanie.php" TargetMode="External"/><Relationship Id="rId34" Type="http://schemas.openxmlformats.org/officeDocument/2006/relationships/hyperlink" Target="http://economic-definition.com/images/2858198111.jpg" TargetMode="External"/><Relationship Id="rId42" Type="http://schemas.openxmlformats.org/officeDocument/2006/relationships/image" Target="media/image8.jpeg"/><Relationship Id="rId47" Type="http://schemas.openxmlformats.org/officeDocument/2006/relationships/image" Target="media/image13.gif"/><Relationship Id="rId50" Type="http://schemas.openxmlformats.org/officeDocument/2006/relationships/image" Target="media/image16.gif"/><Relationship Id="rId55" Type="http://schemas.openxmlformats.org/officeDocument/2006/relationships/image" Target="media/image21.gif"/><Relationship Id="rId63" Type="http://schemas.openxmlformats.org/officeDocument/2006/relationships/image" Target="media/image28.gif"/><Relationship Id="rId68" Type="http://schemas.openxmlformats.org/officeDocument/2006/relationships/image" Target="media/image33.gif"/><Relationship Id="rId76" Type="http://schemas.openxmlformats.org/officeDocument/2006/relationships/image" Target="media/image41.gif"/><Relationship Id="rId84" Type="http://schemas.openxmlformats.org/officeDocument/2006/relationships/theme" Target="theme/theme1.xml"/><Relationship Id="rId7" Type="http://schemas.openxmlformats.org/officeDocument/2006/relationships/hyperlink" Target="http://assocleasing.ru/zakonodatelstvo" TargetMode="External"/><Relationship Id="rId71" Type="http://schemas.openxmlformats.org/officeDocument/2006/relationships/image" Target="media/image36.gif"/><Relationship Id="rId2" Type="http://schemas.openxmlformats.org/officeDocument/2006/relationships/styles" Target="styles.xml"/><Relationship Id="rId16" Type="http://schemas.openxmlformats.org/officeDocument/2006/relationships/hyperlink" Target="http://assocleasing.ru/zakonodatelstvo" TargetMode="External"/><Relationship Id="rId29" Type="http://schemas.openxmlformats.org/officeDocument/2006/relationships/hyperlink" Target="http://center-yf.ru/data/Buhgalteru/gotovaya-produkciya.php" TargetMode="External"/><Relationship Id="rId11" Type="http://schemas.openxmlformats.org/officeDocument/2006/relationships/hyperlink" Target="http://assocleasing.ru/den_buhgaltera_lk" TargetMode="External"/><Relationship Id="rId24" Type="http://schemas.openxmlformats.org/officeDocument/2006/relationships/hyperlink" Target="http://center-yf.ru/data/ip/Dogovor-kupli-prodazhi.php" TargetMode="External"/><Relationship Id="rId32" Type="http://schemas.openxmlformats.org/officeDocument/2006/relationships/hyperlink" Target="http://o-kreditah1.ru/kredit/osnovi/kreditnye-otnoshenija-i-kredit.html" TargetMode="External"/><Relationship Id="rId37" Type="http://schemas.openxmlformats.org/officeDocument/2006/relationships/image" Target="media/image4.jpeg"/><Relationship Id="rId40" Type="http://schemas.openxmlformats.org/officeDocument/2006/relationships/image" Target="media/image7.jpeg"/><Relationship Id="rId45" Type="http://schemas.openxmlformats.org/officeDocument/2006/relationships/image" Target="media/image11.gif"/><Relationship Id="rId53" Type="http://schemas.openxmlformats.org/officeDocument/2006/relationships/image" Target="media/image19.gif"/><Relationship Id="rId58" Type="http://schemas.openxmlformats.org/officeDocument/2006/relationships/image" Target="media/image23.gif"/><Relationship Id="rId66" Type="http://schemas.openxmlformats.org/officeDocument/2006/relationships/image" Target="media/image31.gif"/><Relationship Id="rId74" Type="http://schemas.openxmlformats.org/officeDocument/2006/relationships/image" Target="media/image39.gif"/><Relationship Id="rId79" Type="http://schemas.openxmlformats.org/officeDocument/2006/relationships/image" Target="media/image44.gif"/><Relationship Id="rId5" Type="http://schemas.openxmlformats.org/officeDocument/2006/relationships/hyperlink" Target="https://www.kakprosto.ru/kak-826457-chem-otlichaetsya-lizing-ot-kredita" TargetMode="External"/><Relationship Id="rId61" Type="http://schemas.openxmlformats.org/officeDocument/2006/relationships/image" Target="media/image26.gif"/><Relationship Id="rId82" Type="http://schemas.openxmlformats.org/officeDocument/2006/relationships/hyperlink" Target="consultantplus://offline/main?base=LAW;n=117252;fld=134;dst=103144" TargetMode="External"/><Relationship Id="rId10" Type="http://schemas.openxmlformats.org/officeDocument/2006/relationships/hyperlink" Target="http://assocleasing.ru/direktor_po_razvitiu_lizingovoi_kompanii" TargetMode="External"/><Relationship Id="rId19" Type="http://schemas.openxmlformats.org/officeDocument/2006/relationships/hyperlink" Target="http://assocleasing.ru/" TargetMode="External"/><Relationship Id="rId31" Type="http://schemas.openxmlformats.org/officeDocument/2006/relationships/image" Target="media/image2.jpeg"/><Relationship Id="rId44" Type="http://schemas.openxmlformats.org/officeDocument/2006/relationships/image" Target="media/image10.gif"/><Relationship Id="rId52" Type="http://schemas.openxmlformats.org/officeDocument/2006/relationships/image" Target="media/image18.gif"/><Relationship Id="rId60" Type="http://schemas.openxmlformats.org/officeDocument/2006/relationships/image" Target="media/image25.gif"/><Relationship Id="rId65" Type="http://schemas.openxmlformats.org/officeDocument/2006/relationships/image" Target="media/image30.gif"/><Relationship Id="rId73" Type="http://schemas.openxmlformats.org/officeDocument/2006/relationships/image" Target="media/image38.gif"/><Relationship Id="rId78" Type="http://schemas.openxmlformats.org/officeDocument/2006/relationships/image" Target="media/image43.gif"/><Relationship Id="rId81" Type="http://schemas.openxmlformats.org/officeDocument/2006/relationships/hyperlink" Target="consultantplus://offline/main?base=LAW;n=117252;fld=134;dst=103121" TargetMode="External"/><Relationship Id="rId4" Type="http://schemas.openxmlformats.org/officeDocument/2006/relationships/webSettings" Target="webSettings.xml"/><Relationship Id="rId9" Type="http://schemas.openxmlformats.org/officeDocument/2006/relationships/hyperlink" Target="http://assocleasing.ru/risk_managment" TargetMode="External"/><Relationship Id="rId14" Type="http://schemas.openxmlformats.org/officeDocument/2006/relationships/hyperlink" Target="http://www.xn--80adcdembhbdjshxqbb0beqs5n.xn--p1ai/" TargetMode="External"/><Relationship Id="rId22" Type="http://schemas.openxmlformats.org/officeDocument/2006/relationships/hyperlink" Target="http://center-yf.ru/data/economy/Lizingovye-operacii.php" TargetMode="External"/><Relationship Id="rId27" Type="http://schemas.openxmlformats.org/officeDocument/2006/relationships/hyperlink" Target="http://center-yf.ru/data/economy/Veksel.php" TargetMode="External"/><Relationship Id="rId30" Type="http://schemas.openxmlformats.org/officeDocument/2006/relationships/image" Target="media/image1.png"/><Relationship Id="rId35" Type="http://schemas.openxmlformats.org/officeDocument/2006/relationships/image" Target="media/image3.jpeg"/><Relationship Id="rId43" Type="http://schemas.openxmlformats.org/officeDocument/2006/relationships/image" Target="media/image9.gif"/><Relationship Id="rId48" Type="http://schemas.openxmlformats.org/officeDocument/2006/relationships/image" Target="media/image14.gif"/><Relationship Id="rId56" Type="http://schemas.openxmlformats.org/officeDocument/2006/relationships/hyperlink" Target="https://www.calc.ru/komissiya-za-perevod-kalkulyator.html" TargetMode="External"/><Relationship Id="rId64" Type="http://schemas.openxmlformats.org/officeDocument/2006/relationships/image" Target="media/image29.gif"/><Relationship Id="rId69" Type="http://schemas.openxmlformats.org/officeDocument/2006/relationships/image" Target="media/image34.gif"/><Relationship Id="rId77" Type="http://schemas.openxmlformats.org/officeDocument/2006/relationships/image" Target="media/image42.gif"/><Relationship Id="rId8" Type="http://schemas.openxmlformats.org/officeDocument/2006/relationships/hyperlink" Target="http://www.raexpert.ru/" TargetMode="External"/><Relationship Id="rId51" Type="http://schemas.openxmlformats.org/officeDocument/2006/relationships/image" Target="media/image17.gif"/><Relationship Id="rId72" Type="http://schemas.openxmlformats.org/officeDocument/2006/relationships/image" Target="media/image37.gif"/><Relationship Id="rId80" Type="http://schemas.openxmlformats.org/officeDocument/2006/relationships/image" Target="media/image45.gif"/><Relationship Id="rId3" Type="http://schemas.openxmlformats.org/officeDocument/2006/relationships/settings" Target="settings.xml"/><Relationship Id="rId12" Type="http://schemas.openxmlformats.org/officeDocument/2006/relationships/hyperlink" Target="http://assocleasing.ru/den_urista_lk" TargetMode="External"/><Relationship Id="rId17" Type="http://schemas.openxmlformats.org/officeDocument/2006/relationships/hyperlink" Target="http://assocleasing.ru/treteiskii_sud" TargetMode="External"/><Relationship Id="rId25" Type="http://schemas.openxmlformats.org/officeDocument/2006/relationships/hyperlink" Target="http://center-yf.ru/data/economy/finansovoe-obespechenie.php" TargetMode="External"/><Relationship Id="rId33" Type="http://schemas.openxmlformats.org/officeDocument/2006/relationships/hyperlink" Target="http://alfaleasing.ru/uslugi/corp/lizing-nedvizhimosti/" TargetMode="External"/><Relationship Id="rId38" Type="http://schemas.openxmlformats.org/officeDocument/2006/relationships/image" Target="media/image5.jpeg"/><Relationship Id="rId46" Type="http://schemas.openxmlformats.org/officeDocument/2006/relationships/image" Target="media/image12.gif"/><Relationship Id="rId59" Type="http://schemas.openxmlformats.org/officeDocument/2006/relationships/image" Target="media/image24.gif"/><Relationship Id="rId67" Type="http://schemas.openxmlformats.org/officeDocument/2006/relationships/image" Target="media/image32.gif"/><Relationship Id="rId20" Type="http://schemas.openxmlformats.org/officeDocument/2006/relationships/hyperlink" Target="http://center-yf.ru/data/ip/Predprinimatelskaya-deyatelnost.php" TargetMode="External"/><Relationship Id="rId41" Type="http://schemas.openxmlformats.org/officeDocument/2006/relationships/hyperlink" Target="https://technical_translator_dictionary.academic.ru/39341" TargetMode="External"/><Relationship Id="rId54" Type="http://schemas.openxmlformats.org/officeDocument/2006/relationships/image" Target="media/image20.gif"/><Relationship Id="rId62" Type="http://schemas.openxmlformats.org/officeDocument/2006/relationships/image" Target="media/image27.gif"/><Relationship Id="rId70" Type="http://schemas.openxmlformats.org/officeDocument/2006/relationships/image" Target="media/image35.gif"/><Relationship Id="rId75" Type="http://schemas.openxmlformats.org/officeDocument/2006/relationships/image" Target="media/image40.gif"/><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assocleasing.ru/zakonodatelstvo" TargetMode="External"/><Relationship Id="rId15" Type="http://schemas.openxmlformats.org/officeDocument/2006/relationships/hyperlink" Target="http://assocleasing.ru/ticheskii_kodeks" TargetMode="External"/><Relationship Id="rId23" Type="http://schemas.openxmlformats.org/officeDocument/2006/relationships/hyperlink" Target="http://center-yf.ru/data/Yuristu/obyazatelstvennoe-pravo.php" TargetMode="External"/><Relationship Id="rId28" Type="http://schemas.openxmlformats.org/officeDocument/2006/relationships/hyperlink" Target="http://center-yf.ru/data/Yuristu/poruchitelstvo.php" TargetMode="External"/><Relationship Id="rId36" Type="http://schemas.openxmlformats.org/officeDocument/2006/relationships/hyperlink" Target="http://economic-definition.com/images/2905694278.jpg" TargetMode="External"/><Relationship Id="rId49" Type="http://schemas.openxmlformats.org/officeDocument/2006/relationships/image" Target="media/image15.gif"/><Relationship Id="rId57" Type="http://schemas.openxmlformats.org/officeDocument/2006/relationships/image" Target="media/image2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130</Pages>
  <Words>49410</Words>
  <Characters>281641</Characters>
  <Application>Microsoft Office Word</Application>
  <DocSecurity>0</DocSecurity>
  <Lines>2347</Lines>
  <Paragraphs>660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330391</CharactersWithSpaces>
  <SharedDoc>false</SharedDoc>
  <HLinks>
    <vt:vector size="192" baseType="variant">
      <vt:variant>
        <vt:i4>3145837</vt:i4>
      </vt:variant>
      <vt:variant>
        <vt:i4>93</vt:i4>
      </vt:variant>
      <vt:variant>
        <vt:i4>0</vt:i4>
      </vt:variant>
      <vt:variant>
        <vt:i4>5</vt:i4>
      </vt:variant>
      <vt:variant>
        <vt:lpwstr>consultantplus://offline/main?base=LAW;n=117252;fld=134;dst=103144</vt:lpwstr>
      </vt:variant>
      <vt:variant>
        <vt:lpwstr/>
      </vt:variant>
      <vt:variant>
        <vt:i4>3473515</vt:i4>
      </vt:variant>
      <vt:variant>
        <vt:i4>90</vt:i4>
      </vt:variant>
      <vt:variant>
        <vt:i4>0</vt:i4>
      </vt:variant>
      <vt:variant>
        <vt:i4>5</vt:i4>
      </vt:variant>
      <vt:variant>
        <vt:lpwstr>consultantplus://offline/main?base=LAW;n=117252;fld=134;dst=103121</vt:lpwstr>
      </vt:variant>
      <vt:variant>
        <vt:lpwstr/>
      </vt:variant>
      <vt:variant>
        <vt:i4>6553698</vt:i4>
      </vt:variant>
      <vt:variant>
        <vt:i4>87</vt:i4>
      </vt:variant>
      <vt:variant>
        <vt:i4>0</vt:i4>
      </vt:variant>
      <vt:variant>
        <vt:i4>5</vt:i4>
      </vt:variant>
      <vt:variant>
        <vt:lpwstr>http://www.mosnalogi.ru/consultation/obshchiy-audit/departament_obshchego_audita_ob_uchete_dopolnitelnyh_uslug_po_dogovoru_lizinga.html</vt:lpwstr>
      </vt:variant>
      <vt:variant>
        <vt:lpwstr>_ftn1</vt:lpwstr>
      </vt:variant>
      <vt:variant>
        <vt:i4>5177422</vt:i4>
      </vt:variant>
      <vt:variant>
        <vt:i4>84</vt:i4>
      </vt:variant>
      <vt:variant>
        <vt:i4>0</vt:i4>
      </vt:variant>
      <vt:variant>
        <vt:i4>5</vt:i4>
      </vt:variant>
      <vt:variant>
        <vt:lpwstr>https://www.calc.ru/komissiya-za-perevod-kalkulyator.html</vt:lpwstr>
      </vt:variant>
      <vt:variant>
        <vt:lpwstr/>
      </vt:variant>
      <vt:variant>
        <vt:i4>3670076</vt:i4>
      </vt:variant>
      <vt:variant>
        <vt:i4>81</vt:i4>
      </vt:variant>
      <vt:variant>
        <vt:i4>0</vt:i4>
      </vt:variant>
      <vt:variant>
        <vt:i4>5</vt:i4>
      </vt:variant>
      <vt:variant>
        <vt:lpwstr>https://technical_translator_dictionary.academic.ru/39341</vt:lpwstr>
      </vt:variant>
      <vt:variant>
        <vt:lpwstr/>
      </vt:variant>
      <vt:variant>
        <vt:i4>3670055</vt:i4>
      </vt:variant>
      <vt:variant>
        <vt:i4>78</vt:i4>
      </vt:variant>
      <vt:variant>
        <vt:i4>0</vt:i4>
      </vt:variant>
      <vt:variant>
        <vt:i4>5</vt:i4>
      </vt:variant>
      <vt:variant>
        <vt:lpwstr>http://alfaleasing.ru/uslugi/corp/lizing-nedvizhimosti/</vt:lpwstr>
      </vt:variant>
      <vt:variant>
        <vt:lpwstr/>
      </vt:variant>
      <vt:variant>
        <vt:i4>3276911</vt:i4>
      </vt:variant>
      <vt:variant>
        <vt:i4>75</vt:i4>
      </vt:variant>
      <vt:variant>
        <vt:i4>0</vt:i4>
      </vt:variant>
      <vt:variant>
        <vt:i4>5</vt:i4>
      </vt:variant>
      <vt:variant>
        <vt:lpwstr>http://o-kreditah1.ru/kredit/osnovi/kreditnye-otnoshenija-i-kredit.html</vt:lpwstr>
      </vt:variant>
      <vt:variant>
        <vt:lpwstr/>
      </vt:variant>
      <vt:variant>
        <vt:i4>2162733</vt:i4>
      </vt:variant>
      <vt:variant>
        <vt:i4>72</vt:i4>
      </vt:variant>
      <vt:variant>
        <vt:i4>0</vt:i4>
      </vt:variant>
      <vt:variant>
        <vt:i4>5</vt:i4>
      </vt:variant>
      <vt:variant>
        <vt:lpwstr>http://center-yf.ru/data/Buhgalteru/gotovaya-produkciya.php</vt:lpwstr>
      </vt:variant>
      <vt:variant>
        <vt:lpwstr/>
      </vt:variant>
      <vt:variant>
        <vt:i4>7733297</vt:i4>
      </vt:variant>
      <vt:variant>
        <vt:i4>69</vt:i4>
      </vt:variant>
      <vt:variant>
        <vt:i4>0</vt:i4>
      </vt:variant>
      <vt:variant>
        <vt:i4>5</vt:i4>
      </vt:variant>
      <vt:variant>
        <vt:lpwstr>http://center-yf.ru/data/Yuristu/poruchitelstvo.php</vt:lpwstr>
      </vt:variant>
      <vt:variant>
        <vt:lpwstr/>
      </vt:variant>
      <vt:variant>
        <vt:i4>7798834</vt:i4>
      </vt:variant>
      <vt:variant>
        <vt:i4>66</vt:i4>
      </vt:variant>
      <vt:variant>
        <vt:i4>0</vt:i4>
      </vt:variant>
      <vt:variant>
        <vt:i4>5</vt:i4>
      </vt:variant>
      <vt:variant>
        <vt:lpwstr>http://center-yf.ru/data/economy/Veksel.php</vt:lpwstr>
      </vt:variant>
      <vt:variant>
        <vt:lpwstr/>
      </vt:variant>
      <vt:variant>
        <vt:i4>4718672</vt:i4>
      </vt:variant>
      <vt:variant>
        <vt:i4>63</vt:i4>
      </vt:variant>
      <vt:variant>
        <vt:i4>0</vt:i4>
      </vt:variant>
      <vt:variant>
        <vt:i4>5</vt:i4>
      </vt:variant>
      <vt:variant>
        <vt:lpwstr>http://center-yf.ru/data/Buhgalteru/Buhgalterskii-balans.php</vt:lpwstr>
      </vt:variant>
      <vt:variant>
        <vt:lpwstr/>
      </vt:variant>
      <vt:variant>
        <vt:i4>1376259</vt:i4>
      </vt:variant>
      <vt:variant>
        <vt:i4>60</vt:i4>
      </vt:variant>
      <vt:variant>
        <vt:i4>0</vt:i4>
      </vt:variant>
      <vt:variant>
        <vt:i4>5</vt:i4>
      </vt:variant>
      <vt:variant>
        <vt:lpwstr>http://center-yf.ru/data/economy/finansovoe-obespechenie.php</vt:lpwstr>
      </vt:variant>
      <vt:variant>
        <vt:lpwstr/>
      </vt:variant>
      <vt:variant>
        <vt:i4>6291490</vt:i4>
      </vt:variant>
      <vt:variant>
        <vt:i4>57</vt:i4>
      </vt:variant>
      <vt:variant>
        <vt:i4>0</vt:i4>
      </vt:variant>
      <vt:variant>
        <vt:i4>5</vt:i4>
      </vt:variant>
      <vt:variant>
        <vt:lpwstr>http://center-yf.ru/data/ip/Dogovor-kupli-prodazhi.php</vt:lpwstr>
      </vt:variant>
      <vt:variant>
        <vt:lpwstr/>
      </vt:variant>
      <vt:variant>
        <vt:i4>4718684</vt:i4>
      </vt:variant>
      <vt:variant>
        <vt:i4>54</vt:i4>
      </vt:variant>
      <vt:variant>
        <vt:i4>0</vt:i4>
      </vt:variant>
      <vt:variant>
        <vt:i4>5</vt:i4>
      </vt:variant>
      <vt:variant>
        <vt:lpwstr>http://center-yf.ru/data/Yuristu/obyazatelstvennoe-pravo.php</vt:lpwstr>
      </vt:variant>
      <vt:variant>
        <vt:lpwstr/>
      </vt:variant>
      <vt:variant>
        <vt:i4>131080</vt:i4>
      </vt:variant>
      <vt:variant>
        <vt:i4>51</vt:i4>
      </vt:variant>
      <vt:variant>
        <vt:i4>0</vt:i4>
      </vt:variant>
      <vt:variant>
        <vt:i4>5</vt:i4>
      </vt:variant>
      <vt:variant>
        <vt:lpwstr>http://center-yf.ru/data/economy/Lizingovye-operacii.php</vt:lpwstr>
      </vt:variant>
      <vt:variant>
        <vt:lpwstr/>
      </vt:variant>
      <vt:variant>
        <vt:i4>6094860</vt:i4>
      </vt:variant>
      <vt:variant>
        <vt:i4>48</vt:i4>
      </vt:variant>
      <vt:variant>
        <vt:i4>0</vt:i4>
      </vt:variant>
      <vt:variant>
        <vt:i4>5</vt:i4>
      </vt:variant>
      <vt:variant>
        <vt:lpwstr>http://center-yf.ru/data/economy/Strahovanie.php</vt:lpwstr>
      </vt:variant>
      <vt:variant>
        <vt:lpwstr/>
      </vt:variant>
      <vt:variant>
        <vt:i4>6881403</vt:i4>
      </vt:variant>
      <vt:variant>
        <vt:i4>45</vt:i4>
      </vt:variant>
      <vt:variant>
        <vt:i4>0</vt:i4>
      </vt:variant>
      <vt:variant>
        <vt:i4>5</vt:i4>
      </vt:variant>
      <vt:variant>
        <vt:lpwstr>http://center-yf.ru/data/ip/Predprinimatelskaya-deyatelnost.php</vt:lpwstr>
      </vt:variant>
      <vt:variant>
        <vt:lpwstr/>
      </vt:variant>
      <vt:variant>
        <vt:i4>7929956</vt:i4>
      </vt:variant>
      <vt:variant>
        <vt:i4>42</vt:i4>
      </vt:variant>
      <vt:variant>
        <vt:i4>0</vt:i4>
      </vt:variant>
      <vt:variant>
        <vt:i4>5</vt:i4>
      </vt:variant>
      <vt:variant>
        <vt:lpwstr>http://assocleasing.ru/</vt:lpwstr>
      </vt:variant>
      <vt:variant>
        <vt:lpwstr/>
      </vt:variant>
      <vt:variant>
        <vt:i4>5111853</vt:i4>
      </vt:variant>
      <vt:variant>
        <vt:i4>39</vt:i4>
      </vt:variant>
      <vt:variant>
        <vt:i4>0</vt:i4>
      </vt:variant>
      <vt:variant>
        <vt:i4>5</vt:i4>
      </vt:variant>
      <vt:variant>
        <vt:lpwstr>http://assocleasing.ru/sait_sro</vt:lpwstr>
      </vt:variant>
      <vt:variant>
        <vt:lpwstr/>
      </vt:variant>
      <vt:variant>
        <vt:i4>3997781</vt:i4>
      </vt:variant>
      <vt:variant>
        <vt:i4>36</vt:i4>
      </vt:variant>
      <vt:variant>
        <vt:i4>0</vt:i4>
      </vt:variant>
      <vt:variant>
        <vt:i4>5</vt:i4>
      </vt:variant>
      <vt:variant>
        <vt:lpwstr>http://assocleasing.ru/treteiskii_sud</vt:lpwstr>
      </vt:variant>
      <vt:variant>
        <vt:lpwstr/>
      </vt:variant>
      <vt:variant>
        <vt:i4>6357035</vt:i4>
      </vt:variant>
      <vt:variant>
        <vt:i4>33</vt:i4>
      </vt:variant>
      <vt:variant>
        <vt:i4>0</vt:i4>
      </vt:variant>
      <vt:variant>
        <vt:i4>5</vt:i4>
      </vt:variant>
      <vt:variant>
        <vt:lpwstr>http://assocleasing.ru/zakonodatelstvo</vt:lpwstr>
      </vt:variant>
      <vt:variant>
        <vt:lpwstr/>
      </vt:variant>
      <vt:variant>
        <vt:i4>7143429</vt:i4>
      </vt:variant>
      <vt:variant>
        <vt:i4>30</vt:i4>
      </vt:variant>
      <vt:variant>
        <vt:i4>0</vt:i4>
      </vt:variant>
      <vt:variant>
        <vt:i4>5</vt:i4>
      </vt:variant>
      <vt:variant>
        <vt:lpwstr>http://assocleasing.ru/ticheskii_kodeks</vt:lpwstr>
      </vt:variant>
      <vt:variant>
        <vt:lpwstr/>
      </vt:variant>
      <vt:variant>
        <vt:i4>7340123</vt:i4>
      </vt:variant>
      <vt:variant>
        <vt:i4>27</vt:i4>
      </vt:variant>
      <vt:variant>
        <vt:i4>0</vt:i4>
      </vt:variant>
      <vt:variant>
        <vt:i4>5</vt:i4>
      </vt:variant>
      <vt:variant>
        <vt:lpwstr>http://www.съездлизинговойотрасли.рф/</vt:lpwstr>
      </vt:variant>
      <vt:variant>
        <vt:lpwstr/>
      </vt:variant>
      <vt:variant>
        <vt:i4>81</vt:i4>
      </vt:variant>
      <vt:variant>
        <vt:i4>24</vt:i4>
      </vt:variant>
      <vt:variant>
        <vt:i4>0</vt:i4>
      </vt:variant>
      <vt:variant>
        <vt:i4>5</vt:i4>
      </vt:variant>
      <vt:variant>
        <vt:lpwstr>http://assocleasing.ru/ouuchenie</vt:lpwstr>
      </vt:variant>
      <vt:variant>
        <vt:lpwstr/>
      </vt:variant>
      <vt:variant>
        <vt:i4>3080317</vt:i4>
      </vt:variant>
      <vt:variant>
        <vt:i4>21</vt:i4>
      </vt:variant>
      <vt:variant>
        <vt:i4>0</vt:i4>
      </vt:variant>
      <vt:variant>
        <vt:i4>5</vt:i4>
      </vt:variant>
      <vt:variant>
        <vt:lpwstr>http://assocleasing.ru/den_urista_lk</vt:lpwstr>
      </vt:variant>
      <vt:variant>
        <vt:lpwstr/>
      </vt:variant>
      <vt:variant>
        <vt:i4>2752615</vt:i4>
      </vt:variant>
      <vt:variant>
        <vt:i4>18</vt:i4>
      </vt:variant>
      <vt:variant>
        <vt:i4>0</vt:i4>
      </vt:variant>
      <vt:variant>
        <vt:i4>5</vt:i4>
      </vt:variant>
      <vt:variant>
        <vt:lpwstr>http://assocleasing.ru/den_buhgaltera_lk</vt:lpwstr>
      </vt:variant>
      <vt:variant>
        <vt:lpwstr/>
      </vt:variant>
      <vt:variant>
        <vt:i4>7995438</vt:i4>
      </vt:variant>
      <vt:variant>
        <vt:i4>15</vt:i4>
      </vt:variant>
      <vt:variant>
        <vt:i4>0</vt:i4>
      </vt:variant>
      <vt:variant>
        <vt:i4>5</vt:i4>
      </vt:variant>
      <vt:variant>
        <vt:lpwstr>http://assocleasing.ru/direktor_po_razvitiu_lizingovoi_kompanii</vt:lpwstr>
      </vt:variant>
      <vt:variant>
        <vt:lpwstr/>
      </vt:variant>
      <vt:variant>
        <vt:i4>2359368</vt:i4>
      </vt:variant>
      <vt:variant>
        <vt:i4>12</vt:i4>
      </vt:variant>
      <vt:variant>
        <vt:i4>0</vt:i4>
      </vt:variant>
      <vt:variant>
        <vt:i4>5</vt:i4>
      </vt:variant>
      <vt:variant>
        <vt:lpwstr>http://assocleasing.ru/risk_managment</vt:lpwstr>
      </vt:variant>
      <vt:variant>
        <vt:lpwstr/>
      </vt:variant>
      <vt:variant>
        <vt:i4>6619178</vt:i4>
      </vt:variant>
      <vt:variant>
        <vt:i4>9</vt:i4>
      </vt:variant>
      <vt:variant>
        <vt:i4>0</vt:i4>
      </vt:variant>
      <vt:variant>
        <vt:i4>5</vt:i4>
      </vt:variant>
      <vt:variant>
        <vt:lpwstr>http://www.raexpert.ru/</vt:lpwstr>
      </vt:variant>
      <vt:variant>
        <vt:lpwstr/>
      </vt:variant>
      <vt:variant>
        <vt:i4>6357035</vt:i4>
      </vt:variant>
      <vt:variant>
        <vt:i4>6</vt:i4>
      </vt:variant>
      <vt:variant>
        <vt:i4>0</vt:i4>
      </vt:variant>
      <vt:variant>
        <vt:i4>5</vt:i4>
      </vt:variant>
      <vt:variant>
        <vt:lpwstr>http://assocleasing.ru/zakonodatelstvo</vt:lpwstr>
      </vt:variant>
      <vt:variant>
        <vt:lpwstr/>
      </vt:variant>
      <vt:variant>
        <vt:i4>6357035</vt:i4>
      </vt:variant>
      <vt:variant>
        <vt:i4>3</vt:i4>
      </vt:variant>
      <vt:variant>
        <vt:i4>0</vt:i4>
      </vt:variant>
      <vt:variant>
        <vt:i4>5</vt:i4>
      </vt:variant>
      <vt:variant>
        <vt:lpwstr>http://assocleasing.ru/zakonodatelstvo</vt:lpwstr>
      </vt:variant>
      <vt:variant>
        <vt:lpwstr/>
      </vt:variant>
      <vt:variant>
        <vt:i4>7077985</vt:i4>
      </vt:variant>
      <vt:variant>
        <vt:i4>0</vt:i4>
      </vt:variant>
      <vt:variant>
        <vt:i4>0</vt:i4>
      </vt:variant>
      <vt:variant>
        <vt:i4>5</vt:i4>
      </vt:variant>
      <vt:variant>
        <vt:lpwstr>https://www.kakprosto.ru/kak-826457-chem-otlichaetsya-lizing-ot-kredita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2018-03-23T17:46:00Z</cp:lastPrinted>
  <dcterms:created xsi:type="dcterms:W3CDTF">2018-05-31T11:07:00Z</dcterms:created>
  <dcterms:modified xsi:type="dcterms:W3CDTF">2018-05-31T11:08:00Z</dcterms:modified>
</cp:coreProperties>
</file>