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725" w:rsidRDefault="00685725" w:rsidP="007159BF">
      <w:pPr>
        <w:pStyle w:val="1"/>
        <w:spacing w:before="150" w:beforeAutospacing="0" w:after="255" w:afterAutospacing="0"/>
        <w:ind w:firstLine="851"/>
        <w:rPr>
          <w:b w:val="0"/>
          <w:bCs w:val="0"/>
          <w:color w:val="010101"/>
          <w:sz w:val="28"/>
          <w:szCs w:val="28"/>
        </w:rPr>
      </w:pPr>
      <w:bookmarkStart w:id="0" w:name="_Toc434706452"/>
      <w:bookmarkStart w:id="1" w:name="_Toc434708800"/>
      <w:r>
        <w:rPr>
          <w:b w:val="0"/>
          <w:bCs w:val="0"/>
          <w:color w:val="010101"/>
          <w:sz w:val="28"/>
          <w:szCs w:val="28"/>
        </w:rPr>
        <w:t>Роль федерального бюджета в социально-экономическом развитии России</w:t>
      </w:r>
      <w:bookmarkEnd w:id="0"/>
      <w:bookmarkEnd w:id="1"/>
    </w:p>
    <w:p w:rsidR="00685725" w:rsidRDefault="00685725" w:rsidP="00045789">
      <w:pPr>
        <w:pStyle w:val="1"/>
        <w:spacing w:before="150" w:beforeAutospacing="0" w:after="255" w:afterAutospacing="0"/>
        <w:rPr>
          <w:b w:val="0"/>
          <w:bCs w:val="0"/>
          <w:color w:val="010101"/>
          <w:sz w:val="28"/>
          <w:szCs w:val="28"/>
        </w:rPr>
      </w:pPr>
      <w:r>
        <w:rPr>
          <w:color w:val="010101"/>
        </w:rPr>
        <w:br w:type="page"/>
      </w:r>
      <w:bookmarkStart w:id="2" w:name="_Toc434708801"/>
      <w:r w:rsidR="00045789">
        <w:rPr>
          <w:color w:val="010101"/>
        </w:rPr>
        <w:lastRenderedPageBreak/>
        <w:t xml:space="preserve">                             </w:t>
      </w:r>
      <w:r>
        <w:rPr>
          <w:b w:val="0"/>
          <w:bCs w:val="0"/>
          <w:color w:val="010101"/>
          <w:sz w:val="28"/>
          <w:szCs w:val="28"/>
        </w:rPr>
        <w:t>СОДЕРЖАНИЕ</w:t>
      </w:r>
      <w:bookmarkEnd w:id="2"/>
    </w:p>
    <w:p w:rsidR="00C466B7" w:rsidRDefault="00C466B7" w:rsidP="00C466B7">
      <w:pPr>
        <w:pStyle w:val="15"/>
        <w:tabs>
          <w:tab w:val="right" w:leader="dot" w:pos="9628"/>
        </w:tabs>
        <w:spacing w:line="360" w:lineRule="auto"/>
        <w:rPr>
          <w:noProof/>
          <w:sz w:val="24"/>
          <w:szCs w:val="24"/>
        </w:rPr>
      </w:pPr>
      <w:r>
        <w:rPr>
          <w:color w:val="000000"/>
        </w:rPr>
        <w:fldChar w:fldCharType="begin"/>
      </w:r>
      <w:r>
        <w:rPr>
          <w:color w:val="000000"/>
        </w:rPr>
        <w:instrText xml:space="preserve"> TOC \o "1-3" \u </w:instrText>
      </w:r>
      <w:r>
        <w:rPr>
          <w:color w:val="000000"/>
        </w:rPr>
        <w:fldChar w:fldCharType="separate"/>
      </w:r>
    </w:p>
    <w:p w:rsidR="00C466B7" w:rsidRDefault="00C466B7" w:rsidP="00C466B7">
      <w:pPr>
        <w:pStyle w:val="15"/>
        <w:tabs>
          <w:tab w:val="right" w:leader="dot" w:pos="9628"/>
        </w:tabs>
        <w:spacing w:line="360" w:lineRule="auto"/>
        <w:rPr>
          <w:noProof/>
          <w:sz w:val="24"/>
          <w:szCs w:val="24"/>
        </w:rPr>
      </w:pPr>
      <w:r w:rsidRPr="008E6868">
        <w:rPr>
          <w:noProof/>
          <w:color w:val="010101"/>
        </w:rPr>
        <w:t>ВВЕДЕНИЕ</w:t>
      </w:r>
      <w:r>
        <w:rPr>
          <w:noProof/>
        </w:rPr>
        <w:tab/>
      </w:r>
      <w:r>
        <w:rPr>
          <w:noProof/>
        </w:rPr>
        <w:fldChar w:fldCharType="begin"/>
      </w:r>
      <w:r>
        <w:rPr>
          <w:noProof/>
        </w:rPr>
        <w:instrText xml:space="preserve"> PAGEREF _Toc434708802 \h </w:instrText>
      </w:r>
      <w:r>
        <w:rPr>
          <w:noProof/>
        </w:rPr>
      </w:r>
      <w:r>
        <w:rPr>
          <w:noProof/>
        </w:rPr>
        <w:fldChar w:fldCharType="separate"/>
      </w:r>
      <w:r>
        <w:rPr>
          <w:noProof/>
        </w:rPr>
        <w:t>3</w:t>
      </w:r>
      <w:r>
        <w:rPr>
          <w:noProof/>
        </w:rPr>
        <w:fldChar w:fldCharType="end"/>
      </w:r>
    </w:p>
    <w:p w:rsidR="00C466B7" w:rsidRDefault="00C466B7" w:rsidP="00C466B7">
      <w:pPr>
        <w:pStyle w:val="15"/>
        <w:tabs>
          <w:tab w:val="right" w:leader="dot" w:pos="9628"/>
        </w:tabs>
        <w:spacing w:line="360" w:lineRule="auto"/>
        <w:rPr>
          <w:noProof/>
          <w:sz w:val="24"/>
          <w:szCs w:val="24"/>
        </w:rPr>
      </w:pPr>
      <w:r w:rsidRPr="008E6868">
        <w:rPr>
          <w:noProof/>
          <w:color w:val="010101"/>
        </w:rPr>
        <w:t>1. ТЕОРЕТИЧЕСКИЕ АСПЕКТЫ ГОСУДАРСТВЕННОГО БЮДЖЕТА</w:t>
      </w:r>
      <w:r>
        <w:rPr>
          <w:noProof/>
        </w:rPr>
        <w:tab/>
      </w:r>
      <w:r>
        <w:rPr>
          <w:noProof/>
        </w:rPr>
        <w:fldChar w:fldCharType="begin"/>
      </w:r>
      <w:r>
        <w:rPr>
          <w:noProof/>
        </w:rPr>
        <w:instrText xml:space="preserve"> PAGEREF _Toc434708803 \h </w:instrText>
      </w:r>
      <w:r>
        <w:rPr>
          <w:noProof/>
        </w:rPr>
      </w:r>
      <w:r>
        <w:rPr>
          <w:noProof/>
        </w:rPr>
        <w:fldChar w:fldCharType="separate"/>
      </w:r>
      <w:r>
        <w:rPr>
          <w:noProof/>
        </w:rPr>
        <w:t>5</w:t>
      </w:r>
      <w:r>
        <w:rPr>
          <w:noProof/>
        </w:rPr>
        <w:fldChar w:fldCharType="end"/>
      </w:r>
    </w:p>
    <w:p w:rsidR="00C466B7" w:rsidRDefault="00C466B7" w:rsidP="00C466B7">
      <w:pPr>
        <w:pStyle w:val="23"/>
        <w:tabs>
          <w:tab w:val="right" w:leader="dot" w:pos="9628"/>
        </w:tabs>
        <w:spacing w:line="360" w:lineRule="auto"/>
        <w:ind w:left="0"/>
        <w:rPr>
          <w:noProof/>
          <w:sz w:val="24"/>
          <w:szCs w:val="24"/>
        </w:rPr>
      </w:pPr>
      <w:r w:rsidRPr="008E6868">
        <w:rPr>
          <w:noProof/>
        </w:rPr>
        <w:t>1.1Сущность и роль государственного бюджета</w:t>
      </w:r>
      <w:r>
        <w:rPr>
          <w:noProof/>
        </w:rPr>
        <w:tab/>
      </w:r>
      <w:r>
        <w:rPr>
          <w:noProof/>
        </w:rPr>
        <w:fldChar w:fldCharType="begin"/>
      </w:r>
      <w:r>
        <w:rPr>
          <w:noProof/>
        </w:rPr>
        <w:instrText xml:space="preserve"> PAGEREF _Toc434708804 \h </w:instrText>
      </w:r>
      <w:r>
        <w:rPr>
          <w:noProof/>
        </w:rPr>
      </w:r>
      <w:r>
        <w:rPr>
          <w:noProof/>
        </w:rPr>
        <w:fldChar w:fldCharType="separate"/>
      </w:r>
      <w:r>
        <w:rPr>
          <w:noProof/>
        </w:rPr>
        <w:t>5</w:t>
      </w:r>
      <w:r>
        <w:rPr>
          <w:noProof/>
        </w:rPr>
        <w:fldChar w:fldCharType="end"/>
      </w:r>
    </w:p>
    <w:p w:rsidR="00C466B7" w:rsidRDefault="00C466B7" w:rsidP="00C466B7">
      <w:pPr>
        <w:pStyle w:val="23"/>
        <w:tabs>
          <w:tab w:val="right" w:leader="dot" w:pos="9628"/>
        </w:tabs>
        <w:spacing w:line="360" w:lineRule="auto"/>
        <w:ind w:left="0"/>
        <w:rPr>
          <w:noProof/>
          <w:sz w:val="24"/>
          <w:szCs w:val="24"/>
        </w:rPr>
      </w:pPr>
      <w:r w:rsidRPr="008E6868">
        <w:rPr>
          <w:noProof/>
        </w:rPr>
        <w:t>1.2. Доходы и расходы государственного бюджета</w:t>
      </w:r>
      <w:r>
        <w:rPr>
          <w:noProof/>
        </w:rPr>
        <w:tab/>
      </w:r>
      <w:r>
        <w:rPr>
          <w:noProof/>
        </w:rPr>
        <w:fldChar w:fldCharType="begin"/>
      </w:r>
      <w:r>
        <w:rPr>
          <w:noProof/>
        </w:rPr>
        <w:instrText xml:space="preserve"> PAGEREF _Toc434708805 \h </w:instrText>
      </w:r>
      <w:r>
        <w:rPr>
          <w:noProof/>
        </w:rPr>
      </w:r>
      <w:r>
        <w:rPr>
          <w:noProof/>
        </w:rPr>
        <w:fldChar w:fldCharType="separate"/>
      </w:r>
      <w:r>
        <w:rPr>
          <w:noProof/>
        </w:rPr>
        <w:t>9</w:t>
      </w:r>
      <w:r>
        <w:rPr>
          <w:noProof/>
        </w:rPr>
        <w:fldChar w:fldCharType="end"/>
      </w:r>
    </w:p>
    <w:p w:rsidR="00C466B7" w:rsidRDefault="00C466B7" w:rsidP="00C466B7">
      <w:pPr>
        <w:pStyle w:val="15"/>
        <w:tabs>
          <w:tab w:val="right" w:leader="dot" w:pos="9628"/>
        </w:tabs>
        <w:spacing w:line="360" w:lineRule="auto"/>
        <w:rPr>
          <w:noProof/>
          <w:sz w:val="24"/>
          <w:szCs w:val="24"/>
        </w:rPr>
      </w:pPr>
      <w:r w:rsidRPr="008E6868">
        <w:rPr>
          <w:noProof/>
          <w:color w:val="010101"/>
        </w:rPr>
        <w:t>2.АНАЛИЗ ПАРАМЕТРОВ ФЕДЕРАЛЬНОГО БЮДЖЕТА В 2012-2015 ГГ.</w:t>
      </w:r>
      <w:r>
        <w:rPr>
          <w:noProof/>
        </w:rPr>
        <w:tab/>
      </w:r>
      <w:r>
        <w:rPr>
          <w:noProof/>
        </w:rPr>
        <w:fldChar w:fldCharType="begin"/>
      </w:r>
      <w:r>
        <w:rPr>
          <w:noProof/>
        </w:rPr>
        <w:instrText xml:space="preserve"> PAGEREF _Toc434708806 \h </w:instrText>
      </w:r>
      <w:r>
        <w:rPr>
          <w:noProof/>
        </w:rPr>
      </w:r>
      <w:r>
        <w:rPr>
          <w:noProof/>
        </w:rPr>
        <w:fldChar w:fldCharType="separate"/>
      </w:r>
      <w:r>
        <w:rPr>
          <w:noProof/>
        </w:rPr>
        <w:t>13</w:t>
      </w:r>
      <w:r>
        <w:rPr>
          <w:noProof/>
        </w:rPr>
        <w:fldChar w:fldCharType="end"/>
      </w:r>
    </w:p>
    <w:p w:rsidR="00C466B7" w:rsidRDefault="00C466B7" w:rsidP="00C466B7">
      <w:pPr>
        <w:pStyle w:val="23"/>
        <w:tabs>
          <w:tab w:val="right" w:leader="dot" w:pos="9628"/>
        </w:tabs>
        <w:spacing w:line="360" w:lineRule="auto"/>
        <w:ind w:left="0"/>
        <w:rPr>
          <w:noProof/>
          <w:sz w:val="24"/>
          <w:szCs w:val="24"/>
        </w:rPr>
      </w:pPr>
      <w:r w:rsidRPr="008E6868">
        <w:rPr>
          <w:noProof/>
        </w:rPr>
        <w:t>2.1.Анализ доходов и расходов федерального бюджета в 2012-2014 гг.</w:t>
      </w:r>
      <w:r>
        <w:rPr>
          <w:noProof/>
        </w:rPr>
        <w:tab/>
      </w:r>
      <w:r>
        <w:rPr>
          <w:noProof/>
        </w:rPr>
        <w:fldChar w:fldCharType="begin"/>
      </w:r>
      <w:r>
        <w:rPr>
          <w:noProof/>
        </w:rPr>
        <w:instrText xml:space="preserve"> PAGEREF _Toc434708807 \h </w:instrText>
      </w:r>
      <w:r>
        <w:rPr>
          <w:noProof/>
        </w:rPr>
      </w:r>
      <w:r>
        <w:rPr>
          <w:noProof/>
        </w:rPr>
        <w:fldChar w:fldCharType="separate"/>
      </w:r>
      <w:r>
        <w:rPr>
          <w:noProof/>
        </w:rPr>
        <w:t>13</w:t>
      </w:r>
      <w:r>
        <w:rPr>
          <w:noProof/>
        </w:rPr>
        <w:fldChar w:fldCharType="end"/>
      </w:r>
    </w:p>
    <w:p w:rsidR="00C466B7" w:rsidRDefault="00C466B7" w:rsidP="00C466B7">
      <w:pPr>
        <w:pStyle w:val="23"/>
        <w:tabs>
          <w:tab w:val="right" w:leader="dot" w:pos="9628"/>
        </w:tabs>
        <w:spacing w:line="360" w:lineRule="auto"/>
        <w:ind w:left="0"/>
        <w:rPr>
          <w:noProof/>
          <w:sz w:val="24"/>
          <w:szCs w:val="24"/>
        </w:rPr>
      </w:pPr>
      <w:r w:rsidRPr="008E6868">
        <w:rPr>
          <w:noProof/>
        </w:rPr>
        <w:t>2.3.Роль федерального бюджета в развитии регионов (на примере Липецкой области)</w:t>
      </w:r>
      <w:r>
        <w:rPr>
          <w:noProof/>
        </w:rPr>
        <w:tab/>
      </w:r>
      <w:r>
        <w:rPr>
          <w:noProof/>
        </w:rPr>
        <w:fldChar w:fldCharType="begin"/>
      </w:r>
      <w:r>
        <w:rPr>
          <w:noProof/>
        </w:rPr>
        <w:instrText xml:space="preserve"> PAGEREF _Toc434708808 \h </w:instrText>
      </w:r>
      <w:r>
        <w:rPr>
          <w:noProof/>
        </w:rPr>
      </w:r>
      <w:r>
        <w:rPr>
          <w:noProof/>
        </w:rPr>
        <w:fldChar w:fldCharType="separate"/>
      </w:r>
      <w:r>
        <w:rPr>
          <w:noProof/>
        </w:rPr>
        <w:t>21</w:t>
      </w:r>
      <w:r>
        <w:rPr>
          <w:noProof/>
        </w:rPr>
        <w:fldChar w:fldCharType="end"/>
      </w:r>
    </w:p>
    <w:p w:rsidR="00C466B7" w:rsidRDefault="00C466B7" w:rsidP="00C466B7">
      <w:pPr>
        <w:pStyle w:val="15"/>
        <w:tabs>
          <w:tab w:val="right" w:leader="dot" w:pos="9628"/>
        </w:tabs>
        <w:spacing w:line="360" w:lineRule="auto"/>
        <w:rPr>
          <w:noProof/>
          <w:sz w:val="24"/>
          <w:szCs w:val="24"/>
        </w:rPr>
      </w:pPr>
      <w:r w:rsidRPr="008E6868">
        <w:rPr>
          <w:noProof/>
        </w:rPr>
        <w:t>3. ПУТИ СОВЕРШЕНСТВОВАНИЯ СТРУКТУРЫ ГОСУДАРСТВЕННОГО БЮДЖЕТА РОССИИ</w:t>
      </w:r>
      <w:r>
        <w:rPr>
          <w:noProof/>
        </w:rPr>
        <w:tab/>
      </w:r>
      <w:r>
        <w:rPr>
          <w:noProof/>
        </w:rPr>
        <w:fldChar w:fldCharType="begin"/>
      </w:r>
      <w:r>
        <w:rPr>
          <w:noProof/>
        </w:rPr>
        <w:instrText xml:space="preserve"> PAGEREF _Toc434708809 \h </w:instrText>
      </w:r>
      <w:r>
        <w:rPr>
          <w:noProof/>
        </w:rPr>
      </w:r>
      <w:r>
        <w:rPr>
          <w:noProof/>
        </w:rPr>
        <w:fldChar w:fldCharType="separate"/>
      </w:r>
      <w:r>
        <w:rPr>
          <w:noProof/>
        </w:rPr>
        <w:t>28</w:t>
      </w:r>
      <w:r>
        <w:rPr>
          <w:noProof/>
        </w:rPr>
        <w:fldChar w:fldCharType="end"/>
      </w:r>
    </w:p>
    <w:p w:rsidR="00C466B7" w:rsidRDefault="00C466B7" w:rsidP="00C466B7">
      <w:pPr>
        <w:pStyle w:val="15"/>
        <w:tabs>
          <w:tab w:val="right" w:leader="dot" w:pos="9628"/>
        </w:tabs>
        <w:spacing w:line="360" w:lineRule="auto"/>
        <w:rPr>
          <w:noProof/>
          <w:sz w:val="24"/>
          <w:szCs w:val="24"/>
        </w:rPr>
      </w:pPr>
      <w:r w:rsidRPr="008E6868">
        <w:rPr>
          <w:noProof/>
        </w:rPr>
        <w:t>ЗАКЛЮЧЕНИЕ</w:t>
      </w:r>
      <w:r>
        <w:rPr>
          <w:noProof/>
        </w:rPr>
        <w:tab/>
      </w:r>
      <w:r>
        <w:rPr>
          <w:noProof/>
        </w:rPr>
        <w:fldChar w:fldCharType="begin"/>
      </w:r>
      <w:r>
        <w:rPr>
          <w:noProof/>
        </w:rPr>
        <w:instrText xml:space="preserve"> PAGEREF _Toc434708810 \h </w:instrText>
      </w:r>
      <w:r>
        <w:rPr>
          <w:noProof/>
        </w:rPr>
      </w:r>
      <w:r>
        <w:rPr>
          <w:noProof/>
        </w:rPr>
        <w:fldChar w:fldCharType="separate"/>
      </w:r>
      <w:r>
        <w:rPr>
          <w:noProof/>
        </w:rPr>
        <w:t>32</w:t>
      </w:r>
      <w:r>
        <w:rPr>
          <w:noProof/>
        </w:rPr>
        <w:fldChar w:fldCharType="end"/>
      </w:r>
    </w:p>
    <w:p w:rsidR="00C466B7" w:rsidRDefault="00C466B7" w:rsidP="00C466B7">
      <w:pPr>
        <w:pStyle w:val="15"/>
        <w:tabs>
          <w:tab w:val="right" w:leader="dot" w:pos="9628"/>
        </w:tabs>
        <w:spacing w:line="360" w:lineRule="auto"/>
        <w:rPr>
          <w:noProof/>
        </w:rPr>
      </w:pPr>
      <w:r w:rsidRPr="008E6868">
        <w:rPr>
          <w:noProof/>
        </w:rPr>
        <w:t>СПИСОК ЛИТЕРАТУРЫ</w:t>
      </w:r>
      <w:r>
        <w:rPr>
          <w:noProof/>
        </w:rPr>
        <w:tab/>
      </w:r>
      <w:r>
        <w:rPr>
          <w:noProof/>
        </w:rPr>
        <w:fldChar w:fldCharType="begin"/>
      </w:r>
      <w:r>
        <w:rPr>
          <w:noProof/>
        </w:rPr>
        <w:instrText xml:space="preserve"> PAGEREF _Toc434708811 \h </w:instrText>
      </w:r>
      <w:r>
        <w:rPr>
          <w:noProof/>
        </w:rPr>
      </w:r>
      <w:r>
        <w:rPr>
          <w:noProof/>
        </w:rPr>
        <w:fldChar w:fldCharType="separate"/>
      </w:r>
      <w:r>
        <w:rPr>
          <w:noProof/>
        </w:rPr>
        <w:t>35</w:t>
      </w:r>
      <w:r>
        <w:rPr>
          <w:noProof/>
        </w:rPr>
        <w:fldChar w:fldCharType="end"/>
      </w:r>
    </w:p>
    <w:p w:rsidR="00C466B7" w:rsidRPr="00C466B7" w:rsidRDefault="00C466B7" w:rsidP="00C466B7">
      <w:pPr>
        <w:spacing w:line="360" w:lineRule="auto"/>
      </w:pPr>
      <w:r>
        <w:t>ПРИЛОЖЕНИЯ</w:t>
      </w:r>
    </w:p>
    <w:p w:rsidR="00CA278E" w:rsidRDefault="00C466B7" w:rsidP="00C466B7">
      <w:pPr>
        <w:spacing w:line="360" w:lineRule="auto"/>
        <w:jc w:val="both"/>
        <w:rPr>
          <w:color w:val="000000"/>
        </w:rPr>
      </w:pPr>
      <w:r>
        <w:rPr>
          <w:color w:val="000000"/>
        </w:rPr>
        <w:fldChar w:fldCharType="end"/>
      </w:r>
      <w:r w:rsidR="00CA278E">
        <w:rPr>
          <w:color w:val="000000"/>
        </w:rPr>
        <w:br w:type="page"/>
      </w:r>
    </w:p>
    <w:p w:rsidR="00685725" w:rsidRDefault="00685725" w:rsidP="007159BF">
      <w:pPr>
        <w:pStyle w:val="1"/>
        <w:spacing w:before="150" w:beforeAutospacing="0" w:after="255" w:afterAutospacing="0"/>
        <w:ind w:firstLine="851"/>
        <w:jc w:val="center"/>
        <w:rPr>
          <w:b w:val="0"/>
          <w:bCs w:val="0"/>
          <w:color w:val="010101"/>
          <w:sz w:val="28"/>
          <w:szCs w:val="28"/>
        </w:rPr>
      </w:pPr>
      <w:bookmarkStart w:id="3" w:name="_Toc434708802"/>
      <w:r>
        <w:rPr>
          <w:b w:val="0"/>
          <w:bCs w:val="0"/>
          <w:color w:val="010101"/>
          <w:sz w:val="28"/>
          <w:szCs w:val="28"/>
        </w:rPr>
        <w:lastRenderedPageBreak/>
        <w:t>ВВЕДЕНИЕ</w:t>
      </w:r>
      <w:bookmarkEnd w:id="3"/>
    </w:p>
    <w:p w:rsidR="00CA278E" w:rsidRDefault="00CA278E" w:rsidP="007159BF">
      <w:pPr>
        <w:spacing w:line="360" w:lineRule="auto"/>
        <w:ind w:firstLine="851"/>
        <w:jc w:val="both"/>
        <w:rPr>
          <w:color w:val="000000"/>
        </w:rPr>
      </w:pPr>
      <w:r>
        <w:rPr>
          <w:color w:val="000000"/>
        </w:rPr>
        <w:t>В условиях, существовавших последние 20 лет, с учетом основных задач, на решение которых направлена бюджетная политика Росси</w:t>
      </w:r>
      <w:r w:rsidR="00045789">
        <w:rPr>
          <w:color w:val="000000"/>
        </w:rPr>
        <w:t>йской Ф</w:t>
      </w:r>
      <w:r>
        <w:rPr>
          <w:color w:val="000000"/>
        </w:rPr>
        <w:t xml:space="preserve">едерации, большое значение имело проведение бюджетной реформы, целью которой являлось обеспечение более действенного метода управления ограниченными средствами бюджета посредством стимулирования развития отдельных элементов бюджетной системы. </w:t>
      </w:r>
    </w:p>
    <w:p w:rsidR="00CA278E" w:rsidRDefault="00CA278E" w:rsidP="007159BF">
      <w:pPr>
        <w:spacing w:line="360" w:lineRule="auto"/>
        <w:ind w:firstLine="851"/>
        <w:jc w:val="both"/>
        <w:rPr>
          <w:color w:val="000000"/>
        </w:rPr>
      </w:pPr>
      <w:r>
        <w:rPr>
          <w:color w:val="000000"/>
        </w:rPr>
        <w:t>Очень</w:t>
      </w:r>
      <w:r w:rsidR="00045789">
        <w:rPr>
          <w:color w:val="000000"/>
        </w:rPr>
        <w:t xml:space="preserve"> большое значение </w:t>
      </w:r>
      <w:r>
        <w:rPr>
          <w:color w:val="000000"/>
        </w:rPr>
        <w:t>в реализации социальной и экономической политики государства играет федеральный бюджет, обеспечивающий действенность перераспределения средств внутри государства и своевременность исполнения государственных обязательств, а также финансир</w:t>
      </w:r>
      <w:r w:rsidR="00045789">
        <w:rPr>
          <w:color w:val="000000"/>
        </w:rPr>
        <w:t>ования</w:t>
      </w:r>
      <w:r>
        <w:rPr>
          <w:color w:val="000000"/>
        </w:rPr>
        <w:t xml:space="preserve"> отдельных экономических программ. Ввиду развития рыночных отношений на смену существовавшему ранее финансовому механизму должен был прийти другой. Более того, опыт последних лет показывает, что </w:t>
      </w:r>
      <w:r w:rsidR="00045789">
        <w:rPr>
          <w:color w:val="000000"/>
        </w:rPr>
        <w:t>государство постоянно стремится</w:t>
      </w:r>
      <w:r>
        <w:rPr>
          <w:color w:val="000000"/>
        </w:rPr>
        <w:t xml:space="preserve"> найти наиболее эффективную организацию функционирования бюджетной системы, поскольку большое значение имеет то, какой бюджет принимается в государстве. Таким образом, федеральный бюджет не только отражает приоритеты исполнительной власти и закрепляет основные направления правит</w:t>
      </w:r>
      <w:r w:rsidR="00045789">
        <w:rPr>
          <w:color w:val="000000"/>
        </w:rPr>
        <w:t>ельственной политики, но</w:t>
      </w:r>
      <w:r>
        <w:rPr>
          <w:color w:val="000000"/>
        </w:rPr>
        <w:t xml:space="preserve"> и </w:t>
      </w:r>
      <w:r w:rsidR="00045789">
        <w:rPr>
          <w:color w:val="000000"/>
        </w:rPr>
        <w:t xml:space="preserve">также </w:t>
      </w:r>
      <w:r>
        <w:rPr>
          <w:color w:val="000000"/>
        </w:rPr>
        <w:t>регулирует экономическую жизнь страны.</w:t>
      </w:r>
    </w:p>
    <w:p w:rsidR="00CA278E" w:rsidRDefault="00CA278E" w:rsidP="007159BF">
      <w:pPr>
        <w:spacing w:line="360" w:lineRule="auto"/>
        <w:ind w:firstLine="851"/>
        <w:jc w:val="both"/>
        <w:rPr>
          <w:color w:val="000000"/>
        </w:rPr>
      </w:pPr>
      <w:r>
        <w:rPr>
          <w:color w:val="000000"/>
        </w:rPr>
        <w:t>Целью работы является раскрытие роли федерального бюджета в экономическом и социальном развитии Российской Федерации. Для достижения цели необходимо решить следующие задачи:</w:t>
      </w:r>
    </w:p>
    <w:p w:rsidR="00CA278E" w:rsidRDefault="00CA278E" w:rsidP="007159BF">
      <w:pPr>
        <w:pStyle w:val="14"/>
        <w:numPr>
          <w:ilvl w:val="0"/>
          <w:numId w:val="3"/>
        </w:numPr>
        <w:spacing w:after="0" w:line="360" w:lineRule="auto"/>
        <w:ind w:left="0" w:firstLine="851"/>
        <w:jc w:val="both"/>
        <w:rPr>
          <w:rFonts w:ascii="Times New Roman" w:hAnsi="Times New Roman"/>
          <w:color w:val="000000"/>
          <w:sz w:val="28"/>
          <w:szCs w:val="28"/>
        </w:rPr>
      </w:pPr>
      <w:r>
        <w:rPr>
          <w:rFonts w:ascii="Times New Roman" w:hAnsi="Times New Roman"/>
          <w:color w:val="000000"/>
          <w:sz w:val="28"/>
          <w:szCs w:val="28"/>
        </w:rPr>
        <w:t>раскрыть сущность и роль государственного бюджета;</w:t>
      </w:r>
    </w:p>
    <w:p w:rsidR="00CA278E" w:rsidRDefault="00CA278E" w:rsidP="007159BF">
      <w:pPr>
        <w:pStyle w:val="14"/>
        <w:numPr>
          <w:ilvl w:val="0"/>
          <w:numId w:val="3"/>
        </w:numPr>
        <w:spacing w:after="0" w:line="360" w:lineRule="auto"/>
        <w:ind w:left="0" w:firstLine="851"/>
        <w:jc w:val="both"/>
        <w:rPr>
          <w:rFonts w:ascii="Times New Roman" w:hAnsi="Times New Roman"/>
          <w:color w:val="000000"/>
          <w:sz w:val="28"/>
          <w:szCs w:val="28"/>
        </w:rPr>
      </w:pPr>
      <w:r>
        <w:rPr>
          <w:rFonts w:ascii="Times New Roman" w:hAnsi="Times New Roman"/>
          <w:color w:val="000000"/>
          <w:sz w:val="28"/>
          <w:szCs w:val="28"/>
        </w:rPr>
        <w:t>охарактеризовать доходы и расходы федерального бюджета;</w:t>
      </w:r>
    </w:p>
    <w:p w:rsidR="00CA278E" w:rsidRDefault="00CA278E" w:rsidP="007159BF">
      <w:pPr>
        <w:pStyle w:val="14"/>
        <w:numPr>
          <w:ilvl w:val="0"/>
          <w:numId w:val="3"/>
        </w:numPr>
        <w:spacing w:after="0" w:line="360" w:lineRule="auto"/>
        <w:ind w:left="0" w:firstLine="851"/>
        <w:jc w:val="both"/>
        <w:rPr>
          <w:rFonts w:ascii="Times New Roman" w:hAnsi="Times New Roman"/>
          <w:color w:val="000000"/>
          <w:sz w:val="28"/>
          <w:szCs w:val="28"/>
        </w:rPr>
      </w:pPr>
      <w:r>
        <w:rPr>
          <w:rFonts w:ascii="Times New Roman" w:hAnsi="Times New Roman"/>
          <w:color w:val="000000"/>
          <w:sz w:val="28"/>
          <w:szCs w:val="28"/>
        </w:rPr>
        <w:t>проанализировать федеральный бюджет за 2012-201</w:t>
      </w:r>
      <w:r w:rsidR="00A5169C">
        <w:rPr>
          <w:rFonts w:ascii="Times New Roman" w:hAnsi="Times New Roman"/>
          <w:color w:val="000000"/>
          <w:sz w:val="28"/>
          <w:szCs w:val="28"/>
        </w:rPr>
        <w:t>4</w:t>
      </w:r>
      <w:r>
        <w:rPr>
          <w:rFonts w:ascii="Times New Roman" w:hAnsi="Times New Roman"/>
          <w:color w:val="000000"/>
          <w:sz w:val="28"/>
          <w:szCs w:val="28"/>
        </w:rPr>
        <w:t xml:space="preserve"> гг.;</w:t>
      </w:r>
    </w:p>
    <w:p w:rsidR="00A5169C" w:rsidRDefault="00A5169C" w:rsidP="007159BF">
      <w:pPr>
        <w:pStyle w:val="14"/>
        <w:numPr>
          <w:ilvl w:val="0"/>
          <w:numId w:val="3"/>
        </w:numPr>
        <w:spacing w:after="0" w:line="360" w:lineRule="auto"/>
        <w:ind w:left="0" w:firstLine="851"/>
        <w:jc w:val="both"/>
        <w:rPr>
          <w:rFonts w:ascii="Times New Roman" w:hAnsi="Times New Roman"/>
          <w:color w:val="000000"/>
          <w:sz w:val="28"/>
          <w:szCs w:val="28"/>
        </w:rPr>
      </w:pPr>
      <w:r>
        <w:rPr>
          <w:rFonts w:ascii="Times New Roman" w:hAnsi="Times New Roman"/>
          <w:color w:val="000000"/>
          <w:sz w:val="28"/>
          <w:szCs w:val="28"/>
        </w:rPr>
        <w:t>проанализировать роль федерального бюджета в региональной политике;</w:t>
      </w:r>
    </w:p>
    <w:p w:rsidR="00CA278E" w:rsidRDefault="00CA278E" w:rsidP="007159BF">
      <w:pPr>
        <w:pStyle w:val="14"/>
        <w:numPr>
          <w:ilvl w:val="0"/>
          <w:numId w:val="3"/>
        </w:numPr>
        <w:spacing w:after="0" w:line="360" w:lineRule="auto"/>
        <w:ind w:left="0" w:firstLine="851"/>
        <w:jc w:val="both"/>
        <w:rPr>
          <w:rFonts w:ascii="Times New Roman" w:hAnsi="Times New Roman"/>
          <w:color w:val="000000"/>
          <w:sz w:val="28"/>
          <w:szCs w:val="28"/>
        </w:rPr>
      </w:pPr>
      <w:r>
        <w:rPr>
          <w:rFonts w:ascii="Times New Roman" w:hAnsi="Times New Roman"/>
          <w:color w:val="000000"/>
          <w:sz w:val="28"/>
          <w:szCs w:val="28"/>
        </w:rPr>
        <w:t>выявить основные недостатки в функционировании федерального бюджета на современном этапе и предложить пути их решения.</w:t>
      </w:r>
    </w:p>
    <w:p w:rsidR="00CA278E" w:rsidRDefault="00CA278E" w:rsidP="007159BF">
      <w:pPr>
        <w:spacing w:line="360" w:lineRule="auto"/>
        <w:ind w:firstLine="851"/>
        <w:jc w:val="both"/>
        <w:rPr>
          <w:color w:val="000000"/>
        </w:rPr>
      </w:pPr>
      <w:r>
        <w:rPr>
          <w:color w:val="000000"/>
        </w:rPr>
        <w:lastRenderedPageBreak/>
        <w:t>Предметом исследования является федеральный бюджет РФ. Объектом исследования - реализация экономических и социальных задач посредством федерального бюджета.</w:t>
      </w:r>
    </w:p>
    <w:p w:rsidR="00CA278E" w:rsidRDefault="00CA278E" w:rsidP="007159BF">
      <w:pPr>
        <w:spacing w:line="360" w:lineRule="auto"/>
        <w:ind w:firstLine="851"/>
        <w:jc w:val="both"/>
        <w:rPr>
          <w:color w:val="000000"/>
        </w:rPr>
      </w:pPr>
      <w:r>
        <w:rPr>
          <w:color w:val="000000"/>
        </w:rPr>
        <w:t>Работа состоит из введения, трех глав и заключения.</w:t>
      </w:r>
    </w:p>
    <w:p w:rsidR="001007B2" w:rsidRPr="00251779" w:rsidRDefault="001007B2" w:rsidP="007159BF">
      <w:pPr>
        <w:pStyle w:val="ad"/>
        <w:spacing w:line="360" w:lineRule="auto"/>
        <w:ind w:firstLine="851"/>
        <w:jc w:val="both"/>
        <w:rPr>
          <w:b w:val="0"/>
          <w:sz w:val="28"/>
          <w:szCs w:val="28"/>
        </w:rPr>
      </w:pPr>
      <w:r w:rsidRPr="00045789">
        <w:rPr>
          <w:b w:val="0"/>
          <w:sz w:val="28"/>
          <w:szCs w:val="28"/>
        </w:rPr>
        <w:t>Теоретической основой</w:t>
      </w:r>
      <w:r w:rsidRPr="00251779">
        <w:rPr>
          <w:b w:val="0"/>
          <w:sz w:val="28"/>
          <w:szCs w:val="28"/>
        </w:rPr>
        <w:t xml:space="preserve"> исследования</w:t>
      </w:r>
      <w:r w:rsidRPr="00251779">
        <w:rPr>
          <w:sz w:val="28"/>
          <w:szCs w:val="28"/>
        </w:rPr>
        <w:t xml:space="preserve"> </w:t>
      </w:r>
      <w:r w:rsidRPr="00251779">
        <w:rPr>
          <w:b w:val="0"/>
          <w:sz w:val="28"/>
          <w:szCs w:val="28"/>
        </w:rPr>
        <w:t>явл</w:t>
      </w:r>
      <w:r w:rsidR="00045789">
        <w:rPr>
          <w:b w:val="0"/>
          <w:sz w:val="28"/>
          <w:szCs w:val="28"/>
        </w:rPr>
        <w:t>яются Законы и Законодательные А</w:t>
      </w:r>
      <w:r w:rsidRPr="00251779">
        <w:rPr>
          <w:b w:val="0"/>
          <w:sz w:val="28"/>
          <w:szCs w:val="28"/>
        </w:rPr>
        <w:t>кты РФ: Конституция Российской Федерации, Бюджетный, Налоговый, Семейный и Гражданский кодексы Российской Федерации, федеральные и региональные законы и другие нормативные и правовые документы, относящиеся к сфере исследования.</w:t>
      </w:r>
    </w:p>
    <w:p w:rsidR="001007B2" w:rsidRDefault="001007B2" w:rsidP="007159BF">
      <w:pPr>
        <w:pStyle w:val="ad"/>
        <w:spacing w:line="360" w:lineRule="auto"/>
        <w:ind w:firstLine="851"/>
        <w:jc w:val="both"/>
        <w:rPr>
          <w:b w:val="0"/>
          <w:sz w:val="28"/>
          <w:szCs w:val="28"/>
        </w:rPr>
      </w:pPr>
      <w:r w:rsidRPr="00045789">
        <w:rPr>
          <w:b w:val="0"/>
          <w:sz w:val="28"/>
          <w:szCs w:val="28"/>
        </w:rPr>
        <w:t>Методологической основой</w:t>
      </w:r>
      <w:r w:rsidRPr="003839D6">
        <w:rPr>
          <w:b w:val="0"/>
          <w:sz w:val="28"/>
          <w:szCs w:val="28"/>
        </w:rPr>
        <w:t xml:space="preserve"> являются </w:t>
      </w:r>
      <w:r w:rsidRPr="003839D6">
        <w:rPr>
          <w:b w:val="0"/>
          <w:sz w:val="28"/>
          <w:szCs w:val="28"/>
          <w:shd w:val="clear" w:color="auto" w:fill="FFFFFF"/>
        </w:rPr>
        <w:t xml:space="preserve">научные труды отечественных и зарубежных ученых в области </w:t>
      </w:r>
      <w:r w:rsidR="00045789">
        <w:rPr>
          <w:b w:val="0"/>
          <w:sz w:val="28"/>
          <w:szCs w:val="28"/>
          <w:shd w:val="clear" w:color="auto" w:fill="FFFFFF"/>
        </w:rPr>
        <w:t xml:space="preserve">бюджета, бюджетного </w:t>
      </w:r>
      <w:r>
        <w:rPr>
          <w:b w:val="0"/>
          <w:sz w:val="28"/>
          <w:szCs w:val="28"/>
          <w:shd w:val="clear" w:color="auto" w:fill="FFFFFF"/>
        </w:rPr>
        <w:t>процесса,</w:t>
      </w:r>
      <w:r w:rsidRPr="003839D6">
        <w:rPr>
          <w:b w:val="0"/>
          <w:sz w:val="28"/>
          <w:szCs w:val="28"/>
        </w:rPr>
        <w:t xml:space="preserve"> </w:t>
      </w:r>
      <w:r>
        <w:rPr>
          <w:b w:val="0"/>
          <w:sz w:val="28"/>
          <w:szCs w:val="28"/>
        </w:rPr>
        <w:t>монографическая и периодическая литература.</w:t>
      </w:r>
    </w:p>
    <w:p w:rsidR="001007B2" w:rsidRPr="003839D6" w:rsidRDefault="001007B2" w:rsidP="007159BF">
      <w:pPr>
        <w:pStyle w:val="ad"/>
        <w:numPr>
          <w:ins w:id="4" w:author="home" w:date="2014-10-08T14:47:00Z"/>
        </w:numPr>
        <w:spacing w:line="360" w:lineRule="auto"/>
        <w:ind w:firstLine="851"/>
        <w:jc w:val="both"/>
        <w:rPr>
          <w:b w:val="0"/>
          <w:sz w:val="28"/>
          <w:szCs w:val="28"/>
        </w:rPr>
      </w:pPr>
      <w:r>
        <w:rPr>
          <w:b w:val="0"/>
          <w:sz w:val="28"/>
          <w:szCs w:val="28"/>
          <w:shd w:val="clear" w:color="auto" w:fill="FFFFFF"/>
        </w:rPr>
        <w:t>При анализе п</w:t>
      </w:r>
      <w:r w:rsidRPr="003839D6">
        <w:rPr>
          <w:b w:val="0"/>
          <w:sz w:val="28"/>
          <w:szCs w:val="28"/>
          <w:shd w:val="clear" w:color="auto" w:fill="FFFFFF"/>
        </w:rPr>
        <w:t xml:space="preserve">рименены </w:t>
      </w:r>
      <w:r w:rsidRPr="00045789">
        <w:rPr>
          <w:b w:val="0"/>
          <w:sz w:val="28"/>
          <w:szCs w:val="28"/>
          <w:shd w:val="clear" w:color="auto" w:fill="FFFFFF"/>
        </w:rPr>
        <w:t>методы</w:t>
      </w:r>
      <w:r w:rsidRPr="00045789">
        <w:rPr>
          <w:b w:val="0"/>
          <w:sz w:val="28"/>
          <w:szCs w:val="28"/>
        </w:rPr>
        <w:t xml:space="preserve"> </w:t>
      </w:r>
      <w:r w:rsidRPr="003839D6">
        <w:rPr>
          <w:b w:val="0"/>
          <w:sz w:val="28"/>
          <w:szCs w:val="28"/>
        </w:rPr>
        <w:t>экономико-с</w:t>
      </w:r>
      <w:r w:rsidR="00045789">
        <w:rPr>
          <w:b w:val="0"/>
          <w:sz w:val="28"/>
          <w:szCs w:val="28"/>
        </w:rPr>
        <w:t xml:space="preserve">татистического анализа, методы </w:t>
      </w:r>
      <w:r w:rsidRPr="003839D6">
        <w:rPr>
          <w:b w:val="0"/>
          <w:sz w:val="28"/>
          <w:szCs w:val="28"/>
        </w:rPr>
        <w:t>анализа экономической информации</w:t>
      </w:r>
      <w:r>
        <w:rPr>
          <w:b w:val="0"/>
          <w:sz w:val="28"/>
          <w:szCs w:val="28"/>
        </w:rPr>
        <w:t>, метод сравнения.</w:t>
      </w:r>
    </w:p>
    <w:p w:rsidR="001007B2" w:rsidRPr="00125318" w:rsidRDefault="001007B2" w:rsidP="007159BF">
      <w:pPr>
        <w:pStyle w:val="ad"/>
        <w:spacing w:line="360" w:lineRule="auto"/>
        <w:ind w:firstLine="851"/>
        <w:jc w:val="both"/>
        <w:rPr>
          <w:b w:val="0"/>
          <w:sz w:val="28"/>
          <w:szCs w:val="28"/>
        </w:rPr>
      </w:pPr>
      <w:r w:rsidRPr="00A01A56">
        <w:rPr>
          <w:b w:val="0"/>
          <w:sz w:val="28"/>
          <w:szCs w:val="28"/>
        </w:rPr>
        <w:t>Практическая часть настоящей работы выполнена на основе</w:t>
      </w:r>
      <w:r>
        <w:rPr>
          <w:b w:val="0"/>
          <w:sz w:val="28"/>
          <w:szCs w:val="28"/>
        </w:rPr>
        <w:t xml:space="preserve"> Законов о Федеральном бюджете РФ.</w:t>
      </w:r>
    </w:p>
    <w:p w:rsidR="00CA278E" w:rsidRDefault="00CA278E" w:rsidP="007159BF">
      <w:pPr>
        <w:spacing w:line="360" w:lineRule="auto"/>
        <w:ind w:firstLine="851"/>
        <w:jc w:val="both"/>
        <w:rPr>
          <w:color w:val="000000"/>
        </w:rPr>
      </w:pPr>
    </w:p>
    <w:p w:rsidR="00CA278E" w:rsidRDefault="00CA278E" w:rsidP="007159BF">
      <w:pPr>
        <w:pStyle w:val="1"/>
        <w:spacing w:before="150" w:beforeAutospacing="0" w:after="255" w:afterAutospacing="0"/>
        <w:ind w:firstLine="851"/>
        <w:jc w:val="center"/>
        <w:rPr>
          <w:b w:val="0"/>
          <w:bCs w:val="0"/>
          <w:color w:val="010101"/>
          <w:sz w:val="28"/>
          <w:szCs w:val="28"/>
        </w:rPr>
      </w:pPr>
    </w:p>
    <w:p w:rsidR="001E6F62" w:rsidRDefault="001E6F62" w:rsidP="007159BF">
      <w:pPr>
        <w:pStyle w:val="1"/>
        <w:spacing w:before="150" w:beforeAutospacing="0" w:after="255" w:afterAutospacing="0"/>
        <w:ind w:firstLine="851"/>
        <w:jc w:val="center"/>
        <w:rPr>
          <w:b w:val="0"/>
          <w:bCs w:val="0"/>
          <w:color w:val="010101"/>
          <w:sz w:val="28"/>
          <w:szCs w:val="28"/>
        </w:rPr>
      </w:pPr>
    </w:p>
    <w:p w:rsidR="001E6F62" w:rsidRDefault="001E6F62" w:rsidP="007159BF">
      <w:pPr>
        <w:pStyle w:val="1"/>
        <w:spacing w:before="150" w:beforeAutospacing="0" w:after="255" w:afterAutospacing="0"/>
        <w:ind w:firstLine="851"/>
        <w:jc w:val="center"/>
        <w:rPr>
          <w:b w:val="0"/>
          <w:bCs w:val="0"/>
          <w:color w:val="010101"/>
          <w:sz w:val="28"/>
          <w:szCs w:val="28"/>
        </w:rPr>
      </w:pPr>
    </w:p>
    <w:p w:rsidR="00685725" w:rsidRPr="00F81F57" w:rsidRDefault="00685725" w:rsidP="007159BF">
      <w:pPr>
        <w:pStyle w:val="1"/>
        <w:ind w:firstLine="851"/>
        <w:rPr>
          <w:b w:val="0"/>
          <w:color w:val="010101"/>
          <w:sz w:val="28"/>
          <w:szCs w:val="28"/>
        </w:rPr>
      </w:pPr>
      <w:r>
        <w:rPr>
          <w:color w:val="010101"/>
        </w:rPr>
        <w:br w:type="page"/>
      </w:r>
      <w:bookmarkStart w:id="5" w:name="_Toc398998985"/>
      <w:bookmarkStart w:id="6" w:name="_Toc406269613"/>
      <w:bookmarkStart w:id="7" w:name="_Toc434708803"/>
      <w:r w:rsidRPr="00F81F57">
        <w:rPr>
          <w:b w:val="0"/>
          <w:color w:val="010101"/>
          <w:sz w:val="28"/>
          <w:szCs w:val="28"/>
        </w:rPr>
        <w:lastRenderedPageBreak/>
        <w:t>1. ТЕОРЕТИЧЕСКИЕ АСПЕКТЫ</w:t>
      </w:r>
      <w:bookmarkEnd w:id="5"/>
      <w:r w:rsidRPr="00F81F57">
        <w:rPr>
          <w:b w:val="0"/>
          <w:color w:val="010101"/>
          <w:sz w:val="28"/>
          <w:szCs w:val="28"/>
        </w:rPr>
        <w:t xml:space="preserve"> ГОСУДАРСТВЕННОГО БЮДЖЕТА</w:t>
      </w:r>
      <w:bookmarkEnd w:id="6"/>
      <w:bookmarkEnd w:id="7"/>
    </w:p>
    <w:p w:rsidR="00685725" w:rsidRPr="00F81F57" w:rsidRDefault="00685725" w:rsidP="007159BF">
      <w:pPr>
        <w:pStyle w:val="2"/>
        <w:ind w:firstLine="851"/>
        <w:rPr>
          <w:rFonts w:ascii="Times New Roman" w:hAnsi="Times New Roman" w:cs="Times New Roman"/>
          <w:b w:val="0"/>
          <w:i w:val="0"/>
        </w:rPr>
      </w:pPr>
      <w:bookmarkStart w:id="8" w:name="_Toc288374782"/>
      <w:bookmarkStart w:id="9" w:name="_Toc230957867"/>
      <w:bookmarkStart w:id="10" w:name="_Toc406269614"/>
      <w:bookmarkStart w:id="11" w:name="_Toc398998986"/>
      <w:bookmarkStart w:id="12" w:name="_Toc384466709"/>
      <w:bookmarkStart w:id="13" w:name="_Toc382146314"/>
      <w:bookmarkStart w:id="14" w:name="_Toc356721295"/>
      <w:bookmarkStart w:id="15" w:name="_Toc309741535"/>
      <w:bookmarkStart w:id="16" w:name="_Toc309740495"/>
      <w:bookmarkStart w:id="17" w:name="_Toc434708804"/>
      <w:r w:rsidRPr="00F81F57">
        <w:rPr>
          <w:rFonts w:ascii="Times New Roman" w:hAnsi="Times New Roman" w:cs="Times New Roman"/>
          <w:b w:val="0"/>
          <w:i w:val="0"/>
        </w:rPr>
        <w:t xml:space="preserve">1.1Сущность </w:t>
      </w:r>
      <w:bookmarkEnd w:id="8"/>
      <w:bookmarkEnd w:id="9"/>
      <w:r w:rsidRPr="00F81F57">
        <w:rPr>
          <w:rFonts w:ascii="Times New Roman" w:hAnsi="Times New Roman" w:cs="Times New Roman"/>
          <w:b w:val="0"/>
          <w:i w:val="0"/>
        </w:rPr>
        <w:t>и роль государственного бюджета</w:t>
      </w:r>
      <w:bookmarkEnd w:id="10"/>
      <w:bookmarkEnd w:id="11"/>
      <w:bookmarkEnd w:id="12"/>
      <w:bookmarkEnd w:id="13"/>
      <w:bookmarkEnd w:id="14"/>
      <w:bookmarkEnd w:id="15"/>
      <w:bookmarkEnd w:id="16"/>
      <w:bookmarkEnd w:id="17"/>
    </w:p>
    <w:p w:rsidR="00F70DCB" w:rsidRDefault="00F70DCB" w:rsidP="00F70DCB">
      <w:pPr>
        <w:pStyle w:val="Default"/>
        <w:spacing w:line="360" w:lineRule="auto"/>
        <w:jc w:val="both"/>
        <w:rPr>
          <w:color w:val="010101"/>
          <w:kern w:val="36"/>
          <w:sz w:val="28"/>
          <w:szCs w:val="28"/>
        </w:rPr>
      </w:pPr>
    </w:p>
    <w:p w:rsidR="00685725" w:rsidRDefault="00F70DCB" w:rsidP="00F70DCB">
      <w:pPr>
        <w:pStyle w:val="Default"/>
        <w:spacing w:line="360" w:lineRule="auto"/>
        <w:jc w:val="both"/>
        <w:rPr>
          <w:sz w:val="28"/>
          <w:szCs w:val="28"/>
        </w:rPr>
      </w:pPr>
      <w:r>
        <w:rPr>
          <w:color w:val="010101"/>
          <w:kern w:val="36"/>
          <w:sz w:val="28"/>
          <w:szCs w:val="28"/>
        </w:rPr>
        <w:t xml:space="preserve">           </w:t>
      </w:r>
      <w:r>
        <w:rPr>
          <w:sz w:val="28"/>
          <w:szCs w:val="28"/>
        </w:rPr>
        <w:t xml:space="preserve">Термин </w:t>
      </w:r>
      <w:r w:rsidR="00685725">
        <w:rPr>
          <w:sz w:val="28"/>
          <w:szCs w:val="28"/>
        </w:rPr>
        <w:t>«бюджет» происходит от старинного нормандского слова bougette (или же, от латин</w:t>
      </w:r>
      <w:r>
        <w:rPr>
          <w:sz w:val="28"/>
          <w:szCs w:val="28"/>
        </w:rPr>
        <w:t xml:space="preserve">ского bulga), значение которого - </w:t>
      </w:r>
      <w:r w:rsidR="00685725">
        <w:rPr>
          <w:sz w:val="28"/>
          <w:szCs w:val="28"/>
        </w:rPr>
        <w:t>карман, сумка, кожаный мешок. Это слово явилось основой для слова budget, которым англичан</w:t>
      </w:r>
      <w:r>
        <w:rPr>
          <w:sz w:val="28"/>
          <w:szCs w:val="28"/>
        </w:rPr>
        <w:t xml:space="preserve">е стали называть </w:t>
      </w:r>
      <w:r w:rsidR="00685725">
        <w:rPr>
          <w:sz w:val="28"/>
          <w:szCs w:val="28"/>
        </w:rPr>
        <w:t>кожаный мешок (затем портфель) для документов (счетов), имевших отношение к государственным дохода</w:t>
      </w:r>
      <w:r>
        <w:rPr>
          <w:sz w:val="28"/>
          <w:szCs w:val="28"/>
        </w:rPr>
        <w:t xml:space="preserve">м и расходам. Этим объясняется </w:t>
      </w:r>
      <w:r w:rsidR="00685725">
        <w:rPr>
          <w:sz w:val="28"/>
          <w:szCs w:val="28"/>
        </w:rPr>
        <w:t>выражение «о</w:t>
      </w:r>
      <w:r>
        <w:rPr>
          <w:sz w:val="28"/>
          <w:szCs w:val="28"/>
        </w:rPr>
        <w:t xml:space="preserve">ткрыть бюджет», иными словами, </w:t>
      </w:r>
      <w:r w:rsidR="00685725">
        <w:rPr>
          <w:sz w:val="28"/>
          <w:szCs w:val="28"/>
        </w:rPr>
        <w:t>представить эти документы на утверждение парламента.</w:t>
      </w:r>
    </w:p>
    <w:p w:rsidR="00685725" w:rsidRDefault="00685725" w:rsidP="007159BF">
      <w:pPr>
        <w:autoSpaceDE w:val="0"/>
        <w:autoSpaceDN w:val="0"/>
        <w:adjustRightInd w:val="0"/>
        <w:spacing w:line="360" w:lineRule="auto"/>
        <w:ind w:firstLine="851"/>
        <w:jc w:val="both"/>
      </w:pPr>
      <w:r>
        <w:rPr>
          <w:highlight w:val="white"/>
        </w:rPr>
        <w:t xml:space="preserve">Понятие «государственный бюджет» в России впервые возникло в XVII веке как общий финансовый закон, который утверждался верховной властью страны. Рост бюджета империи стал отличительной чертой финансовой жизни российского государства в ХVII веке. Следует особо отметить, что Петр I не оставил наследникам государственного долга. Несмотря на роскошь и пышность двора, при его преемниках бюджет не рос так сильно – сказывалось отсутствие изнурительных войн. </w:t>
      </w:r>
    </w:p>
    <w:p w:rsidR="00685725" w:rsidRDefault="00685725" w:rsidP="007159BF">
      <w:pPr>
        <w:autoSpaceDE w:val="0"/>
        <w:autoSpaceDN w:val="0"/>
        <w:adjustRightInd w:val="0"/>
        <w:spacing w:line="360" w:lineRule="auto"/>
        <w:ind w:firstLine="851"/>
        <w:jc w:val="both"/>
      </w:pPr>
      <w:r>
        <w:t>В соответствии с Бюджетным кодексом РФ, современная трактовка понятия «бюджет» звучит так: «бюджет - форма образования и расходования денежных средств, предназначенных для финансового обеспечения задач и</w:t>
      </w:r>
      <w:r w:rsidR="00F70DCB">
        <w:t xml:space="preserve"> функций государства и местного </w:t>
      </w:r>
      <w:r>
        <w:t>самоуправления»</w:t>
      </w:r>
      <w:r w:rsidR="000E1659">
        <w:t>.</w:t>
      </w:r>
      <w:r w:rsidR="000F7FB2">
        <w:t xml:space="preserve"> </w:t>
      </w:r>
      <w:r w:rsidR="000E1659" w:rsidRPr="000E1659">
        <w:t>[1]</w:t>
      </w:r>
      <w:r>
        <w:t>. Государственный бюджет, объединяя в себе в одну единую систему государственные планы страны, представляет собой основной финансовый план государства. Разделами бюджета являются: доходы, расходы, источники финансирования дефицита бюджета.</w:t>
      </w:r>
    </w:p>
    <w:p w:rsidR="00685725" w:rsidRDefault="00685725" w:rsidP="007159BF">
      <w:pPr>
        <w:autoSpaceDE w:val="0"/>
        <w:autoSpaceDN w:val="0"/>
        <w:adjustRightInd w:val="0"/>
        <w:spacing w:line="360" w:lineRule="auto"/>
        <w:ind w:firstLine="851"/>
        <w:jc w:val="both"/>
        <w:rPr>
          <w:highlight w:val="white"/>
        </w:rPr>
      </w:pPr>
      <w:r>
        <w:t xml:space="preserve">Соотношение и динамика доходной и расходной частей бюджета </w:t>
      </w:r>
      <w:r>
        <w:rPr>
          <w:highlight w:val="white"/>
        </w:rPr>
        <w:t>отражает государственную политику в налоговой, социальной, инвестиционной, оборонной и других сферах.</w:t>
      </w:r>
    </w:p>
    <w:p w:rsidR="00685725" w:rsidRPr="00C62533" w:rsidRDefault="00685725" w:rsidP="007159BF">
      <w:pPr>
        <w:spacing w:line="360" w:lineRule="auto"/>
        <w:ind w:firstLine="851"/>
        <w:jc w:val="both"/>
      </w:pPr>
      <w:r>
        <w:rPr>
          <w:color w:val="000000"/>
        </w:rPr>
        <w:t xml:space="preserve">Бюджет занимает ведущее место в финансовой системе государства, поскольку он является мощным механизмом перераспределения значительной </w:t>
      </w:r>
      <w:r>
        <w:rPr>
          <w:color w:val="000000"/>
        </w:rPr>
        <w:lastRenderedPageBreak/>
        <w:t>части национального дохода. Бюджеты всех уровней бюджетной</w:t>
      </w:r>
      <w:r w:rsidR="000F3A5B">
        <w:rPr>
          <w:color w:val="000000"/>
        </w:rPr>
        <w:t xml:space="preserve"> системы играют важнейшую роль </w:t>
      </w:r>
      <w:r>
        <w:rPr>
          <w:color w:val="000000"/>
        </w:rPr>
        <w:t xml:space="preserve">в развитии и процветании государства, продвижении научно-технического прогресса, развитии экономики.  </w:t>
      </w:r>
      <w:r w:rsidR="000F3A5B">
        <w:rPr>
          <w:color w:val="000000"/>
        </w:rPr>
        <w:t>Достаточность средств в бюджете</w:t>
      </w:r>
      <w:r>
        <w:rPr>
          <w:color w:val="000000"/>
        </w:rPr>
        <w:t xml:space="preserve"> является показателем, как п</w:t>
      </w:r>
      <w:r w:rsidR="000F3A5B">
        <w:rPr>
          <w:color w:val="000000"/>
        </w:rPr>
        <w:t xml:space="preserve">равило, прямо пропорциональным </w:t>
      </w:r>
      <w:r>
        <w:rPr>
          <w:color w:val="000000"/>
        </w:rPr>
        <w:t>благосостоянию граждан</w:t>
      </w:r>
      <w:r w:rsidR="000F3A5B">
        <w:rPr>
          <w:color w:val="000000"/>
        </w:rPr>
        <w:t>.</w:t>
      </w:r>
      <w:r>
        <w:t xml:space="preserve"> </w:t>
      </w:r>
      <w:r w:rsidR="000E1659" w:rsidRPr="000E1659">
        <w:t>[</w:t>
      </w:r>
      <w:r w:rsidR="00C62533">
        <w:t>9</w:t>
      </w:r>
      <w:r w:rsidR="000E1659" w:rsidRPr="00C62533">
        <w:t xml:space="preserve">, </w:t>
      </w:r>
      <w:r w:rsidR="000E1659">
        <w:rPr>
          <w:lang w:val="en-US"/>
        </w:rPr>
        <w:t>c</w:t>
      </w:r>
      <w:r w:rsidR="000E1659" w:rsidRPr="00C62533">
        <w:t>.20].</w:t>
      </w:r>
    </w:p>
    <w:p w:rsidR="00685725" w:rsidRDefault="00685725" w:rsidP="007159BF">
      <w:pPr>
        <w:spacing w:line="360" w:lineRule="auto"/>
        <w:ind w:firstLine="851"/>
        <w:jc w:val="both"/>
        <w:rPr>
          <w:color w:val="000000"/>
        </w:rPr>
      </w:pPr>
      <w:r>
        <w:t xml:space="preserve">Одно из ведущих мест в доходах бюджета занимают налоги, хотя так же доходы бюджета могут складываться и </w:t>
      </w:r>
      <w:r>
        <w:rPr>
          <w:color w:val="000000"/>
        </w:rPr>
        <w:t xml:space="preserve">за счет неналоговых поступлений, займов и эмиссии денег. </w:t>
      </w:r>
    </w:p>
    <w:p w:rsidR="00685725" w:rsidRDefault="00685725" w:rsidP="007159BF">
      <w:pPr>
        <w:spacing w:line="360" w:lineRule="auto"/>
        <w:ind w:firstLine="851"/>
        <w:jc w:val="both"/>
      </w:pPr>
      <w:r>
        <w:rPr>
          <w:color w:val="000000"/>
        </w:rPr>
        <w:t>Реализуя налоговую политику, государство, путем аккумулирования в государственном бюджете денежных средств, через финансовые м</w:t>
      </w:r>
      <w:r w:rsidR="000F3A5B">
        <w:rPr>
          <w:color w:val="000000"/>
        </w:rPr>
        <w:t xml:space="preserve">еханизмы выполняет возложенные </w:t>
      </w:r>
      <w:r>
        <w:rPr>
          <w:color w:val="000000"/>
        </w:rPr>
        <w:t>на него обществом политические, экон</w:t>
      </w:r>
      <w:r w:rsidR="000F3A5B">
        <w:rPr>
          <w:color w:val="000000"/>
        </w:rPr>
        <w:t xml:space="preserve">омические и социальные функции: </w:t>
      </w:r>
      <w:r>
        <w:rPr>
          <w:color w:val="000000"/>
        </w:rPr>
        <w:t>содержание</w:t>
      </w:r>
      <w:r>
        <w:t xml:space="preserve"> </w:t>
      </w:r>
      <w:r>
        <w:rPr>
          <w:color w:val="000000"/>
        </w:rPr>
        <w:t>государственного аппарата, армии, правоохранительных органов, выполнение социальных программ, р</w:t>
      </w:r>
      <w:r w:rsidR="000F3A5B">
        <w:rPr>
          <w:color w:val="000000"/>
        </w:rPr>
        <w:t>еализация</w:t>
      </w:r>
      <w:r>
        <w:rPr>
          <w:color w:val="000000"/>
        </w:rPr>
        <w:t xml:space="preserve"> приоритетных экономических задач и т. д.</w:t>
      </w:r>
      <w:r>
        <w:t xml:space="preserve"> </w:t>
      </w:r>
    </w:p>
    <w:p w:rsidR="00685725" w:rsidRDefault="00685725" w:rsidP="007159BF">
      <w:pPr>
        <w:spacing w:line="360" w:lineRule="auto"/>
        <w:ind w:firstLine="851"/>
        <w:jc w:val="both"/>
        <w:rPr>
          <w:color w:val="000000"/>
        </w:rPr>
      </w:pPr>
      <w:r>
        <w:rPr>
          <w:color w:val="000000"/>
        </w:rPr>
        <w:t xml:space="preserve">Экономическая и политическая власть государства так же основана на государственном бюджете. Бюджет, являясь </w:t>
      </w:r>
      <w:r w:rsidR="000F3A5B">
        <w:rPr>
          <w:color w:val="000000"/>
        </w:rPr>
        <w:t xml:space="preserve">комплексом документов, который </w:t>
      </w:r>
      <w:r>
        <w:rPr>
          <w:color w:val="000000"/>
        </w:rPr>
        <w:t>разрабатывают и утверждают разные ветв</w:t>
      </w:r>
      <w:r w:rsidR="000E1659">
        <w:rPr>
          <w:color w:val="000000"/>
        </w:rPr>
        <w:t xml:space="preserve">и власти, осуществляет </w:t>
      </w:r>
      <w:r>
        <w:rPr>
          <w:color w:val="000000"/>
        </w:rPr>
        <w:t xml:space="preserve">утилитарную функцию – фиксирует избранный государством стиль осуществления управления страной. </w:t>
      </w:r>
    </w:p>
    <w:p w:rsidR="00685725" w:rsidRDefault="00685725" w:rsidP="007159BF">
      <w:pPr>
        <w:spacing w:line="360" w:lineRule="auto"/>
        <w:ind w:firstLine="851"/>
        <w:jc w:val="both"/>
        <w:rPr>
          <w:color w:val="000000"/>
        </w:rPr>
      </w:pPr>
      <w:r>
        <w:rPr>
          <w:color w:val="000000"/>
        </w:rPr>
        <w:t>Государственный бюджет, характеризуя размеры необходимых ресурсов и реально имеющихся резервов государства, определяет налоговый климат страны. Так же бюджет является конкретным показателем экономической п</w:t>
      </w:r>
      <w:r w:rsidR="000F3A5B">
        <w:rPr>
          <w:color w:val="000000"/>
        </w:rPr>
        <w:t xml:space="preserve">олитики государства, поскольку </w:t>
      </w:r>
      <w:r>
        <w:rPr>
          <w:color w:val="000000"/>
        </w:rPr>
        <w:t>утв</w:t>
      </w:r>
      <w:r w:rsidR="000E1659">
        <w:rPr>
          <w:color w:val="000000"/>
        </w:rPr>
        <w:t xml:space="preserve">ерждает отраслевые направления </w:t>
      </w:r>
      <w:r>
        <w:rPr>
          <w:color w:val="000000"/>
        </w:rPr>
        <w:t>расходования бюджетных средств. В расходной части бюджета в соответствии с бюджетной классификацией расходы распределены по отраслям и их распределение достаточно прозрачно.</w:t>
      </w:r>
    </w:p>
    <w:p w:rsidR="00685725" w:rsidRDefault="00685725" w:rsidP="007159BF">
      <w:pPr>
        <w:spacing w:line="360" w:lineRule="auto"/>
        <w:ind w:firstLine="851"/>
        <w:jc w:val="both"/>
        <w:rPr>
          <w:color w:val="000000"/>
        </w:rPr>
      </w:pPr>
      <w:r>
        <w:rPr>
          <w:color w:val="000000"/>
        </w:rPr>
        <w:t>Пожалуй, самым значительным аргументом в пользу необходимости бюджета для го</w:t>
      </w:r>
      <w:r w:rsidR="000F3A5B">
        <w:rPr>
          <w:color w:val="000000"/>
        </w:rPr>
        <w:t>сударства является его роль в р</w:t>
      </w:r>
      <w:r>
        <w:rPr>
          <w:color w:val="000000"/>
        </w:rPr>
        <w:t>еализации социальной политики государства.</w:t>
      </w:r>
    </w:p>
    <w:p w:rsidR="00685725" w:rsidRDefault="000F3A5B" w:rsidP="007159BF">
      <w:pPr>
        <w:spacing w:line="360" w:lineRule="auto"/>
        <w:ind w:firstLine="851"/>
        <w:jc w:val="both"/>
      </w:pPr>
      <w:r>
        <w:lastRenderedPageBreak/>
        <w:t>Российская Федерация</w:t>
      </w:r>
      <w:r w:rsidR="00685725">
        <w:t xml:space="preserve"> является социальным государством. Основная цель социального государства заключается в максимальном удовлетворении постоянно растущих материальных и духовных потребностей членов общества. Снижая социальное неравенство, государство осуществляет соде</w:t>
      </w:r>
      <w:r>
        <w:t xml:space="preserve">йствие последовательному росту </w:t>
      </w:r>
      <w:r w:rsidR="00685725">
        <w:t>уровня жизни на</w:t>
      </w:r>
      <w:r w:rsidR="00690846">
        <w:t xml:space="preserve">селения, обеспечивает всеобщую </w:t>
      </w:r>
      <w:r w:rsidR="00685725">
        <w:t>доступность основных социальных благ, к кото</w:t>
      </w:r>
      <w:r w:rsidR="000E1659">
        <w:t xml:space="preserve">рым в первую очередь относятся </w:t>
      </w:r>
      <w:r w:rsidR="00685725">
        <w:t xml:space="preserve">качественное образование, эффективное медицинское и социальное  обслуживания. </w:t>
      </w:r>
    </w:p>
    <w:p w:rsidR="00685725" w:rsidRDefault="00685725" w:rsidP="007159BF">
      <w:pPr>
        <w:autoSpaceDE w:val="0"/>
        <w:autoSpaceDN w:val="0"/>
        <w:adjustRightInd w:val="0"/>
        <w:spacing w:line="360" w:lineRule="auto"/>
        <w:ind w:firstLine="851"/>
        <w:jc w:val="both"/>
      </w:pPr>
      <w:r>
        <w:t>Для достижения заданной цели, в социальном госуд</w:t>
      </w:r>
      <w:r w:rsidR="000F3A5B">
        <w:t xml:space="preserve">арстве должна быть разработана </w:t>
      </w:r>
      <w:r w:rsidR="00690846">
        <w:t xml:space="preserve">стратегия </w:t>
      </w:r>
      <w:r>
        <w:t>социальной политики, а, кроме того, государство должно характеризоваться стабильной экономикой, должно быть ориентировано на правовое равенство и социальную справедливость. Если хоть одно из этих условий не будет выполня</w:t>
      </w:r>
      <w:r w:rsidR="000F3A5B">
        <w:t xml:space="preserve">ться, то это повлечет за собой </w:t>
      </w:r>
      <w:r>
        <w:t>утрату жизнеспособности осуществляемой социальной политики. Не будут осуществляться социальные нормы, а их характер будет только заявительным. Таким образом, эффективность реализации социальной п</w:t>
      </w:r>
      <w:r w:rsidR="00595DF3">
        <w:t xml:space="preserve">олитики в целом зависит от такого фактора, как экономическое состояние </w:t>
      </w:r>
      <w:r>
        <w:t>государства. Первоочередную роль в достижении заданных целей играет государственный бюджет. Посредством бюджетных расходов осуществляется создание благоприятных условий для улучшения жилищных условий граждан, развитие сферы услуг для населения, укрепление здоровья населения, роста его образованности и культуры.</w:t>
      </w:r>
    </w:p>
    <w:p w:rsidR="00685725" w:rsidRDefault="00685725" w:rsidP="007159BF">
      <w:pPr>
        <w:autoSpaceDE w:val="0"/>
        <w:autoSpaceDN w:val="0"/>
        <w:adjustRightInd w:val="0"/>
        <w:spacing w:line="360" w:lineRule="auto"/>
        <w:ind w:firstLine="851"/>
        <w:jc w:val="both"/>
      </w:pPr>
      <w:r>
        <w:rPr>
          <w:color w:val="000000"/>
        </w:rPr>
        <w:t>В настоящее время происходит</w:t>
      </w:r>
      <w:r>
        <w:t xml:space="preserve"> совершенствование системы управления общественными</w:t>
      </w:r>
      <w:r>
        <w:rPr>
          <w:highlight w:val="white"/>
        </w:rPr>
        <w:t xml:space="preserve"> финансами.  В</w:t>
      </w:r>
      <w:r>
        <w:t xml:space="preserve"> целях обеспечения задач реформирования и управления региональными  финансами, улучшения качества предоставляемых населению государственных услуг, а также повышения эффективности и результативности бюджетной системы, были приняты поправки в Бюджетный кодекс Российской Федерации, была проделана большая работа, связанная с совершенствованием нормативно-правовой базы в области управления общественными финансами, разработан и принят ряд нормативно-правовых </w:t>
      </w:r>
      <w:r>
        <w:lastRenderedPageBreak/>
        <w:t>актов, регулирующих внедрение бюджетирования, ориентированного на  результат, выявлены и внедрены новые инструменты управления бюджетом</w:t>
      </w:r>
      <w:r>
        <w:rPr>
          <w:highlight w:val="white"/>
        </w:rPr>
        <w:t>.</w:t>
      </w:r>
    </w:p>
    <w:p w:rsidR="00685725" w:rsidRDefault="00685725" w:rsidP="007159BF">
      <w:pPr>
        <w:autoSpaceDE w:val="0"/>
        <w:autoSpaceDN w:val="0"/>
        <w:adjustRightInd w:val="0"/>
        <w:spacing w:line="360" w:lineRule="auto"/>
        <w:ind w:firstLine="851"/>
        <w:jc w:val="both"/>
      </w:pPr>
      <w:r>
        <w:t>Но в настоящее время в условиях недостатка бюджетных ресурсов, растущей задолженности налогоплательщиков перед бюджетами всех уровней, значительного объема государственного долга, который за 2014 год составил 14,4 % ВВП</w:t>
      </w:r>
      <w:r w:rsidR="00C62533">
        <w:t xml:space="preserve"> [10</w:t>
      </w:r>
      <w:r w:rsidR="00D54216" w:rsidRPr="00D54216">
        <w:t xml:space="preserve">, </w:t>
      </w:r>
      <w:r w:rsidR="00D54216">
        <w:rPr>
          <w:lang w:val="en-US"/>
        </w:rPr>
        <w:t>c</w:t>
      </w:r>
      <w:r w:rsidR="00D54216" w:rsidRPr="00D54216">
        <w:t>.44],</w:t>
      </w:r>
      <w:r>
        <w:t xml:space="preserve"> становится понятным, что бюджетная полит</w:t>
      </w:r>
      <w:r w:rsidR="00C62533">
        <w:t xml:space="preserve">ика нашей страны является </w:t>
      </w:r>
      <w:r>
        <w:t xml:space="preserve">не столь эффективной. </w:t>
      </w:r>
    </w:p>
    <w:p w:rsidR="00685725" w:rsidRDefault="00685725" w:rsidP="007159BF">
      <w:pPr>
        <w:autoSpaceDE w:val="0"/>
        <w:autoSpaceDN w:val="0"/>
        <w:adjustRightInd w:val="0"/>
        <w:spacing w:line="360" w:lineRule="auto"/>
        <w:ind w:firstLine="851"/>
        <w:jc w:val="both"/>
      </w:pPr>
      <w:r>
        <w:t>Как представляетс</w:t>
      </w:r>
      <w:r w:rsidR="00595DF3">
        <w:t xml:space="preserve">я, принятый бюджет на 2015 год </w:t>
      </w:r>
      <w:r>
        <w:t>составлен в отрыве от сложившихся политических и экономических реалий, что, по сути, нивелирует его первоочередную функцию - основного финансового плана государства. Инерционная экономическая политика государства, положенная в основу данного бюджета, не отвечает потребностям российской экономики в условиях ухудшения макроэкономической конъюнктуры.</w:t>
      </w:r>
    </w:p>
    <w:p w:rsidR="00685725" w:rsidRDefault="00685725" w:rsidP="007159BF">
      <w:pPr>
        <w:autoSpaceDE w:val="0"/>
        <w:autoSpaceDN w:val="0"/>
        <w:adjustRightInd w:val="0"/>
        <w:spacing w:line="360" w:lineRule="auto"/>
        <w:ind w:firstLine="851"/>
        <w:jc w:val="both"/>
      </w:pPr>
      <w:r>
        <w:t>На сегодняшний день в РФ сложилась дестабилизирующая ситуация, срочно требующая восстановления страны: каждой отрасли, каждого региона, и системы управления в целом, а главной задачей является разработка и принятие реалистичного бюджета на 2016 год, наполнение которого должно осуществляться за счет подъема реального сектора экономики, а каждый свободный рубль вкладываться в ее развитие.</w:t>
      </w:r>
    </w:p>
    <w:p w:rsidR="00685725" w:rsidRDefault="00685725" w:rsidP="007159BF">
      <w:pPr>
        <w:autoSpaceDE w:val="0"/>
        <w:autoSpaceDN w:val="0"/>
        <w:adjustRightInd w:val="0"/>
        <w:spacing w:line="360" w:lineRule="auto"/>
        <w:ind w:firstLine="851"/>
        <w:jc w:val="both"/>
      </w:pPr>
      <w:r>
        <w:rPr>
          <w:highlight w:val="white"/>
        </w:rPr>
        <w:t>Но чтобы бизнес начал интенсивнее вкладываться в развитие, надо его привлечь к этому. И лучшим привлечением является софинансирование из государственного бюджета. Перед российской экономикой стоят задачи преодоления топливно-сырьевой зависимости, импортозамещения, диверсификации производства, инноваци</w:t>
      </w:r>
      <w:r w:rsidR="00595DF3">
        <w:rPr>
          <w:highlight w:val="white"/>
        </w:rPr>
        <w:t>и. Кому это нужно – государству</w:t>
      </w:r>
      <w:r>
        <w:rPr>
          <w:highlight w:val="white"/>
        </w:rPr>
        <w:t xml:space="preserve"> или бизнесу? Конечно, в первую очередь, государству</w:t>
      </w:r>
      <w:r w:rsidR="00595DF3">
        <w:rPr>
          <w:highlight w:val="white"/>
        </w:rPr>
        <w:t>.</w:t>
      </w:r>
      <w:r w:rsidR="00C62533">
        <w:rPr>
          <w:highlight w:val="white"/>
        </w:rPr>
        <w:t xml:space="preserve"> [16</w:t>
      </w:r>
      <w:r w:rsidR="00D54216" w:rsidRPr="00D54216">
        <w:rPr>
          <w:highlight w:val="white"/>
        </w:rPr>
        <w:t xml:space="preserve">, </w:t>
      </w:r>
      <w:r w:rsidR="00D54216">
        <w:rPr>
          <w:highlight w:val="white"/>
          <w:lang w:val="en-US"/>
        </w:rPr>
        <w:t>c</w:t>
      </w:r>
      <w:r w:rsidR="00D54216" w:rsidRPr="00D54216">
        <w:rPr>
          <w:highlight w:val="white"/>
        </w:rPr>
        <w:t>.135].</w:t>
      </w:r>
      <w:r w:rsidR="00EC56CE">
        <w:rPr>
          <w:highlight w:val="white"/>
        </w:rPr>
        <w:t xml:space="preserve"> И </w:t>
      </w:r>
      <w:r>
        <w:rPr>
          <w:highlight w:val="white"/>
        </w:rPr>
        <w:t>с помощью государственного бюджета должны эффективно решаться эти задачи.</w:t>
      </w:r>
    </w:p>
    <w:p w:rsidR="00685725" w:rsidRDefault="00685725" w:rsidP="007159BF">
      <w:pPr>
        <w:autoSpaceDE w:val="0"/>
        <w:autoSpaceDN w:val="0"/>
        <w:adjustRightInd w:val="0"/>
        <w:spacing w:line="360" w:lineRule="auto"/>
        <w:ind w:firstLine="851"/>
        <w:jc w:val="both"/>
        <w:rPr>
          <w:color w:val="000000"/>
        </w:rPr>
      </w:pPr>
      <w:r>
        <w:rPr>
          <w:color w:val="000000"/>
        </w:rPr>
        <w:t>Несмотря на необходимость проведения активной экономической политики, принятый бюджет ориентирован на инерционную экономическую политику, что априори приведет к мультипликативному сокращени</w:t>
      </w:r>
      <w:r w:rsidR="00EC56CE">
        <w:rPr>
          <w:color w:val="000000"/>
        </w:rPr>
        <w:t xml:space="preserve">ю совокупного продукта. На мой </w:t>
      </w:r>
      <w:r>
        <w:rPr>
          <w:color w:val="000000"/>
        </w:rPr>
        <w:t xml:space="preserve">взгляд, в сложившейся ситуации видится </w:t>
      </w:r>
      <w:r>
        <w:rPr>
          <w:color w:val="000000"/>
        </w:rPr>
        <w:lastRenderedPageBreak/>
        <w:t>необходимым пересмотреть приоритетные направления экономической политики, на основе этого составить федеральный бюджет, следуя принципам объективности, достоверности и актуальности, а затем оценить воздействие кратко- и среднесрочных результатов проведения выбранной политики на экономику страны.</w:t>
      </w:r>
    </w:p>
    <w:p w:rsidR="00685725" w:rsidRPr="00F81F57" w:rsidRDefault="00685725" w:rsidP="007159BF">
      <w:pPr>
        <w:pStyle w:val="2"/>
        <w:ind w:firstLine="851"/>
        <w:rPr>
          <w:rFonts w:ascii="Times New Roman" w:hAnsi="Times New Roman" w:cs="Times New Roman"/>
          <w:b w:val="0"/>
          <w:i w:val="0"/>
        </w:rPr>
      </w:pPr>
      <w:bookmarkStart w:id="18" w:name="_Toc404530318"/>
      <w:bookmarkStart w:id="19" w:name="_Toc398998987"/>
      <w:bookmarkStart w:id="20" w:name="_Toc387540198"/>
      <w:bookmarkStart w:id="21" w:name="_Toc342127588"/>
      <w:bookmarkStart w:id="22" w:name="_Toc434708805"/>
      <w:r w:rsidRPr="00F81F57">
        <w:rPr>
          <w:rFonts w:ascii="Times New Roman" w:hAnsi="Times New Roman" w:cs="Times New Roman"/>
          <w:b w:val="0"/>
          <w:i w:val="0"/>
        </w:rPr>
        <w:t>1.2. Доходы и расходы государственного бюджета</w:t>
      </w:r>
      <w:bookmarkEnd w:id="18"/>
      <w:bookmarkEnd w:id="19"/>
      <w:bookmarkEnd w:id="20"/>
      <w:bookmarkEnd w:id="21"/>
      <w:bookmarkEnd w:id="22"/>
    </w:p>
    <w:p w:rsidR="00685725" w:rsidRDefault="00685725" w:rsidP="007159BF">
      <w:pPr>
        <w:ind w:firstLine="851"/>
        <w:jc w:val="center"/>
        <w:rPr>
          <w:color w:val="000000"/>
        </w:rPr>
      </w:pPr>
    </w:p>
    <w:p w:rsidR="00685725" w:rsidRDefault="00685725" w:rsidP="007159BF">
      <w:pPr>
        <w:autoSpaceDE w:val="0"/>
        <w:autoSpaceDN w:val="0"/>
        <w:adjustRightInd w:val="0"/>
        <w:spacing w:line="360" w:lineRule="auto"/>
        <w:ind w:firstLine="851"/>
        <w:jc w:val="both"/>
      </w:pPr>
      <w:r>
        <w:t>Структура доходной части бюджета определяется в основном воздействием внешних факторов, прежде всего действующим бюджетно-налоговым законодательством.</w:t>
      </w:r>
    </w:p>
    <w:p w:rsidR="00685725" w:rsidRDefault="00EC56CE" w:rsidP="007159BF">
      <w:pPr>
        <w:spacing w:line="360" w:lineRule="auto"/>
        <w:ind w:firstLine="851"/>
        <w:jc w:val="both"/>
      </w:pPr>
      <w:r>
        <w:t xml:space="preserve">Состав и нормативы зачисления </w:t>
      </w:r>
      <w:r w:rsidR="00685725">
        <w:t xml:space="preserve">налоговых и неналоговых доходов в Федеральный бюджет утверждены Бюджетным Кодексом РФ. </w:t>
      </w:r>
    </w:p>
    <w:p w:rsidR="00685725" w:rsidRDefault="00685725" w:rsidP="007159BF">
      <w:pPr>
        <w:spacing w:line="360" w:lineRule="auto"/>
        <w:ind w:firstLine="851"/>
        <w:jc w:val="both"/>
      </w:pPr>
      <w:r>
        <w:t>Основным докумен</w:t>
      </w:r>
      <w:r w:rsidR="00EC56CE">
        <w:t xml:space="preserve">том по правовому регулированию налогов </w:t>
      </w:r>
      <w:r>
        <w:t>является Налоговый Кодекс РФ (далее - НК РФ), в нем утверждены основные</w:t>
      </w:r>
      <w:r w:rsidR="00EC56CE">
        <w:t xml:space="preserve"> элементы налога, обязательные </w:t>
      </w:r>
      <w:r>
        <w:t>для всех видов налогов: об</w:t>
      </w:r>
      <w:r w:rsidR="00EC56CE">
        <w:t>ъект налогообложения, налоговая ставка</w:t>
      </w:r>
      <w:r>
        <w:t xml:space="preserve">, </w:t>
      </w:r>
      <w:r w:rsidR="00EC56CE">
        <w:t>срок уплаты налога, плательщики</w:t>
      </w:r>
      <w:r>
        <w:t xml:space="preserve"> налога, налоговые льготы. Изменения, касающиеся уплаты налогов так же вносятся федеральными законами. Нормативы и ставки зачисления налогов в бюджет</w:t>
      </w:r>
      <w:r w:rsidR="00EC56CE">
        <w:t xml:space="preserve">ы различных уровней утверждены </w:t>
      </w:r>
      <w:r>
        <w:t>Бюджетным Кодексом РФ.</w:t>
      </w:r>
    </w:p>
    <w:p w:rsidR="00685725" w:rsidRDefault="00685725" w:rsidP="007159BF">
      <w:pPr>
        <w:spacing w:line="360" w:lineRule="auto"/>
        <w:ind w:firstLine="851"/>
        <w:jc w:val="both"/>
        <w:rPr>
          <w:color w:val="000000"/>
        </w:rPr>
      </w:pPr>
      <w:r>
        <w:rPr>
          <w:color w:val="000000"/>
        </w:rPr>
        <w:t>Бюдже</w:t>
      </w:r>
      <w:r w:rsidR="00EC56CE">
        <w:rPr>
          <w:color w:val="000000"/>
        </w:rPr>
        <w:t xml:space="preserve">тной классификацией утверждены </w:t>
      </w:r>
      <w:r>
        <w:rPr>
          <w:color w:val="000000"/>
        </w:rPr>
        <w:t>три основные группы доходов. Дох</w:t>
      </w:r>
      <w:r w:rsidR="00EC56CE">
        <w:rPr>
          <w:color w:val="000000"/>
        </w:rPr>
        <w:t xml:space="preserve">оды (налоговые и неналоговые), </w:t>
      </w:r>
      <w:r>
        <w:rPr>
          <w:color w:val="000000"/>
        </w:rPr>
        <w:t>безвозмездные перечисления (дотации, субвенции, субсидии, иные межбюджетные трансферты и др.), доходы от предпринимательской и иной приносящей доход деятельности. В составе третьей группы различают доходы и безвозмездные перечисления от собственности и иной приносящей доход деятельности, рыночные продажи товаров и услуг и т.д.</w:t>
      </w:r>
    </w:p>
    <w:p w:rsidR="00571B11" w:rsidRDefault="00685725" w:rsidP="007159BF">
      <w:pPr>
        <w:pStyle w:val="u"/>
        <w:shd w:val="clear" w:color="auto" w:fill="FFFFFF"/>
        <w:spacing w:before="0" w:beforeAutospacing="0" w:after="0" w:afterAutospacing="0" w:line="360" w:lineRule="auto"/>
        <w:ind w:firstLine="851"/>
        <w:jc w:val="both"/>
        <w:rPr>
          <w:sz w:val="28"/>
          <w:szCs w:val="28"/>
        </w:rPr>
      </w:pPr>
      <w:r>
        <w:rPr>
          <w:sz w:val="28"/>
          <w:szCs w:val="28"/>
        </w:rPr>
        <w:t xml:space="preserve">В федеральный бюджет подлежат зачислению следующие </w:t>
      </w:r>
      <w:r w:rsidR="00571B11">
        <w:rPr>
          <w:sz w:val="28"/>
          <w:szCs w:val="28"/>
        </w:rPr>
        <w:t xml:space="preserve">налоговые </w:t>
      </w:r>
      <w:r>
        <w:rPr>
          <w:sz w:val="28"/>
          <w:szCs w:val="28"/>
        </w:rPr>
        <w:t>доходы:</w:t>
      </w:r>
    </w:p>
    <w:p w:rsidR="00571B11" w:rsidRDefault="00F70DCB" w:rsidP="007159BF">
      <w:pPr>
        <w:pStyle w:val="u"/>
        <w:shd w:val="clear" w:color="auto" w:fill="FFFFFF"/>
        <w:spacing w:before="0" w:beforeAutospacing="0" w:after="0" w:afterAutospacing="0" w:line="360" w:lineRule="auto"/>
        <w:ind w:firstLine="851"/>
        <w:jc w:val="both"/>
        <w:rPr>
          <w:sz w:val="28"/>
          <w:szCs w:val="28"/>
        </w:rPr>
      </w:pPr>
      <w:r>
        <w:rPr>
          <w:noProof/>
          <w:sz w:val="28"/>
          <w:szCs w:val="28"/>
        </w:rPr>
        <w:lastRenderedPageBreak/>
        <mc:AlternateContent>
          <mc:Choice Requires="wpc">
            <w:drawing>
              <wp:inline distT="0" distB="0" distL="0" distR="0">
                <wp:extent cx="4868545" cy="3200400"/>
                <wp:effectExtent l="0" t="0" r="0" b="0"/>
                <wp:docPr id="56" name="Полотно 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4" name="Rectangle 57"/>
                        <wps:cNvSpPr>
                          <a:spLocks noChangeArrowheads="1"/>
                        </wps:cNvSpPr>
                        <wps:spPr bwMode="auto">
                          <a:xfrm>
                            <a:off x="237760" y="800100"/>
                            <a:ext cx="1286240" cy="1257300"/>
                          </a:xfrm>
                          <a:prstGeom prst="rect">
                            <a:avLst/>
                          </a:prstGeom>
                          <a:solidFill>
                            <a:srgbClr val="FFFFFF"/>
                          </a:solidFill>
                          <a:ln w="9525">
                            <a:solidFill>
                              <a:srgbClr val="000000"/>
                            </a:solidFill>
                            <a:miter lim="800000"/>
                            <a:headEnd/>
                            <a:tailEnd/>
                          </a:ln>
                        </wps:spPr>
                        <wps:txbx>
                          <w:txbxContent>
                            <w:p w:rsidR="00F05063" w:rsidRDefault="00F05063">
                              <w:r>
                                <w:t>Налоговые доходы федерального бюджета</w:t>
                              </w:r>
                            </w:p>
                          </w:txbxContent>
                        </wps:txbx>
                        <wps:bodyPr rot="0" vert="horz" wrap="square" lIns="91440" tIns="45720" rIns="91440" bIns="45720" anchor="t" anchorCtr="0" upright="1">
                          <a:noAutofit/>
                        </wps:bodyPr>
                      </wps:wsp>
                      <wps:wsp>
                        <wps:cNvPr id="25" name="Rectangle 58"/>
                        <wps:cNvSpPr>
                          <a:spLocks noChangeArrowheads="1"/>
                        </wps:cNvSpPr>
                        <wps:spPr bwMode="auto">
                          <a:xfrm>
                            <a:off x="1781071" y="228600"/>
                            <a:ext cx="2849714" cy="2857500"/>
                          </a:xfrm>
                          <a:prstGeom prst="rect">
                            <a:avLst/>
                          </a:prstGeom>
                          <a:solidFill>
                            <a:srgbClr val="FFFFFF"/>
                          </a:solidFill>
                          <a:ln w="9525">
                            <a:solidFill>
                              <a:srgbClr val="000000"/>
                            </a:solidFill>
                            <a:miter lim="800000"/>
                            <a:headEnd/>
                            <a:tailEnd/>
                          </a:ln>
                        </wps:spPr>
                        <wps:txbx>
                          <w:txbxContent>
                            <w:p w:rsidR="00F05063" w:rsidRDefault="00F05063">
                              <w:r>
                                <w:rPr>
                                  <w:shd w:val="clear" w:color="auto" w:fill="FFFFFF"/>
                                </w:rPr>
                                <w:t xml:space="preserve">Налог на прибыль организаций; </w:t>
                              </w:r>
                              <w:r>
                                <w:t xml:space="preserve">налог на добавленную стоимость, акцизы </w:t>
                              </w:r>
                              <w:r>
                                <w:rPr>
                                  <w:color w:val="000000"/>
                                </w:rPr>
                                <w:t>на спирт этиловый из пищевого, акцизы на табачную продукцию, акцизы на автомобили легковые и мотоциклы; налог на добычу полезных ископаемых; сбор за пользование объектами водных биологических ресурсов (исключая внутренние водные объекты)</w:t>
                              </w:r>
                            </w:p>
                          </w:txbxContent>
                        </wps:txbx>
                        <wps:bodyPr rot="0" vert="horz" wrap="square" lIns="91440" tIns="45720" rIns="91440" bIns="45720" anchor="t" anchorCtr="0" upright="1">
                          <a:noAutofit/>
                        </wps:bodyPr>
                      </wps:wsp>
                      <wps:wsp>
                        <wps:cNvPr id="26" name="AutoShape 59"/>
                        <wps:cNvSpPr>
                          <a:spLocks noChangeArrowheads="1"/>
                        </wps:cNvSpPr>
                        <wps:spPr bwMode="auto">
                          <a:xfrm>
                            <a:off x="1424857" y="1143000"/>
                            <a:ext cx="356214" cy="485987"/>
                          </a:xfrm>
                          <a:prstGeom prst="rightArrow">
                            <a:avLst>
                              <a:gd name="adj1" fmla="val 50000"/>
                              <a:gd name="adj2" fmla="val 25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id="Полотно 56" o:spid="_x0000_s1026" editas="canvas" style="width:383.35pt;height:252pt;mso-position-horizontal-relative:char;mso-position-vertical-relative:line" coordsize="48685,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685;height:32004;visibility:visible;mso-wrap-style:square">
                  <v:fill o:detectmouseclick="t"/>
                  <v:path o:connecttype="none"/>
                </v:shape>
                <v:rect id="Rectangle 57" o:spid="_x0000_s1028" style="position:absolute;left:2377;top:8001;width:12863;height:12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F05063" w:rsidRDefault="00F05063">
                        <w:r>
                          <w:t>Налоговые доходы федерального бюджета</w:t>
                        </w:r>
                      </w:p>
                    </w:txbxContent>
                  </v:textbox>
                </v:rect>
                <v:rect id="Rectangle 58" o:spid="_x0000_s1029" style="position:absolute;left:17810;top:2286;width:28497;height:28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F05063" w:rsidRDefault="00F05063">
                        <w:r>
                          <w:rPr>
                            <w:shd w:val="clear" w:color="auto" w:fill="FFFFFF"/>
                          </w:rPr>
                          <w:t xml:space="preserve">Налог на прибыль организаций; </w:t>
                        </w:r>
                        <w:r>
                          <w:t xml:space="preserve">налог на добавленную стоимость, акцизы </w:t>
                        </w:r>
                        <w:r>
                          <w:rPr>
                            <w:color w:val="000000"/>
                          </w:rPr>
                          <w:t>на спирт этиловый из пищевого, акцизы на табачную продукцию, акцизы на автомобили легковые и мотоциклы; налог на добычу полезных ископаемых; сбор за пользование объектами водных биологических ресурсов (исключая внутренние водные объекты)</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59" o:spid="_x0000_s1030" type="#_x0000_t13" style="position:absolute;left:14248;top:11430;width:3562;height:4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0C6MMA&#10;AADbAAAADwAAAGRycy9kb3ducmV2LnhtbESPzWrDMBCE74G+g9hCbsm6PpjgWDGlpZBb/nrIcWtt&#10;bVNr5Vpq7OTpo0Khx2FmvmGKcrKduvDgWycanpYJKJbKmVZqDe+nt8UKlA8khjonrOHKHsrNw6yg&#10;3LhRDnw5hlpFiPicNDQh9Dmirxq25JeuZ4nepxsshSiHGs1AY4TbDtMkydBSK3GhoZ5fGq6+jj9W&#10;w0f3mp33/fcWDY57viV4mg47reeP0/MaVOAp/If/2lujIc3g90v8Abi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0C6MMAAADbAAAADwAAAAAAAAAAAAAAAACYAgAAZHJzL2Rv&#10;d25yZXYueG1sUEsFBgAAAAAEAAQA9QAAAIgDAAAAAA==&#10;"/>
                <w10:anchorlock/>
              </v:group>
            </w:pict>
          </mc:Fallback>
        </mc:AlternateContent>
      </w:r>
      <w:r w:rsidR="00685725">
        <w:rPr>
          <w:sz w:val="28"/>
          <w:szCs w:val="28"/>
        </w:rPr>
        <w:t xml:space="preserve"> </w:t>
      </w:r>
    </w:p>
    <w:p w:rsidR="00685725" w:rsidRDefault="00571B11" w:rsidP="007159BF">
      <w:pPr>
        <w:pStyle w:val="u"/>
        <w:shd w:val="clear" w:color="auto" w:fill="FFFFFF"/>
        <w:spacing w:before="0" w:beforeAutospacing="0" w:after="0" w:afterAutospacing="0" w:line="360" w:lineRule="auto"/>
        <w:ind w:firstLine="851"/>
        <w:jc w:val="both"/>
        <w:rPr>
          <w:color w:val="000000"/>
          <w:sz w:val="28"/>
          <w:szCs w:val="28"/>
        </w:rPr>
      </w:pPr>
      <w:r>
        <w:rPr>
          <w:sz w:val="28"/>
          <w:szCs w:val="28"/>
        </w:rPr>
        <w:t>Рис.</w:t>
      </w:r>
      <w:r w:rsidR="000A03D8">
        <w:rPr>
          <w:sz w:val="28"/>
          <w:szCs w:val="28"/>
        </w:rPr>
        <w:t>1.</w:t>
      </w:r>
      <w:r>
        <w:rPr>
          <w:sz w:val="28"/>
          <w:szCs w:val="28"/>
        </w:rPr>
        <w:t xml:space="preserve"> Налого</w:t>
      </w:r>
      <w:r w:rsidR="00EC56CE">
        <w:rPr>
          <w:sz w:val="28"/>
          <w:szCs w:val="28"/>
        </w:rPr>
        <w:t>вые доходы федерального бюджета</w:t>
      </w:r>
      <w:r w:rsidR="00685725">
        <w:rPr>
          <w:sz w:val="28"/>
          <w:szCs w:val="28"/>
        </w:rPr>
        <w:t>.</w:t>
      </w:r>
    </w:p>
    <w:p w:rsidR="00685725" w:rsidRDefault="00685725" w:rsidP="007159BF">
      <w:pPr>
        <w:shd w:val="clear" w:color="auto" w:fill="FFFFFF"/>
        <w:spacing w:line="360" w:lineRule="auto"/>
        <w:ind w:firstLine="851"/>
        <w:jc w:val="both"/>
        <w:rPr>
          <w:color w:val="000000"/>
        </w:rPr>
      </w:pPr>
      <w:r>
        <w:rPr>
          <w:color w:val="000000"/>
        </w:rPr>
        <w:t>Неналоговые доходы федерального бюджета формируются в соответствии со ст. 41,42 и 46 Бюджетного Кодекса за счет: доходов от использования имущества, доходов от продажи имущества; лицензионных сборов, таможенных пошлин и таможенных сборов и др.</w:t>
      </w:r>
    </w:p>
    <w:p w:rsidR="00685725" w:rsidRPr="00C62533" w:rsidRDefault="00685725" w:rsidP="007159BF">
      <w:pPr>
        <w:pStyle w:val="HTM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Расходы федерального бюджета осуществляются в соответствии с кодами бюджетной классификации. Направления расходов практически соответствуют направлениям расходов других бюджетов бюджетной системы – расходы на управление, национальную экономику, ЖКХ, образование, культуру, здравоохранение и др. Исключительно из федерального бюджета финансируются расходы на национальную оборону.</w:t>
      </w:r>
      <w:r w:rsidR="00D54216" w:rsidRPr="00F05063">
        <w:rPr>
          <w:rFonts w:ascii="Times New Roman" w:hAnsi="Times New Roman" w:cs="Times New Roman"/>
          <w:sz w:val="28"/>
          <w:szCs w:val="28"/>
        </w:rPr>
        <w:t xml:space="preserve"> </w:t>
      </w:r>
      <w:r w:rsidR="00D54216" w:rsidRPr="00C62533">
        <w:rPr>
          <w:rFonts w:ascii="Times New Roman" w:hAnsi="Times New Roman" w:cs="Times New Roman"/>
          <w:sz w:val="28"/>
          <w:szCs w:val="28"/>
        </w:rPr>
        <w:t>[1]</w:t>
      </w:r>
    </w:p>
    <w:p w:rsidR="00685725" w:rsidRDefault="00685725" w:rsidP="007159BF">
      <w:pPr>
        <w:pStyle w:val="HTM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Инструментом бюджетного планирования является среднесрочное бюджетное планирование, которое применялось на всех уровнях бюджетной системы. Среднесрочное бюджетное планирование увязывает проводимую бюджетную политику с приоритетами социально-экономического развития страны, оказывает положительное влияние на повышение устойчивости бюджетной системы и обоснованности планируемых расходов бюджетов всех уровней.</w:t>
      </w:r>
    </w:p>
    <w:p w:rsidR="00685725" w:rsidRDefault="00DC7972" w:rsidP="007159BF">
      <w:pPr>
        <w:pStyle w:val="HTM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Но в 20</w:t>
      </w:r>
      <w:r w:rsidR="00685725">
        <w:rPr>
          <w:rFonts w:ascii="Times New Roman" w:hAnsi="Times New Roman" w:cs="Times New Roman"/>
          <w:sz w:val="28"/>
          <w:szCs w:val="28"/>
        </w:rPr>
        <w:t>15 году уже внесены поправки в бюджетный Кодекс и бюджеты бюджетной системы будут планироваться на один год. В условиях нестабильной экономической ситуации среднесрочное и стратегическое бюджетное планирование утрачивает свою сущность.</w:t>
      </w:r>
    </w:p>
    <w:p w:rsidR="00685725" w:rsidRPr="00C62533" w:rsidRDefault="00685725" w:rsidP="007159BF">
      <w:pPr>
        <w:pStyle w:val="HTML"/>
        <w:spacing w:line="360" w:lineRule="auto"/>
        <w:ind w:firstLine="851"/>
        <w:jc w:val="both"/>
        <w:rPr>
          <w:rFonts w:ascii="Times New Roman" w:hAnsi="Times New Roman" w:cs="Times New Roman"/>
          <w:sz w:val="28"/>
          <w:szCs w:val="28"/>
        </w:rPr>
      </w:pPr>
      <w:r>
        <w:rPr>
          <w:rFonts w:ascii="Times New Roman" w:hAnsi="Times New Roman" w:cs="Times New Roman"/>
          <w:sz w:val="28"/>
          <w:szCs w:val="28"/>
        </w:rPr>
        <w:t>Но основой федерального бюджета по-прежнему будут долгосрочные целевые программы. Обязательно включать в состав таких программ технико-экономические обоснования реализации и прогноз ожидаемых результатов от реализации программы. Целевые программы представляют из себя важный инструмент управления государственными расходами, так как программно-целевые расходы подлежат жесткой увязке со стратегическими целями государственной финансовой политики и сложившейся системой финансовых отношений.</w:t>
      </w:r>
      <w:r w:rsidR="00D54216" w:rsidRPr="00D54216">
        <w:rPr>
          <w:rFonts w:ascii="Times New Roman" w:hAnsi="Times New Roman" w:cs="Times New Roman"/>
          <w:sz w:val="28"/>
          <w:szCs w:val="28"/>
        </w:rPr>
        <w:t xml:space="preserve"> [</w:t>
      </w:r>
      <w:r w:rsidR="00D54216" w:rsidRPr="00C62533">
        <w:rPr>
          <w:rFonts w:ascii="Times New Roman" w:hAnsi="Times New Roman" w:cs="Times New Roman"/>
          <w:sz w:val="28"/>
          <w:szCs w:val="28"/>
        </w:rPr>
        <w:t>7].</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shd w:val="clear" w:color="auto" w:fill="FFFFFF"/>
        </w:rPr>
        <w:t>В 2014 г. в федеральном бюджете б</w:t>
      </w:r>
      <w:r w:rsidR="004F081D">
        <w:rPr>
          <w:shd w:val="clear" w:color="auto" w:fill="FFFFFF"/>
        </w:rPr>
        <w:t>ыла сформирована 41 программа, п</w:t>
      </w:r>
      <w:r>
        <w:rPr>
          <w:shd w:val="clear" w:color="auto" w:fill="FFFFFF"/>
        </w:rPr>
        <w:t>еречень которых одобрен Правительством РФ. По каждой государственной программе в бюджете утверждены средства на ее финансирование в рамках формирования долгосрочной</w:t>
      </w:r>
      <w:r>
        <w:rPr>
          <w:rStyle w:val="apple-converted-space"/>
          <w:b/>
          <w:bCs/>
          <w:shd w:val="clear" w:color="auto" w:fill="FFFFFF"/>
        </w:rPr>
        <w:t> </w:t>
      </w:r>
      <w:r>
        <w:rPr>
          <w:bCs/>
          <w:shd w:val="clear" w:color="auto" w:fill="FFFFFF"/>
        </w:rPr>
        <w:t>бюджетной стратегии</w:t>
      </w:r>
      <w:r w:rsidR="004F081D">
        <w:t>.</w:t>
      </w:r>
      <w:r w:rsidR="00C62533">
        <w:t xml:space="preserve"> [15.</w:t>
      </w:r>
      <w:r w:rsidR="00D54216" w:rsidRPr="00D54216">
        <w:t xml:space="preserve"> </w:t>
      </w:r>
      <w:r w:rsidR="00D54216">
        <w:rPr>
          <w:lang w:val="en-US"/>
        </w:rPr>
        <w:t>c</w:t>
      </w:r>
      <w:r w:rsidR="00D54216" w:rsidRPr="00D54216">
        <w:t>.39].</w:t>
      </w:r>
      <w:r>
        <w:rPr>
          <w:shd w:val="clear" w:color="auto" w:fill="FFFFFF"/>
        </w:rPr>
        <w:t xml:space="preserve"> В 2015 году весь федеральный бюджет построен по программному принципу. Не </w:t>
      </w:r>
      <w:r w:rsidR="00690846">
        <w:rPr>
          <w:shd w:val="clear" w:color="auto" w:fill="FFFFFF"/>
        </w:rPr>
        <w:t xml:space="preserve">программные расходы составляют </w:t>
      </w:r>
      <w:r>
        <w:rPr>
          <w:shd w:val="clear" w:color="auto" w:fill="FFFFFF"/>
        </w:rPr>
        <w:t>лишь небольшую его часть.</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Финансирование расходов осуществляется через органы Федерального казначейства путем зачисления средств с единого счета бюджета получателям бюджетных средств. Казначейство является мощным барьером, препятствующим нецелевому расходованию бюджетных средств.</w:t>
      </w:r>
    </w:p>
    <w:p w:rsidR="00B44335" w:rsidRDefault="00685725"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Выводы.</w:t>
      </w:r>
    </w:p>
    <w:p w:rsidR="00B44335" w:rsidRDefault="00B44335"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sidRPr="00B44335">
        <w:t xml:space="preserve">Таким образом, </w:t>
      </w:r>
      <w:r>
        <w:t>б</w:t>
      </w:r>
      <w:r w:rsidRPr="00B44335">
        <w:t>юджет занимает ведущее место в финансовой системе государства, поскольку он является мощным механизмом перераспределения значительной части национального дохода. Бюджеты всех уровней бюджетной системы играют важнейшу</w:t>
      </w:r>
      <w:r w:rsidR="004F081D">
        <w:t xml:space="preserve">ю роль </w:t>
      </w:r>
      <w:r w:rsidRPr="00B44335">
        <w:t>в развитии и процветании государства, продвижении научно-технического прогресса, развитии экономики</w:t>
      </w:r>
      <w:r>
        <w:t>.</w:t>
      </w:r>
    </w:p>
    <w:p w:rsidR="00B44335" w:rsidRDefault="00B44335"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xml:space="preserve">Основными показателями бюджета являются доходы, расходы, дефицит бюджета. Налоговые доходы регулируются налоговым кодексом РФ, нормативы </w:t>
      </w:r>
      <w:r>
        <w:lastRenderedPageBreak/>
        <w:t>зачисления их в бюджет - Бюджетным Кодексом РФ.</w:t>
      </w:r>
    </w:p>
    <w:p w:rsidR="00B44335" w:rsidRDefault="00B44335"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Расходы бюджета осуществляются в соответствии с расходными обязательствами данного бюджета.</w:t>
      </w:r>
    </w:p>
    <w:p w:rsidR="00685725" w:rsidRPr="00C01438" w:rsidRDefault="00B44335" w:rsidP="00C01438">
      <w:pPr>
        <w:pStyle w:val="1"/>
        <w:jc w:val="center"/>
        <w:rPr>
          <w:b w:val="0"/>
          <w:color w:val="010101"/>
          <w:sz w:val="28"/>
          <w:szCs w:val="28"/>
        </w:rPr>
      </w:pPr>
      <w:r>
        <w:br w:type="page"/>
      </w:r>
      <w:bookmarkStart w:id="23" w:name="_Toc434708806"/>
      <w:r w:rsidR="00685725" w:rsidRPr="00C01438">
        <w:rPr>
          <w:b w:val="0"/>
          <w:color w:val="010101"/>
          <w:sz w:val="28"/>
          <w:szCs w:val="28"/>
        </w:rPr>
        <w:lastRenderedPageBreak/>
        <w:t>2.А</w:t>
      </w:r>
      <w:r w:rsidR="00F81F57" w:rsidRPr="00C01438">
        <w:rPr>
          <w:b w:val="0"/>
          <w:color w:val="010101"/>
          <w:sz w:val="28"/>
          <w:szCs w:val="28"/>
        </w:rPr>
        <w:t>НАЛИЗ ПАРАМЕТРОВ ФЕДЕРАЛЬНОГО БЮДЖЕТА В 2012-2015 ГГ.</w:t>
      </w:r>
      <w:bookmarkEnd w:id="23"/>
    </w:p>
    <w:p w:rsidR="00F81F57" w:rsidRDefault="00F81F57"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pPr>
    </w:p>
    <w:p w:rsidR="00685725" w:rsidRPr="00F81F57" w:rsidRDefault="00685725" w:rsidP="007159BF">
      <w:pPr>
        <w:pStyle w:val="2"/>
        <w:ind w:firstLine="851"/>
        <w:rPr>
          <w:rFonts w:ascii="Times New Roman" w:hAnsi="Times New Roman" w:cs="Times New Roman"/>
          <w:b w:val="0"/>
          <w:i w:val="0"/>
        </w:rPr>
      </w:pPr>
      <w:bookmarkStart w:id="24" w:name="_Toc434708807"/>
      <w:r w:rsidRPr="00F81F57">
        <w:rPr>
          <w:rFonts w:ascii="Times New Roman" w:hAnsi="Times New Roman" w:cs="Times New Roman"/>
          <w:b w:val="0"/>
          <w:i w:val="0"/>
        </w:rPr>
        <w:t xml:space="preserve">2.1.Анализ доходов </w:t>
      </w:r>
      <w:r w:rsidR="007159BF">
        <w:rPr>
          <w:rFonts w:ascii="Times New Roman" w:hAnsi="Times New Roman" w:cs="Times New Roman"/>
          <w:b w:val="0"/>
          <w:i w:val="0"/>
        </w:rPr>
        <w:t xml:space="preserve">и расходов </w:t>
      </w:r>
      <w:r w:rsidRPr="00F81F57">
        <w:rPr>
          <w:rFonts w:ascii="Times New Roman" w:hAnsi="Times New Roman" w:cs="Times New Roman"/>
          <w:b w:val="0"/>
          <w:i w:val="0"/>
        </w:rPr>
        <w:t>федерального бюджета в 2012-2014 гг.</w:t>
      </w:r>
      <w:bookmarkEnd w:id="24"/>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Проведем анализ доходов федерального бюджета в 2012-2014 гг.</w:t>
      </w:r>
    </w:p>
    <w:p w:rsidR="00685725" w:rsidRPr="00A5169C"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xml:space="preserve">Анализ поступления доходов федерального бюджета по отношению к ВВП </w:t>
      </w:r>
      <w:r w:rsidRPr="00A5169C">
        <w:t>в 20</w:t>
      </w:r>
      <w:r w:rsidR="00F81F57" w:rsidRPr="00A5169C">
        <w:t>12</w:t>
      </w:r>
      <w:r w:rsidRPr="00A5169C">
        <w:t>–201</w:t>
      </w:r>
      <w:r w:rsidR="00F81F57" w:rsidRPr="00A5169C">
        <w:t>4</w:t>
      </w:r>
      <w:r w:rsidRPr="00A5169C">
        <w:t xml:space="preserve"> годах свидетельствует о достаточно высокой зависимости российской экономики от внешнеэкономической конъюнктуры.</w:t>
      </w:r>
    </w:p>
    <w:p w:rsidR="00A5169C" w:rsidRPr="00A5169C" w:rsidRDefault="00685725" w:rsidP="00A5169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sidRPr="00A5169C">
        <w:rPr>
          <w:sz w:val="28"/>
          <w:szCs w:val="28"/>
        </w:rPr>
        <w:t>Важно отметить, что в 2014 году бюджетные показатели предусматривали снижение доли нефтегазовых доходов.  Это является положительным фактором, поско</w:t>
      </w:r>
      <w:r w:rsidR="00F94271">
        <w:rPr>
          <w:sz w:val="28"/>
          <w:szCs w:val="28"/>
        </w:rPr>
        <w:t xml:space="preserve">льку он способствует повышению </w:t>
      </w:r>
      <w:r w:rsidRPr="00A5169C">
        <w:rPr>
          <w:sz w:val="28"/>
          <w:szCs w:val="28"/>
        </w:rPr>
        <w:t xml:space="preserve">устойчивости доходной части федерального бюджета и снижает ее зависимость от внешнеэкономической конъюнктуры. </w:t>
      </w:r>
    </w:p>
    <w:p w:rsidR="00685725" w:rsidRPr="00A5169C" w:rsidRDefault="00685725" w:rsidP="00A5169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sidRPr="00A5169C">
        <w:rPr>
          <w:sz w:val="28"/>
          <w:szCs w:val="28"/>
        </w:rPr>
        <w:t>Большую часть доходов бюджета в исследуемый пери</w:t>
      </w:r>
      <w:r w:rsidR="00F94271">
        <w:rPr>
          <w:sz w:val="28"/>
          <w:szCs w:val="28"/>
        </w:rPr>
        <w:t xml:space="preserve">од составляли налоговые доходы </w:t>
      </w:r>
      <w:r w:rsidRPr="00A5169C">
        <w:rPr>
          <w:sz w:val="28"/>
          <w:szCs w:val="28"/>
        </w:rPr>
        <w:t>(рис.</w:t>
      </w:r>
      <w:r w:rsidR="000A03D8">
        <w:rPr>
          <w:sz w:val="28"/>
          <w:szCs w:val="28"/>
        </w:rPr>
        <w:t>2</w:t>
      </w:r>
      <w:r w:rsidRPr="00A5169C">
        <w:rPr>
          <w:sz w:val="28"/>
          <w:szCs w:val="28"/>
        </w:rPr>
        <w:t>)</w:t>
      </w:r>
    </w:p>
    <w:p w:rsidR="00685725" w:rsidRDefault="00685725" w:rsidP="00A51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rsidR="00685725" w:rsidRDefault="00F70DCB" w:rsidP="00A51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noProof/>
        </w:rPr>
        <w:drawing>
          <wp:inline distT="0" distB="0" distL="0" distR="0">
            <wp:extent cx="4514850" cy="3009900"/>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pPr>
      <w:r>
        <w:t>Рис.</w:t>
      </w:r>
      <w:r w:rsidR="000A03D8">
        <w:t>2</w:t>
      </w:r>
      <w:r>
        <w:t>. Структура доходов бюджета в разрезе налоговых и неналоговых доходов в 2012-2014 гг.</w:t>
      </w:r>
      <w:r w:rsidR="00643343">
        <w:rPr>
          <w:rStyle w:val="a7"/>
        </w:rPr>
        <w:footnoteReference w:id="1"/>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right"/>
      </w:pPr>
    </w:p>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 xml:space="preserve">Налоговые доходы составляют более </w:t>
      </w:r>
      <w:r w:rsidR="00F81F57">
        <w:rPr>
          <w:sz w:val="28"/>
          <w:szCs w:val="28"/>
        </w:rPr>
        <w:t>50</w:t>
      </w:r>
      <w:r>
        <w:rPr>
          <w:sz w:val="28"/>
          <w:szCs w:val="28"/>
        </w:rPr>
        <w:t xml:space="preserve"> % общих доходов федерального бюджета и соответственно именно их динамика является определяющей. Исследуем структуру налоговых доходов в 2014 г.</w:t>
      </w:r>
    </w:p>
    <w:p w:rsidR="00685725" w:rsidRDefault="00F70DCB"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noProof/>
        </w:rPr>
        <w:drawing>
          <wp:inline distT="0" distB="0" distL="0" distR="0">
            <wp:extent cx="4924425" cy="34861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3486150"/>
                    </a:xfrm>
                    <a:prstGeom prst="rect">
                      <a:avLst/>
                    </a:prstGeom>
                    <a:noFill/>
                    <a:ln>
                      <a:noFill/>
                    </a:ln>
                  </pic:spPr>
                </pic:pic>
              </a:graphicData>
            </a:graphic>
          </wp:inline>
        </w:drawing>
      </w:r>
    </w:p>
    <w:p w:rsidR="00F81F57" w:rsidRDefault="00F81F57"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Рис.</w:t>
      </w:r>
      <w:r w:rsidR="000A03D8">
        <w:t>3</w:t>
      </w:r>
      <w:r w:rsidR="007159BF">
        <w:t>.</w:t>
      </w:r>
      <w:r>
        <w:t xml:space="preserve"> Структура налоговых доходов в федеральном бюджете в 2014 г.</w:t>
      </w:r>
      <w:r w:rsidR="00643343">
        <w:rPr>
          <w:rStyle w:val="a7"/>
        </w:rPr>
        <w:footnoteReference w:id="2"/>
      </w:r>
    </w:p>
    <w:p w:rsidR="00F81F57" w:rsidRDefault="00F81F57"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Из рисунка можно сделать вывод, что основной удельный вес в  налоговых доходах в 2014 г. занимали:</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Налог на товары (работы, услуги), реализуемые на территории РФ -49,4%</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 xml:space="preserve">Налог на добычу полезных ископаемых -36,7% </w:t>
      </w:r>
    </w:p>
    <w:p w:rsidR="00685725" w:rsidRDefault="00F81F57"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Акцизы 7,4%</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Налог на прибыль 5,3%</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bCs/>
        </w:rPr>
      </w:pPr>
      <w:r>
        <w:rPr>
          <w:bCs/>
        </w:rPr>
        <w:t>За три года динамика налогов представлена в приложении.</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rPr>
          <w:bCs/>
        </w:rPr>
      </w:pPr>
      <w:r>
        <w:rPr>
          <w:bCs/>
        </w:rPr>
        <w:t>Определим основные параметры, оказавшие влияние на поступление налоговых доходов.</w:t>
      </w:r>
    </w:p>
    <w:p w:rsidR="00A5169C" w:rsidRDefault="00685725" w:rsidP="007159BF">
      <w:pPr>
        <w:spacing w:line="360" w:lineRule="auto"/>
        <w:ind w:firstLine="851"/>
        <w:jc w:val="both"/>
      </w:pPr>
      <w:r>
        <w:rPr>
          <w:bCs/>
        </w:rPr>
        <w:t xml:space="preserve">1. </w:t>
      </w:r>
      <w:r>
        <w:rPr>
          <w:bCs/>
          <w:i/>
        </w:rPr>
        <w:t>Налог на прибыль, (доходы).</w:t>
      </w:r>
      <w:r>
        <w:rPr>
          <w:bCs/>
        </w:rPr>
        <w:t xml:space="preserve"> </w:t>
      </w:r>
      <w:r w:rsidR="008B72C9">
        <w:t xml:space="preserve">Рост произошел в основном в связи с  увеличением объема прибыли прибыльных организаций (с 13 085 млрд. рублей </w:t>
      </w:r>
      <w:r w:rsidR="008B72C9">
        <w:lastRenderedPageBreak/>
        <w:t>до 14 320 млрд. рублей), поступления налога при выполнении соглашений о разделе продукции (начиная с 2014 года участник соглашения проекта «Сахалин Энерджи Инвестмент Компани Лтд» стал производить уплату налога в полном объеме, тогда как в предыдущие налоговые периоды организация пользовалось правом уменьшения налоговой базы на сумму  полученных убытков), увеличением поступления налога с доходов, полученных в виде дивидендов, а также с доходов, полученных в виде процентов по государственным ценным бумагам.</w:t>
      </w:r>
    </w:p>
    <w:p w:rsidR="00C95D68" w:rsidRDefault="00685725" w:rsidP="007159BF">
      <w:pPr>
        <w:spacing w:line="360" w:lineRule="auto"/>
        <w:ind w:firstLine="851"/>
        <w:jc w:val="both"/>
      </w:pPr>
      <w:r>
        <w:rPr>
          <w:bCs/>
        </w:rPr>
        <w:t xml:space="preserve">2. </w:t>
      </w:r>
      <w:r w:rsidR="00C95D68">
        <w:rPr>
          <w:bCs/>
          <w:i/>
        </w:rPr>
        <w:t>Рост</w:t>
      </w:r>
      <w:r>
        <w:rPr>
          <w:bCs/>
          <w:i/>
        </w:rPr>
        <w:t xml:space="preserve"> НДС</w:t>
      </w:r>
      <w:r>
        <w:rPr>
          <w:bCs/>
        </w:rPr>
        <w:t xml:space="preserve"> произошло в динамике на </w:t>
      </w:r>
      <w:r w:rsidR="00C95D68">
        <w:rPr>
          <w:bCs/>
        </w:rPr>
        <w:t>108,6</w:t>
      </w:r>
      <w:r>
        <w:rPr>
          <w:bCs/>
        </w:rPr>
        <w:t xml:space="preserve">% и </w:t>
      </w:r>
      <w:r w:rsidR="00C95D68">
        <w:rPr>
          <w:bCs/>
        </w:rPr>
        <w:t>298,3</w:t>
      </w:r>
      <w:r>
        <w:rPr>
          <w:bCs/>
        </w:rPr>
        <w:t xml:space="preserve"> млрд.руб. </w:t>
      </w:r>
      <w:r w:rsidR="00C95D68">
        <w:t>в основном за счет снижения доли налоговых вычетов в сумме начисленного налога в результате снижения сумм налоговых вычетов по ввозимым товарам и по товарам, реализуемым по ставке 0 процентов, в результате уменьшения объемов импорта и экспорта, снижения основных налоговых вычетов (за исключением вычетов по импорту и экспорту), а также улучшения налогового администрирования</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bCs/>
        </w:rPr>
        <w:t xml:space="preserve">3. </w:t>
      </w:r>
      <w:r>
        <w:rPr>
          <w:bCs/>
          <w:i/>
        </w:rPr>
        <w:t>Акцизы.</w:t>
      </w:r>
      <w:r>
        <w:rPr>
          <w:bCs/>
        </w:rPr>
        <w:t xml:space="preserve"> Рост составил </w:t>
      </w:r>
      <w:r w:rsidR="004F2512">
        <w:rPr>
          <w:bCs/>
        </w:rPr>
        <w:t>109,5</w:t>
      </w:r>
      <w:r>
        <w:rPr>
          <w:bCs/>
        </w:rPr>
        <w:t xml:space="preserve">% или </w:t>
      </w:r>
      <w:r w:rsidR="004F2512">
        <w:rPr>
          <w:bCs/>
        </w:rPr>
        <w:t>178,9</w:t>
      </w:r>
      <w:r>
        <w:rPr>
          <w:bCs/>
        </w:rPr>
        <w:t xml:space="preserve"> млрд.руб.</w:t>
      </w:r>
      <w:r>
        <w:t xml:space="preserve"> в динамике по сравнению с 201</w:t>
      </w:r>
      <w:r w:rsidR="004F2512">
        <w:t>3</w:t>
      </w:r>
      <w:r>
        <w:t xml:space="preserve"> годом. Причиной такого значительного роста данного налога стала с 1 января индексация специфических ставок акцизов по подакцизным товарам (продукции).</w:t>
      </w:r>
    </w:p>
    <w:p w:rsidR="00A47E8A"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Pr>
          <w:color w:val="000000"/>
        </w:rPr>
        <w:t xml:space="preserve">4. </w:t>
      </w:r>
      <w:r>
        <w:t xml:space="preserve">Поступления в федеральный бюджет </w:t>
      </w:r>
      <w:r>
        <w:rPr>
          <w:i/>
        </w:rPr>
        <w:t>доходов от уплаты НДПИ</w:t>
      </w:r>
      <w:r>
        <w:t xml:space="preserve"> возросли против 201</w:t>
      </w:r>
      <w:r w:rsidR="000E132B">
        <w:t>2</w:t>
      </w:r>
      <w:r>
        <w:t xml:space="preserve"> года на </w:t>
      </w:r>
      <w:r w:rsidR="000E132B">
        <w:t>112,7</w:t>
      </w:r>
      <w:r>
        <w:t xml:space="preserve"> % </w:t>
      </w:r>
      <w:r w:rsidR="000E132B">
        <w:t>на 437,5 млрд.руб.</w:t>
      </w:r>
      <w:r w:rsidR="00A47E8A">
        <w:t xml:space="preserve"> Рост произошел благодаря </w:t>
      </w:r>
      <w:r w:rsidR="000E132B">
        <w:t>разовым платежам за пользование недрами при наступлении определенных событий, оговоренных в лицензии, при пользовании недрами на территории Российской Федерации по месторождениям и участкам недр (на 14 230,8 млн. рублей), дополнительно поступившим от ОАО «Газпром» по Хандинскому участку недр федерального значения, выделенному на бесконкурсной основе (распоряжение Правительства Российской Федерации от 24 апреля 2014 г. № 668-р.)</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xml:space="preserve">5. Поступления </w:t>
      </w:r>
      <w:r>
        <w:rPr>
          <w:i/>
        </w:rPr>
        <w:t>государственной пошлины</w:t>
      </w:r>
      <w:r>
        <w:t xml:space="preserve"> возросли за </w:t>
      </w:r>
      <w:r w:rsidR="00A47E8A">
        <w:t>три</w:t>
      </w:r>
      <w:r>
        <w:t xml:space="preserve"> года </w:t>
      </w:r>
      <w:r w:rsidR="00A47E8A">
        <w:t>в семь раз</w:t>
      </w:r>
      <w:r>
        <w:t xml:space="preserve"> по фактическому поступлению. На увеличение оказало влияние зачисление в </w:t>
      </w:r>
      <w:r>
        <w:lastRenderedPageBreak/>
        <w:t>доходы федерального бюджета государственной пошлины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выдачей регистрационных знаков.</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pPr>
      <w:r>
        <w:t>Проведем анализ поступления неналоговых доходов в федеральный бюджет в 201</w:t>
      </w:r>
      <w:r w:rsidR="00A47E8A">
        <w:t>3</w:t>
      </w:r>
      <w:r>
        <w:t>-201</w:t>
      </w:r>
      <w:r w:rsidR="00A47E8A">
        <w:t>4</w:t>
      </w:r>
      <w:r>
        <w:t xml:space="preserve"> гг. </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right"/>
      </w:pPr>
      <w:r>
        <w:t xml:space="preserve">Таблица </w:t>
      </w:r>
      <w:r w:rsidR="007159BF">
        <w:t>1</w:t>
      </w:r>
      <w:r>
        <w:t>.</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pPr>
      <w:r>
        <w:t>Структура и динамика поступления неналоговых дох</w:t>
      </w:r>
      <w:r w:rsidR="007C3D61">
        <w:t>одов в федеральный бюджет в 2013-2014</w:t>
      </w:r>
      <w:r w:rsidR="00643343">
        <w:t xml:space="preserve"> гг.</w:t>
      </w:r>
      <w:r w:rsidR="00643343">
        <w:rPr>
          <w:rStyle w:val="a7"/>
        </w:rPr>
        <w:footnoteReference w:id="3"/>
      </w:r>
    </w:p>
    <w:p w:rsidR="008A4163" w:rsidRDefault="008A4163"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1"/>
        <w:gridCol w:w="1274"/>
        <w:gridCol w:w="715"/>
        <w:gridCol w:w="1274"/>
        <w:gridCol w:w="716"/>
        <w:gridCol w:w="1274"/>
        <w:gridCol w:w="717"/>
        <w:gridCol w:w="1274"/>
        <w:gridCol w:w="813"/>
      </w:tblGrid>
      <w:tr w:rsidR="008A4163" w:rsidTr="0063621E">
        <w:tc>
          <w:tcPr>
            <w:tcW w:w="1028" w:type="dxa"/>
            <w:vMerge w:val="restart"/>
            <w:shd w:val="clear" w:color="auto" w:fill="auto"/>
          </w:tcPr>
          <w:p w:rsidR="008A4163" w:rsidRPr="0063621E" w:rsidRDefault="008A4163"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p>
        </w:tc>
        <w:tc>
          <w:tcPr>
            <w:tcW w:w="2132" w:type="dxa"/>
            <w:gridSpan w:val="2"/>
            <w:shd w:val="clear" w:color="auto" w:fill="auto"/>
            <w:vAlign w:val="bottom"/>
          </w:tcPr>
          <w:p w:rsidR="008A4163" w:rsidRPr="0063621E" w:rsidRDefault="008A4163" w:rsidP="007159BF">
            <w:pPr>
              <w:rPr>
                <w:sz w:val="24"/>
                <w:szCs w:val="24"/>
              </w:rPr>
            </w:pPr>
            <w:r w:rsidRPr="0063621E">
              <w:rPr>
                <w:sz w:val="24"/>
                <w:szCs w:val="24"/>
              </w:rPr>
              <w:t>2012, млрд.руб.</w:t>
            </w:r>
          </w:p>
        </w:tc>
        <w:tc>
          <w:tcPr>
            <w:tcW w:w="2134" w:type="dxa"/>
            <w:gridSpan w:val="2"/>
            <w:shd w:val="clear" w:color="auto" w:fill="auto"/>
            <w:vAlign w:val="bottom"/>
          </w:tcPr>
          <w:p w:rsidR="008A4163" w:rsidRPr="0063621E" w:rsidRDefault="008A4163" w:rsidP="007159BF">
            <w:pPr>
              <w:rPr>
                <w:sz w:val="24"/>
                <w:szCs w:val="24"/>
              </w:rPr>
            </w:pPr>
            <w:r w:rsidRPr="0063621E">
              <w:rPr>
                <w:sz w:val="24"/>
                <w:szCs w:val="24"/>
              </w:rPr>
              <w:t>2013 , млрд. руб.</w:t>
            </w:r>
          </w:p>
        </w:tc>
        <w:tc>
          <w:tcPr>
            <w:tcW w:w="2138" w:type="dxa"/>
            <w:gridSpan w:val="2"/>
            <w:shd w:val="clear" w:color="auto" w:fill="auto"/>
          </w:tcPr>
          <w:p w:rsidR="008A4163" w:rsidRPr="0063621E" w:rsidRDefault="008A4163" w:rsidP="007159BF">
            <w:pPr>
              <w:rPr>
                <w:sz w:val="24"/>
                <w:szCs w:val="24"/>
              </w:rPr>
            </w:pPr>
            <w:r w:rsidRPr="0063621E">
              <w:rPr>
                <w:sz w:val="24"/>
                <w:szCs w:val="24"/>
              </w:rPr>
              <w:t>2014, млрд.руб.</w:t>
            </w:r>
          </w:p>
        </w:tc>
        <w:tc>
          <w:tcPr>
            <w:tcW w:w="2139" w:type="dxa"/>
            <w:gridSpan w:val="2"/>
            <w:shd w:val="clear" w:color="auto" w:fill="auto"/>
            <w:vAlign w:val="bottom"/>
          </w:tcPr>
          <w:p w:rsidR="008A4163" w:rsidRPr="0063621E" w:rsidRDefault="008A4163" w:rsidP="007159BF">
            <w:pPr>
              <w:rPr>
                <w:sz w:val="24"/>
                <w:szCs w:val="24"/>
              </w:rPr>
            </w:pPr>
            <w:r w:rsidRPr="0063621E">
              <w:rPr>
                <w:sz w:val="24"/>
                <w:szCs w:val="24"/>
              </w:rPr>
              <w:t>Отклонение</w:t>
            </w:r>
          </w:p>
        </w:tc>
      </w:tr>
      <w:tr w:rsidR="008A4163" w:rsidTr="0063621E">
        <w:tc>
          <w:tcPr>
            <w:tcW w:w="1028" w:type="dxa"/>
            <w:vMerge/>
            <w:shd w:val="clear" w:color="auto" w:fill="auto"/>
          </w:tcPr>
          <w:p w:rsidR="008A4163" w:rsidRPr="0063621E" w:rsidRDefault="008A4163"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Млрд.руб.</w:t>
            </w:r>
          </w:p>
        </w:tc>
        <w:tc>
          <w:tcPr>
            <w:tcW w:w="1034" w:type="dxa"/>
            <w:shd w:val="clear" w:color="auto" w:fill="auto"/>
          </w:tcPr>
          <w:p w:rsidR="008A4163" w:rsidRPr="0063621E" w:rsidRDefault="008A4163" w:rsidP="0063621E">
            <w:pPr>
              <w:jc w:val="center"/>
              <w:rPr>
                <w:sz w:val="24"/>
                <w:szCs w:val="24"/>
              </w:rPr>
            </w:pPr>
            <w:r w:rsidRPr="0063621E">
              <w:rPr>
                <w:sz w:val="24"/>
                <w:szCs w:val="24"/>
              </w:rPr>
              <w:t>%</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Млрд.руб.</w:t>
            </w:r>
          </w:p>
        </w:tc>
        <w:tc>
          <w:tcPr>
            <w:tcW w:w="1036" w:type="dxa"/>
            <w:shd w:val="clear" w:color="auto" w:fill="auto"/>
          </w:tcPr>
          <w:p w:rsidR="008A4163" w:rsidRPr="0063621E" w:rsidRDefault="008A4163" w:rsidP="0063621E">
            <w:pPr>
              <w:jc w:val="center"/>
              <w:rPr>
                <w:sz w:val="24"/>
                <w:szCs w:val="24"/>
              </w:rPr>
            </w:pPr>
            <w:r w:rsidRPr="0063621E">
              <w:rPr>
                <w:sz w:val="24"/>
                <w:szCs w:val="24"/>
              </w:rPr>
              <w:t>%</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Млрд.руб.</w:t>
            </w:r>
          </w:p>
        </w:tc>
        <w:tc>
          <w:tcPr>
            <w:tcW w:w="1040" w:type="dxa"/>
            <w:shd w:val="clear" w:color="auto" w:fill="auto"/>
          </w:tcPr>
          <w:p w:rsidR="008A4163" w:rsidRPr="0063621E" w:rsidRDefault="008A4163" w:rsidP="0063621E">
            <w:pPr>
              <w:jc w:val="center"/>
              <w:rPr>
                <w:sz w:val="24"/>
                <w:szCs w:val="24"/>
              </w:rPr>
            </w:pPr>
            <w:r w:rsidRPr="0063621E">
              <w:rPr>
                <w:sz w:val="24"/>
                <w:szCs w:val="24"/>
              </w:rPr>
              <w:t>%</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Млрд.руб.</w:t>
            </w:r>
          </w:p>
        </w:tc>
        <w:tc>
          <w:tcPr>
            <w:tcW w:w="1041" w:type="dxa"/>
            <w:shd w:val="clear" w:color="auto" w:fill="auto"/>
          </w:tcPr>
          <w:p w:rsidR="008A4163" w:rsidRPr="0063621E" w:rsidRDefault="008A4163" w:rsidP="0063621E">
            <w:pPr>
              <w:jc w:val="center"/>
              <w:rPr>
                <w:sz w:val="24"/>
                <w:szCs w:val="24"/>
              </w:rPr>
            </w:pPr>
            <w:r w:rsidRPr="0063621E">
              <w:rPr>
                <w:sz w:val="24"/>
                <w:szCs w:val="24"/>
              </w:rPr>
              <w:t>%</w:t>
            </w:r>
          </w:p>
        </w:tc>
      </w:tr>
      <w:tr w:rsidR="008A4163" w:rsidTr="0063621E">
        <w:tc>
          <w:tcPr>
            <w:tcW w:w="1028" w:type="dxa"/>
            <w:shd w:val="clear" w:color="auto" w:fill="auto"/>
          </w:tcPr>
          <w:p w:rsidR="008A4163" w:rsidRPr="0063621E" w:rsidRDefault="008A4163" w:rsidP="007159BF">
            <w:pPr>
              <w:rPr>
                <w:bCs/>
                <w:sz w:val="24"/>
                <w:szCs w:val="24"/>
              </w:rPr>
            </w:pPr>
            <w:r w:rsidRPr="0063621E">
              <w:rPr>
                <w:bCs/>
                <w:sz w:val="24"/>
                <w:szCs w:val="24"/>
              </w:rPr>
              <w:t>Ввозные пошлины</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732,8</w:t>
            </w:r>
          </w:p>
        </w:tc>
        <w:tc>
          <w:tcPr>
            <w:tcW w:w="1034" w:type="dxa"/>
            <w:shd w:val="clear" w:color="auto" w:fill="auto"/>
            <w:vAlign w:val="bottom"/>
          </w:tcPr>
          <w:p w:rsidR="008A4163" w:rsidRPr="0063621E" w:rsidRDefault="008A4163" w:rsidP="0063621E">
            <w:pPr>
              <w:jc w:val="right"/>
              <w:rPr>
                <w:sz w:val="24"/>
                <w:szCs w:val="24"/>
              </w:rPr>
            </w:pPr>
            <w:r w:rsidRPr="0063621E">
              <w:rPr>
                <w:sz w:val="24"/>
                <w:szCs w:val="24"/>
              </w:rPr>
              <w:t>12,3</w:t>
            </w:r>
          </w:p>
        </w:tc>
        <w:tc>
          <w:tcPr>
            <w:tcW w:w="1098" w:type="dxa"/>
            <w:shd w:val="clear" w:color="auto" w:fill="auto"/>
          </w:tcPr>
          <w:p w:rsidR="008A4163" w:rsidRPr="0063621E" w:rsidRDefault="008A4163" w:rsidP="0063621E">
            <w:pPr>
              <w:jc w:val="center"/>
              <w:rPr>
                <w:sz w:val="24"/>
                <w:szCs w:val="24"/>
              </w:rPr>
            </w:pPr>
            <w:r w:rsidRPr="0063621E">
              <w:rPr>
                <w:sz w:val="24"/>
                <w:szCs w:val="24"/>
              </w:rPr>
              <w:t>683,8</w:t>
            </w:r>
          </w:p>
        </w:tc>
        <w:tc>
          <w:tcPr>
            <w:tcW w:w="1036" w:type="dxa"/>
            <w:shd w:val="clear" w:color="auto" w:fill="auto"/>
            <w:vAlign w:val="bottom"/>
          </w:tcPr>
          <w:p w:rsidR="008A4163" w:rsidRPr="0063621E" w:rsidRDefault="008A4163" w:rsidP="0063621E">
            <w:pPr>
              <w:jc w:val="right"/>
              <w:rPr>
                <w:sz w:val="24"/>
                <w:szCs w:val="24"/>
              </w:rPr>
            </w:pPr>
            <w:r w:rsidRPr="0063621E">
              <w:rPr>
                <w:sz w:val="24"/>
                <w:szCs w:val="24"/>
              </w:rPr>
              <w:t>12,1</w:t>
            </w:r>
          </w:p>
        </w:tc>
        <w:tc>
          <w:tcPr>
            <w:tcW w:w="1098" w:type="dxa"/>
            <w:shd w:val="clear" w:color="auto" w:fill="auto"/>
          </w:tcPr>
          <w:p w:rsidR="008A4163" w:rsidRPr="0063621E" w:rsidRDefault="008A4163" w:rsidP="007159BF">
            <w:pPr>
              <w:rPr>
                <w:bCs/>
                <w:sz w:val="24"/>
                <w:szCs w:val="24"/>
              </w:rPr>
            </w:pPr>
            <w:r w:rsidRPr="0063621E">
              <w:rPr>
                <w:bCs/>
                <w:sz w:val="24"/>
                <w:szCs w:val="24"/>
              </w:rPr>
              <w:t>277,2</w:t>
            </w:r>
          </w:p>
        </w:tc>
        <w:tc>
          <w:tcPr>
            <w:tcW w:w="1040" w:type="dxa"/>
            <w:shd w:val="clear" w:color="auto" w:fill="auto"/>
            <w:vAlign w:val="bottom"/>
          </w:tcPr>
          <w:p w:rsidR="008A4163" w:rsidRPr="0063621E" w:rsidRDefault="007C3D61" w:rsidP="0063621E">
            <w:pPr>
              <w:jc w:val="right"/>
              <w:rPr>
                <w:sz w:val="24"/>
                <w:szCs w:val="24"/>
              </w:rPr>
            </w:pPr>
            <w:r w:rsidRPr="0063621E">
              <w:rPr>
                <w:sz w:val="24"/>
                <w:szCs w:val="24"/>
              </w:rPr>
              <w:t>4,2</w:t>
            </w:r>
          </w:p>
        </w:tc>
        <w:tc>
          <w:tcPr>
            <w:tcW w:w="1098"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-455,6</w:t>
            </w:r>
          </w:p>
        </w:tc>
        <w:tc>
          <w:tcPr>
            <w:tcW w:w="1041"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37,8</w:t>
            </w:r>
          </w:p>
        </w:tc>
      </w:tr>
      <w:tr w:rsidR="008A4163" w:rsidTr="0063621E">
        <w:tc>
          <w:tcPr>
            <w:tcW w:w="1028" w:type="dxa"/>
            <w:shd w:val="clear" w:color="auto" w:fill="auto"/>
          </w:tcPr>
          <w:p w:rsidR="008A4163" w:rsidRPr="0063621E" w:rsidRDefault="008A4163" w:rsidP="007159BF">
            <w:pPr>
              <w:rPr>
                <w:bCs/>
                <w:sz w:val="24"/>
                <w:szCs w:val="24"/>
              </w:rPr>
            </w:pPr>
            <w:r w:rsidRPr="0063621E">
              <w:rPr>
                <w:bCs/>
                <w:sz w:val="24"/>
                <w:szCs w:val="24"/>
              </w:rPr>
              <w:t>вывозные пошлины</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4218,8</w:t>
            </w:r>
          </w:p>
        </w:tc>
        <w:tc>
          <w:tcPr>
            <w:tcW w:w="1034" w:type="dxa"/>
            <w:shd w:val="clear" w:color="auto" w:fill="auto"/>
            <w:vAlign w:val="bottom"/>
          </w:tcPr>
          <w:p w:rsidR="008A4163" w:rsidRPr="0063621E" w:rsidRDefault="008A4163" w:rsidP="0063621E">
            <w:pPr>
              <w:jc w:val="right"/>
              <w:rPr>
                <w:sz w:val="24"/>
                <w:szCs w:val="24"/>
              </w:rPr>
            </w:pPr>
            <w:r w:rsidRPr="0063621E">
              <w:rPr>
                <w:sz w:val="24"/>
                <w:szCs w:val="24"/>
              </w:rPr>
              <w:t>71,1</w:t>
            </w:r>
          </w:p>
        </w:tc>
        <w:tc>
          <w:tcPr>
            <w:tcW w:w="1098" w:type="dxa"/>
            <w:shd w:val="clear" w:color="auto" w:fill="auto"/>
          </w:tcPr>
          <w:p w:rsidR="008A4163" w:rsidRPr="0063621E" w:rsidRDefault="008A4163" w:rsidP="0063621E">
            <w:pPr>
              <w:jc w:val="center"/>
              <w:rPr>
                <w:sz w:val="24"/>
                <w:szCs w:val="24"/>
              </w:rPr>
            </w:pPr>
            <w:r w:rsidRPr="0063621E">
              <w:rPr>
                <w:sz w:val="24"/>
                <w:szCs w:val="24"/>
              </w:rPr>
              <w:t>4058,0</w:t>
            </w:r>
          </w:p>
        </w:tc>
        <w:tc>
          <w:tcPr>
            <w:tcW w:w="1036" w:type="dxa"/>
            <w:shd w:val="clear" w:color="auto" w:fill="auto"/>
            <w:vAlign w:val="bottom"/>
          </w:tcPr>
          <w:p w:rsidR="008A4163" w:rsidRPr="0063621E" w:rsidRDefault="008A4163" w:rsidP="0063621E">
            <w:pPr>
              <w:jc w:val="right"/>
              <w:rPr>
                <w:sz w:val="24"/>
                <w:szCs w:val="24"/>
              </w:rPr>
            </w:pPr>
            <w:r w:rsidRPr="0063621E">
              <w:rPr>
                <w:sz w:val="24"/>
                <w:szCs w:val="24"/>
              </w:rPr>
              <w:t>72,0</w:t>
            </w:r>
          </w:p>
        </w:tc>
        <w:tc>
          <w:tcPr>
            <w:tcW w:w="1098" w:type="dxa"/>
            <w:shd w:val="clear" w:color="auto" w:fill="auto"/>
          </w:tcPr>
          <w:p w:rsidR="008A4163" w:rsidRPr="0063621E" w:rsidRDefault="008A4163" w:rsidP="007159BF">
            <w:pPr>
              <w:rPr>
                <w:bCs/>
                <w:sz w:val="24"/>
                <w:szCs w:val="24"/>
              </w:rPr>
            </w:pPr>
            <w:r w:rsidRPr="0063621E">
              <w:rPr>
                <w:bCs/>
                <w:sz w:val="24"/>
                <w:szCs w:val="24"/>
              </w:rPr>
              <w:t>4637,1</w:t>
            </w:r>
          </w:p>
        </w:tc>
        <w:tc>
          <w:tcPr>
            <w:tcW w:w="1040" w:type="dxa"/>
            <w:shd w:val="clear" w:color="auto" w:fill="auto"/>
            <w:vAlign w:val="bottom"/>
          </w:tcPr>
          <w:p w:rsidR="008A4163" w:rsidRPr="0063621E" w:rsidRDefault="007C3D61" w:rsidP="0063621E">
            <w:pPr>
              <w:jc w:val="right"/>
              <w:rPr>
                <w:sz w:val="24"/>
                <w:szCs w:val="24"/>
              </w:rPr>
            </w:pPr>
            <w:r w:rsidRPr="0063621E">
              <w:rPr>
                <w:sz w:val="24"/>
                <w:szCs w:val="24"/>
              </w:rPr>
              <w:t>70,2</w:t>
            </w:r>
          </w:p>
        </w:tc>
        <w:tc>
          <w:tcPr>
            <w:tcW w:w="1098"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418,3</w:t>
            </w:r>
          </w:p>
        </w:tc>
        <w:tc>
          <w:tcPr>
            <w:tcW w:w="1041"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109,9</w:t>
            </w:r>
          </w:p>
        </w:tc>
      </w:tr>
      <w:tr w:rsidR="008A4163" w:rsidTr="0063621E">
        <w:tc>
          <w:tcPr>
            <w:tcW w:w="1028" w:type="dxa"/>
            <w:shd w:val="clear" w:color="auto" w:fill="auto"/>
          </w:tcPr>
          <w:p w:rsidR="008A4163" w:rsidRPr="0063621E" w:rsidRDefault="008A4163" w:rsidP="007159BF">
            <w:pPr>
              <w:rPr>
                <w:bCs/>
                <w:sz w:val="24"/>
                <w:szCs w:val="24"/>
              </w:rPr>
            </w:pPr>
            <w:r w:rsidRPr="0063621E">
              <w:rPr>
                <w:bCs/>
                <w:sz w:val="24"/>
                <w:szCs w:val="24"/>
              </w:rPr>
              <w:t>Прочие неналоговые доходы</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986,1</w:t>
            </w:r>
          </w:p>
        </w:tc>
        <w:tc>
          <w:tcPr>
            <w:tcW w:w="1034" w:type="dxa"/>
            <w:shd w:val="clear" w:color="auto" w:fill="auto"/>
            <w:vAlign w:val="bottom"/>
          </w:tcPr>
          <w:p w:rsidR="008A4163" w:rsidRPr="0063621E" w:rsidRDefault="008A4163" w:rsidP="0063621E">
            <w:pPr>
              <w:jc w:val="right"/>
              <w:rPr>
                <w:sz w:val="24"/>
                <w:szCs w:val="24"/>
              </w:rPr>
            </w:pPr>
            <w:r w:rsidRPr="0063621E">
              <w:rPr>
                <w:sz w:val="24"/>
                <w:szCs w:val="24"/>
              </w:rPr>
              <w:t>16,6</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894,0</w:t>
            </w:r>
          </w:p>
        </w:tc>
        <w:tc>
          <w:tcPr>
            <w:tcW w:w="1036" w:type="dxa"/>
            <w:shd w:val="clear" w:color="auto" w:fill="auto"/>
            <w:vAlign w:val="bottom"/>
          </w:tcPr>
          <w:p w:rsidR="008A4163" w:rsidRPr="0063621E" w:rsidRDefault="008A4163" w:rsidP="0063621E">
            <w:pPr>
              <w:jc w:val="right"/>
              <w:rPr>
                <w:sz w:val="24"/>
                <w:szCs w:val="24"/>
              </w:rPr>
            </w:pPr>
            <w:r w:rsidRPr="0063621E">
              <w:rPr>
                <w:sz w:val="24"/>
                <w:szCs w:val="24"/>
              </w:rPr>
              <w:t>15,9</w:t>
            </w:r>
          </w:p>
        </w:tc>
        <w:tc>
          <w:tcPr>
            <w:tcW w:w="1098" w:type="dxa"/>
            <w:shd w:val="clear" w:color="auto" w:fill="auto"/>
          </w:tcPr>
          <w:p w:rsidR="008A4163" w:rsidRPr="0063621E" w:rsidRDefault="007C3D61" w:rsidP="007159BF">
            <w:pPr>
              <w:rPr>
                <w:bCs/>
                <w:sz w:val="24"/>
                <w:szCs w:val="24"/>
              </w:rPr>
            </w:pPr>
            <w:r w:rsidRPr="0063621E">
              <w:rPr>
                <w:bCs/>
                <w:sz w:val="24"/>
                <w:szCs w:val="24"/>
              </w:rPr>
              <w:t>1690,4</w:t>
            </w:r>
          </w:p>
        </w:tc>
        <w:tc>
          <w:tcPr>
            <w:tcW w:w="1040" w:type="dxa"/>
            <w:shd w:val="clear" w:color="auto" w:fill="auto"/>
            <w:vAlign w:val="bottom"/>
          </w:tcPr>
          <w:p w:rsidR="008A4163" w:rsidRPr="0063621E" w:rsidRDefault="007C3D61" w:rsidP="0063621E">
            <w:pPr>
              <w:jc w:val="right"/>
              <w:rPr>
                <w:sz w:val="24"/>
                <w:szCs w:val="24"/>
              </w:rPr>
            </w:pPr>
            <w:r w:rsidRPr="0063621E">
              <w:rPr>
                <w:sz w:val="24"/>
                <w:szCs w:val="24"/>
              </w:rPr>
              <w:t>25,6</w:t>
            </w:r>
          </w:p>
        </w:tc>
        <w:tc>
          <w:tcPr>
            <w:tcW w:w="1098"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704,3</w:t>
            </w:r>
          </w:p>
        </w:tc>
        <w:tc>
          <w:tcPr>
            <w:tcW w:w="1041"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171,4</w:t>
            </w:r>
          </w:p>
        </w:tc>
      </w:tr>
      <w:tr w:rsidR="008A4163" w:rsidTr="0063621E">
        <w:tc>
          <w:tcPr>
            <w:tcW w:w="1028" w:type="dxa"/>
            <w:shd w:val="clear" w:color="auto" w:fill="auto"/>
          </w:tcPr>
          <w:p w:rsidR="008A4163" w:rsidRPr="0063621E" w:rsidRDefault="008A4163" w:rsidP="007159BF">
            <w:pPr>
              <w:rPr>
                <w:bCs/>
                <w:sz w:val="24"/>
                <w:szCs w:val="24"/>
              </w:rPr>
            </w:pPr>
            <w:r w:rsidRPr="0063621E">
              <w:rPr>
                <w:bCs/>
                <w:sz w:val="24"/>
                <w:szCs w:val="24"/>
              </w:rPr>
              <w:t>Неналоговые доходы</w:t>
            </w:r>
          </w:p>
        </w:tc>
        <w:tc>
          <w:tcPr>
            <w:tcW w:w="1098" w:type="dxa"/>
            <w:shd w:val="clear" w:color="auto" w:fill="auto"/>
            <w:vAlign w:val="bottom"/>
          </w:tcPr>
          <w:p w:rsidR="008A4163" w:rsidRPr="0063621E" w:rsidRDefault="008A4163" w:rsidP="0063621E">
            <w:pPr>
              <w:jc w:val="right"/>
              <w:rPr>
                <w:sz w:val="24"/>
                <w:szCs w:val="24"/>
              </w:rPr>
            </w:pPr>
            <w:r w:rsidRPr="0063621E">
              <w:rPr>
                <w:sz w:val="24"/>
                <w:szCs w:val="24"/>
              </w:rPr>
              <w:t>5937,7</w:t>
            </w:r>
          </w:p>
        </w:tc>
        <w:tc>
          <w:tcPr>
            <w:tcW w:w="1034" w:type="dxa"/>
            <w:shd w:val="clear" w:color="auto" w:fill="auto"/>
            <w:vAlign w:val="bottom"/>
          </w:tcPr>
          <w:p w:rsidR="008A4163" w:rsidRPr="0063621E" w:rsidRDefault="008A4163" w:rsidP="0063621E">
            <w:pPr>
              <w:jc w:val="right"/>
              <w:rPr>
                <w:sz w:val="24"/>
                <w:szCs w:val="24"/>
              </w:rPr>
            </w:pPr>
            <w:r w:rsidRPr="0063621E">
              <w:rPr>
                <w:sz w:val="24"/>
                <w:szCs w:val="24"/>
              </w:rPr>
              <w:t>100</w:t>
            </w:r>
          </w:p>
        </w:tc>
        <w:tc>
          <w:tcPr>
            <w:tcW w:w="1098" w:type="dxa"/>
            <w:shd w:val="clear" w:color="auto" w:fill="auto"/>
          </w:tcPr>
          <w:p w:rsidR="008A4163" w:rsidRPr="0063621E" w:rsidRDefault="008A4163" w:rsidP="0063621E">
            <w:pPr>
              <w:jc w:val="center"/>
              <w:rPr>
                <w:sz w:val="24"/>
                <w:szCs w:val="24"/>
              </w:rPr>
            </w:pPr>
            <w:r w:rsidRPr="0063621E">
              <w:rPr>
                <w:sz w:val="24"/>
                <w:szCs w:val="24"/>
              </w:rPr>
              <w:t>5635,8</w:t>
            </w:r>
          </w:p>
        </w:tc>
        <w:tc>
          <w:tcPr>
            <w:tcW w:w="1036" w:type="dxa"/>
            <w:shd w:val="clear" w:color="auto" w:fill="auto"/>
            <w:vAlign w:val="bottom"/>
          </w:tcPr>
          <w:p w:rsidR="008A4163" w:rsidRPr="0063621E" w:rsidRDefault="008A4163" w:rsidP="0063621E">
            <w:pPr>
              <w:jc w:val="right"/>
              <w:rPr>
                <w:sz w:val="24"/>
                <w:szCs w:val="24"/>
              </w:rPr>
            </w:pPr>
            <w:r w:rsidRPr="0063621E">
              <w:rPr>
                <w:sz w:val="24"/>
                <w:szCs w:val="24"/>
              </w:rPr>
              <w:t>100</w:t>
            </w:r>
          </w:p>
        </w:tc>
        <w:tc>
          <w:tcPr>
            <w:tcW w:w="1098" w:type="dxa"/>
            <w:shd w:val="clear" w:color="auto" w:fill="auto"/>
          </w:tcPr>
          <w:p w:rsidR="008A4163" w:rsidRPr="0063621E" w:rsidRDefault="007C3D61" w:rsidP="007159BF">
            <w:pPr>
              <w:rPr>
                <w:bCs/>
                <w:sz w:val="24"/>
                <w:szCs w:val="24"/>
              </w:rPr>
            </w:pPr>
            <w:r w:rsidRPr="0063621E">
              <w:rPr>
                <w:bCs/>
                <w:sz w:val="24"/>
                <w:szCs w:val="24"/>
              </w:rPr>
              <w:fldChar w:fldCharType="begin"/>
            </w:r>
            <w:r w:rsidRPr="0063621E">
              <w:rPr>
                <w:bCs/>
                <w:sz w:val="24"/>
                <w:szCs w:val="24"/>
              </w:rPr>
              <w:instrText xml:space="preserve"> =SUM(ABOVE) </w:instrText>
            </w:r>
            <w:r w:rsidRPr="0063621E">
              <w:rPr>
                <w:bCs/>
                <w:sz w:val="24"/>
                <w:szCs w:val="24"/>
              </w:rPr>
              <w:fldChar w:fldCharType="separate"/>
            </w:r>
            <w:r w:rsidRPr="0063621E">
              <w:rPr>
                <w:bCs/>
                <w:noProof/>
                <w:sz w:val="24"/>
                <w:szCs w:val="24"/>
              </w:rPr>
              <w:t>6604,7</w:t>
            </w:r>
            <w:r w:rsidRPr="0063621E">
              <w:rPr>
                <w:bCs/>
                <w:sz w:val="24"/>
                <w:szCs w:val="24"/>
              </w:rPr>
              <w:fldChar w:fldCharType="end"/>
            </w:r>
          </w:p>
        </w:tc>
        <w:tc>
          <w:tcPr>
            <w:tcW w:w="1040" w:type="dxa"/>
            <w:shd w:val="clear" w:color="auto" w:fill="auto"/>
            <w:vAlign w:val="bottom"/>
          </w:tcPr>
          <w:p w:rsidR="008A4163" w:rsidRPr="0063621E" w:rsidRDefault="007C3D61" w:rsidP="0063621E">
            <w:pPr>
              <w:jc w:val="right"/>
              <w:rPr>
                <w:sz w:val="24"/>
                <w:szCs w:val="24"/>
              </w:rPr>
            </w:pPr>
            <w:r w:rsidRPr="0063621E">
              <w:rPr>
                <w:sz w:val="24"/>
                <w:szCs w:val="24"/>
              </w:rPr>
              <w:fldChar w:fldCharType="begin"/>
            </w:r>
            <w:r w:rsidRPr="0063621E">
              <w:rPr>
                <w:sz w:val="24"/>
                <w:szCs w:val="24"/>
              </w:rPr>
              <w:instrText xml:space="preserve"> =SUM(ABOVE) </w:instrText>
            </w:r>
            <w:r w:rsidRPr="0063621E">
              <w:rPr>
                <w:sz w:val="24"/>
                <w:szCs w:val="24"/>
              </w:rPr>
              <w:fldChar w:fldCharType="separate"/>
            </w:r>
            <w:r w:rsidRPr="0063621E">
              <w:rPr>
                <w:noProof/>
                <w:sz w:val="24"/>
                <w:szCs w:val="24"/>
              </w:rPr>
              <w:t>100</w:t>
            </w:r>
            <w:r w:rsidRPr="0063621E">
              <w:rPr>
                <w:sz w:val="24"/>
                <w:szCs w:val="24"/>
              </w:rPr>
              <w:fldChar w:fldCharType="end"/>
            </w:r>
          </w:p>
        </w:tc>
        <w:tc>
          <w:tcPr>
            <w:tcW w:w="1098"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fldChar w:fldCharType="begin"/>
            </w:r>
            <w:r w:rsidRPr="0063621E">
              <w:rPr>
                <w:sz w:val="24"/>
                <w:szCs w:val="24"/>
              </w:rPr>
              <w:instrText xml:space="preserve"> =SUM(ABOVE) </w:instrText>
            </w:r>
            <w:r w:rsidRPr="0063621E">
              <w:rPr>
                <w:sz w:val="24"/>
                <w:szCs w:val="24"/>
              </w:rPr>
              <w:fldChar w:fldCharType="separate"/>
            </w:r>
            <w:r w:rsidRPr="0063621E">
              <w:rPr>
                <w:noProof/>
                <w:sz w:val="24"/>
                <w:szCs w:val="24"/>
              </w:rPr>
              <w:t>667</w:t>
            </w:r>
            <w:r w:rsidRPr="0063621E">
              <w:rPr>
                <w:sz w:val="24"/>
                <w:szCs w:val="24"/>
              </w:rPr>
              <w:fldChar w:fldCharType="end"/>
            </w:r>
          </w:p>
        </w:tc>
        <w:tc>
          <w:tcPr>
            <w:tcW w:w="1041" w:type="dxa"/>
            <w:shd w:val="clear" w:color="auto" w:fill="auto"/>
          </w:tcPr>
          <w:p w:rsidR="008A4163" w:rsidRPr="0063621E" w:rsidRDefault="007C3D61" w:rsidP="00636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4"/>
                <w:szCs w:val="24"/>
              </w:rPr>
            </w:pPr>
            <w:r w:rsidRPr="0063621E">
              <w:rPr>
                <w:sz w:val="24"/>
                <w:szCs w:val="24"/>
              </w:rPr>
              <w:t>111,2</w:t>
            </w:r>
          </w:p>
        </w:tc>
      </w:tr>
    </w:tbl>
    <w:p w:rsidR="008A4163" w:rsidRDefault="008A4163"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pPr>
    </w:p>
    <w:p w:rsidR="008A4163" w:rsidRDefault="008A4163"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p>
    <w:p w:rsidR="0003036E"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Структура неналоговых доходов за два года осталась практически неизменной. Основной удельный вес занимали вывозные пошлины, соответственно,71,1%</w:t>
      </w:r>
      <w:r w:rsidR="00EC3232">
        <w:rPr>
          <w:sz w:val="28"/>
          <w:szCs w:val="28"/>
        </w:rPr>
        <w:t>,</w:t>
      </w:r>
      <w:r w:rsidR="00F81F57">
        <w:rPr>
          <w:sz w:val="28"/>
          <w:szCs w:val="28"/>
        </w:rPr>
        <w:t xml:space="preserve">72% и </w:t>
      </w:r>
      <w:r w:rsidR="00EC3232">
        <w:rPr>
          <w:sz w:val="28"/>
          <w:szCs w:val="28"/>
        </w:rPr>
        <w:t xml:space="preserve"> </w:t>
      </w:r>
      <w:r>
        <w:rPr>
          <w:sz w:val="28"/>
          <w:szCs w:val="28"/>
        </w:rPr>
        <w:t xml:space="preserve"> 7</w:t>
      </w:r>
      <w:r w:rsidR="00EC3232">
        <w:rPr>
          <w:sz w:val="28"/>
          <w:szCs w:val="28"/>
        </w:rPr>
        <w:t>0,</w:t>
      </w:r>
      <w:r>
        <w:rPr>
          <w:sz w:val="28"/>
          <w:szCs w:val="28"/>
        </w:rPr>
        <w:t xml:space="preserve">2%. </w:t>
      </w:r>
    </w:p>
    <w:p w:rsidR="00930E81" w:rsidRDefault="00930E81"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 xml:space="preserve">Снижение поступлений по </w:t>
      </w:r>
      <w:r w:rsidR="0003036E" w:rsidRPr="0003036E">
        <w:rPr>
          <w:sz w:val="28"/>
          <w:szCs w:val="28"/>
        </w:rPr>
        <w:t>ввозным таможенным пошлинам</w:t>
      </w:r>
      <w:r>
        <w:rPr>
          <w:sz w:val="28"/>
          <w:szCs w:val="28"/>
        </w:rPr>
        <w:t xml:space="preserve"> произошло</w:t>
      </w:r>
      <w:r w:rsidR="0003036E" w:rsidRPr="0003036E">
        <w:rPr>
          <w:sz w:val="28"/>
          <w:szCs w:val="28"/>
        </w:rPr>
        <w:t>, в основном за счет недопоступления распределенных ввозных таможенных пошлин, уплаченных на те</w:t>
      </w:r>
      <w:r w:rsidR="00D54216">
        <w:rPr>
          <w:sz w:val="28"/>
          <w:szCs w:val="28"/>
        </w:rPr>
        <w:t xml:space="preserve">рритории Российской Федерации, </w:t>
      </w:r>
      <w:r w:rsidR="0003036E" w:rsidRPr="0003036E">
        <w:rPr>
          <w:sz w:val="28"/>
          <w:szCs w:val="28"/>
        </w:rPr>
        <w:t xml:space="preserve">в связи со снижением объемов налогооблагаемого </w:t>
      </w:r>
      <w:r>
        <w:rPr>
          <w:sz w:val="28"/>
          <w:szCs w:val="28"/>
        </w:rPr>
        <w:t>импорта.</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bCs/>
          <w:shd w:val="clear" w:color="auto" w:fill="FFFFFF"/>
        </w:rPr>
        <w:t>Оценим структуру расходов федерального бюджета в 201</w:t>
      </w:r>
      <w:r w:rsidR="00F81F57">
        <w:rPr>
          <w:bCs/>
          <w:shd w:val="clear" w:color="auto" w:fill="FFFFFF"/>
        </w:rPr>
        <w:t>2</w:t>
      </w:r>
      <w:r>
        <w:rPr>
          <w:bCs/>
          <w:shd w:val="clear" w:color="auto" w:fill="FFFFFF"/>
        </w:rPr>
        <w:t>-201</w:t>
      </w:r>
      <w:r w:rsidR="00930E81">
        <w:rPr>
          <w:bCs/>
          <w:shd w:val="clear" w:color="auto" w:fill="FFFFFF"/>
        </w:rPr>
        <w:t>4</w:t>
      </w:r>
      <w:r>
        <w:rPr>
          <w:bCs/>
          <w:shd w:val="clear" w:color="auto" w:fill="FFFFFF"/>
        </w:rPr>
        <w:t xml:space="preserve"> гг. </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В табл.</w:t>
      </w:r>
      <w:r w:rsidR="00A5169C">
        <w:t>2</w:t>
      </w:r>
      <w:r>
        <w:t xml:space="preserve"> представлена структура расходов федерального бюджета</w:t>
      </w:r>
      <w:r w:rsidR="0091045E">
        <w:t>.</w:t>
      </w:r>
    </w:p>
    <w:p w:rsidR="0091045E" w:rsidRDefault="0091045E"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right"/>
        <w:rPr>
          <w:bCs/>
          <w:shd w:val="clear" w:color="auto" w:fill="FFFFFF"/>
        </w:rPr>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right"/>
        <w:rPr>
          <w:bCs/>
          <w:shd w:val="clear" w:color="auto" w:fill="FFFFFF"/>
        </w:rPr>
      </w:pPr>
      <w:r>
        <w:rPr>
          <w:bCs/>
          <w:shd w:val="clear" w:color="auto" w:fill="FFFFFF"/>
        </w:rPr>
        <w:lastRenderedPageBreak/>
        <w:t xml:space="preserve">Таблица </w:t>
      </w:r>
      <w:r w:rsidR="007159BF">
        <w:rPr>
          <w:bCs/>
          <w:shd w:val="clear" w:color="auto" w:fill="FFFFFF"/>
        </w:rPr>
        <w:t>2</w:t>
      </w:r>
      <w:r>
        <w:rPr>
          <w:bCs/>
          <w:shd w:val="clear" w:color="auto" w:fill="FFFFFF"/>
        </w:rPr>
        <w:t>.</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rPr>
          <w:bCs/>
          <w:shd w:val="clear" w:color="auto" w:fill="FFFFFF"/>
        </w:rPr>
      </w:pPr>
      <w:r>
        <w:rPr>
          <w:bCs/>
          <w:shd w:val="clear" w:color="auto" w:fill="FFFFFF"/>
        </w:rPr>
        <w:t>Структура расходов федерального бюджета в 2012-201</w:t>
      </w:r>
      <w:r w:rsidR="00F81F57">
        <w:rPr>
          <w:bCs/>
          <w:shd w:val="clear" w:color="auto" w:fill="FFFFFF"/>
        </w:rPr>
        <w:t xml:space="preserve">4 </w:t>
      </w:r>
      <w:r w:rsidR="00643343">
        <w:rPr>
          <w:bCs/>
          <w:shd w:val="clear" w:color="auto" w:fill="FFFFFF"/>
        </w:rPr>
        <w:t>гг.</w:t>
      </w:r>
      <w:r w:rsidR="00643343">
        <w:rPr>
          <w:rStyle w:val="a7"/>
          <w:bCs/>
          <w:shd w:val="clear" w:color="auto" w:fill="FFFFFF"/>
        </w:rPr>
        <w:footnoteReference w:id="4"/>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00"/>
        <w:gridCol w:w="1126"/>
        <w:gridCol w:w="1236"/>
        <w:gridCol w:w="1004"/>
        <w:gridCol w:w="1236"/>
        <w:gridCol w:w="1008"/>
        <w:gridCol w:w="1008"/>
      </w:tblGrid>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Направления расходов</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2012год</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 в структуре</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2013 год</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 в структуре</w:t>
            </w:r>
          </w:p>
        </w:tc>
        <w:tc>
          <w:tcPr>
            <w:tcW w:w="1008"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201</w:t>
            </w:r>
            <w:r w:rsidR="00F81F57" w:rsidRPr="00F81F57">
              <w:rPr>
                <w:sz w:val="24"/>
                <w:szCs w:val="24"/>
              </w:rPr>
              <w:t>4</w:t>
            </w:r>
            <w:r w:rsidRPr="00F81F57">
              <w:rPr>
                <w:sz w:val="24"/>
                <w:szCs w:val="24"/>
              </w:rPr>
              <w:t xml:space="preserve"> год</w:t>
            </w:r>
          </w:p>
        </w:tc>
        <w:tc>
          <w:tcPr>
            <w:tcW w:w="1008"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 в структуре</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Управление</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809,9</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6,3</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914,7</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6,8</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934,7</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6,3</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Национальная оборона</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1812,4</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14,1</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2141,2</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16,0</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2479,1</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16,7</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Национальная экономика</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1968,5</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15,3</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1740,8</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13,0</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3062,9</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20,7</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D54216" w:rsidP="007159BF">
            <w:pPr>
              <w:jc w:val="both"/>
              <w:rPr>
                <w:sz w:val="24"/>
                <w:szCs w:val="24"/>
              </w:rPr>
            </w:pPr>
            <w:r>
              <w:rPr>
                <w:sz w:val="24"/>
                <w:szCs w:val="24"/>
              </w:rPr>
              <w:t>С</w:t>
            </w:r>
            <w:r w:rsidR="00761863" w:rsidRPr="00F81F57">
              <w:rPr>
                <w:sz w:val="24"/>
                <w:szCs w:val="24"/>
              </w:rPr>
              <w:t>оциальная сфера</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5212,8</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40,4</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5246,5</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39,2</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4724,1</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31,9</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D54216" w:rsidP="007159BF">
            <w:pPr>
              <w:jc w:val="both"/>
              <w:rPr>
                <w:sz w:val="24"/>
                <w:szCs w:val="24"/>
              </w:rPr>
            </w:pPr>
            <w:r>
              <w:rPr>
                <w:sz w:val="24"/>
                <w:szCs w:val="24"/>
              </w:rPr>
              <w:t>М</w:t>
            </w:r>
            <w:r w:rsidR="00761863" w:rsidRPr="00F81F57">
              <w:rPr>
                <w:sz w:val="24"/>
                <w:szCs w:val="24"/>
              </w:rPr>
              <w:t>ежбюджетные трансферты</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599,4</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4,6</w:t>
            </w:r>
          </w:p>
        </w:tc>
        <w:tc>
          <w:tcPr>
            <w:tcW w:w="1004"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634,1</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4,7</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816,1</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5,5</w:t>
            </w:r>
          </w:p>
        </w:tc>
      </w:tr>
      <w:tr w:rsidR="00761863">
        <w:tc>
          <w:tcPr>
            <w:tcW w:w="3100"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both"/>
              <w:rPr>
                <w:sz w:val="24"/>
                <w:szCs w:val="24"/>
              </w:rPr>
            </w:pPr>
            <w:r w:rsidRPr="00F81F57">
              <w:rPr>
                <w:sz w:val="24"/>
                <w:szCs w:val="24"/>
              </w:rPr>
              <w:t>Прочие</w:t>
            </w:r>
          </w:p>
        </w:tc>
        <w:tc>
          <w:tcPr>
            <w:tcW w:w="112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2581,8</w:t>
            </w:r>
          </w:p>
        </w:tc>
        <w:tc>
          <w:tcPr>
            <w:tcW w:w="1236" w:type="dxa"/>
            <w:tcBorders>
              <w:top w:val="single" w:sz="4" w:space="0" w:color="auto"/>
              <w:left w:val="single" w:sz="4" w:space="0" w:color="auto"/>
              <w:bottom w:val="single" w:sz="4" w:space="0" w:color="auto"/>
              <w:right w:val="single" w:sz="4" w:space="0" w:color="auto"/>
            </w:tcBorders>
          </w:tcPr>
          <w:p w:rsidR="00761863" w:rsidRPr="00F81F57" w:rsidRDefault="00761863" w:rsidP="007159BF">
            <w:pPr>
              <w:jc w:val="center"/>
              <w:rPr>
                <w:sz w:val="24"/>
                <w:szCs w:val="24"/>
              </w:rPr>
            </w:pPr>
            <w:r w:rsidRPr="00F81F57">
              <w:rPr>
                <w:sz w:val="24"/>
                <w:szCs w:val="24"/>
              </w:rPr>
              <w:t>19,3</w:t>
            </w:r>
          </w:p>
        </w:tc>
        <w:tc>
          <w:tcPr>
            <w:tcW w:w="1004"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2710,1</w:t>
            </w:r>
          </w:p>
        </w:tc>
        <w:tc>
          <w:tcPr>
            <w:tcW w:w="1236"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20,2</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2813,8</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19,0</w:t>
            </w:r>
          </w:p>
        </w:tc>
      </w:tr>
      <w:tr w:rsidR="00761863">
        <w:tc>
          <w:tcPr>
            <w:tcW w:w="3100"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both"/>
              <w:rPr>
                <w:sz w:val="24"/>
                <w:szCs w:val="24"/>
              </w:rPr>
            </w:pPr>
            <w:r w:rsidRPr="00F81F57">
              <w:rPr>
                <w:sz w:val="24"/>
                <w:szCs w:val="24"/>
              </w:rPr>
              <w:t>Всего</w:t>
            </w:r>
          </w:p>
        </w:tc>
        <w:tc>
          <w:tcPr>
            <w:tcW w:w="1126"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12984,8</w:t>
            </w:r>
          </w:p>
        </w:tc>
        <w:tc>
          <w:tcPr>
            <w:tcW w:w="1236"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100,0</w:t>
            </w:r>
          </w:p>
        </w:tc>
        <w:tc>
          <w:tcPr>
            <w:tcW w:w="1004"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13387,4</w:t>
            </w:r>
          </w:p>
        </w:tc>
        <w:tc>
          <w:tcPr>
            <w:tcW w:w="1236"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center"/>
              <w:rPr>
                <w:sz w:val="24"/>
                <w:szCs w:val="24"/>
              </w:rPr>
            </w:pPr>
            <w:r w:rsidRPr="00F81F57">
              <w:rPr>
                <w:sz w:val="24"/>
                <w:szCs w:val="24"/>
              </w:rPr>
              <w:t>100,0</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14830,7</w:t>
            </w:r>
          </w:p>
        </w:tc>
        <w:tc>
          <w:tcPr>
            <w:tcW w:w="1008" w:type="dxa"/>
            <w:tcBorders>
              <w:top w:val="single" w:sz="4" w:space="0" w:color="auto"/>
              <w:left w:val="single" w:sz="4" w:space="0" w:color="auto"/>
              <w:bottom w:val="single" w:sz="4" w:space="0" w:color="auto"/>
              <w:right w:val="single" w:sz="4" w:space="0" w:color="auto"/>
            </w:tcBorders>
            <w:vAlign w:val="bottom"/>
          </w:tcPr>
          <w:p w:rsidR="00761863" w:rsidRPr="00F81F57" w:rsidRDefault="00761863" w:rsidP="007159BF">
            <w:pPr>
              <w:jc w:val="right"/>
              <w:rPr>
                <w:sz w:val="24"/>
                <w:szCs w:val="24"/>
              </w:rPr>
            </w:pPr>
            <w:r w:rsidRPr="00F81F57">
              <w:rPr>
                <w:sz w:val="24"/>
                <w:szCs w:val="24"/>
              </w:rPr>
              <w:t>100,0</w:t>
            </w:r>
          </w:p>
        </w:tc>
      </w:tr>
    </w:tbl>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Как в бюджете 201</w:t>
      </w:r>
      <w:r w:rsidR="00761863">
        <w:t>3</w:t>
      </w:r>
      <w:r>
        <w:t xml:space="preserve"> года так и в бюджете 201</w:t>
      </w:r>
      <w:r w:rsidR="00761863">
        <w:t>4</w:t>
      </w:r>
      <w:r>
        <w:t xml:space="preserve"> года наибольший удельный вес занимают расходы на социальную сферу –</w:t>
      </w:r>
      <w:r w:rsidR="00D54216">
        <w:t xml:space="preserve"> </w:t>
      </w:r>
      <w:r>
        <w:t xml:space="preserve">отрасли «Образование», «Здравоохранение», «Культура», т.е. федеральный бюджет на эти периоды является социально-направленным, поскольку безусловными приоритетами расходов как в 2012, так и </w:t>
      </w:r>
      <w:r w:rsidR="00761863">
        <w:t>в 2014</w:t>
      </w:r>
      <w:r>
        <w:t xml:space="preserve"> году </w:t>
      </w:r>
      <w:r w:rsidR="00D54216">
        <w:t>являлись развитие образования, </w:t>
      </w:r>
      <w:r>
        <w:t>здравоохранения и социального обслуживания.</w:t>
      </w:r>
      <w:r w:rsidR="00761863">
        <w:t xml:space="preserve"> Но за три года произошло снижение указанных расходов в структуре на 8,5%. Снижение произошло за счет роста расходов на национальную экономику –на 5,4%, национальную оборону- на 2,6%.</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Если анализировать расходы отдельно по каждому разделу расходов, то можно сказать следующее (</w:t>
      </w:r>
      <w:r w:rsidR="00761863">
        <w:t>приложение</w:t>
      </w:r>
      <w:r>
        <w:t>):</w:t>
      </w:r>
    </w:p>
    <w:p w:rsidR="00685725" w:rsidRDefault="00685725" w:rsidP="007159BF">
      <w:pPr>
        <w:pStyle w:val="a3"/>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firstLine="851"/>
        <w:jc w:val="both"/>
      </w:pPr>
      <w:r>
        <w:t>В целом произошел рост расходов в 201</w:t>
      </w:r>
      <w:r w:rsidR="00761863">
        <w:t>3 г. на 3,8%, в 2014</w:t>
      </w:r>
      <w:r>
        <w:t xml:space="preserve"> г.- </w:t>
      </w:r>
      <w:r w:rsidR="00761863">
        <w:t>10,8</w:t>
      </w:r>
      <w:r>
        <w:t xml:space="preserve">%. </w:t>
      </w:r>
    </w:p>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 xml:space="preserve"> Это незначительный рост. В реальном исчислении отмечается рост расходов по подразделам функциональной классификации:</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rPr>
          <w:color w:val="000000"/>
        </w:rPr>
      </w:pPr>
      <w:r>
        <w:rPr>
          <w:i/>
        </w:rPr>
        <w:t>1. Государственное управление.</w:t>
      </w:r>
      <w:r>
        <w:t xml:space="preserve"> Рост расходов по исполнению бюджета  рост составил </w:t>
      </w:r>
      <w:r w:rsidR="004D3F55">
        <w:t>2,2</w:t>
      </w:r>
      <w:r>
        <w:t xml:space="preserve">%. Расходы увеличились по причине увеличения денежного содержания государственных служащих. </w:t>
      </w:r>
      <w:r>
        <w:rPr>
          <w:color w:val="000000"/>
        </w:rPr>
        <w:t>Основными направлениями совершенствования системы материальной мотивации государственных гражданских служащих являлись:</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rPr>
          <w:color w:val="000000"/>
        </w:rPr>
      </w:pPr>
      <w:r>
        <w:rPr>
          <w:color w:val="000000"/>
        </w:rPr>
        <w:lastRenderedPageBreak/>
        <w:t>-изменение состава и структуры денежного содержания государственных гражданских служащих, доведение уровня денежного содержания государственных гражданских служащих до конкурентного на рынке труда,</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Pr>
          <w:color w:val="000000"/>
        </w:rPr>
        <w:t xml:space="preserve">-увеличение в оплате труда государственных гражданских служащих доли, обусловленной реальной эффективностью их работы. </w:t>
      </w:r>
      <w:r>
        <w:t>На указанные цели в 201</w:t>
      </w:r>
      <w:r w:rsidR="004D3F55">
        <w:t>4</w:t>
      </w:r>
      <w:r>
        <w:t xml:space="preserve"> году выделено дополнительно 8,8 млрд рублей. </w:t>
      </w:r>
    </w:p>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i/>
          <w:sz w:val="28"/>
          <w:szCs w:val="28"/>
        </w:rPr>
        <w:t>2.Национальная оборона.</w:t>
      </w:r>
      <w:r>
        <w:rPr>
          <w:sz w:val="28"/>
          <w:szCs w:val="28"/>
        </w:rPr>
        <w:t xml:space="preserve">  Рост р</w:t>
      </w:r>
      <w:r w:rsidR="00F81F57">
        <w:rPr>
          <w:sz w:val="28"/>
          <w:szCs w:val="28"/>
        </w:rPr>
        <w:t xml:space="preserve">асходов по исполнению бюджета  </w:t>
      </w:r>
      <w:r>
        <w:rPr>
          <w:sz w:val="28"/>
          <w:szCs w:val="28"/>
        </w:rPr>
        <w:t xml:space="preserve">составил </w:t>
      </w:r>
      <w:r w:rsidR="004D3F55">
        <w:rPr>
          <w:sz w:val="28"/>
          <w:szCs w:val="28"/>
        </w:rPr>
        <w:t>15,8</w:t>
      </w:r>
      <w:r>
        <w:rPr>
          <w:sz w:val="28"/>
          <w:szCs w:val="28"/>
        </w:rPr>
        <w:t>%</w:t>
      </w:r>
    </w:p>
    <w:p w:rsidR="00571B11" w:rsidRDefault="00571B11"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shd w:val="clear" w:color="auto" w:fill="FFFFFF"/>
        </w:rPr>
      </w:pPr>
      <w:r>
        <w:rPr>
          <w:sz w:val="28"/>
          <w:szCs w:val="28"/>
          <w:shd w:val="clear" w:color="auto" w:fill="FFFFFF"/>
        </w:rPr>
        <w:t xml:space="preserve">Происходит увеличение </w:t>
      </w:r>
      <w:r w:rsidR="00685725">
        <w:rPr>
          <w:sz w:val="28"/>
          <w:szCs w:val="28"/>
          <w:shd w:val="clear" w:color="auto" w:fill="FFFFFF"/>
        </w:rPr>
        <w:t xml:space="preserve"> капитальных расходов</w:t>
      </w:r>
      <w:r>
        <w:rPr>
          <w:sz w:val="28"/>
          <w:szCs w:val="28"/>
          <w:shd w:val="clear" w:color="auto" w:fill="FFFFFF"/>
        </w:rPr>
        <w:t xml:space="preserve">, тогда как текущие расходы сдерживаются. </w:t>
      </w:r>
    </w:p>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i/>
          <w:sz w:val="28"/>
          <w:szCs w:val="28"/>
        </w:rPr>
        <w:t>3.Правоохранительная деятельность</w:t>
      </w:r>
      <w:r>
        <w:rPr>
          <w:sz w:val="28"/>
          <w:szCs w:val="28"/>
        </w:rPr>
        <w:t xml:space="preserve">. Рост расходов на </w:t>
      </w:r>
      <w:r w:rsidR="004D3F55">
        <w:rPr>
          <w:sz w:val="28"/>
          <w:szCs w:val="28"/>
        </w:rPr>
        <w:t>2,8</w:t>
      </w:r>
      <w:r>
        <w:rPr>
          <w:sz w:val="28"/>
          <w:szCs w:val="28"/>
        </w:rPr>
        <w:t>%.</w:t>
      </w:r>
    </w:p>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Увеличение связано с ростом пенсионного обеспечения военнослужащих.</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Pr>
          <w:i/>
        </w:rPr>
        <w:t>4.Охрана окружающей среды</w:t>
      </w:r>
      <w:r>
        <w:t>. Рост расходов -</w:t>
      </w:r>
      <w:r w:rsidR="004D3F55">
        <w:t>86,3</w:t>
      </w:r>
      <w:r>
        <w:t>%. В 201</w:t>
      </w:r>
      <w:r w:rsidR="004D3F55">
        <w:t>4</w:t>
      </w:r>
      <w:r>
        <w:t xml:space="preserve"> году на государственную поддержку охраны окружающей среды направлено </w:t>
      </w:r>
      <w:r w:rsidR="004D3F55">
        <w:t>110,7</w:t>
      </w:r>
      <w:r>
        <w:t xml:space="preserve"> млрд</w:t>
      </w:r>
      <w:r w:rsidR="00F81F57">
        <w:t>.</w:t>
      </w:r>
      <w:r>
        <w:t xml:space="preserve"> рублей, что позволило достичь следующих результатов:</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создано три национальных парка федерального значения – «Беренгия», «Онежское поморье» и «Сайлюгемский» общей площадью 2 139,7 тыс. га, проведена работа по расширению территории Сочинского национального парка на 16,786 тыс. га;</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продолжена очистка заповедных арктических островов, проводимая национальным парком «Русская Арктика», в рамках которой было собрано и вывезено 6,5 тыс. тонн металлолома, 3,3 тыс. тонн нефтешламов, 2,2 тыс. тонн строительных отходов (100% от плана);</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проведена техническая рекультивация земель на площади 108 га.</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Pr>
          <w:i/>
        </w:rPr>
        <w:t xml:space="preserve">5. Образование. </w:t>
      </w:r>
      <w:r>
        <w:t xml:space="preserve">Рост расходов на </w:t>
      </w:r>
      <w:r w:rsidR="004D3F55">
        <w:t>1,8</w:t>
      </w:r>
      <w:r>
        <w:t>%. На рост расходов оказало влияние дополнительное выделение расходов на  обеспечение повышения стипендий в 201</w:t>
      </w:r>
      <w:r w:rsidR="004D3F55">
        <w:t>4</w:t>
      </w:r>
      <w:r>
        <w:t xml:space="preserve"> году (направлено из федерального бюджета 7,1 млрд рублей (кассовое исполнение – 100,0%; Реализация мероприятий по развитию ведущих университетов, предусматривающих, в том числе, обеспечение вхождения </w:t>
      </w:r>
      <w:r>
        <w:lastRenderedPageBreak/>
        <w:t>российских университетов в первую сотню ведущих мировых университетов согласно мировому рейтингу. Дополнительные ассигнования федерального бюджета составили 9,0 млрд рублей.</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Кроме того, за 201</w:t>
      </w:r>
      <w:r w:rsidR="00D473D5">
        <w:t>3</w:t>
      </w:r>
      <w:r>
        <w:t>–201</w:t>
      </w:r>
      <w:r w:rsidR="00D473D5">
        <w:t>4</w:t>
      </w:r>
      <w:r>
        <w:t xml:space="preserve"> годы на развитие дошкольного образования из федерального бюджета выделено 3 млрд рублей с целью предоставления субсидий субъектам Российской Федерации на оснащение дополнительно созданных мест для детей дошкольного возраста (ежегодно по 1 млрд рублей), а также предоставлены бюджетные кредиты на реализацию комплексных программ поддержки развития дошкольных образовательных учреждений в субъектах Российской Федерации в объеме 16 млрд рублей (по 8 млрд рублей в 201</w:t>
      </w:r>
      <w:r w:rsidR="00D473D5">
        <w:t>3</w:t>
      </w:r>
      <w:r>
        <w:t xml:space="preserve"> и 201</w:t>
      </w:r>
      <w:r w:rsidR="00D473D5">
        <w:t>4</w:t>
      </w:r>
      <w:r>
        <w:t xml:space="preserve"> годах.</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Pr>
          <w:i/>
        </w:rPr>
        <w:t>6.Культура</w:t>
      </w:r>
      <w:r>
        <w:t xml:space="preserve">. Рост расходов на </w:t>
      </w:r>
      <w:r w:rsidR="00D473D5">
        <w:t>0,4</w:t>
      </w:r>
      <w:r>
        <w:t>%. На рост расходов существенно повлиял тот факт, что на сохранение и развитие российской культуры из федерального бюджета в 2013 году дополнительно выделены ассигнования в объеме 3,5 млрд рублей. Также обеспечено:</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увеличение размера государственных стипендий для выдающихся деятелей культуры и искусства и молодых талантливых авторов с 800 рублей до 6 000 рублей,</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 включение в Национальную электронную библиотеку 10% изданных в Российской Федерации за 2013 год книг и подключение 547 виртуальных читальных залов в общедоступных и вузовских библиотеках.</w:t>
      </w:r>
    </w:p>
    <w:p w:rsidR="00685725" w:rsidRDefault="002300CF"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i/>
          <w:sz w:val="28"/>
          <w:szCs w:val="28"/>
        </w:rPr>
        <w:t>7</w:t>
      </w:r>
      <w:r w:rsidR="00685725">
        <w:rPr>
          <w:i/>
          <w:sz w:val="28"/>
          <w:szCs w:val="28"/>
        </w:rPr>
        <w:t>. Физическая культура</w:t>
      </w:r>
      <w:r w:rsidR="00685725">
        <w:rPr>
          <w:sz w:val="28"/>
          <w:szCs w:val="28"/>
        </w:rPr>
        <w:t xml:space="preserve">. Рост составил </w:t>
      </w:r>
      <w:r w:rsidR="00D473D5">
        <w:rPr>
          <w:sz w:val="28"/>
          <w:szCs w:val="28"/>
        </w:rPr>
        <w:t>36,1</w:t>
      </w:r>
      <w:r w:rsidR="00685725">
        <w:rPr>
          <w:sz w:val="28"/>
          <w:szCs w:val="28"/>
        </w:rPr>
        <w:t xml:space="preserve">%. Рост расходов на физическую культуру и спорт произошел, в основном, по причине </w:t>
      </w:r>
      <w:r w:rsidR="00D473D5">
        <w:rPr>
          <w:sz w:val="28"/>
          <w:szCs w:val="28"/>
        </w:rPr>
        <w:t>проведения  Олимпиады</w:t>
      </w:r>
      <w:r w:rsidR="00685725">
        <w:rPr>
          <w:sz w:val="28"/>
          <w:szCs w:val="28"/>
        </w:rPr>
        <w:t>, которая проводилась в Сочи. Так же значительные средства были выделены на подготовку Универсиады в г. Казани.</w:t>
      </w:r>
    </w:p>
    <w:p w:rsidR="00685725" w:rsidRDefault="002300CF"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rStyle w:val="a9"/>
          <w:i w:val="0"/>
        </w:rPr>
      </w:pPr>
      <w:r>
        <w:rPr>
          <w:i/>
        </w:rPr>
        <w:t>8</w:t>
      </w:r>
      <w:r w:rsidR="00685725">
        <w:rPr>
          <w:i/>
        </w:rPr>
        <w:t>.Межбюджетные трансферты</w:t>
      </w:r>
      <w:r w:rsidR="00685725">
        <w:t xml:space="preserve">. Рост </w:t>
      </w:r>
      <w:r w:rsidR="00D473D5">
        <w:t>28,7</w:t>
      </w:r>
      <w:r w:rsidR="00685725">
        <w:t xml:space="preserve">%. </w:t>
      </w:r>
      <w:r w:rsidR="00653B78">
        <w:t>в том числе по социально-экономическому развитию Республики Крым и города федерального значения Севастополя, предоставление дотаций на поддержку мер по обеспечению сбалансированности бюджетов</w:t>
      </w:r>
      <w:r w:rsidR="00685725">
        <w:rPr>
          <w:rStyle w:val="a9"/>
          <w:i w:val="0"/>
        </w:rPr>
        <w:t xml:space="preserve">. </w:t>
      </w:r>
      <w:r w:rsidR="00685725">
        <w:t>[</w:t>
      </w:r>
      <w:r w:rsidR="00C62533">
        <w:t>18</w:t>
      </w:r>
      <w:r w:rsidR="00685725">
        <w:t>, с.1</w:t>
      </w:r>
      <w:r w:rsidR="003F09DD">
        <w:t>31</w:t>
      </w:r>
      <w:r w:rsidR="00685725">
        <w:t>]</w:t>
      </w:r>
      <w:r w:rsidR="00685725">
        <w:rPr>
          <w:rStyle w:val="a9"/>
          <w:i w:val="0"/>
        </w:rPr>
        <w:t>.</w:t>
      </w:r>
    </w:p>
    <w:p w:rsidR="00D473D5" w:rsidRDefault="002300CF"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bookmarkStart w:id="25" w:name="_Toc339724281"/>
      <w:r>
        <w:rPr>
          <w:i/>
          <w:sz w:val="28"/>
          <w:szCs w:val="28"/>
        </w:rPr>
        <w:t>9</w:t>
      </w:r>
      <w:r w:rsidR="00D473D5">
        <w:rPr>
          <w:i/>
          <w:sz w:val="28"/>
          <w:szCs w:val="28"/>
        </w:rPr>
        <w:t>.Национальная экономика</w:t>
      </w:r>
      <w:r w:rsidR="00D473D5">
        <w:rPr>
          <w:sz w:val="28"/>
          <w:szCs w:val="28"/>
        </w:rPr>
        <w:t xml:space="preserve">. Рост 175,9%. </w:t>
      </w:r>
    </w:p>
    <w:p w:rsidR="00D473D5" w:rsidRDefault="002300CF"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Pr>
          <w:i/>
        </w:rPr>
        <w:lastRenderedPageBreak/>
        <w:t>10</w:t>
      </w:r>
      <w:r w:rsidR="00D473D5">
        <w:rPr>
          <w:i/>
        </w:rPr>
        <w:t>. Здравоохранение</w:t>
      </w:r>
      <w:r w:rsidR="00D473D5">
        <w:t xml:space="preserve">. Расходы выросли на 5,7%. В федеральном бюджете были предусмотрены расходы по данному разделу в рамках отдельных федеральных программ. </w:t>
      </w:r>
      <w:r w:rsidR="00D473D5">
        <w:rPr>
          <w:shd w:val="clear" w:color="auto" w:fill="FFFFFF"/>
        </w:rPr>
        <w:t xml:space="preserve">Основными мероприятиями данных программ направлены на решение вопросов по обеспечению необходимой медицинской помощью и лекарственными средствами населения РФ. Так же в рамках данного раздела выделяется финансирование на реализацию приоритетного национального проекта «Здоровье». </w:t>
      </w:r>
      <w:r w:rsidR="00D473D5">
        <w:t>Принципиально новым направлением   стала реализация программы модернизации здравоохранения. На работу по повышению стандартов оказания медицинской помощи пошло 135 миллиардов рублей, на информатизацию здравоохранения — 24 миллиарда.</w:t>
      </w:r>
    </w:p>
    <w:p w:rsidR="00D473D5" w:rsidRDefault="00F81F57"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i/>
          <w:sz w:val="28"/>
          <w:szCs w:val="28"/>
        </w:rPr>
        <w:t>1</w:t>
      </w:r>
      <w:r w:rsidR="002300CF">
        <w:rPr>
          <w:i/>
          <w:sz w:val="28"/>
          <w:szCs w:val="28"/>
        </w:rPr>
        <w:t>1</w:t>
      </w:r>
      <w:r w:rsidR="00D473D5">
        <w:rPr>
          <w:i/>
          <w:sz w:val="28"/>
          <w:szCs w:val="28"/>
        </w:rPr>
        <w:t>.Расходы на средства массовой информации</w:t>
      </w:r>
      <w:r w:rsidR="00D473D5">
        <w:rPr>
          <w:sz w:val="28"/>
          <w:szCs w:val="28"/>
        </w:rPr>
        <w:t xml:space="preserve"> выросли на 3,2%.</w:t>
      </w:r>
    </w:p>
    <w:p w:rsidR="00D473D5" w:rsidRDefault="002300CF"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shd w:val="clear" w:color="auto" w:fill="FFFFFF"/>
        </w:rPr>
      </w:pPr>
      <w:r>
        <w:rPr>
          <w:sz w:val="28"/>
          <w:szCs w:val="28"/>
          <w:shd w:val="clear" w:color="auto" w:fill="FFFFFF"/>
        </w:rPr>
        <w:t>Государственную поддержку в 2014</w:t>
      </w:r>
      <w:r w:rsidR="000F7FB2">
        <w:rPr>
          <w:sz w:val="28"/>
          <w:szCs w:val="28"/>
          <w:shd w:val="clear" w:color="auto" w:fill="FFFFFF"/>
        </w:rPr>
        <w:t xml:space="preserve"> году </w:t>
      </w:r>
      <w:r w:rsidR="00D473D5">
        <w:rPr>
          <w:sz w:val="28"/>
          <w:szCs w:val="28"/>
          <w:shd w:val="clear" w:color="auto" w:fill="FFFFFF"/>
        </w:rPr>
        <w:t xml:space="preserve">получили  52 теле- и радиопроекта, а также восемь сайтов. </w:t>
      </w:r>
    </w:p>
    <w:bookmarkEnd w:id="25"/>
    <w:p w:rsidR="00685725" w:rsidRDefault="00685725" w:rsidP="007159BF">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rPr>
          <w:sz w:val="28"/>
          <w:szCs w:val="28"/>
        </w:rPr>
      </w:pPr>
      <w:r>
        <w:rPr>
          <w:sz w:val="28"/>
          <w:szCs w:val="28"/>
        </w:rPr>
        <w:t xml:space="preserve">Таким образом, основными приоритетными направлениями на современном этапе являются приоритеты социальной политики. </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t>Выводы.</w:t>
      </w:r>
    </w:p>
    <w:p w:rsidR="00A90097" w:rsidRPr="00643343" w:rsidRDefault="00A90097" w:rsidP="00A90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sidRPr="00643343">
        <w:t>Для экономики РФ наступил период чрезвычайно сложных испытаний: нарастающая макрофинансовая нестабильность и замедление роста реального ВВП (с 1,3% в 2013г. до 0,6% в 2014г.), вследствие невзвешенности осуществляемой в предыдущие периоды экономической политики углубилась влиянием ограничительных политических и экономических мер, введённых в отношении России со стороны европейских стран, а также падением цен на нефть (с 97,6 в 2014г. до прогнозных 50 дол. США в 2015г.) и ослаблением рубля, вызвав такую сложную ситуацию, при которой еще больше была ослаблена экономическая активность и потребительский спрос населения страны. Как результат, негативная экономическая динамика продолжится, подтверждением чего является прогноз Минэкономразвития РФ основных макроэкономических показателей социально-экономического развития на 2015 год</w:t>
      </w:r>
      <w:r>
        <w:t xml:space="preserve"> </w:t>
      </w:r>
      <w:r w:rsidRPr="00D31B1E">
        <w:t>[</w:t>
      </w:r>
      <w:r w:rsidR="00C62533">
        <w:t>17</w:t>
      </w:r>
      <w:r w:rsidRPr="00D31B1E">
        <w:t>]</w:t>
      </w:r>
      <w:r w:rsidRPr="00643343">
        <w:t>.</w:t>
      </w:r>
    </w:p>
    <w:p w:rsidR="00A90097" w:rsidRDefault="00A90097" w:rsidP="00A90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sidRPr="00643343">
        <w:t xml:space="preserve">Бюджет на 2015 год по доходам по -прежнему зависит от нефтегазовых доходов. В сложившейся современной ситуации (падение цен на нефть) это </w:t>
      </w:r>
      <w:r w:rsidRPr="00643343">
        <w:lastRenderedPageBreak/>
        <w:t>грозит неисполнением</w:t>
      </w:r>
      <w:r>
        <w:t xml:space="preserve"> расходных обязательств бюджета. По расходам произошел незначительный рост, но расходы на социальную сферу </w:t>
      </w:r>
      <w:r w:rsidR="002300CF">
        <w:t xml:space="preserve">в 2014 году </w:t>
      </w:r>
      <w:r>
        <w:t>значительно снизились.</w:t>
      </w:r>
    </w:p>
    <w:p w:rsidR="00A90097" w:rsidRDefault="00A90097"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p>
    <w:p w:rsidR="00685725" w:rsidRDefault="00685725" w:rsidP="00A90097">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rFonts w:ascii="Times New Roman" w:hAnsi="Times New Roman" w:cs="Times New Roman"/>
          <w:b w:val="0"/>
          <w:i w:val="0"/>
        </w:rPr>
      </w:pPr>
      <w:bookmarkStart w:id="26" w:name="_Toc406269619"/>
      <w:bookmarkStart w:id="27" w:name="_Toc434708808"/>
      <w:r>
        <w:rPr>
          <w:rFonts w:ascii="Times New Roman" w:hAnsi="Times New Roman" w:cs="Times New Roman"/>
          <w:b w:val="0"/>
          <w:i w:val="0"/>
        </w:rPr>
        <w:t>2.3.</w:t>
      </w:r>
      <w:bookmarkEnd w:id="26"/>
      <w:r w:rsidR="00A90097">
        <w:rPr>
          <w:rFonts w:ascii="Times New Roman" w:hAnsi="Times New Roman" w:cs="Times New Roman"/>
          <w:b w:val="0"/>
          <w:i w:val="0"/>
        </w:rPr>
        <w:t>Роль федерального бюджета в развитии регионов (на примере Липецкой области)</w:t>
      </w:r>
      <w:bookmarkEnd w:id="27"/>
    </w:p>
    <w:p w:rsidR="0047722E" w:rsidRDefault="0047722E" w:rsidP="0047722E"/>
    <w:p w:rsidR="002300CF" w:rsidRDefault="002300CF" w:rsidP="0047722E">
      <w:pPr>
        <w:shd w:val="clear" w:color="auto" w:fill="FFFFFF"/>
        <w:autoSpaceDE w:val="0"/>
        <w:autoSpaceDN w:val="0"/>
        <w:adjustRightInd w:val="0"/>
        <w:spacing w:line="360" w:lineRule="auto"/>
        <w:ind w:firstLine="709"/>
        <w:jc w:val="both"/>
        <w:rPr>
          <w:color w:val="000000"/>
        </w:rPr>
      </w:pPr>
      <w:r>
        <w:rPr>
          <w:color w:val="000000"/>
        </w:rPr>
        <w:t>Оценим, как влияет федеральный бюджет на региональную финансовую политику.</w:t>
      </w:r>
    </w:p>
    <w:p w:rsidR="0047722E" w:rsidRDefault="0047722E" w:rsidP="0047722E">
      <w:pPr>
        <w:shd w:val="clear" w:color="auto" w:fill="FFFFFF"/>
        <w:autoSpaceDE w:val="0"/>
        <w:autoSpaceDN w:val="0"/>
        <w:adjustRightInd w:val="0"/>
        <w:spacing w:line="360" w:lineRule="auto"/>
        <w:ind w:firstLine="709"/>
        <w:jc w:val="both"/>
        <w:rPr>
          <w:color w:val="000000"/>
        </w:rPr>
      </w:pPr>
      <w:r>
        <w:rPr>
          <w:color w:val="000000"/>
        </w:rPr>
        <w:t>Из федерального бюджета бюджету Липецкой области предоставляются межбюджетные трансферты- дотации, субсидии, субвенции, иные межбюджетные трансферты.</w:t>
      </w:r>
    </w:p>
    <w:p w:rsidR="0047722E" w:rsidRPr="007F47D9" w:rsidRDefault="0047722E" w:rsidP="0047722E">
      <w:pPr>
        <w:shd w:val="clear" w:color="auto" w:fill="FFFFFF"/>
        <w:autoSpaceDE w:val="0"/>
        <w:autoSpaceDN w:val="0"/>
        <w:adjustRightInd w:val="0"/>
        <w:spacing w:line="360" w:lineRule="auto"/>
        <w:ind w:firstLine="709"/>
        <w:jc w:val="both"/>
        <w:rPr>
          <w:color w:val="000000"/>
        </w:rPr>
      </w:pPr>
      <w:r>
        <w:rPr>
          <w:color w:val="000000"/>
        </w:rPr>
        <w:t xml:space="preserve">В таблице </w:t>
      </w:r>
      <w:r w:rsidR="000A03D8">
        <w:rPr>
          <w:color w:val="000000"/>
        </w:rPr>
        <w:t>3</w:t>
      </w:r>
      <w:r w:rsidRPr="007F47D9">
        <w:rPr>
          <w:color w:val="000000"/>
        </w:rPr>
        <w:t xml:space="preserve"> рассмотрена </w:t>
      </w:r>
      <w:r>
        <w:rPr>
          <w:color w:val="000000"/>
        </w:rPr>
        <w:t>структура</w:t>
      </w:r>
      <w:r w:rsidRPr="007F47D9">
        <w:rPr>
          <w:color w:val="000000"/>
        </w:rPr>
        <w:t xml:space="preserve"> объема межбюджетных трансфертов </w:t>
      </w:r>
      <w:r>
        <w:rPr>
          <w:color w:val="000000"/>
        </w:rPr>
        <w:t>Липецкой области   в 2014 гг.</w:t>
      </w:r>
    </w:p>
    <w:p w:rsidR="0047722E" w:rsidRDefault="0047722E" w:rsidP="0047722E">
      <w:pPr>
        <w:spacing w:line="360" w:lineRule="auto"/>
        <w:jc w:val="right"/>
        <w:rPr>
          <w:color w:val="000000"/>
        </w:rPr>
      </w:pPr>
      <w:r>
        <w:rPr>
          <w:color w:val="000000"/>
        </w:rPr>
        <w:t xml:space="preserve">Таблица </w:t>
      </w:r>
      <w:r w:rsidR="000A03D8">
        <w:rPr>
          <w:color w:val="000000"/>
        </w:rPr>
        <w:t>3</w:t>
      </w:r>
    </w:p>
    <w:p w:rsidR="0047722E" w:rsidRDefault="0047722E" w:rsidP="0047722E">
      <w:pPr>
        <w:spacing w:line="360" w:lineRule="auto"/>
        <w:jc w:val="both"/>
        <w:rPr>
          <w:color w:val="000000"/>
        </w:rPr>
      </w:pPr>
      <w:r>
        <w:rPr>
          <w:color w:val="000000"/>
        </w:rPr>
        <w:t xml:space="preserve">Структура доходов бюджета </w:t>
      </w:r>
      <w:r w:rsidRPr="007F47D9">
        <w:rPr>
          <w:color w:val="000000"/>
        </w:rPr>
        <w:t xml:space="preserve"> и</w:t>
      </w:r>
      <w:r>
        <w:rPr>
          <w:color w:val="000000"/>
        </w:rPr>
        <w:t xml:space="preserve"> межбюджетных трансфертов в 2012-2014 гг.</w:t>
      </w:r>
      <w:r>
        <w:rPr>
          <w:rStyle w:val="a7"/>
          <w:color w:val="000000"/>
        </w:rPr>
        <w:footnoteReference w:id="5"/>
      </w:r>
    </w:p>
    <w:p w:rsidR="0047722E" w:rsidRPr="00BE7A7F" w:rsidRDefault="0047722E" w:rsidP="0047722E">
      <w:pPr>
        <w:spacing w:line="360" w:lineRule="auto"/>
        <w:jc w:val="both"/>
        <w:rPr>
          <w:color w:val="000000"/>
        </w:rPr>
      </w:pPr>
    </w:p>
    <w:tbl>
      <w:tblPr>
        <w:tblW w:w="9454" w:type="dxa"/>
        <w:tblInd w:w="89" w:type="dxa"/>
        <w:tblLayout w:type="fixed"/>
        <w:tblLook w:val="0000" w:firstRow="0" w:lastRow="0" w:firstColumn="0" w:lastColumn="0" w:noHBand="0" w:noVBand="0"/>
      </w:tblPr>
      <w:tblGrid>
        <w:gridCol w:w="7312"/>
        <w:gridCol w:w="1236"/>
        <w:gridCol w:w="906"/>
      </w:tblGrid>
      <w:tr w:rsidR="0047722E" w:rsidRPr="007F47D9">
        <w:trPr>
          <w:trHeight w:val="256"/>
        </w:trPr>
        <w:tc>
          <w:tcPr>
            <w:tcW w:w="7312" w:type="dxa"/>
            <w:vMerge w:val="restart"/>
            <w:tcBorders>
              <w:top w:val="single" w:sz="4" w:space="0" w:color="auto"/>
              <w:left w:val="single" w:sz="4" w:space="0" w:color="auto"/>
              <w:bottom w:val="single" w:sz="4" w:space="0" w:color="auto"/>
              <w:right w:val="single" w:sz="4" w:space="0" w:color="auto"/>
            </w:tcBorders>
            <w:vAlign w:val="center"/>
          </w:tcPr>
          <w:p w:rsidR="0047722E" w:rsidRPr="00291EB2" w:rsidRDefault="0047722E" w:rsidP="00546C26">
            <w:pPr>
              <w:jc w:val="center"/>
              <w:rPr>
                <w:sz w:val="24"/>
                <w:szCs w:val="24"/>
              </w:rPr>
            </w:pPr>
            <w:r w:rsidRPr="00291EB2">
              <w:rPr>
                <w:sz w:val="24"/>
                <w:szCs w:val="24"/>
              </w:rPr>
              <w:t>Показатели</w:t>
            </w:r>
          </w:p>
        </w:tc>
        <w:tc>
          <w:tcPr>
            <w:tcW w:w="2142" w:type="dxa"/>
            <w:gridSpan w:val="2"/>
            <w:tcBorders>
              <w:top w:val="single" w:sz="4" w:space="0" w:color="auto"/>
              <w:left w:val="nil"/>
              <w:bottom w:val="single" w:sz="4" w:space="0" w:color="auto"/>
              <w:right w:val="single" w:sz="4" w:space="0" w:color="auto"/>
            </w:tcBorders>
            <w:noWrap/>
            <w:vAlign w:val="center"/>
          </w:tcPr>
          <w:p w:rsidR="0047722E" w:rsidRPr="00291EB2" w:rsidRDefault="0047722E" w:rsidP="00546C26">
            <w:pPr>
              <w:jc w:val="center"/>
              <w:rPr>
                <w:sz w:val="24"/>
                <w:szCs w:val="24"/>
              </w:rPr>
            </w:pPr>
            <w:r w:rsidRPr="00291EB2">
              <w:rPr>
                <w:sz w:val="24"/>
                <w:szCs w:val="24"/>
              </w:rPr>
              <w:t>201</w:t>
            </w:r>
            <w:r>
              <w:rPr>
                <w:sz w:val="24"/>
                <w:szCs w:val="24"/>
              </w:rPr>
              <w:t>4</w:t>
            </w:r>
          </w:p>
        </w:tc>
      </w:tr>
      <w:tr w:rsidR="0047722E" w:rsidRPr="007F47D9">
        <w:trPr>
          <w:trHeight w:val="256"/>
        </w:trPr>
        <w:tc>
          <w:tcPr>
            <w:tcW w:w="7312" w:type="dxa"/>
            <w:vMerge/>
            <w:tcBorders>
              <w:top w:val="single" w:sz="4" w:space="0" w:color="auto"/>
              <w:left w:val="single" w:sz="4" w:space="0" w:color="auto"/>
              <w:bottom w:val="single" w:sz="4" w:space="0" w:color="auto"/>
              <w:right w:val="single" w:sz="4" w:space="0" w:color="auto"/>
            </w:tcBorders>
            <w:vAlign w:val="center"/>
          </w:tcPr>
          <w:p w:rsidR="0047722E" w:rsidRPr="00291EB2" w:rsidRDefault="0047722E" w:rsidP="00546C26">
            <w:pPr>
              <w:jc w:val="center"/>
              <w:rPr>
                <w:sz w:val="24"/>
                <w:szCs w:val="24"/>
              </w:rPr>
            </w:pPr>
          </w:p>
        </w:tc>
        <w:tc>
          <w:tcPr>
            <w:tcW w:w="1236" w:type="dxa"/>
            <w:tcBorders>
              <w:top w:val="nil"/>
              <w:left w:val="nil"/>
              <w:bottom w:val="single" w:sz="4" w:space="0" w:color="auto"/>
              <w:right w:val="single" w:sz="4" w:space="0" w:color="auto"/>
            </w:tcBorders>
            <w:noWrap/>
            <w:vAlign w:val="center"/>
          </w:tcPr>
          <w:p w:rsidR="0047722E" w:rsidRPr="00291EB2" w:rsidRDefault="0047722E" w:rsidP="00546C26">
            <w:pPr>
              <w:jc w:val="center"/>
              <w:rPr>
                <w:sz w:val="24"/>
                <w:szCs w:val="24"/>
              </w:rPr>
            </w:pPr>
            <w:r w:rsidRPr="00291EB2">
              <w:rPr>
                <w:sz w:val="24"/>
                <w:szCs w:val="24"/>
              </w:rPr>
              <w:t>Сумма, тыс.руб.</w:t>
            </w:r>
          </w:p>
        </w:tc>
        <w:tc>
          <w:tcPr>
            <w:tcW w:w="906" w:type="dxa"/>
            <w:tcBorders>
              <w:top w:val="nil"/>
              <w:left w:val="nil"/>
              <w:bottom w:val="single" w:sz="4" w:space="0" w:color="auto"/>
              <w:right w:val="single" w:sz="4" w:space="0" w:color="auto"/>
            </w:tcBorders>
            <w:noWrap/>
            <w:vAlign w:val="center"/>
          </w:tcPr>
          <w:p w:rsidR="0047722E" w:rsidRPr="00291EB2" w:rsidRDefault="0047722E" w:rsidP="00546C26">
            <w:pPr>
              <w:jc w:val="center"/>
              <w:rPr>
                <w:sz w:val="24"/>
                <w:szCs w:val="24"/>
              </w:rPr>
            </w:pPr>
            <w:r w:rsidRPr="00291EB2">
              <w:rPr>
                <w:sz w:val="24"/>
                <w:szCs w:val="24"/>
              </w:rPr>
              <w:t>В % к итогу</w:t>
            </w:r>
          </w:p>
        </w:tc>
      </w:tr>
      <w:tr w:rsidR="0047722E" w:rsidRPr="007F47D9">
        <w:trPr>
          <w:trHeight w:val="512"/>
        </w:trPr>
        <w:tc>
          <w:tcPr>
            <w:tcW w:w="7312" w:type="dxa"/>
            <w:tcBorders>
              <w:top w:val="nil"/>
              <w:left w:val="single" w:sz="4" w:space="0" w:color="auto"/>
              <w:bottom w:val="single" w:sz="4" w:space="0" w:color="auto"/>
              <w:right w:val="single" w:sz="4" w:space="0" w:color="auto"/>
            </w:tcBorders>
            <w:vAlign w:val="center"/>
          </w:tcPr>
          <w:p w:rsidR="0047722E" w:rsidRPr="00291EB2" w:rsidRDefault="0047722E" w:rsidP="00546C26">
            <w:pPr>
              <w:rPr>
                <w:sz w:val="24"/>
                <w:szCs w:val="24"/>
              </w:rPr>
            </w:pPr>
            <w:r w:rsidRPr="00291EB2">
              <w:rPr>
                <w:sz w:val="24"/>
                <w:szCs w:val="24"/>
              </w:rPr>
              <w:t>Всего доходов бюджета</w:t>
            </w:r>
          </w:p>
        </w:tc>
        <w:tc>
          <w:tcPr>
            <w:tcW w:w="1236" w:type="dxa"/>
            <w:tcBorders>
              <w:top w:val="nil"/>
              <w:left w:val="nil"/>
              <w:bottom w:val="single" w:sz="4" w:space="0" w:color="auto"/>
              <w:right w:val="single" w:sz="4" w:space="0" w:color="auto"/>
            </w:tcBorders>
            <w:noWrap/>
            <w:vAlign w:val="bottom"/>
          </w:tcPr>
          <w:p w:rsidR="0047722E" w:rsidRPr="00291EB2" w:rsidRDefault="0047722E" w:rsidP="00546C26">
            <w:pPr>
              <w:jc w:val="right"/>
              <w:rPr>
                <w:sz w:val="24"/>
                <w:szCs w:val="24"/>
              </w:rPr>
            </w:pPr>
            <w:r>
              <w:rPr>
                <w:sz w:val="24"/>
                <w:szCs w:val="24"/>
              </w:rPr>
              <w:t>42787,2</w:t>
            </w:r>
          </w:p>
        </w:tc>
        <w:tc>
          <w:tcPr>
            <w:tcW w:w="906" w:type="dxa"/>
            <w:tcBorders>
              <w:top w:val="nil"/>
              <w:left w:val="nil"/>
              <w:bottom w:val="single" w:sz="4" w:space="0" w:color="auto"/>
              <w:right w:val="single" w:sz="4" w:space="0" w:color="auto"/>
            </w:tcBorders>
            <w:noWrap/>
            <w:vAlign w:val="bottom"/>
          </w:tcPr>
          <w:p w:rsidR="0047722E" w:rsidRPr="00291EB2" w:rsidRDefault="0047722E" w:rsidP="00546C26">
            <w:pPr>
              <w:jc w:val="right"/>
              <w:rPr>
                <w:sz w:val="24"/>
                <w:szCs w:val="24"/>
              </w:rPr>
            </w:pPr>
            <w:r w:rsidRPr="00291EB2">
              <w:rPr>
                <w:sz w:val="24"/>
                <w:szCs w:val="24"/>
              </w:rPr>
              <w:t>100</w:t>
            </w:r>
          </w:p>
        </w:tc>
      </w:tr>
      <w:tr w:rsidR="0047722E" w:rsidRPr="007F47D9">
        <w:trPr>
          <w:trHeight w:val="512"/>
        </w:trPr>
        <w:tc>
          <w:tcPr>
            <w:tcW w:w="7312" w:type="dxa"/>
            <w:tcBorders>
              <w:top w:val="nil"/>
              <w:left w:val="single" w:sz="4" w:space="0" w:color="auto"/>
              <w:bottom w:val="single" w:sz="4" w:space="0" w:color="auto"/>
              <w:right w:val="single" w:sz="4" w:space="0" w:color="auto"/>
            </w:tcBorders>
            <w:vAlign w:val="center"/>
          </w:tcPr>
          <w:p w:rsidR="0047722E" w:rsidRPr="00291EB2" w:rsidRDefault="0047722E" w:rsidP="00546C26">
            <w:pPr>
              <w:rPr>
                <w:sz w:val="24"/>
                <w:szCs w:val="24"/>
              </w:rPr>
            </w:pPr>
            <w:r w:rsidRPr="00291EB2">
              <w:rPr>
                <w:sz w:val="24"/>
                <w:szCs w:val="24"/>
              </w:rPr>
              <w:t>Межбюджетные трансферты</w:t>
            </w:r>
          </w:p>
        </w:tc>
        <w:tc>
          <w:tcPr>
            <w:tcW w:w="1236" w:type="dxa"/>
            <w:tcBorders>
              <w:top w:val="nil"/>
              <w:left w:val="nil"/>
              <w:bottom w:val="single" w:sz="4" w:space="0" w:color="auto"/>
              <w:right w:val="single" w:sz="4" w:space="0" w:color="auto"/>
            </w:tcBorders>
            <w:noWrap/>
          </w:tcPr>
          <w:p w:rsidR="0047722E" w:rsidRPr="00291EB2" w:rsidRDefault="0047722E" w:rsidP="00546C26">
            <w:pPr>
              <w:jc w:val="right"/>
              <w:rPr>
                <w:sz w:val="24"/>
                <w:szCs w:val="24"/>
              </w:rPr>
            </w:pPr>
            <w:r>
              <w:rPr>
                <w:sz w:val="24"/>
                <w:szCs w:val="24"/>
              </w:rPr>
              <w:t>11405,7</w:t>
            </w:r>
          </w:p>
        </w:tc>
        <w:tc>
          <w:tcPr>
            <w:tcW w:w="906" w:type="dxa"/>
            <w:tcBorders>
              <w:top w:val="nil"/>
              <w:left w:val="nil"/>
              <w:bottom w:val="single" w:sz="4" w:space="0" w:color="auto"/>
              <w:right w:val="single" w:sz="4" w:space="0" w:color="auto"/>
            </w:tcBorders>
            <w:noWrap/>
            <w:vAlign w:val="bottom"/>
          </w:tcPr>
          <w:p w:rsidR="0047722E" w:rsidRPr="00291EB2" w:rsidRDefault="0047722E" w:rsidP="00546C26">
            <w:pPr>
              <w:jc w:val="right"/>
              <w:rPr>
                <w:sz w:val="24"/>
                <w:szCs w:val="24"/>
              </w:rPr>
            </w:pPr>
            <w:r>
              <w:rPr>
                <w:sz w:val="24"/>
                <w:szCs w:val="24"/>
              </w:rPr>
              <w:t>26,6</w:t>
            </w:r>
          </w:p>
        </w:tc>
      </w:tr>
    </w:tbl>
    <w:p w:rsidR="0047722E" w:rsidRPr="007F47D9" w:rsidRDefault="0047722E" w:rsidP="0047722E">
      <w:pPr>
        <w:shd w:val="clear" w:color="auto" w:fill="FFFFFF"/>
        <w:autoSpaceDE w:val="0"/>
        <w:autoSpaceDN w:val="0"/>
        <w:adjustRightInd w:val="0"/>
        <w:spacing w:line="360" w:lineRule="auto"/>
        <w:ind w:firstLine="670"/>
        <w:jc w:val="both"/>
        <w:rPr>
          <w:color w:val="000000"/>
        </w:rPr>
      </w:pPr>
    </w:p>
    <w:p w:rsidR="0047722E" w:rsidRDefault="0047722E" w:rsidP="0047722E">
      <w:pPr>
        <w:shd w:val="clear" w:color="auto" w:fill="FFFFFF"/>
        <w:autoSpaceDE w:val="0"/>
        <w:autoSpaceDN w:val="0"/>
        <w:adjustRightInd w:val="0"/>
        <w:spacing w:line="360" w:lineRule="auto"/>
        <w:ind w:firstLine="670"/>
        <w:jc w:val="both"/>
        <w:rPr>
          <w:color w:val="000000"/>
        </w:rPr>
      </w:pPr>
      <w:r>
        <w:rPr>
          <w:color w:val="000000"/>
        </w:rPr>
        <w:t>Данные таблицы 1</w:t>
      </w:r>
      <w:r w:rsidRPr="007F47D9">
        <w:rPr>
          <w:color w:val="000000"/>
        </w:rPr>
        <w:t xml:space="preserve"> показывают, что сумма межбюджетных трансфертов, выделяемых из </w:t>
      </w:r>
      <w:r>
        <w:rPr>
          <w:color w:val="000000"/>
        </w:rPr>
        <w:t>федерального бюджета бюджету</w:t>
      </w:r>
      <w:r w:rsidRPr="007F47D9">
        <w:rPr>
          <w:color w:val="000000"/>
        </w:rPr>
        <w:t xml:space="preserve"> </w:t>
      </w:r>
      <w:r>
        <w:rPr>
          <w:color w:val="000000"/>
        </w:rPr>
        <w:t>Липецкой области</w:t>
      </w:r>
      <w:r w:rsidR="002300CF">
        <w:rPr>
          <w:color w:val="000000"/>
        </w:rPr>
        <w:t>,</w:t>
      </w:r>
      <w:r>
        <w:rPr>
          <w:color w:val="000000"/>
        </w:rPr>
        <w:t xml:space="preserve"> составляет 26,6% в структуре доходов.</w:t>
      </w:r>
    </w:p>
    <w:p w:rsidR="0047722E" w:rsidRPr="007F47D9" w:rsidRDefault="0047722E" w:rsidP="002300CF">
      <w:pPr>
        <w:shd w:val="clear" w:color="auto" w:fill="FFFFFF"/>
        <w:autoSpaceDE w:val="0"/>
        <w:autoSpaceDN w:val="0"/>
        <w:adjustRightInd w:val="0"/>
        <w:spacing w:line="360" w:lineRule="auto"/>
        <w:ind w:firstLine="670"/>
        <w:jc w:val="both"/>
        <w:rPr>
          <w:color w:val="000000"/>
        </w:rPr>
      </w:pPr>
      <w:r>
        <w:rPr>
          <w:color w:val="000000"/>
        </w:rPr>
        <w:t xml:space="preserve"> </w:t>
      </w:r>
      <w:r w:rsidRPr="007F47D9">
        <w:rPr>
          <w:color w:val="000000"/>
        </w:rPr>
        <w:t xml:space="preserve">Доля межбюджетных трансфертов </w:t>
      </w:r>
      <w:r w:rsidR="002300CF">
        <w:rPr>
          <w:color w:val="000000"/>
        </w:rPr>
        <w:t xml:space="preserve">из федерального бюджета </w:t>
      </w:r>
      <w:r w:rsidRPr="007F47D9">
        <w:rPr>
          <w:color w:val="000000"/>
        </w:rPr>
        <w:t xml:space="preserve">в </w:t>
      </w:r>
      <w:r>
        <w:rPr>
          <w:color w:val="000000"/>
        </w:rPr>
        <w:t>доходах</w:t>
      </w:r>
      <w:r w:rsidRPr="007F47D9">
        <w:rPr>
          <w:color w:val="000000"/>
        </w:rPr>
        <w:t xml:space="preserve"> бюджета </w:t>
      </w:r>
      <w:r>
        <w:rPr>
          <w:color w:val="000000"/>
        </w:rPr>
        <w:t>Липецкой области  в  2014</w:t>
      </w:r>
      <w:r w:rsidRPr="007F47D9">
        <w:rPr>
          <w:color w:val="000000"/>
        </w:rPr>
        <w:t xml:space="preserve"> гг</w:t>
      </w:r>
      <w:r>
        <w:rPr>
          <w:color w:val="000000"/>
        </w:rPr>
        <w:t xml:space="preserve">. показана наглядно на рисунке </w:t>
      </w:r>
      <w:r w:rsidR="000A03D8">
        <w:rPr>
          <w:color w:val="000000"/>
        </w:rPr>
        <w:t>4</w:t>
      </w:r>
      <w:r w:rsidRPr="007F47D9">
        <w:rPr>
          <w:color w:val="000000"/>
        </w:rPr>
        <w:t>.</w:t>
      </w:r>
    </w:p>
    <w:p w:rsidR="0047722E" w:rsidRPr="007F47D9" w:rsidRDefault="00F70DCB" w:rsidP="0047722E">
      <w:pPr>
        <w:shd w:val="clear" w:color="auto" w:fill="FFFFFF"/>
        <w:autoSpaceDE w:val="0"/>
        <w:autoSpaceDN w:val="0"/>
        <w:adjustRightInd w:val="0"/>
        <w:spacing w:line="360" w:lineRule="auto"/>
        <w:jc w:val="both"/>
        <w:rPr>
          <w:color w:val="000000"/>
        </w:rPr>
      </w:pPr>
      <w:r w:rsidRPr="00B26F2C">
        <w:rPr>
          <w:noProof/>
          <w:color w:val="000000"/>
        </w:rPr>
        <w:lastRenderedPageBreak/>
        <w:drawing>
          <wp:inline distT="0" distB="0" distL="0" distR="0">
            <wp:extent cx="5857875" cy="1876425"/>
            <wp:effectExtent l="0" t="0" r="0" b="0"/>
            <wp:docPr id="8" name="Объект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7722E" w:rsidRPr="007F47D9" w:rsidRDefault="0047722E" w:rsidP="0047722E">
      <w:pPr>
        <w:shd w:val="clear" w:color="auto" w:fill="FFFFFF"/>
        <w:autoSpaceDE w:val="0"/>
        <w:autoSpaceDN w:val="0"/>
        <w:adjustRightInd w:val="0"/>
        <w:spacing w:line="360" w:lineRule="auto"/>
        <w:ind w:firstLine="709"/>
        <w:jc w:val="center"/>
        <w:rPr>
          <w:color w:val="000000"/>
        </w:rPr>
      </w:pPr>
      <w:r>
        <w:rPr>
          <w:color w:val="000000"/>
        </w:rPr>
        <w:t>Рис</w:t>
      </w:r>
      <w:r w:rsidR="000A03D8">
        <w:rPr>
          <w:color w:val="000000"/>
        </w:rPr>
        <w:t>.4</w:t>
      </w:r>
      <w:r>
        <w:rPr>
          <w:color w:val="000000"/>
        </w:rPr>
        <w:t>.</w:t>
      </w:r>
      <w:r w:rsidRPr="007F47D9">
        <w:rPr>
          <w:color w:val="000000"/>
        </w:rPr>
        <w:t xml:space="preserve"> Доля межбюджетных трансфертов в </w:t>
      </w:r>
      <w:r>
        <w:rPr>
          <w:color w:val="000000"/>
        </w:rPr>
        <w:t>доходах</w:t>
      </w:r>
      <w:r w:rsidRPr="007F47D9">
        <w:rPr>
          <w:color w:val="000000"/>
        </w:rPr>
        <w:t xml:space="preserve"> бюджета </w:t>
      </w:r>
      <w:r w:rsidR="002300CF">
        <w:rPr>
          <w:color w:val="000000"/>
        </w:rPr>
        <w:t xml:space="preserve">Липецкой </w:t>
      </w:r>
      <w:r>
        <w:rPr>
          <w:color w:val="000000"/>
        </w:rPr>
        <w:t>области в 2014</w:t>
      </w:r>
      <w:r w:rsidRPr="007F47D9">
        <w:rPr>
          <w:color w:val="000000"/>
        </w:rPr>
        <w:t xml:space="preserve"> гг.</w:t>
      </w:r>
      <w:r>
        <w:rPr>
          <w:rStyle w:val="a7"/>
          <w:color w:val="000000"/>
        </w:rPr>
        <w:footnoteReference w:id="6"/>
      </w:r>
    </w:p>
    <w:p w:rsidR="0047722E" w:rsidRPr="007F47D9" w:rsidRDefault="0047722E" w:rsidP="0047722E">
      <w:pPr>
        <w:shd w:val="clear" w:color="auto" w:fill="FFFFFF"/>
        <w:autoSpaceDE w:val="0"/>
        <w:autoSpaceDN w:val="0"/>
        <w:adjustRightInd w:val="0"/>
        <w:spacing w:line="360" w:lineRule="auto"/>
        <w:ind w:firstLine="709"/>
        <w:jc w:val="center"/>
        <w:rPr>
          <w:color w:val="000000"/>
        </w:rPr>
      </w:pPr>
    </w:p>
    <w:p w:rsidR="0047722E" w:rsidRDefault="0047722E" w:rsidP="0047722E">
      <w:pPr>
        <w:shd w:val="clear" w:color="auto" w:fill="FFFFFF"/>
        <w:autoSpaceDE w:val="0"/>
        <w:autoSpaceDN w:val="0"/>
        <w:adjustRightInd w:val="0"/>
        <w:spacing w:line="360" w:lineRule="auto"/>
        <w:ind w:firstLine="709"/>
        <w:jc w:val="both"/>
        <w:rPr>
          <w:color w:val="000000"/>
        </w:rPr>
      </w:pPr>
      <w:r w:rsidRPr="007F47D9">
        <w:rPr>
          <w:color w:val="000000"/>
        </w:rPr>
        <w:t xml:space="preserve">Анализ данных позволяет прийти к выводу, что на долю межбюджетных трансфертов в </w:t>
      </w:r>
      <w:r>
        <w:rPr>
          <w:color w:val="000000"/>
        </w:rPr>
        <w:t xml:space="preserve">доходах </w:t>
      </w:r>
      <w:r w:rsidRPr="007F47D9">
        <w:rPr>
          <w:color w:val="000000"/>
        </w:rPr>
        <w:t xml:space="preserve"> бюджета </w:t>
      </w:r>
      <w:r>
        <w:rPr>
          <w:color w:val="000000"/>
        </w:rPr>
        <w:t xml:space="preserve">Липецкой области  </w:t>
      </w:r>
      <w:r w:rsidRPr="007F47D9">
        <w:rPr>
          <w:color w:val="000000"/>
        </w:rPr>
        <w:t xml:space="preserve">в среднем приходится </w:t>
      </w:r>
      <w:r>
        <w:rPr>
          <w:color w:val="000000"/>
        </w:rPr>
        <w:t>больше</w:t>
      </w:r>
      <w:r w:rsidRPr="007F47D9">
        <w:rPr>
          <w:color w:val="000000"/>
        </w:rPr>
        <w:t xml:space="preserve"> </w:t>
      </w:r>
      <w:r>
        <w:rPr>
          <w:color w:val="000000"/>
        </w:rPr>
        <w:t>половины собственных доходов</w:t>
      </w:r>
      <w:r w:rsidRPr="007F47D9">
        <w:rPr>
          <w:color w:val="000000"/>
        </w:rPr>
        <w:t xml:space="preserve">. </w:t>
      </w:r>
    </w:p>
    <w:p w:rsidR="0047722E" w:rsidRPr="007F47D9" w:rsidRDefault="0047722E" w:rsidP="0047722E">
      <w:pPr>
        <w:shd w:val="clear" w:color="auto" w:fill="FFFFFF"/>
        <w:autoSpaceDE w:val="0"/>
        <w:autoSpaceDN w:val="0"/>
        <w:adjustRightInd w:val="0"/>
        <w:spacing w:line="360" w:lineRule="auto"/>
        <w:ind w:firstLine="709"/>
        <w:jc w:val="both"/>
        <w:rPr>
          <w:color w:val="000000"/>
        </w:rPr>
      </w:pPr>
      <w:r>
        <w:rPr>
          <w:color w:val="000000"/>
        </w:rPr>
        <w:t xml:space="preserve">Но </w:t>
      </w:r>
      <w:r w:rsidR="002300CF">
        <w:rPr>
          <w:color w:val="000000"/>
        </w:rPr>
        <w:t>в</w:t>
      </w:r>
      <w:r>
        <w:rPr>
          <w:color w:val="000000"/>
        </w:rPr>
        <w:t>се же</w:t>
      </w:r>
      <w:r w:rsidRPr="007F47D9">
        <w:rPr>
          <w:color w:val="000000"/>
        </w:rPr>
        <w:t xml:space="preserve">, трансферты составляют значительную часть </w:t>
      </w:r>
      <w:r>
        <w:rPr>
          <w:color w:val="000000"/>
        </w:rPr>
        <w:t>областного</w:t>
      </w:r>
      <w:r w:rsidRPr="007F47D9">
        <w:rPr>
          <w:color w:val="000000"/>
        </w:rPr>
        <w:t xml:space="preserve"> бюджета. Это, несомненно, не является положительным моментом, так как в первую очередь свидетельствует о том, что </w:t>
      </w:r>
      <w:r>
        <w:rPr>
          <w:color w:val="000000"/>
        </w:rPr>
        <w:t xml:space="preserve">бюджет области </w:t>
      </w:r>
      <w:r w:rsidRPr="007F47D9">
        <w:rPr>
          <w:color w:val="000000"/>
        </w:rPr>
        <w:t>не облада</w:t>
      </w:r>
      <w:r>
        <w:rPr>
          <w:color w:val="000000"/>
        </w:rPr>
        <w:t>ет</w:t>
      </w:r>
      <w:r w:rsidRPr="007F47D9">
        <w:rPr>
          <w:color w:val="000000"/>
        </w:rPr>
        <w:t xml:space="preserve"> достаточным объемом собственных доходов для финансирования всех закрепленных за ними расходных обязательств. </w:t>
      </w:r>
    </w:p>
    <w:p w:rsidR="0047722E" w:rsidRDefault="0047722E" w:rsidP="0047722E">
      <w:pPr>
        <w:shd w:val="clear" w:color="auto" w:fill="FFFFFF"/>
        <w:autoSpaceDE w:val="0"/>
        <w:autoSpaceDN w:val="0"/>
        <w:adjustRightInd w:val="0"/>
        <w:spacing w:line="360" w:lineRule="auto"/>
        <w:ind w:firstLine="709"/>
        <w:jc w:val="both"/>
        <w:rPr>
          <w:color w:val="000000"/>
        </w:rPr>
      </w:pPr>
      <w:r>
        <w:rPr>
          <w:color w:val="000000"/>
        </w:rPr>
        <w:t>М</w:t>
      </w:r>
      <w:r w:rsidRPr="007F47D9">
        <w:rPr>
          <w:color w:val="000000"/>
        </w:rPr>
        <w:t xml:space="preserve">ежбюджетные трансферты </w:t>
      </w:r>
      <w:r>
        <w:rPr>
          <w:color w:val="000000"/>
        </w:rPr>
        <w:t xml:space="preserve">из федерального бюджета </w:t>
      </w:r>
      <w:r w:rsidRPr="007F47D9">
        <w:rPr>
          <w:color w:val="000000"/>
        </w:rPr>
        <w:t xml:space="preserve">предоставляются в виде субсидий, дотаций и субвенций. Поэтому необходимо провести анализ структуры межбюджетных трансфертов в </w:t>
      </w:r>
      <w:r>
        <w:rPr>
          <w:color w:val="000000"/>
        </w:rPr>
        <w:t>Липецкой области в 2014</w:t>
      </w:r>
      <w:r w:rsidRPr="007F47D9">
        <w:rPr>
          <w:color w:val="000000"/>
        </w:rPr>
        <w:t xml:space="preserve"> году</w:t>
      </w:r>
      <w:r w:rsidR="00643737">
        <w:rPr>
          <w:color w:val="000000"/>
        </w:rPr>
        <w:t xml:space="preserve"> (табл.4</w:t>
      </w:r>
      <w:r>
        <w:rPr>
          <w:color w:val="000000"/>
        </w:rPr>
        <w:t>)</w:t>
      </w:r>
      <w:r w:rsidRPr="007F47D9">
        <w:rPr>
          <w:color w:val="000000"/>
        </w:rPr>
        <w:t>.</w:t>
      </w:r>
    </w:p>
    <w:p w:rsidR="0047722E" w:rsidRDefault="0047722E" w:rsidP="0047722E">
      <w:pPr>
        <w:shd w:val="clear" w:color="auto" w:fill="FFFFFF"/>
        <w:autoSpaceDE w:val="0"/>
        <w:autoSpaceDN w:val="0"/>
        <w:adjustRightInd w:val="0"/>
        <w:spacing w:line="360" w:lineRule="auto"/>
        <w:jc w:val="right"/>
        <w:rPr>
          <w:color w:val="000000"/>
        </w:rPr>
      </w:pPr>
      <w:r>
        <w:rPr>
          <w:color w:val="000000"/>
        </w:rPr>
        <w:t xml:space="preserve">Таблица </w:t>
      </w:r>
      <w:r w:rsidR="000A03D8">
        <w:rPr>
          <w:color w:val="000000"/>
        </w:rPr>
        <w:t>4</w:t>
      </w:r>
    </w:p>
    <w:p w:rsidR="0047722E" w:rsidRDefault="0047722E" w:rsidP="0047722E">
      <w:pPr>
        <w:shd w:val="clear" w:color="auto" w:fill="FFFFFF"/>
        <w:autoSpaceDE w:val="0"/>
        <w:autoSpaceDN w:val="0"/>
        <w:adjustRightInd w:val="0"/>
        <w:spacing w:line="360" w:lineRule="auto"/>
        <w:jc w:val="both"/>
        <w:rPr>
          <w:color w:val="000000"/>
        </w:rPr>
      </w:pPr>
      <w:r>
        <w:rPr>
          <w:color w:val="000000"/>
        </w:rPr>
        <w:t>Структура межбюджетных трансфертов бюджету Липецкой области в 2014 гг.</w:t>
      </w:r>
      <w:r w:rsidRPr="007F47D9">
        <w:rPr>
          <w:color w:val="000000"/>
        </w:rPr>
        <w:t xml:space="preserve"> </w:t>
      </w:r>
      <w:r>
        <w:rPr>
          <w:rStyle w:val="a7"/>
          <w:color w:val="000000"/>
        </w:rPr>
        <w:footnoteReference w:id="7"/>
      </w:r>
    </w:p>
    <w:tbl>
      <w:tblPr>
        <w:tblW w:w="8903" w:type="dxa"/>
        <w:tblInd w:w="89" w:type="dxa"/>
        <w:tblLook w:val="0000" w:firstRow="0" w:lastRow="0" w:firstColumn="0" w:lastColumn="0" w:noHBand="0" w:noVBand="0"/>
      </w:tblPr>
      <w:tblGrid>
        <w:gridCol w:w="6377"/>
        <w:gridCol w:w="1406"/>
        <w:gridCol w:w="1120"/>
      </w:tblGrid>
      <w:tr w:rsidR="0047722E">
        <w:trPr>
          <w:trHeight w:val="255"/>
        </w:trPr>
        <w:tc>
          <w:tcPr>
            <w:tcW w:w="6377" w:type="dxa"/>
            <w:tcBorders>
              <w:top w:val="single" w:sz="4" w:space="0" w:color="auto"/>
              <w:left w:val="single" w:sz="4" w:space="0" w:color="auto"/>
              <w:bottom w:val="single" w:sz="4" w:space="0" w:color="auto"/>
              <w:right w:val="nil"/>
            </w:tcBorders>
            <w:shd w:val="clear" w:color="auto" w:fill="auto"/>
            <w:noWrap/>
            <w:vAlign w:val="bottom"/>
          </w:tcPr>
          <w:p w:rsidR="0047722E" w:rsidRPr="00291EB2" w:rsidRDefault="0047722E" w:rsidP="00546C26">
            <w:r w:rsidRPr="00291EB2">
              <w:t>Межбюджетные трансферты</w:t>
            </w:r>
          </w:p>
        </w:tc>
        <w:tc>
          <w:tcPr>
            <w:tcW w:w="14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47722E" w:rsidRPr="00291EB2" w:rsidRDefault="0047722E" w:rsidP="00546C26">
            <w:pPr>
              <w:jc w:val="right"/>
            </w:pPr>
            <w:r w:rsidRPr="00291EB2">
              <w:t>201</w:t>
            </w:r>
            <w:r>
              <w:t>4</w:t>
            </w:r>
            <w:r w:rsidRPr="00291EB2">
              <w:t>, тыс.руб.</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7722E" w:rsidRPr="00291EB2" w:rsidRDefault="0047722E" w:rsidP="00546C26">
            <w:r w:rsidRPr="00291EB2">
              <w:t>% к итогу</w:t>
            </w:r>
          </w:p>
        </w:tc>
      </w:tr>
      <w:tr w:rsidR="0047722E">
        <w:trPr>
          <w:trHeight w:val="326"/>
        </w:trPr>
        <w:tc>
          <w:tcPr>
            <w:tcW w:w="6377" w:type="dxa"/>
            <w:tcBorders>
              <w:top w:val="nil"/>
              <w:left w:val="single" w:sz="4" w:space="0" w:color="auto"/>
              <w:bottom w:val="single" w:sz="4" w:space="0" w:color="auto"/>
              <w:right w:val="nil"/>
            </w:tcBorders>
            <w:shd w:val="clear" w:color="auto" w:fill="auto"/>
            <w:vAlign w:val="bottom"/>
          </w:tcPr>
          <w:p w:rsidR="0047722E" w:rsidRPr="00291EB2" w:rsidRDefault="0047722E" w:rsidP="00546C26">
            <w:r w:rsidRPr="00291EB2">
              <w:t>Безвозмездные всего</w:t>
            </w:r>
          </w:p>
        </w:tc>
        <w:tc>
          <w:tcPr>
            <w:tcW w:w="1406" w:type="dxa"/>
            <w:tcBorders>
              <w:top w:val="nil"/>
              <w:left w:val="single" w:sz="4" w:space="0" w:color="auto"/>
              <w:bottom w:val="single" w:sz="4" w:space="0" w:color="auto"/>
              <w:right w:val="single" w:sz="4" w:space="0" w:color="auto"/>
            </w:tcBorders>
            <w:shd w:val="clear" w:color="auto" w:fill="auto"/>
          </w:tcPr>
          <w:p w:rsidR="0047722E" w:rsidRPr="00291EB2" w:rsidRDefault="0047722E" w:rsidP="00546C26">
            <w:pPr>
              <w:jc w:val="right"/>
            </w:pPr>
            <w:r>
              <w:t>11405,7</w:t>
            </w:r>
          </w:p>
        </w:tc>
        <w:tc>
          <w:tcPr>
            <w:tcW w:w="1120" w:type="dxa"/>
            <w:tcBorders>
              <w:top w:val="nil"/>
              <w:left w:val="nil"/>
              <w:bottom w:val="single" w:sz="4" w:space="0" w:color="auto"/>
              <w:right w:val="single" w:sz="4" w:space="0" w:color="auto"/>
            </w:tcBorders>
            <w:shd w:val="clear" w:color="auto" w:fill="auto"/>
            <w:noWrap/>
          </w:tcPr>
          <w:p w:rsidR="0047722E" w:rsidRPr="00291EB2" w:rsidRDefault="0047722E" w:rsidP="00546C26">
            <w:pPr>
              <w:jc w:val="right"/>
            </w:pPr>
            <w:r w:rsidRPr="00291EB2">
              <w:t>100,0</w:t>
            </w:r>
          </w:p>
        </w:tc>
      </w:tr>
      <w:tr w:rsidR="0047722E">
        <w:trPr>
          <w:trHeight w:val="255"/>
        </w:trPr>
        <w:tc>
          <w:tcPr>
            <w:tcW w:w="6377" w:type="dxa"/>
            <w:tcBorders>
              <w:top w:val="nil"/>
              <w:left w:val="single" w:sz="4" w:space="0" w:color="auto"/>
              <w:bottom w:val="single" w:sz="4" w:space="0" w:color="auto"/>
              <w:right w:val="nil"/>
            </w:tcBorders>
            <w:shd w:val="clear" w:color="auto" w:fill="auto"/>
            <w:vAlign w:val="bottom"/>
          </w:tcPr>
          <w:p w:rsidR="0047722E" w:rsidRPr="00291EB2" w:rsidRDefault="0047722E" w:rsidP="00546C26">
            <w:r w:rsidRPr="00291EB2">
              <w:t>Дотации</w:t>
            </w:r>
          </w:p>
        </w:tc>
        <w:tc>
          <w:tcPr>
            <w:tcW w:w="1406" w:type="dxa"/>
            <w:tcBorders>
              <w:top w:val="nil"/>
              <w:left w:val="single" w:sz="4" w:space="0" w:color="auto"/>
              <w:bottom w:val="single" w:sz="4" w:space="0" w:color="auto"/>
              <w:right w:val="single" w:sz="4" w:space="0" w:color="auto"/>
            </w:tcBorders>
            <w:shd w:val="clear" w:color="auto" w:fill="auto"/>
            <w:vAlign w:val="bottom"/>
          </w:tcPr>
          <w:p w:rsidR="0047722E" w:rsidRPr="00291EB2" w:rsidRDefault="0047722E" w:rsidP="00546C26">
            <w:pPr>
              <w:jc w:val="right"/>
            </w:pPr>
            <w:r>
              <w:t>1844,9</w:t>
            </w:r>
          </w:p>
        </w:tc>
        <w:tc>
          <w:tcPr>
            <w:tcW w:w="1120" w:type="dxa"/>
            <w:tcBorders>
              <w:top w:val="nil"/>
              <w:left w:val="nil"/>
              <w:bottom w:val="single" w:sz="4" w:space="0" w:color="auto"/>
              <w:right w:val="single" w:sz="4" w:space="0" w:color="auto"/>
            </w:tcBorders>
            <w:shd w:val="clear" w:color="auto" w:fill="auto"/>
            <w:noWrap/>
            <w:vAlign w:val="bottom"/>
          </w:tcPr>
          <w:p w:rsidR="0047722E" w:rsidRPr="00291EB2" w:rsidRDefault="0047722E" w:rsidP="00546C26">
            <w:pPr>
              <w:jc w:val="right"/>
            </w:pPr>
            <w:r>
              <w:t>16,1</w:t>
            </w:r>
          </w:p>
        </w:tc>
      </w:tr>
      <w:tr w:rsidR="0047722E">
        <w:trPr>
          <w:trHeight w:val="372"/>
        </w:trPr>
        <w:tc>
          <w:tcPr>
            <w:tcW w:w="6377" w:type="dxa"/>
            <w:tcBorders>
              <w:top w:val="nil"/>
              <w:left w:val="single" w:sz="4" w:space="0" w:color="auto"/>
              <w:bottom w:val="single" w:sz="4" w:space="0" w:color="auto"/>
              <w:right w:val="nil"/>
            </w:tcBorders>
            <w:shd w:val="clear" w:color="auto" w:fill="auto"/>
            <w:vAlign w:val="bottom"/>
          </w:tcPr>
          <w:p w:rsidR="0047722E" w:rsidRPr="00291EB2" w:rsidRDefault="0047722E" w:rsidP="00546C26">
            <w:r w:rsidRPr="00291EB2">
              <w:t>Субсидии</w:t>
            </w:r>
          </w:p>
        </w:tc>
        <w:tc>
          <w:tcPr>
            <w:tcW w:w="1406" w:type="dxa"/>
            <w:tcBorders>
              <w:top w:val="nil"/>
              <w:left w:val="single" w:sz="4" w:space="0" w:color="auto"/>
              <w:bottom w:val="single" w:sz="4" w:space="0" w:color="auto"/>
              <w:right w:val="single" w:sz="4" w:space="0" w:color="auto"/>
            </w:tcBorders>
            <w:shd w:val="clear" w:color="auto" w:fill="auto"/>
            <w:noWrap/>
            <w:vAlign w:val="bottom"/>
          </w:tcPr>
          <w:p w:rsidR="0047722E" w:rsidRPr="00291EB2" w:rsidRDefault="0047722E" w:rsidP="00546C26">
            <w:pPr>
              <w:jc w:val="right"/>
            </w:pPr>
            <w:r>
              <w:t>4878,7</w:t>
            </w:r>
          </w:p>
        </w:tc>
        <w:tc>
          <w:tcPr>
            <w:tcW w:w="1120" w:type="dxa"/>
            <w:tcBorders>
              <w:top w:val="nil"/>
              <w:left w:val="nil"/>
              <w:bottom w:val="single" w:sz="4" w:space="0" w:color="auto"/>
              <w:right w:val="single" w:sz="4" w:space="0" w:color="auto"/>
            </w:tcBorders>
            <w:shd w:val="clear" w:color="auto" w:fill="auto"/>
            <w:noWrap/>
            <w:vAlign w:val="bottom"/>
          </w:tcPr>
          <w:p w:rsidR="0047722E" w:rsidRPr="00291EB2" w:rsidRDefault="0047722E" w:rsidP="00546C26">
            <w:pPr>
              <w:jc w:val="right"/>
            </w:pPr>
            <w:r>
              <w:t>42,8</w:t>
            </w:r>
          </w:p>
        </w:tc>
      </w:tr>
      <w:tr w:rsidR="0047722E">
        <w:trPr>
          <w:trHeight w:val="353"/>
        </w:trPr>
        <w:tc>
          <w:tcPr>
            <w:tcW w:w="6377" w:type="dxa"/>
            <w:tcBorders>
              <w:top w:val="nil"/>
              <w:left w:val="single" w:sz="4" w:space="0" w:color="auto"/>
              <w:bottom w:val="single" w:sz="4" w:space="0" w:color="auto"/>
              <w:right w:val="nil"/>
            </w:tcBorders>
            <w:shd w:val="clear" w:color="auto" w:fill="auto"/>
            <w:vAlign w:val="bottom"/>
          </w:tcPr>
          <w:p w:rsidR="0047722E" w:rsidRPr="00291EB2" w:rsidRDefault="0047722E" w:rsidP="00546C26">
            <w:r w:rsidRPr="00291EB2">
              <w:lastRenderedPageBreak/>
              <w:t>Субвенции</w:t>
            </w:r>
          </w:p>
        </w:tc>
        <w:tc>
          <w:tcPr>
            <w:tcW w:w="1406" w:type="dxa"/>
            <w:tcBorders>
              <w:top w:val="nil"/>
              <w:left w:val="single" w:sz="4" w:space="0" w:color="auto"/>
              <w:bottom w:val="single" w:sz="4" w:space="0" w:color="auto"/>
              <w:right w:val="single" w:sz="4" w:space="0" w:color="auto"/>
            </w:tcBorders>
            <w:shd w:val="clear" w:color="auto" w:fill="auto"/>
            <w:vAlign w:val="bottom"/>
          </w:tcPr>
          <w:p w:rsidR="0047722E" w:rsidRPr="00291EB2" w:rsidRDefault="0047722E" w:rsidP="00546C26">
            <w:pPr>
              <w:jc w:val="right"/>
            </w:pPr>
            <w:r>
              <w:t>2544,6</w:t>
            </w:r>
          </w:p>
        </w:tc>
        <w:tc>
          <w:tcPr>
            <w:tcW w:w="1120" w:type="dxa"/>
            <w:tcBorders>
              <w:top w:val="nil"/>
              <w:left w:val="nil"/>
              <w:bottom w:val="single" w:sz="4" w:space="0" w:color="auto"/>
              <w:right w:val="single" w:sz="4" w:space="0" w:color="auto"/>
            </w:tcBorders>
            <w:shd w:val="clear" w:color="auto" w:fill="auto"/>
            <w:noWrap/>
            <w:vAlign w:val="bottom"/>
          </w:tcPr>
          <w:p w:rsidR="0047722E" w:rsidRPr="00291EB2" w:rsidRDefault="0047722E" w:rsidP="00546C26">
            <w:pPr>
              <w:jc w:val="right"/>
            </w:pPr>
            <w:r>
              <w:t>22,4</w:t>
            </w:r>
          </w:p>
        </w:tc>
      </w:tr>
      <w:tr w:rsidR="0047722E">
        <w:trPr>
          <w:trHeight w:val="525"/>
        </w:trPr>
        <w:tc>
          <w:tcPr>
            <w:tcW w:w="6377" w:type="dxa"/>
            <w:tcBorders>
              <w:top w:val="single" w:sz="4" w:space="0" w:color="auto"/>
              <w:left w:val="single" w:sz="4" w:space="0" w:color="auto"/>
              <w:bottom w:val="single" w:sz="4" w:space="0" w:color="auto"/>
              <w:right w:val="nil"/>
            </w:tcBorders>
            <w:shd w:val="clear" w:color="auto" w:fill="auto"/>
            <w:vAlign w:val="bottom"/>
          </w:tcPr>
          <w:p w:rsidR="0047722E" w:rsidRPr="00291EB2" w:rsidRDefault="0047722E" w:rsidP="00546C26">
            <w:r w:rsidRPr="00291EB2">
              <w:t>Иные межбюджетные трансферты</w:t>
            </w:r>
          </w:p>
        </w:tc>
        <w:tc>
          <w:tcPr>
            <w:tcW w:w="1406" w:type="dxa"/>
            <w:tcBorders>
              <w:top w:val="single" w:sz="4" w:space="0" w:color="auto"/>
              <w:left w:val="single" w:sz="4" w:space="0" w:color="auto"/>
              <w:bottom w:val="single" w:sz="4" w:space="0" w:color="auto"/>
              <w:right w:val="single" w:sz="4" w:space="0" w:color="auto"/>
            </w:tcBorders>
            <w:shd w:val="clear" w:color="auto" w:fill="auto"/>
            <w:vAlign w:val="bottom"/>
          </w:tcPr>
          <w:p w:rsidR="0047722E" w:rsidRPr="00291EB2" w:rsidRDefault="0047722E" w:rsidP="00546C26">
            <w:pPr>
              <w:jc w:val="right"/>
            </w:pPr>
            <w:r>
              <w:t>2137,5</w:t>
            </w:r>
          </w:p>
        </w:tc>
        <w:tc>
          <w:tcPr>
            <w:tcW w:w="1120" w:type="dxa"/>
            <w:tcBorders>
              <w:top w:val="single" w:sz="4" w:space="0" w:color="auto"/>
              <w:left w:val="nil"/>
              <w:bottom w:val="single" w:sz="4" w:space="0" w:color="auto"/>
              <w:right w:val="single" w:sz="4" w:space="0" w:color="auto"/>
            </w:tcBorders>
            <w:shd w:val="clear" w:color="auto" w:fill="auto"/>
            <w:noWrap/>
            <w:vAlign w:val="bottom"/>
          </w:tcPr>
          <w:p w:rsidR="0047722E" w:rsidRPr="00291EB2" w:rsidRDefault="0047722E" w:rsidP="00546C26">
            <w:pPr>
              <w:jc w:val="right"/>
            </w:pPr>
            <w:r>
              <w:t>18,7</w:t>
            </w:r>
          </w:p>
        </w:tc>
      </w:tr>
    </w:tbl>
    <w:p w:rsidR="0047722E" w:rsidRDefault="0047722E" w:rsidP="0047722E">
      <w:pPr>
        <w:shd w:val="clear" w:color="auto" w:fill="FFFFFF"/>
        <w:autoSpaceDE w:val="0"/>
        <w:autoSpaceDN w:val="0"/>
        <w:adjustRightInd w:val="0"/>
        <w:spacing w:line="360" w:lineRule="auto"/>
        <w:ind w:firstLine="709"/>
        <w:jc w:val="both"/>
        <w:rPr>
          <w:color w:val="000000"/>
        </w:rPr>
      </w:pPr>
    </w:p>
    <w:p w:rsidR="005C57A8" w:rsidRDefault="0047722E" w:rsidP="0047722E">
      <w:pPr>
        <w:shd w:val="clear" w:color="auto" w:fill="FFFFFF"/>
        <w:autoSpaceDE w:val="0"/>
        <w:autoSpaceDN w:val="0"/>
        <w:adjustRightInd w:val="0"/>
        <w:spacing w:line="360" w:lineRule="auto"/>
        <w:ind w:firstLine="709"/>
        <w:jc w:val="both"/>
        <w:rPr>
          <w:color w:val="000000"/>
        </w:rPr>
      </w:pPr>
      <w:r>
        <w:rPr>
          <w:color w:val="000000"/>
        </w:rPr>
        <w:t>Из таблицы следует, что основной удельный вес в межбюджетных трансфертах, предоставляемых из федерального бюджета бюджету Липецкой области занимают суб</w:t>
      </w:r>
      <w:r w:rsidR="005C57A8">
        <w:rPr>
          <w:color w:val="000000"/>
        </w:rPr>
        <w:t>сидии</w:t>
      </w:r>
      <w:r>
        <w:rPr>
          <w:color w:val="000000"/>
        </w:rPr>
        <w:t xml:space="preserve">, </w:t>
      </w:r>
      <w:r w:rsidR="005C57A8">
        <w:rPr>
          <w:color w:val="000000"/>
        </w:rPr>
        <w:t>42,8</w:t>
      </w:r>
      <w:r>
        <w:rPr>
          <w:color w:val="000000"/>
        </w:rPr>
        <w:t xml:space="preserve">%. </w:t>
      </w:r>
      <w:r w:rsidR="005C57A8">
        <w:rPr>
          <w:color w:val="000000"/>
        </w:rPr>
        <w:t>На второй позиции- субвенции -22,4%, иные межбюджетные трансферты занимают третью позицию 18,7%.</w:t>
      </w:r>
    </w:p>
    <w:p w:rsidR="002300CF" w:rsidRDefault="002300CF" w:rsidP="0047722E">
      <w:pPr>
        <w:shd w:val="clear" w:color="auto" w:fill="FFFFFF"/>
        <w:autoSpaceDE w:val="0"/>
        <w:autoSpaceDN w:val="0"/>
        <w:adjustRightInd w:val="0"/>
        <w:spacing w:line="360" w:lineRule="auto"/>
        <w:ind w:firstLine="670"/>
        <w:jc w:val="both"/>
        <w:rPr>
          <w:color w:val="000000"/>
        </w:rPr>
      </w:pPr>
      <w:r>
        <w:rPr>
          <w:color w:val="000000"/>
        </w:rPr>
        <w:t>Дотации незначительны, но следует отметить, что до 2014 года Липецкая область была регионом-донором.</w:t>
      </w:r>
    </w:p>
    <w:p w:rsidR="0047722E" w:rsidRDefault="0047722E" w:rsidP="0047722E">
      <w:pPr>
        <w:shd w:val="clear" w:color="auto" w:fill="FFFFFF"/>
        <w:autoSpaceDE w:val="0"/>
        <w:autoSpaceDN w:val="0"/>
        <w:adjustRightInd w:val="0"/>
        <w:spacing w:line="360" w:lineRule="auto"/>
        <w:ind w:firstLine="670"/>
        <w:jc w:val="both"/>
        <w:rPr>
          <w:color w:val="000000"/>
        </w:rPr>
      </w:pPr>
      <w:r w:rsidRPr="007F47D9">
        <w:rPr>
          <w:color w:val="000000"/>
        </w:rPr>
        <w:t xml:space="preserve">Структура </w:t>
      </w:r>
      <w:r>
        <w:rPr>
          <w:color w:val="000000"/>
        </w:rPr>
        <w:t xml:space="preserve">доходов </w:t>
      </w:r>
      <w:r w:rsidRPr="007F47D9">
        <w:rPr>
          <w:color w:val="000000"/>
        </w:rPr>
        <w:t>раздела «</w:t>
      </w:r>
      <w:r>
        <w:rPr>
          <w:color w:val="000000"/>
        </w:rPr>
        <w:t>Безвозмездные перечисления из вышестоящих бюджетов» в 2014г.</w:t>
      </w:r>
      <w:r w:rsidRPr="007F47D9">
        <w:rPr>
          <w:color w:val="000000"/>
        </w:rPr>
        <w:t xml:space="preserve"> г. в разрезе подразде</w:t>
      </w:r>
      <w:r>
        <w:rPr>
          <w:color w:val="000000"/>
        </w:rPr>
        <w:t xml:space="preserve">лов представлена на рисунке </w:t>
      </w:r>
      <w:r w:rsidR="000A03D8">
        <w:rPr>
          <w:color w:val="000000"/>
        </w:rPr>
        <w:t>5</w:t>
      </w:r>
      <w:r>
        <w:rPr>
          <w:color w:val="000000"/>
        </w:rPr>
        <w:t>.</w:t>
      </w:r>
    </w:p>
    <w:p w:rsidR="0047722E" w:rsidRDefault="0047722E" w:rsidP="0047722E">
      <w:pPr>
        <w:shd w:val="clear" w:color="auto" w:fill="FFFFFF"/>
        <w:autoSpaceDE w:val="0"/>
        <w:autoSpaceDN w:val="0"/>
        <w:adjustRightInd w:val="0"/>
        <w:spacing w:line="360" w:lineRule="auto"/>
        <w:ind w:firstLine="670"/>
        <w:jc w:val="both"/>
        <w:rPr>
          <w:color w:val="000000"/>
        </w:rPr>
      </w:pPr>
    </w:p>
    <w:p w:rsidR="0047722E" w:rsidRDefault="00F70DCB" w:rsidP="0047722E">
      <w:pPr>
        <w:shd w:val="clear" w:color="auto" w:fill="FFFFFF"/>
        <w:autoSpaceDE w:val="0"/>
        <w:autoSpaceDN w:val="0"/>
        <w:adjustRightInd w:val="0"/>
        <w:spacing w:line="360" w:lineRule="auto"/>
        <w:ind w:firstLine="670"/>
        <w:jc w:val="both"/>
        <w:rPr>
          <w:color w:val="000000"/>
        </w:rPr>
      </w:pPr>
      <w:r w:rsidRPr="004511DA">
        <w:rPr>
          <w:noProof/>
          <w:color w:val="000000"/>
        </w:rPr>
        <w:drawing>
          <wp:inline distT="0" distB="0" distL="0" distR="0">
            <wp:extent cx="4705350" cy="2686050"/>
            <wp:effectExtent l="0" t="0" r="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47722E" w:rsidRDefault="0047722E" w:rsidP="0047722E">
      <w:pPr>
        <w:shd w:val="clear" w:color="auto" w:fill="FFFFFF"/>
        <w:autoSpaceDE w:val="0"/>
        <w:autoSpaceDN w:val="0"/>
        <w:adjustRightInd w:val="0"/>
        <w:spacing w:line="360" w:lineRule="auto"/>
        <w:ind w:firstLine="670"/>
        <w:jc w:val="both"/>
        <w:rPr>
          <w:color w:val="000000"/>
        </w:rPr>
      </w:pPr>
    </w:p>
    <w:p w:rsidR="0047722E" w:rsidRDefault="000A03D8" w:rsidP="0047722E">
      <w:pPr>
        <w:shd w:val="clear" w:color="auto" w:fill="FFFFFF"/>
        <w:autoSpaceDE w:val="0"/>
        <w:autoSpaceDN w:val="0"/>
        <w:adjustRightInd w:val="0"/>
        <w:spacing w:line="360" w:lineRule="auto"/>
        <w:ind w:firstLine="670"/>
        <w:jc w:val="center"/>
        <w:rPr>
          <w:color w:val="000000"/>
        </w:rPr>
      </w:pPr>
      <w:r>
        <w:rPr>
          <w:color w:val="000000"/>
        </w:rPr>
        <w:t>Рис.5</w:t>
      </w:r>
      <w:r w:rsidR="0047722E">
        <w:rPr>
          <w:color w:val="000000"/>
        </w:rPr>
        <w:t xml:space="preserve">. Структура безвозмездных перечислений в бюджет </w:t>
      </w:r>
      <w:r w:rsidR="005C57A8">
        <w:rPr>
          <w:color w:val="000000"/>
        </w:rPr>
        <w:t xml:space="preserve">Липецкой области из федерального бюджета в </w:t>
      </w:r>
      <w:r w:rsidR="0047722E">
        <w:rPr>
          <w:color w:val="000000"/>
        </w:rPr>
        <w:t>2014 гг.</w:t>
      </w:r>
      <w:r w:rsidR="0047722E">
        <w:rPr>
          <w:rStyle w:val="a7"/>
          <w:color w:val="000000"/>
        </w:rPr>
        <w:footnoteReference w:id="8"/>
      </w:r>
    </w:p>
    <w:p w:rsidR="0047722E" w:rsidRPr="002069BC" w:rsidRDefault="0047722E" w:rsidP="0047722E">
      <w:pPr>
        <w:spacing w:line="360" w:lineRule="auto"/>
        <w:ind w:firstLine="709"/>
        <w:jc w:val="both"/>
        <w:rPr>
          <w:color w:val="000000"/>
        </w:rPr>
      </w:pPr>
      <w:r w:rsidRPr="002069BC">
        <w:rPr>
          <w:color w:val="000000"/>
        </w:rPr>
        <w:t>Право на получение дотаций предоставляется не в</w:t>
      </w:r>
      <w:r w:rsidR="00643737">
        <w:rPr>
          <w:color w:val="000000"/>
        </w:rPr>
        <w:t xml:space="preserve">сем муниципалитетам. Его имеют </w:t>
      </w:r>
      <w:r w:rsidRPr="002069BC">
        <w:rPr>
          <w:color w:val="000000"/>
        </w:rPr>
        <w:t xml:space="preserve">муниципальные районы и городские округа, с уровнем бюджетной обеспеченности, не превышающим уровень, который установлен в качестве </w:t>
      </w:r>
      <w:r w:rsidRPr="002069BC">
        <w:rPr>
          <w:color w:val="000000"/>
        </w:rPr>
        <w:lastRenderedPageBreak/>
        <w:t xml:space="preserve">критерия выравнивания, то есть утвержденный и рассчитанный основываясь на возможностях </w:t>
      </w:r>
      <w:r>
        <w:rPr>
          <w:color w:val="000000"/>
        </w:rPr>
        <w:t>областного</w:t>
      </w:r>
      <w:r w:rsidRPr="002069BC">
        <w:rPr>
          <w:color w:val="000000"/>
        </w:rPr>
        <w:t xml:space="preserve"> бюджета и необходимости повышения возможностей органов местного самоуправления по решению относящихся к их компетенции вопросов. </w:t>
      </w:r>
    </w:p>
    <w:p w:rsidR="0047722E" w:rsidRDefault="0047722E" w:rsidP="0047722E">
      <w:pPr>
        <w:spacing w:line="360" w:lineRule="auto"/>
        <w:ind w:firstLine="709"/>
        <w:jc w:val="both"/>
        <w:rPr>
          <w:color w:val="000000"/>
        </w:rPr>
      </w:pPr>
      <w:r w:rsidRPr="002069BC">
        <w:rPr>
          <w:color w:val="000000"/>
        </w:rPr>
        <w:t>Определенный уровень  бюджетной обеспеченности позволяет прийти к выводам, во сколько раз больше или меньше объем налогового потенциала бюджета муниципального образования, который приводится к сопоставимому виду с помощью  учета ценовых факторов и численности потребителей бюджетных услуг (населения), к среднему по всем муниципальным образованиям объему налогового потенци</w:t>
      </w:r>
      <w:r>
        <w:rPr>
          <w:color w:val="000000"/>
        </w:rPr>
        <w:t>ала на душу населения</w:t>
      </w:r>
      <w:r w:rsidRPr="003B3954">
        <w:rPr>
          <w:color w:val="000000"/>
        </w:rPr>
        <w:t xml:space="preserve">. </w:t>
      </w:r>
    </w:p>
    <w:p w:rsidR="0047722E" w:rsidRPr="0084439C" w:rsidRDefault="0047722E" w:rsidP="0047722E">
      <w:pPr>
        <w:spacing w:line="360" w:lineRule="auto"/>
        <w:ind w:firstLine="709"/>
        <w:jc w:val="both"/>
      </w:pPr>
      <w:r>
        <w:t xml:space="preserve">Структура муниципальных образований </w:t>
      </w:r>
      <w:r w:rsidR="005C57A8">
        <w:t>Липецкой</w:t>
      </w:r>
      <w:r>
        <w:t xml:space="preserve"> области по уровню обеспеченности представлена на рисунке </w:t>
      </w:r>
      <w:r w:rsidR="000A03D8">
        <w:t>6</w:t>
      </w:r>
      <w:r w:rsidR="00D94545">
        <w:t>.</w:t>
      </w:r>
    </w:p>
    <w:p w:rsidR="0047722E" w:rsidRDefault="00F70DCB" w:rsidP="0047722E">
      <w:pPr>
        <w:autoSpaceDE w:val="0"/>
        <w:autoSpaceDN w:val="0"/>
        <w:adjustRightInd w:val="0"/>
        <w:spacing w:line="360" w:lineRule="auto"/>
        <w:ind w:firstLine="709"/>
        <w:jc w:val="both"/>
      </w:pPr>
      <w:r>
        <w:rPr>
          <w:noProof/>
        </w:rPr>
        <w:drawing>
          <wp:inline distT="0" distB="0" distL="0" distR="0">
            <wp:extent cx="4533900" cy="3028950"/>
            <wp:effectExtent l="0" t="0" r="0" b="0"/>
            <wp:docPr id="10" name="Объект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47722E" w:rsidRPr="00E87704" w:rsidRDefault="0047722E" w:rsidP="0047722E">
      <w:pPr>
        <w:autoSpaceDE w:val="0"/>
        <w:autoSpaceDN w:val="0"/>
        <w:adjustRightInd w:val="0"/>
        <w:spacing w:line="360" w:lineRule="auto"/>
        <w:ind w:firstLine="709"/>
        <w:jc w:val="both"/>
      </w:pPr>
      <w:r w:rsidRPr="002069BC">
        <w:t xml:space="preserve">Рис. </w:t>
      </w:r>
      <w:r w:rsidR="000A03D8">
        <w:t>6</w:t>
      </w:r>
      <w:r w:rsidRPr="002069BC">
        <w:t xml:space="preserve"> </w:t>
      </w:r>
      <w:r w:rsidRPr="00E87704">
        <w:t xml:space="preserve">Структура муниципальных образований </w:t>
      </w:r>
      <w:r w:rsidR="005C57A8">
        <w:t xml:space="preserve">Липецкой </w:t>
      </w:r>
      <w:r>
        <w:t>области</w:t>
      </w:r>
      <w:r w:rsidRPr="00E87704">
        <w:t xml:space="preserve"> по уровню обеспеченности</w:t>
      </w:r>
      <w:r>
        <w:t>,</w:t>
      </w:r>
      <w:r w:rsidR="00D94545">
        <w:t xml:space="preserve"> </w:t>
      </w:r>
      <w:r>
        <w:t>%</w:t>
      </w:r>
      <w:r w:rsidR="00D94545">
        <w:t>.</w:t>
      </w:r>
    </w:p>
    <w:p w:rsidR="0047722E" w:rsidRDefault="0047722E" w:rsidP="0047722E">
      <w:pPr>
        <w:autoSpaceDE w:val="0"/>
        <w:autoSpaceDN w:val="0"/>
        <w:adjustRightInd w:val="0"/>
        <w:spacing w:line="360" w:lineRule="auto"/>
        <w:ind w:firstLine="709"/>
        <w:jc w:val="both"/>
      </w:pPr>
    </w:p>
    <w:p w:rsidR="0047722E" w:rsidRDefault="0047722E" w:rsidP="0047722E">
      <w:pPr>
        <w:spacing w:line="360" w:lineRule="auto"/>
        <w:ind w:firstLine="709"/>
        <w:jc w:val="both"/>
      </w:pPr>
      <w:r>
        <w:t>Из рисунка следует, что п</w:t>
      </w:r>
      <w:r w:rsidRPr="005A5D2E">
        <w:t>ри формировании межбюджетных отношений на 201</w:t>
      </w:r>
      <w:r>
        <w:t>4</w:t>
      </w:r>
      <w:r w:rsidRPr="005A5D2E">
        <w:t xml:space="preserve"> год свои расходные полномочия обеспечивают собственными доходами на 50 и более процентов </w:t>
      </w:r>
      <w:r>
        <w:t>33</w:t>
      </w:r>
      <w:r w:rsidRPr="005A5D2E">
        <w:t xml:space="preserve"> поселения; это </w:t>
      </w:r>
      <w:r>
        <w:t>– третья часть поселений. В 2009</w:t>
      </w:r>
      <w:r w:rsidRPr="005A5D2E">
        <w:t xml:space="preserve"> году таких поселений было </w:t>
      </w:r>
      <w:r>
        <w:t>20</w:t>
      </w:r>
      <w:r w:rsidRPr="005A5D2E">
        <w:t>, или 16 процентов. В 20</w:t>
      </w:r>
      <w:r>
        <w:t>12</w:t>
      </w:r>
      <w:r w:rsidRPr="005A5D2E">
        <w:t xml:space="preserve">году – </w:t>
      </w:r>
      <w:r>
        <w:t>25</w:t>
      </w:r>
      <w:r w:rsidRPr="005A5D2E">
        <w:t>, или 20 процентов от общего числа поселений.</w:t>
      </w:r>
    </w:p>
    <w:p w:rsidR="005C57A8" w:rsidRDefault="005C57A8" w:rsidP="00812B52">
      <w:pPr>
        <w:spacing w:line="360" w:lineRule="auto"/>
        <w:ind w:firstLine="709"/>
        <w:jc w:val="both"/>
      </w:pPr>
      <w:r>
        <w:lastRenderedPageBreak/>
        <w:t>Федеральный бюджет играет очень значительную роль в социально-экономической политики региона.</w:t>
      </w:r>
    </w:p>
    <w:p w:rsidR="00C62533" w:rsidRDefault="001373CD" w:rsidP="00C62533">
      <w:pPr>
        <w:spacing w:line="360" w:lineRule="auto"/>
        <w:ind w:firstLine="709"/>
        <w:jc w:val="both"/>
        <w:rPr>
          <w:sz w:val="24"/>
          <w:szCs w:val="24"/>
        </w:rPr>
      </w:pPr>
      <w:r>
        <w:t xml:space="preserve">В соответствии с </w:t>
      </w:r>
      <w:r w:rsidR="005C57A8">
        <w:t>Постановление</w:t>
      </w:r>
      <w:r>
        <w:t>м</w:t>
      </w:r>
      <w:r w:rsidR="005C57A8">
        <w:t xml:space="preserve"> Липецкого областного Собрания депутатов 973-пс от 18.12.2014 г. О бюджете Липе</w:t>
      </w:r>
      <w:r>
        <w:t>цкой области на 2015 год и плановый период 2016-2017 гг. в бюджет Липецкой области будет поступать 4878,7 млн.руб. субсидий. Основные направления:</w:t>
      </w:r>
      <w:r w:rsidR="00C62533" w:rsidRPr="00C62533">
        <w:rPr>
          <w:sz w:val="24"/>
          <w:szCs w:val="24"/>
        </w:rPr>
        <w:t xml:space="preserve"> </w:t>
      </w:r>
    </w:p>
    <w:p w:rsidR="00C62533" w:rsidRPr="00C62533" w:rsidRDefault="00C62533" w:rsidP="00C62533">
      <w:pPr>
        <w:spacing w:line="360" w:lineRule="auto"/>
        <w:ind w:firstLine="709"/>
        <w:jc w:val="both"/>
      </w:pPr>
      <w:r>
        <w:t>-</w:t>
      </w:r>
      <w:r w:rsidR="00196D03">
        <w:t xml:space="preserve">   </w:t>
      </w:r>
      <w:r>
        <w:t>с</w:t>
      </w:r>
      <w:r w:rsidRPr="00C62533">
        <w:t>убсидии бюджетам субъектов Российской Федерации на модернизацию региональных систем дошкольного образования  -</w:t>
      </w:r>
      <w:r w:rsidR="00AB5318">
        <w:t xml:space="preserve"> </w:t>
      </w:r>
      <w:r w:rsidRPr="00C62533">
        <w:t>445,7 млн.</w:t>
      </w:r>
      <w:r w:rsidR="00AB5318">
        <w:t xml:space="preserve"> </w:t>
      </w:r>
      <w:r w:rsidRPr="00C62533">
        <w:t>руб.</w:t>
      </w:r>
    </w:p>
    <w:p w:rsidR="00C62533" w:rsidRPr="00C62533" w:rsidRDefault="00C62533" w:rsidP="00C62533">
      <w:pPr>
        <w:spacing w:line="360" w:lineRule="auto"/>
        <w:ind w:firstLine="709"/>
        <w:jc w:val="both"/>
      </w:pPr>
      <w:r>
        <w:t>-</w:t>
      </w:r>
      <w:r w:rsidR="00196D03">
        <w:t xml:space="preserve">  </w:t>
      </w:r>
      <w:r>
        <w:t>с</w:t>
      </w:r>
      <w:r w:rsidRPr="00C62533">
        <w:t>убсидии бюджетам субъектов Российской Федерации на возмещение части процентной ставки по инвестиционным кредитам (займам) на развитие животноводства, переработки и развития инфраструктуры и логистического обеспечения рынков продукции животноводства - 999,4 млн.</w:t>
      </w:r>
      <w:r w:rsidR="00AB5318">
        <w:t xml:space="preserve"> </w:t>
      </w:r>
      <w:r w:rsidRPr="00C62533">
        <w:t>руб.</w:t>
      </w:r>
    </w:p>
    <w:p w:rsidR="00C62533" w:rsidRPr="00C62533" w:rsidRDefault="00C62533" w:rsidP="00C62533">
      <w:pPr>
        <w:spacing w:line="360" w:lineRule="auto"/>
        <w:ind w:firstLine="709"/>
        <w:jc w:val="both"/>
      </w:pPr>
      <w:r w:rsidRPr="00C62533">
        <w:t>-</w:t>
      </w:r>
      <w:r w:rsidR="00196D03">
        <w:t xml:space="preserve"> </w:t>
      </w:r>
      <w:r>
        <w:t>с</w:t>
      </w:r>
      <w:r w:rsidRPr="00C62533">
        <w:t>убсидии бюджетам субъектов Российской Федерации на оказание несвязанной поддержки сельскохозяйственным товаропроизводителям в области растениеводства -</w:t>
      </w:r>
      <w:r w:rsidR="00AB5318">
        <w:t xml:space="preserve"> </w:t>
      </w:r>
      <w:r w:rsidRPr="00C62533">
        <w:t>423,4 млн.</w:t>
      </w:r>
      <w:r w:rsidR="00AB5318">
        <w:t xml:space="preserve"> </w:t>
      </w:r>
      <w:r w:rsidRPr="00C62533">
        <w:t>руб.</w:t>
      </w:r>
    </w:p>
    <w:p w:rsidR="002300CF" w:rsidRDefault="00196D03" w:rsidP="00196D03">
      <w:pPr>
        <w:spacing w:line="360" w:lineRule="auto"/>
        <w:ind w:firstLine="709"/>
        <w:jc w:val="both"/>
      </w:pPr>
      <w:r>
        <w:t>- с</w:t>
      </w:r>
      <w:r w:rsidR="00C62533" w:rsidRPr="00C62533">
        <w:t>убсидии бюджетам субъектов Российской Федерации на софинансирование капитальных вложений в объекты государственной (муниципальной) собственности -497,8 млн.</w:t>
      </w:r>
      <w:r w:rsidR="00AB5318">
        <w:t xml:space="preserve"> </w:t>
      </w:r>
      <w:r w:rsidR="00C62533" w:rsidRPr="00C62533">
        <w:t>руб.</w:t>
      </w:r>
    </w:p>
    <w:p w:rsidR="005C57A8" w:rsidRDefault="00812B52" w:rsidP="00812B52">
      <w:pPr>
        <w:spacing w:line="360" w:lineRule="auto"/>
        <w:ind w:firstLine="709"/>
      </w:pPr>
      <w:r>
        <w:t>В 2015 году в бюджет Липецкой области будет поступать 2544,6 млн.руб. субвенций. Основные направления таковы:</w:t>
      </w:r>
    </w:p>
    <w:p w:rsidR="00196D03" w:rsidRPr="00196D03" w:rsidRDefault="00196D03" w:rsidP="00196D03">
      <w:pPr>
        <w:spacing w:line="360" w:lineRule="auto"/>
        <w:ind w:firstLine="709"/>
      </w:pPr>
      <w:r w:rsidRPr="00196D03">
        <w:t>-</w:t>
      </w:r>
      <w:r>
        <w:t xml:space="preserve">   с</w:t>
      </w:r>
      <w:r w:rsidRPr="00196D03">
        <w:t>убвенции бюджетам на оплату жилищно-коммунальных услуг отдельным категориям граждан -1348,3 млн.</w:t>
      </w:r>
      <w:r w:rsidR="00AB5318">
        <w:t xml:space="preserve"> </w:t>
      </w:r>
      <w:r w:rsidRPr="00196D03">
        <w:t>руб.</w:t>
      </w:r>
    </w:p>
    <w:p w:rsidR="00196D03" w:rsidRPr="00196D03" w:rsidRDefault="00196D03" w:rsidP="00196D03">
      <w:pPr>
        <w:spacing w:line="360" w:lineRule="auto"/>
        <w:ind w:firstLine="709"/>
      </w:pPr>
      <w:r w:rsidRPr="00196D03">
        <w:t>-</w:t>
      </w:r>
      <w:r>
        <w:t xml:space="preserve">   с</w:t>
      </w:r>
      <w:r w:rsidRPr="00196D03">
        <w:t>убвенции бюджетам субъектов Российской Федерации на оказание отдельным категориям граждан государственной социальной помощи по обеспечению лекарственными препаратами, медицинскими изделиями, а также специализированными продуктами лечебного питания для детей-инвалидов- 225,2 млн.</w:t>
      </w:r>
      <w:r w:rsidR="00AB5318">
        <w:t xml:space="preserve"> </w:t>
      </w:r>
      <w:r w:rsidRPr="00196D03">
        <w:t>руб.</w:t>
      </w:r>
    </w:p>
    <w:p w:rsidR="00196D03" w:rsidRPr="00196D03" w:rsidRDefault="00196D03" w:rsidP="00196D03">
      <w:pPr>
        <w:spacing w:line="360" w:lineRule="auto"/>
        <w:ind w:firstLine="709"/>
      </w:pPr>
      <w:r w:rsidRPr="00196D03">
        <w:t>-</w:t>
      </w:r>
      <w:r>
        <w:t xml:space="preserve">   с</w:t>
      </w:r>
      <w:r w:rsidRPr="00196D03">
        <w:t xml:space="preserve">убвенции бюджетам субъектов Российской Федерации на выплату государственных пособий лицам, не подлежащим обязательному социальному страхованию на случай временной нетрудоспособности и в связи с </w:t>
      </w:r>
      <w:r w:rsidRPr="00196D03">
        <w:lastRenderedPageBreak/>
        <w:t>материнством, и лицам, уволенным в связи с ликвидацией организаций (прекращением деятельности, полномочий физическими лицами)</w:t>
      </w:r>
      <w:r w:rsidR="00AB5318">
        <w:t xml:space="preserve"> </w:t>
      </w:r>
      <w:r w:rsidRPr="00196D03">
        <w:t>- 377,8 млн.</w:t>
      </w:r>
      <w:r w:rsidR="00AB5318">
        <w:t xml:space="preserve"> </w:t>
      </w:r>
      <w:r w:rsidRPr="00196D03">
        <w:t>руб.</w:t>
      </w:r>
    </w:p>
    <w:p w:rsidR="00196D03" w:rsidRDefault="00196D03" w:rsidP="00196D03">
      <w:pPr>
        <w:spacing w:line="360" w:lineRule="auto"/>
        <w:rPr>
          <w:sz w:val="24"/>
          <w:szCs w:val="24"/>
        </w:rPr>
      </w:pPr>
      <w:r>
        <w:t xml:space="preserve">          </w:t>
      </w:r>
      <w:r w:rsidR="00812B52">
        <w:t>Иные межбюджетные трансферты из федерального бюджета бюджету Липецкой области так же значительны -1781,2 млн.</w:t>
      </w:r>
      <w:r w:rsidR="00AB5318">
        <w:t xml:space="preserve"> </w:t>
      </w:r>
      <w:r w:rsidR="00812B52">
        <w:t>руб., в том числе:</w:t>
      </w:r>
      <w:r>
        <w:rPr>
          <w:sz w:val="24"/>
          <w:szCs w:val="24"/>
        </w:rPr>
        <w:t xml:space="preserve">              </w:t>
      </w:r>
    </w:p>
    <w:p w:rsidR="00196D03" w:rsidRDefault="00196D03" w:rsidP="00196D03">
      <w:pPr>
        <w:spacing w:line="360" w:lineRule="auto"/>
        <w:rPr>
          <w:sz w:val="24"/>
          <w:szCs w:val="24"/>
        </w:rPr>
      </w:pPr>
    </w:p>
    <w:p w:rsidR="00196D03" w:rsidRPr="00196D03" w:rsidRDefault="00196D03" w:rsidP="00196D03">
      <w:pPr>
        <w:spacing w:line="360" w:lineRule="auto"/>
      </w:pPr>
      <w:r>
        <w:rPr>
          <w:sz w:val="24"/>
          <w:szCs w:val="24"/>
        </w:rPr>
        <w:t xml:space="preserve">        -    </w:t>
      </w:r>
      <w:r>
        <w:t>м</w:t>
      </w:r>
      <w:r w:rsidRPr="00196D03">
        <w:t>ежбюджетные трансферты, передаваемые бюджетам на реализацию программ и мероприятий по модернизации здравоохранения- 1426,2 млн.</w:t>
      </w:r>
      <w:r w:rsidR="00AB5318">
        <w:t xml:space="preserve"> </w:t>
      </w:r>
      <w:r w:rsidRPr="00196D03">
        <w:t>руб.</w:t>
      </w:r>
    </w:p>
    <w:p w:rsidR="00196D03" w:rsidRPr="00196D03" w:rsidRDefault="00196D03" w:rsidP="00196D03">
      <w:pPr>
        <w:spacing w:line="360" w:lineRule="auto"/>
      </w:pPr>
      <w:r>
        <w:t xml:space="preserve">       -   м</w:t>
      </w:r>
      <w:r w:rsidRPr="00196D03">
        <w:t>ежбюджетные трансферты, передаваемые бюджетам субъектов Российской Федерации на единовременные компенсационные выплаты медицинским работникам -21,5 млн.</w:t>
      </w:r>
      <w:r w:rsidR="00AB5318">
        <w:t xml:space="preserve"> </w:t>
      </w:r>
      <w:r w:rsidRPr="00196D03">
        <w:t>руб.</w:t>
      </w:r>
    </w:p>
    <w:p w:rsidR="00196D03" w:rsidRDefault="00196D03" w:rsidP="00196D03">
      <w:pPr>
        <w:spacing w:line="360" w:lineRule="auto"/>
      </w:pPr>
      <w:r>
        <w:t xml:space="preserve">     -   м</w:t>
      </w:r>
      <w:r w:rsidRPr="00196D03">
        <w:t>ежбюджетные трансферты, передаваемые бюджетам на государственную поддержку (грант) больших, средних и малых городов - центров культуры и туризма- 37.9 млн.</w:t>
      </w:r>
      <w:r w:rsidR="00AB5318">
        <w:t xml:space="preserve"> </w:t>
      </w:r>
      <w:r w:rsidRPr="00196D03">
        <w:t>руб.</w:t>
      </w:r>
    </w:p>
    <w:p w:rsidR="00571B11" w:rsidRDefault="00571B11" w:rsidP="009B3CF6">
      <w:pPr>
        <w:spacing w:line="360" w:lineRule="auto"/>
        <w:ind w:firstLine="709"/>
        <w:jc w:val="both"/>
      </w:pPr>
      <w:r>
        <w:t xml:space="preserve">Решение проблемы дефицитности региональных бюджетов Министерством финансов осуществлялось не путем пересмотра </w:t>
      </w:r>
      <w:r w:rsidR="009B3CF6">
        <w:t xml:space="preserve">действующих механизмов распределения доходов на региональный уровень, а </w:t>
      </w:r>
      <w:r>
        <w:t>выдачей бюджетных кредитов всем нуждающимся регионам</w:t>
      </w:r>
      <w:r w:rsidR="009B3CF6">
        <w:t xml:space="preserve">, </w:t>
      </w:r>
      <w:r>
        <w:t xml:space="preserve">с возвратом </w:t>
      </w:r>
      <w:r w:rsidR="009B3CF6">
        <w:t xml:space="preserve">после 2012 г. </w:t>
      </w:r>
      <w:r>
        <w:t>Как следствие произошел рост дефицита бюджета, что повлекло закредитованность большинства регионов и вызвало в них кризис.</w:t>
      </w:r>
    </w:p>
    <w:p w:rsidR="009B3CF6" w:rsidRDefault="00571B11" w:rsidP="009B3CF6">
      <w:pPr>
        <w:spacing w:line="360" w:lineRule="auto"/>
        <w:ind w:firstLine="709"/>
        <w:jc w:val="both"/>
      </w:pPr>
      <w:r>
        <w:t xml:space="preserve">Отрицательным фактором </w:t>
      </w:r>
      <w:r w:rsidR="009B3CF6">
        <w:t>стала потеря статуса Липецкой областью региона –донора.</w:t>
      </w:r>
    </w:p>
    <w:p w:rsidR="009A7448" w:rsidRPr="00083ED3" w:rsidRDefault="009A7448" w:rsidP="009A7448">
      <w:pPr>
        <w:spacing w:line="360" w:lineRule="auto"/>
        <w:ind w:firstLine="709"/>
        <w:jc w:val="both"/>
        <w:rPr>
          <w:color w:val="000000"/>
          <w:shd w:val="clear" w:color="auto" w:fill="FFFFFF"/>
        </w:rPr>
      </w:pPr>
      <w:r>
        <w:t>Таким образом, р</w:t>
      </w:r>
      <w:r w:rsidR="00AB5318">
        <w:t xml:space="preserve">иск исполнения большей части </w:t>
      </w:r>
      <w:r w:rsidRPr="00083ED3">
        <w:t>региональных бюджетов с дефицитом очень велик, в результате этого ставиться под сомнение полное финансирование запланированных расходных обязательств. По итогам исполнения региональных бюджетов за 201</w:t>
      </w:r>
      <w:r>
        <w:t>4</w:t>
      </w:r>
      <w:r w:rsidRPr="00083ED3">
        <w:t xml:space="preserve"> г. объем долга достиг 1355,2 млрд. руб., а суммарный долг регионов и муниципалитетов на 1 марта 2015 г. составил 1525 млрд. руб. (рост на 11% по сравнению с началом декабря 2014 г.) Ро</w:t>
      </w:r>
      <w:r w:rsidR="00AB5318">
        <w:t xml:space="preserve">ст внутреннего долга произошел </w:t>
      </w:r>
      <w:r w:rsidRPr="00083ED3">
        <w:t>в 63 регионах, а в сорока регионах долг вырос  более чем на 20%</w:t>
      </w:r>
      <w:r w:rsidRPr="00083ED3">
        <w:rPr>
          <w:color w:val="000000"/>
          <w:shd w:val="clear" w:color="auto" w:fill="FFFFFF"/>
        </w:rPr>
        <w:t>.</w:t>
      </w:r>
    </w:p>
    <w:p w:rsidR="009A7448" w:rsidRDefault="009A7448" w:rsidP="009A7448">
      <w:pPr>
        <w:spacing w:line="360" w:lineRule="auto"/>
        <w:ind w:firstLine="709"/>
        <w:jc w:val="both"/>
      </w:pPr>
      <w:r w:rsidRPr="00083ED3">
        <w:lastRenderedPageBreak/>
        <w:t>Причиной таких заимствований является необходимость выполнять социальные обязательства, определенные анонсированные после выборов президентом В.В.Путиным. Первым обязательством является повыше</w:t>
      </w:r>
      <w:r w:rsidR="00D94545">
        <w:t xml:space="preserve">ние заработной платы педагогам </w:t>
      </w:r>
      <w:r w:rsidRPr="00083ED3">
        <w:t>до уровня средней по региону. Хотя эти расходы являются полномочием региона и не должно быть вме</w:t>
      </w:r>
      <w:r w:rsidR="00D94545">
        <w:t xml:space="preserve">шательства федеральных властей </w:t>
      </w:r>
      <w:r w:rsidRPr="00083ED3">
        <w:t>в решение этих вопросов. Кроме того, федеральные власти лишь отчасти подкрепили денежными средствами эти решения, на финансирование которых средства должны быть выделены из федерального бюджета. Э</w:t>
      </w:r>
      <w:r w:rsidR="00D94545">
        <w:t xml:space="preserve">то привело к </w:t>
      </w:r>
      <w:r w:rsidRPr="00083ED3">
        <w:t>дополнительным ра</w:t>
      </w:r>
      <w:r w:rsidR="00D94545">
        <w:t xml:space="preserve">сходам регионов, которые стали </w:t>
      </w:r>
      <w:r w:rsidRPr="00083ED3">
        <w:t>изыскивать собственные средства и увеличи</w:t>
      </w:r>
      <w:r w:rsidR="00D94545">
        <w:t>ва</w:t>
      </w:r>
      <w:r w:rsidRPr="00083ED3">
        <w:t>ть заимствования, поэтому в конце 2013 г. вновь начался рост долгов регионов.</w:t>
      </w:r>
    </w:p>
    <w:p w:rsidR="006442C0" w:rsidRPr="00083ED3" w:rsidRDefault="00D94545" w:rsidP="006442C0">
      <w:pPr>
        <w:spacing w:line="360" w:lineRule="auto"/>
        <w:ind w:firstLine="709"/>
        <w:jc w:val="both"/>
      </w:pPr>
      <w:r>
        <w:t xml:space="preserve">Ключевым показателем финансового положения регионов </w:t>
      </w:r>
      <w:r w:rsidR="00AB5318">
        <w:t xml:space="preserve">является так же </w:t>
      </w:r>
      <w:r w:rsidR="009A7448" w:rsidRPr="00083ED3">
        <w:t>уровень долговой нагрузки, который характеризуется соотношением долга и собственных доходов бюджетов регионов.</w:t>
      </w:r>
      <w:r w:rsidR="006442C0" w:rsidRPr="006442C0">
        <w:t xml:space="preserve"> </w:t>
      </w:r>
      <w:r w:rsidR="006442C0">
        <w:t>Это требует принятия срочных мер по совершенствованию федерального бюджета и управления бюджетным дефицитом.</w:t>
      </w:r>
    </w:p>
    <w:p w:rsidR="006442C0" w:rsidRDefault="006442C0" w:rsidP="006442C0">
      <w:pPr>
        <w:spacing w:line="360" w:lineRule="auto"/>
        <w:ind w:firstLine="709"/>
        <w:jc w:val="both"/>
      </w:pPr>
    </w:p>
    <w:p w:rsidR="0047722E" w:rsidRPr="0047722E" w:rsidRDefault="0047722E" w:rsidP="009A7448">
      <w:pPr>
        <w:spacing w:line="360" w:lineRule="auto"/>
        <w:ind w:firstLine="709"/>
        <w:jc w:val="both"/>
      </w:pPr>
    </w:p>
    <w:p w:rsidR="00685725" w:rsidRDefault="00C01438"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pPr>
      <w:r>
        <w:br w:type="page"/>
      </w:r>
    </w:p>
    <w:p w:rsidR="00685725" w:rsidRDefault="00685725" w:rsidP="00C0143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val="0"/>
          <w:sz w:val="28"/>
          <w:szCs w:val="28"/>
        </w:rPr>
      </w:pPr>
      <w:bookmarkStart w:id="28" w:name="_Toc406269620"/>
      <w:bookmarkStart w:id="29" w:name="_Toc434708809"/>
      <w:bookmarkStart w:id="30" w:name="_Toc398998991"/>
      <w:bookmarkStart w:id="31" w:name="_Toc384466714"/>
      <w:r>
        <w:rPr>
          <w:b w:val="0"/>
          <w:sz w:val="28"/>
          <w:szCs w:val="28"/>
        </w:rPr>
        <w:lastRenderedPageBreak/>
        <w:t>3. ПУТИ СОВЕРШЕНСТВОВАНИЯ СТРУКТУРЫ ГОСУДАРСТВЕННОГО БЮДЖЕТА РОССИИ</w:t>
      </w:r>
      <w:bookmarkEnd w:id="28"/>
      <w:bookmarkEnd w:id="29"/>
    </w:p>
    <w:bookmarkEnd w:id="30"/>
    <w:bookmarkEnd w:id="31"/>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pPr>
    </w:p>
    <w:p w:rsidR="009A7448" w:rsidRDefault="008E0824" w:rsidP="007159BF">
      <w:pPr>
        <w:autoSpaceDE w:val="0"/>
        <w:autoSpaceDN w:val="0"/>
        <w:adjustRightInd w:val="0"/>
        <w:spacing w:line="360" w:lineRule="auto"/>
        <w:ind w:firstLine="851"/>
        <w:jc w:val="both"/>
      </w:pPr>
      <w:r>
        <w:t xml:space="preserve">Как показал анализ, в  настоящее время Россия столкнулась с проблемами – снижение доходов бюджета, рост дефицита федерального и регионального бюджета, увеличение заимствований. Причинами в данном случае являются зависимость российской экономики от </w:t>
      </w:r>
      <w:r w:rsidR="00EF3BE1" w:rsidRPr="00153022">
        <w:t xml:space="preserve"> сырьевых доходов</w:t>
      </w:r>
      <w:r>
        <w:t xml:space="preserve">, а так же зависимость от </w:t>
      </w:r>
      <w:r w:rsidR="00EF3BE1" w:rsidRPr="00153022">
        <w:t>импорта из</w:t>
      </w:r>
      <w:r w:rsidR="00153022" w:rsidRPr="00153022">
        <w:t xml:space="preserve"> </w:t>
      </w:r>
      <w:r w:rsidR="00EF3BE1" w:rsidRPr="00153022">
        <w:t xml:space="preserve">других стран. </w:t>
      </w:r>
      <w:r>
        <w:t>Предложим пути преодоления данных проблем.</w:t>
      </w:r>
      <w:r w:rsidR="009A7448">
        <w:t xml:space="preserve"> (рис.</w:t>
      </w:r>
      <w:r w:rsidR="000A03D8">
        <w:t>7</w:t>
      </w:r>
      <w:r w:rsidR="009A7448">
        <w:t>):</w:t>
      </w:r>
      <w:r w:rsidR="00EF3BE1" w:rsidRPr="00153022">
        <w:t xml:space="preserve"> </w:t>
      </w:r>
    </w:p>
    <w:p w:rsidR="009A7448" w:rsidRDefault="009A7448" w:rsidP="007159BF">
      <w:pPr>
        <w:autoSpaceDE w:val="0"/>
        <w:autoSpaceDN w:val="0"/>
        <w:adjustRightInd w:val="0"/>
        <w:spacing w:line="360" w:lineRule="auto"/>
        <w:ind w:firstLine="851"/>
        <w:jc w:val="both"/>
      </w:pPr>
    </w:p>
    <w:p w:rsidR="009A7448" w:rsidRDefault="00F70DCB" w:rsidP="007159BF">
      <w:pPr>
        <w:autoSpaceDE w:val="0"/>
        <w:autoSpaceDN w:val="0"/>
        <w:adjustRightInd w:val="0"/>
        <w:spacing w:line="360" w:lineRule="auto"/>
        <w:ind w:firstLine="851"/>
        <w:jc w:val="both"/>
      </w:pPr>
      <w:r>
        <w:rPr>
          <w:noProof/>
        </w:rPr>
        <mc:AlternateContent>
          <mc:Choice Requires="wpc">
            <w:drawing>
              <wp:inline distT="0" distB="0" distL="0" distR="0">
                <wp:extent cx="5581015" cy="3657600"/>
                <wp:effectExtent l="3810" t="5715" r="0" b="3810"/>
                <wp:docPr id="39" name="Полотно 3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40"/>
                        <wps:cNvSpPr>
                          <a:spLocks noChangeArrowheads="1"/>
                        </wps:cNvSpPr>
                        <wps:spPr bwMode="auto">
                          <a:xfrm>
                            <a:off x="474672" y="0"/>
                            <a:ext cx="4750126" cy="571500"/>
                          </a:xfrm>
                          <a:prstGeom prst="rect">
                            <a:avLst/>
                          </a:prstGeom>
                          <a:solidFill>
                            <a:srgbClr val="FFFFFF"/>
                          </a:solidFill>
                          <a:ln w="9525">
                            <a:solidFill>
                              <a:srgbClr val="000000"/>
                            </a:solidFill>
                            <a:miter lim="800000"/>
                            <a:headEnd/>
                            <a:tailEnd/>
                          </a:ln>
                        </wps:spPr>
                        <wps:txbx>
                          <w:txbxContent>
                            <w:p w:rsidR="00F05063" w:rsidRDefault="00F05063">
                              <w:r>
                                <w:t>Преодоление проблем зависимости от сырьевых доходов и импорта</w:t>
                              </w:r>
                            </w:p>
                          </w:txbxContent>
                        </wps:txbx>
                        <wps:bodyPr rot="0" vert="horz" wrap="square" lIns="91440" tIns="45720" rIns="91440" bIns="45720" anchor="t" anchorCtr="0" upright="1">
                          <a:noAutofit/>
                        </wps:bodyPr>
                      </wps:wsp>
                      <wps:wsp>
                        <wps:cNvPr id="2" name="Rectangle 41"/>
                        <wps:cNvSpPr>
                          <a:spLocks noChangeArrowheads="1"/>
                        </wps:cNvSpPr>
                        <wps:spPr bwMode="auto">
                          <a:xfrm>
                            <a:off x="118455" y="800100"/>
                            <a:ext cx="712434"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применение внутренних стимулов с целью повышения эффективности экономики</w:t>
                              </w:r>
                            </w:p>
                          </w:txbxContent>
                        </wps:txbx>
                        <wps:bodyPr rot="0" vert="vert270" wrap="square" lIns="91440" tIns="45720" rIns="91440" bIns="45720" anchor="t" anchorCtr="0" upright="1">
                          <a:noAutofit/>
                        </wps:bodyPr>
                      </wps:wsp>
                      <wps:wsp>
                        <wps:cNvPr id="3" name="Rectangle 42"/>
                        <wps:cNvSpPr>
                          <a:spLocks noChangeArrowheads="1"/>
                        </wps:cNvSpPr>
                        <wps:spPr bwMode="auto">
                          <a:xfrm>
                            <a:off x="950196" y="800100"/>
                            <a:ext cx="593979"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принципиальное изменение модели экономического развития</w:t>
                              </w:r>
                            </w:p>
                          </w:txbxContent>
                        </wps:txbx>
                        <wps:bodyPr rot="0" vert="vert270" wrap="square" lIns="91440" tIns="45720" rIns="91440" bIns="45720" anchor="t" anchorCtr="0" upright="1">
                          <a:noAutofit/>
                        </wps:bodyPr>
                      </wps:wsp>
                      <wps:wsp>
                        <wps:cNvPr id="4" name="Rectangle 43"/>
                        <wps:cNvSpPr>
                          <a:spLocks noChangeArrowheads="1"/>
                        </wps:cNvSpPr>
                        <wps:spPr bwMode="auto">
                          <a:xfrm>
                            <a:off x="1662629" y="800100"/>
                            <a:ext cx="712434"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сокращение прямого участия государства в экономике и поощрение частной инициативы</w:t>
                              </w:r>
                            </w:p>
                          </w:txbxContent>
                        </wps:txbx>
                        <wps:bodyPr rot="0" vert="vert270" wrap="square" lIns="91440" tIns="45720" rIns="91440" bIns="45720" anchor="t" anchorCtr="0" upright="1">
                          <a:noAutofit/>
                        </wps:bodyPr>
                      </wps:wsp>
                      <wps:wsp>
                        <wps:cNvPr id="5" name="Rectangle 44"/>
                        <wps:cNvSpPr>
                          <a:spLocks noChangeArrowheads="1"/>
                        </wps:cNvSpPr>
                        <wps:spPr bwMode="auto">
                          <a:xfrm>
                            <a:off x="2493518" y="800100"/>
                            <a:ext cx="474672"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активизация инвестиций в импортозамещении</w:t>
                              </w:r>
                            </w:p>
                          </w:txbxContent>
                        </wps:txbx>
                        <wps:bodyPr rot="0" vert="vert270" wrap="square" lIns="91440" tIns="45720" rIns="91440" bIns="45720" anchor="t" anchorCtr="0" upright="1">
                          <a:noAutofit/>
                        </wps:bodyPr>
                      </wps:wsp>
                      <wps:wsp>
                        <wps:cNvPr id="11" name="Rectangle 45"/>
                        <wps:cNvSpPr>
                          <a:spLocks noChangeArrowheads="1"/>
                        </wps:cNvSpPr>
                        <wps:spPr bwMode="auto">
                          <a:xfrm>
                            <a:off x="3087497" y="800100"/>
                            <a:ext cx="593127"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развитие сельского хозяйства, применение новых технологий</w:t>
                              </w:r>
                            </w:p>
                          </w:txbxContent>
                        </wps:txbx>
                        <wps:bodyPr rot="0" vert="vert270" wrap="square" lIns="91440" tIns="45720" rIns="91440" bIns="45720" anchor="t" anchorCtr="0" upright="1">
                          <a:noAutofit/>
                        </wps:bodyPr>
                      </wps:wsp>
                      <wps:wsp>
                        <wps:cNvPr id="12" name="Rectangle 46"/>
                        <wps:cNvSpPr>
                          <a:spLocks noChangeArrowheads="1"/>
                        </wps:cNvSpPr>
                        <wps:spPr bwMode="auto">
                          <a:xfrm>
                            <a:off x="3799931" y="800100"/>
                            <a:ext cx="1068651" cy="2628900"/>
                          </a:xfrm>
                          <a:prstGeom prst="rect">
                            <a:avLst/>
                          </a:prstGeom>
                          <a:solidFill>
                            <a:srgbClr val="FFFFFF"/>
                          </a:solidFill>
                          <a:ln w="9525">
                            <a:solidFill>
                              <a:srgbClr val="000000"/>
                            </a:solidFill>
                            <a:miter lim="800000"/>
                            <a:headEnd/>
                            <a:tailEnd/>
                          </a:ln>
                        </wps:spPr>
                        <wps:txbx>
                          <w:txbxContent>
                            <w:p w:rsidR="00F05063" w:rsidRDefault="00F05063" w:rsidP="009A7448">
                              <w:r w:rsidRPr="009A7448">
                                <w:rPr>
                                  <w:sz w:val="22"/>
                                  <w:szCs w:val="22"/>
                                </w:rPr>
                                <w:t>применение новых технологий, направление средств профицита бюджета не только на поддержание банковского и нефтегазового сектора, но и в реальный сектор экономики</w:t>
                              </w:r>
                            </w:p>
                          </w:txbxContent>
                        </wps:txbx>
                        <wps:bodyPr rot="0" vert="vert270" wrap="square" lIns="91440" tIns="45720" rIns="91440" bIns="45720" anchor="t" anchorCtr="0" upright="1">
                          <a:noAutofit/>
                        </wps:bodyPr>
                      </wps:wsp>
                      <wps:wsp>
                        <wps:cNvPr id="13" name="Rectangle 47"/>
                        <wps:cNvSpPr>
                          <a:spLocks noChangeArrowheads="1"/>
                        </wps:cNvSpPr>
                        <wps:spPr bwMode="auto">
                          <a:xfrm>
                            <a:off x="4987036" y="800100"/>
                            <a:ext cx="475524" cy="2628900"/>
                          </a:xfrm>
                          <a:prstGeom prst="rect">
                            <a:avLst/>
                          </a:prstGeom>
                          <a:solidFill>
                            <a:srgbClr val="FFFFFF"/>
                          </a:solidFill>
                          <a:ln w="9525">
                            <a:solidFill>
                              <a:srgbClr val="000000"/>
                            </a:solidFill>
                            <a:miter lim="800000"/>
                            <a:headEnd/>
                            <a:tailEnd/>
                          </a:ln>
                        </wps:spPr>
                        <wps:txbx>
                          <w:txbxContent>
                            <w:p w:rsidR="00F05063" w:rsidRDefault="00F05063" w:rsidP="009A7448">
                              <w:r>
                                <w:rPr>
                                  <w:sz w:val="22"/>
                                  <w:szCs w:val="22"/>
                                </w:rPr>
                                <w:t>Разработка системы льготного кредитования</w:t>
                              </w:r>
                            </w:p>
                          </w:txbxContent>
                        </wps:txbx>
                        <wps:bodyPr rot="0" vert="vert270" wrap="square" lIns="91440" tIns="45720" rIns="91440" bIns="45720" anchor="t" anchorCtr="0" upright="1">
                          <a:noAutofit/>
                        </wps:bodyPr>
                      </wps:wsp>
                      <wps:wsp>
                        <wps:cNvPr id="14" name="Line 48"/>
                        <wps:cNvCnPr>
                          <a:cxnSpLocks noChangeShapeType="1"/>
                        </wps:cNvCnPr>
                        <wps:spPr bwMode="auto">
                          <a:xfrm>
                            <a:off x="593979"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49"/>
                        <wps:cNvCnPr>
                          <a:cxnSpLocks noChangeShapeType="1"/>
                        </wps:cNvCnPr>
                        <wps:spPr bwMode="auto">
                          <a:xfrm>
                            <a:off x="1306413"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50"/>
                        <wps:cNvCnPr>
                          <a:cxnSpLocks noChangeShapeType="1"/>
                        </wps:cNvCnPr>
                        <wps:spPr bwMode="auto">
                          <a:xfrm>
                            <a:off x="2018846"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51"/>
                        <wps:cNvCnPr>
                          <a:cxnSpLocks noChangeShapeType="1"/>
                        </wps:cNvCnPr>
                        <wps:spPr bwMode="auto">
                          <a:xfrm>
                            <a:off x="2731280"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52"/>
                        <wps:cNvCnPr>
                          <a:cxnSpLocks noChangeShapeType="1"/>
                        </wps:cNvCnPr>
                        <wps:spPr bwMode="auto">
                          <a:xfrm>
                            <a:off x="3443714"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53"/>
                        <wps:cNvCnPr>
                          <a:cxnSpLocks noChangeShapeType="1"/>
                        </wps:cNvCnPr>
                        <wps:spPr bwMode="auto">
                          <a:xfrm>
                            <a:off x="4393910"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54"/>
                        <wps:cNvCnPr>
                          <a:cxnSpLocks noChangeShapeType="1"/>
                        </wps:cNvCnPr>
                        <wps:spPr bwMode="auto">
                          <a:xfrm>
                            <a:off x="5106343" y="57150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39" o:spid="_x0000_s1031" editas="canvas" style="width:439.45pt;height:4in;mso-position-horizontal-relative:char;mso-position-vertical-relative:line" coordsize="55810,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">
                <v:shape id="_x0000_s1032" type="#_x0000_t75" style="position:absolute;width:55810;height:36576;visibility:visible;mso-wrap-style:square">
                  <v:fill o:detectmouseclick="t"/>
                  <v:path o:connecttype="none"/>
                </v:shape>
                <v:rect id="Rectangle 40" o:spid="_x0000_s1033" style="position:absolute;left:4746;width:47501;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tWGsAA&#10;AADaAAAADwAAAGRycy9kb3ducmV2LnhtbERPTWvCQBC9C/6HZYTedKMFqWk2IhZLe9R48TbNjkk0&#10;Oxuya5L217tCwdPweJ+TrAdTi45aV1lWMJ9FIIhzqysuFByz3fQNhPPIGmvLpOCXHKzT8SjBWNue&#10;99QdfCFCCLsYFZTeN7GULi/JoJvZhjhwZ9sa9AG2hdQt9iHc1HIRRUtpsOLQUGJD25Ly6+FmFPxU&#10;iyP+7bPPyKx2r/57yC6304dSL5Nh8w7C0+Cf4n/3lw7z4fHK48r0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UtWGsAAAADaAAAADwAAAAAAAAAAAAAAAACYAgAAZHJzL2Rvd25y&#10;ZXYueG1sUEsFBgAAAAAEAAQA9QAAAIUDAAAAAA==&#10;">
                  <v:textbox>
                    <w:txbxContent>
                      <w:p w:rsidR="00F05063" w:rsidRDefault="00F05063">
                        <w:r>
                          <w:t>Преодоление проблем зависимости от сырьевых доходов и импорта</w:t>
                        </w:r>
                      </w:p>
                    </w:txbxContent>
                  </v:textbox>
                </v:rect>
                <v:rect id="Rectangle 41" o:spid="_x0000_s1034" style="position:absolute;left:1184;top:8001;width:7124;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VX/cMA&#10;AADaAAAADwAAAGRycy9kb3ducmV2LnhtbESPT2sCMRTE70K/Q3iF3txspRXdmhURBWkvurY9PzZv&#10;/9DNy5pE3X77piB4HGbmN8xiOZhOXMj51rKC5yQFQVxa3XKt4PO4Hc9A+ICssbNMCn7JwzJ/GC0w&#10;0/bKB7oUoRYRwj5DBU0IfSalLxsy6BPbE0evss5giNLVUju8Rrjp5CRNp9Jgy3GhwZ7WDZU/xdko&#10;+Cq+ierq1L3Mt+/D65yd3ew/lHp6HFZvIAIN4R6+tXdawQT+r8QbIP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VX/cMAAADaAAAADwAAAAAAAAAAAAAAAACYAgAAZHJzL2Rv&#10;d25yZXYueG1sUEsFBgAAAAAEAAQA9QAAAIgDAAAAAA==&#10;">
                  <v:textbox style="layout-flow:vertical;mso-layout-flow-alt:bottom-to-top">
                    <w:txbxContent>
                      <w:p w:rsidR="00F05063" w:rsidRDefault="00F05063" w:rsidP="009A7448">
                        <w:r w:rsidRPr="009A7448">
                          <w:rPr>
                            <w:sz w:val="22"/>
                            <w:szCs w:val="22"/>
                          </w:rPr>
                          <w:t>применение внутренних стимулов с целью повышения эффективности экономики</w:t>
                        </w:r>
                      </w:p>
                    </w:txbxContent>
                  </v:textbox>
                </v:rect>
                <v:rect id="Rectangle 42" o:spid="_x0000_s1035" style="position:absolute;left:9501;top:8001;width:5940;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nyZsIA&#10;AADaAAAADwAAAGRycy9kb3ducmV2LnhtbESPT2sCMRTE7wW/Q3hCb5rVtqKrUaRUKHrR9c/5sXnu&#10;Lm5etkmq67c3BaHHYWZ+w8wWranFlZyvLCsY9BMQxLnVFRcKDvtVbwzCB2SNtWVScCcPi3nnZYap&#10;tjfe0TULhYgQ9ikqKENoUil9XpJB37cNcfTO1hkMUbpCaoe3CDe1HCbJSBqsOC6U2NBnSfkl+zUK&#10;jtmJqDj/1O+T1br9mLCzX9uNUq/ddjkFEagN/+Fn+1sreIO/K/EG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6fJmwgAAANoAAAAPAAAAAAAAAAAAAAAAAJgCAABkcnMvZG93&#10;bnJldi54bWxQSwUGAAAAAAQABAD1AAAAhwMAAAAA&#10;">
                  <v:textbox style="layout-flow:vertical;mso-layout-flow-alt:bottom-to-top">
                    <w:txbxContent>
                      <w:p w:rsidR="00F05063" w:rsidRDefault="00F05063" w:rsidP="009A7448">
                        <w:r w:rsidRPr="009A7448">
                          <w:rPr>
                            <w:sz w:val="22"/>
                            <w:szCs w:val="22"/>
                          </w:rPr>
                          <w:t>принципиальное изменение модели экономического развития</w:t>
                        </w:r>
                      </w:p>
                    </w:txbxContent>
                  </v:textbox>
                </v:rect>
                <v:rect id="Rectangle 43" o:spid="_x0000_s1036" style="position:absolute;left:16626;top:8001;width:7124;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BqEsMA&#10;AADaAAAADwAAAGRycy9kb3ducmV2LnhtbESPS2vDMBCE74H+B7GF3mK5JQ2JEzmE0EBpL4nzOC/W&#10;+kGtlSupifvvq0Igx2FmvmGWq8F04kLOt5YVPCcpCOLS6pZrBcfDdjwD4QOyxs4yKfglD6v8YbTE&#10;TNsr7+lShFpECPsMFTQh9JmUvmzIoE9sTxy9yjqDIUpXS+3wGuGmky9pOpUGW44LDfa0aaj8Kn6M&#10;glNxJqqr724y334Mr3N29m33qdTT47BegAg0hHv41n7XCibwfyXeAJ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QBqEsMAAADaAAAADwAAAAAAAAAAAAAAAACYAgAAZHJzL2Rv&#10;d25yZXYueG1sUEsFBgAAAAAEAAQA9QAAAIgDAAAAAA==&#10;">
                  <v:textbox style="layout-flow:vertical;mso-layout-flow-alt:bottom-to-top">
                    <w:txbxContent>
                      <w:p w:rsidR="00F05063" w:rsidRDefault="00F05063" w:rsidP="009A7448">
                        <w:r w:rsidRPr="009A7448">
                          <w:rPr>
                            <w:sz w:val="22"/>
                            <w:szCs w:val="22"/>
                          </w:rPr>
                          <w:t>сокращение прямого участия государства в экономике и поощрение частной инициативы</w:t>
                        </w:r>
                      </w:p>
                    </w:txbxContent>
                  </v:textbox>
                </v:rect>
                <v:rect id="Rectangle 44" o:spid="_x0000_s1037" style="position:absolute;left:24935;top:8001;width:4746;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zPicEA&#10;AADaAAAADwAAAGRycy9kb3ducmV2LnhtbESPQWsCMRSE7wX/Q3iCN80qWnRrFBEF0Utd254fm+fu&#10;4uZlTaJu/30jCD0OM/MNM1+2phZ3cr6yrGA4SEAQ51ZXXCj4Om37UxA+IGusLZOCX/KwXHTe5phq&#10;++Aj3bNQiAhhn6KCMoQmldLnJRn0A9sQR+9sncEQpSukdviIcFPLUZK8S4MVx4USG1qXlF+ym1Hw&#10;nf0QFedrPZ5t9+1kxs5uPg9K9brt6gNEoDb8h1/tnVYwgeeVeAPk4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ZMz4nBAAAA2gAAAA8AAAAAAAAAAAAAAAAAmAIAAGRycy9kb3du&#10;cmV2LnhtbFBLBQYAAAAABAAEAPUAAACGAwAAAAA=&#10;">
                  <v:textbox style="layout-flow:vertical;mso-layout-flow-alt:bottom-to-top">
                    <w:txbxContent>
                      <w:p w:rsidR="00F05063" w:rsidRDefault="00F05063" w:rsidP="009A7448">
                        <w:r w:rsidRPr="009A7448">
                          <w:rPr>
                            <w:sz w:val="22"/>
                            <w:szCs w:val="22"/>
                          </w:rPr>
                          <w:t>активизация инвестиций в импортозамещении</w:t>
                        </w:r>
                      </w:p>
                    </w:txbxContent>
                  </v:textbox>
                </v:rect>
                <v:rect id="Rectangle 45" o:spid="_x0000_s1038" style="position:absolute;left:30874;top:8001;width:5932;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bHkMAA&#10;AADbAAAADwAAAGRycy9kb3ducmV2LnhtbERPS4vCMBC+C/6HMAvebOqiy9o1iiwKope1+zgPzdiW&#10;bSY1iVr/vREEb/PxPWe26EwjzuR8bVnBKElBEBdW11wq+PleD99B+ICssbFMCq7kYTHv92aYaXvh&#10;PZ3zUIoYwj5DBVUIbSalLyoy6BPbEkfuYJ3BEKErpXZ4ieGmka9p+iYN1hwbKmzps6LiPz8ZBb/5&#10;H1F5ODbj6XrbTabs7Oprp9TgpVt+gAjUhaf44d7oOH8E91/iAXJ+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zbHkMAAAADbAAAADwAAAAAAAAAAAAAAAACYAgAAZHJzL2Rvd25y&#10;ZXYueG1sUEsFBgAAAAAEAAQA9QAAAIUDAAAAAA==&#10;">
                  <v:textbox style="layout-flow:vertical;mso-layout-flow-alt:bottom-to-top">
                    <w:txbxContent>
                      <w:p w:rsidR="00F05063" w:rsidRDefault="00F05063" w:rsidP="009A7448">
                        <w:r w:rsidRPr="009A7448">
                          <w:rPr>
                            <w:sz w:val="22"/>
                            <w:szCs w:val="22"/>
                          </w:rPr>
                          <w:t>развитие сельского хозяйства, применение новых технологий</w:t>
                        </w:r>
                      </w:p>
                    </w:txbxContent>
                  </v:textbox>
                </v:rect>
                <v:rect id="Rectangle 46" o:spid="_x0000_s1039" style="position:absolute;left:37999;top:8001;width:10686;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Z58EA&#10;AADbAAAADwAAAGRycy9kb3ducmV2LnhtbERPS2sCMRC+F/ofwhR602yliq5mRaRC0Yuuj/OwmX3Q&#10;zWSbpLr9940g9DYf33MWy9604krON5YVvA0TEMSF1Q1XCk7HzWAKwgdkja1lUvBLHpbZ89MCU21v&#10;fKBrHioRQ9inqKAOoUul9EVNBv3QdsSRK60zGCJ0ldQObzHctHKUJBNpsOHYUGNH65qKr/zHKDjn&#10;F6Kq/G7fZ5ttP56xsx/7nVKvL/1qDiJQH/7FD/enjvNHcP8lHiCz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kWefBAAAA2wAAAA8AAAAAAAAAAAAAAAAAmAIAAGRycy9kb3du&#10;cmV2LnhtbFBLBQYAAAAABAAEAPUAAACGAwAAAAA=&#10;">
                  <v:textbox style="layout-flow:vertical;mso-layout-flow-alt:bottom-to-top">
                    <w:txbxContent>
                      <w:p w:rsidR="00F05063" w:rsidRDefault="00F05063" w:rsidP="009A7448">
                        <w:r w:rsidRPr="009A7448">
                          <w:rPr>
                            <w:sz w:val="22"/>
                            <w:szCs w:val="22"/>
                          </w:rPr>
                          <w:t>применение новых технологий, направление средств профицита бюджета не только на поддержание банковского и нефтегазового сектора, но и в реальный сектор экономики</w:t>
                        </w:r>
                      </w:p>
                    </w:txbxContent>
                  </v:textbox>
                </v:rect>
                <v:rect id="Rectangle 47" o:spid="_x0000_s1040" style="position:absolute;left:49870;top:8001;width:4755;height:26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j8fMEA&#10;AADbAAAADwAAAGRycy9kb3ducmV2LnhtbERPS2sCMRC+F/wPYYTeNKttRVejSKlQ9KLr4zxsxt3F&#10;zWSbpLr+e1MQepuP7zmzRWtqcSXnK8sKBv0EBHFudcWFgsN+1RuD8AFZY22ZFNzJw2LeeZlhqu2N&#10;d3TNQiFiCPsUFZQhNKmUPi/JoO/bhjhyZ+sMhghdIbXDWww3tRwmyUgarDg2lNjQZ0n5Jfs1Co7Z&#10;iag4/9Tvk9W6/Ziws1/bjVKv3XY5BRGoDf/ip/tbx/lv8PdLPE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o/HzBAAAA2wAAAA8AAAAAAAAAAAAAAAAAmAIAAGRycy9kb3du&#10;cmV2LnhtbFBLBQYAAAAABAAEAPUAAACGAwAAAAA=&#10;">
                  <v:textbox style="layout-flow:vertical;mso-layout-flow-alt:bottom-to-top">
                    <w:txbxContent>
                      <w:p w:rsidR="00F05063" w:rsidRDefault="00F05063" w:rsidP="009A7448">
                        <w:r>
                          <w:rPr>
                            <w:sz w:val="22"/>
                            <w:szCs w:val="22"/>
                          </w:rPr>
                          <w:t>Разработка системы льготного кредитования</w:t>
                        </w:r>
                      </w:p>
                    </w:txbxContent>
                  </v:textbox>
                </v:rect>
                <v:line id="Line 48" o:spid="_x0000_s1041" style="position:absolute;visibility:visible;mso-wrap-style:square" from="5939,5715" to="5939,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line id="Line 49" o:spid="_x0000_s1042" style="position:absolute;visibility:visible;mso-wrap-style:square" from="13064,5715" to="13064,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line id="Line 50" o:spid="_x0000_s1043" style="position:absolute;visibility:visible;mso-wrap-style:square" from="20188,5715" to="20188,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51" o:spid="_x0000_s1044" style="position:absolute;visibility:visible;mso-wrap-style:square" from="27312,5715" to="27312,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52" o:spid="_x0000_s1045" style="position:absolute;visibility:visible;mso-wrap-style:square" from="34437,5715" to="3443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53" o:spid="_x0000_s1046" style="position:absolute;visibility:visible;mso-wrap-style:square" from="43939,5715" to="43939,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line id="Line 54" o:spid="_x0000_s1047" style="position:absolute;visibility:visible;mso-wrap-style:square" from="51063,5715" to="5106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w10:anchorlock/>
              </v:group>
            </w:pict>
          </mc:Fallback>
        </mc:AlternateContent>
      </w:r>
    </w:p>
    <w:p w:rsidR="009A7448" w:rsidRDefault="009A7448" w:rsidP="009A7448">
      <w:r>
        <w:t>Рис.</w:t>
      </w:r>
      <w:r w:rsidR="000A03D8">
        <w:t>7</w:t>
      </w:r>
      <w:r w:rsidR="005E5D68">
        <w:t>.</w:t>
      </w:r>
      <w:r w:rsidRPr="009A7448">
        <w:t xml:space="preserve"> </w:t>
      </w:r>
      <w:r>
        <w:t>Преодоление проблем зависимости от сырьевых доходов и импорта</w:t>
      </w:r>
    </w:p>
    <w:p w:rsidR="009A7448" w:rsidRDefault="009A7448" w:rsidP="009A7448">
      <w:pPr>
        <w:autoSpaceDE w:val="0"/>
        <w:autoSpaceDN w:val="0"/>
        <w:adjustRightInd w:val="0"/>
        <w:spacing w:line="360" w:lineRule="auto"/>
        <w:ind w:firstLine="851"/>
        <w:jc w:val="center"/>
      </w:pPr>
    </w:p>
    <w:p w:rsidR="00EF3BE1" w:rsidRPr="00153022" w:rsidRDefault="008E0824" w:rsidP="007159BF">
      <w:pPr>
        <w:autoSpaceDE w:val="0"/>
        <w:autoSpaceDN w:val="0"/>
        <w:adjustRightInd w:val="0"/>
        <w:spacing w:line="360" w:lineRule="auto"/>
        <w:ind w:firstLine="851"/>
        <w:jc w:val="both"/>
      </w:pPr>
      <w:r>
        <w:t>Поскольку наша страна находится в</w:t>
      </w:r>
      <w:r w:rsidR="00EF3BE1" w:rsidRPr="00153022">
        <w:t xml:space="preserve"> условиях частичной экономической изоляции</w:t>
      </w:r>
      <w:r w:rsidR="00AB5318">
        <w:t>, то считаю</w:t>
      </w:r>
      <w:r>
        <w:t xml:space="preserve"> эти направления приоритетными </w:t>
      </w:r>
      <w:r w:rsidR="00EF3BE1" w:rsidRPr="00153022">
        <w:t>для восста</w:t>
      </w:r>
      <w:r w:rsidR="00153022" w:rsidRPr="00153022">
        <w:t xml:space="preserve">новления, поддержания, </w:t>
      </w:r>
      <w:r>
        <w:t>и в последствии</w:t>
      </w:r>
      <w:r w:rsidR="00AB5318">
        <w:t>,</w:t>
      </w:r>
      <w:r>
        <w:t xml:space="preserve"> </w:t>
      </w:r>
      <w:r w:rsidR="00EF3BE1" w:rsidRPr="00153022">
        <w:t xml:space="preserve"> для </w:t>
      </w:r>
      <w:r>
        <w:t>увеличения</w:t>
      </w:r>
      <w:r w:rsidR="00EF3BE1" w:rsidRPr="00153022">
        <w:t xml:space="preserve"> финансового потенциала как</w:t>
      </w:r>
      <w:r w:rsidR="00153022" w:rsidRPr="00153022">
        <w:t xml:space="preserve"> </w:t>
      </w:r>
      <w:r w:rsidR="00EF3BE1" w:rsidRPr="00153022">
        <w:t>государства в целом, так и его составляющих.</w:t>
      </w:r>
    </w:p>
    <w:p w:rsidR="00153022" w:rsidRPr="00153022" w:rsidRDefault="00153022" w:rsidP="007159BF">
      <w:pPr>
        <w:autoSpaceDE w:val="0"/>
        <w:autoSpaceDN w:val="0"/>
        <w:adjustRightInd w:val="0"/>
        <w:spacing w:line="360" w:lineRule="auto"/>
        <w:ind w:firstLine="851"/>
        <w:jc w:val="both"/>
      </w:pPr>
      <w:r w:rsidRPr="00153022">
        <w:lastRenderedPageBreak/>
        <w:t>Перед правительством встала дей</w:t>
      </w:r>
      <w:r w:rsidR="00EF3BE1" w:rsidRPr="00153022">
        <w:t>стви</w:t>
      </w:r>
      <w:r w:rsidRPr="00153022">
        <w:t>тельно нелегкая задача – опреде</w:t>
      </w:r>
      <w:r w:rsidR="00EF3BE1" w:rsidRPr="00153022">
        <w:t>лить, от каких расходов в 2015-2017 гг.можно отказаться, какие расходы можно</w:t>
      </w:r>
      <w:r w:rsidRPr="00153022">
        <w:t xml:space="preserve"> осуществлять.</w:t>
      </w:r>
    </w:p>
    <w:p w:rsidR="00EF3BE1" w:rsidRPr="00153022" w:rsidRDefault="001007B2" w:rsidP="007159BF">
      <w:pPr>
        <w:autoSpaceDE w:val="0"/>
        <w:autoSpaceDN w:val="0"/>
        <w:adjustRightInd w:val="0"/>
        <w:spacing w:line="360" w:lineRule="auto"/>
        <w:ind w:firstLine="851"/>
        <w:jc w:val="both"/>
      </w:pPr>
      <w:r>
        <w:t>Необходимо определить, какие б</w:t>
      </w:r>
      <w:r w:rsidR="00EF3BE1" w:rsidRPr="00153022">
        <w:t>юджетные расходы исключить, а какие урезать и на какие</w:t>
      </w:r>
      <w:r w:rsidR="00153022">
        <w:t xml:space="preserve"> </w:t>
      </w:r>
      <w:r w:rsidR="00EF3BE1" w:rsidRPr="00153022">
        <w:t>це</w:t>
      </w:r>
      <w:r w:rsidR="00153022" w:rsidRPr="00153022">
        <w:t>ли направить сэкономленные сред</w:t>
      </w:r>
      <w:r w:rsidR="00EF3BE1" w:rsidRPr="00153022">
        <w:t>ства. В условиях снижения или крайне</w:t>
      </w:r>
      <w:r w:rsidR="00153022" w:rsidRPr="00153022">
        <w:t xml:space="preserve"> </w:t>
      </w:r>
      <w:r w:rsidR="00EF3BE1" w:rsidRPr="00153022">
        <w:t>медл</w:t>
      </w:r>
      <w:r w:rsidR="00153022" w:rsidRPr="00153022">
        <w:t>енного роста всех расходов феде</w:t>
      </w:r>
      <w:r w:rsidR="00EF3BE1" w:rsidRPr="00153022">
        <w:t>ральн</w:t>
      </w:r>
      <w:r w:rsidR="00153022" w:rsidRPr="00153022">
        <w:t>ого бюджета представляется необ</w:t>
      </w:r>
      <w:r w:rsidR="00EF3BE1" w:rsidRPr="00153022">
        <w:t>ходимым увеличение расходов за счет</w:t>
      </w:r>
      <w:r w:rsidR="00153022">
        <w:t xml:space="preserve"> </w:t>
      </w:r>
      <w:r w:rsidR="00EF3BE1" w:rsidRPr="00153022">
        <w:t>разумного повышения дефицитности</w:t>
      </w:r>
      <w:r w:rsidR="00153022" w:rsidRPr="00153022">
        <w:t xml:space="preserve"> </w:t>
      </w:r>
      <w:r w:rsidR="00EF3BE1" w:rsidRPr="00153022">
        <w:t>бюджета (до 2,5%</w:t>
      </w:r>
      <w:r w:rsidR="00153022" w:rsidRPr="00153022">
        <w:t xml:space="preserve"> к ВВП). И использова</w:t>
      </w:r>
      <w:r w:rsidR="00EF3BE1" w:rsidRPr="00153022">
        <w:t xml:space="preserve">ние </w:t>
      </w:r>
      <w:r w:rsidR="00153022" w:rsidRPr="00153022">
        <w:t>части средств золотовалютных ре</w:t>
      </w:r>
      <w:r w:rsidR="00EF3BE1" w:rsidRPr="00153022">
        <w:t>зервов</w:t>
      </w:r>
      <w:r w:rsidR="00D31B1E">
        <w:t xml:space="preserve"> </w:t>
      </w:r>
      <w:r w:rsidR="00D31B1E" w:rsidRPr="000E1659">
        <w:t>[</w:t>
      </w:r>
      <w:r w:rsidR="00AB5318">
        <w:t>18</w:t>
      </w:r>
      <w:r w:rsidR="00D31B1E">
        <w:t>, с.131</w:t>
      </w:r>
      <w:r w:rsidR="00D31B1E" w:rsidRPr="000E1659">
        <w:t>]</w:t>
      </w:r>
      <w:r w:rsidR="00EF3BE1" w:rsidRPr="00153022">
        <w:t>.</w:t>
      </w:r>
    </w:p>
    <w:p w:rsidR="00EF3BE1" w:rsidRPr="00153022" w:rsidRDefault="00EF3BE1" w:rsidP="007159BF">
      <w:pPr>
        <w:autoSpaceDE w:val="0"/>
        <w:autoSpaceDN w:val="0"/>
        <w:adjustRightInd w:val="0"/>
        <w:spacing w:line="360" w:lineRule="auto"/>
        <w:ind w:firstLine="851"/>
        <w:jc w:val="both"/>
      </w:pPr>
      <w:r w:rsidRPr="00153022">
        <w:t>Та</w:t>
      </w:r>
      <w:r w:rsidR="00153022" w:rsidRPr="00153022">
        <w:t>ким образом, государство по под</w:t>
      </w:r>
      <w:r w:rsidRPr="00153022">
        <w:t>счетам экспертного сообщества может</w:t>
      </w:r>
      <w:r w:rsidR="00153022" w:rsidRPr="00153022">
        <w:t xml:space="preserve"> </w:t>
      </w:r>
      <w:r w:rsidRPr="00153022">
        <w:t>располагать финансовыми средствами</w:t>
      </w:r>
      <w:r w:rsidR="00153022" w:rsidRPr="00153022">
        <w:t xml:space="preserve"> </w:t>
      </w:r>
      <w:r w:rsidRPr="00153022">
        <w:t>на ра</w:t>
      </w:r>
      <w:r w:rsidR="00153022" w:rsidRPr="00153022">
        <w:t>звитие экономики, решение насущ</w:t>
      </w:r>
      <w:r w:rsidRPr="00153022">
        <w:t>ных социально-экономических задач в</w:t>
      </w:r>
      <w:r w:rsidR="00153022" w:rsidRPr="00153022">
        <w:t xml:space="preserve"> </w:t>
      </w:r>
      <w:r w:rsidRPr="00153022">
        <w:t>сумме 3,5-3,7 трлн. руб. в год. Это очень</w:t>
      </w:r>
      <w:r w:rsidR="00153022" w:rsidRPr="00153022">
        <w:t xml:space="preserve"> </w:t>
      </w:r>
      <w:r w:rsidRPr="00153022">
        <w:t>большая сумма. Представляется, что,</w:t>
      </w:r>
      <w:r w:rsidR="00153022" w:rsidRPr="00153022">
        <w:t xml:space="preserve"> </w:t>
      </w:r>
      <w:r w:rsidRPr="00153022">
        <w:t>как минимум, 2 трлн. руб. из этой суммы</w:t>
      </w:r>
      <w:r w:rsidR="00153022" w:rsidRPr="00153022">
        <w:t xml:space="preserve"> </w:t>
      </w:r>
      <w:r w:rsidRPr="00153022">
        <w:t>должны быть направлены на развитие</w:t>
      </w:r>
      <w:r w:rsidR="00153022" w:rsidRPr="00153022">
        <w:t xml:space="preserve"> </w:t>
      </w:r>
      <w:r w:rsidRPr="00153022">
        <w:t>реа</w:t>
      </w:r>
      <w:r w:rsidR="00153022" w:rsidRPr="00153022">
        <w:t>льной экономики в качестве инве</w:t>
      </w:r>
      <w:r w:rsidRPr="00153022">
        <w:t>стиций, прежде всего, на реализацию</w:t>
      </w:r>
      <w:r w:rsidR="00153022" w:rsidRPr="00153022">
        <w:t xml:space="preserve"> </w:t>
      </w:r>
      <w:r w:rsidRPr="00153022">
        <w:t>п</w:t>
      </w:r>
      <w:r w:rsidR="00153022" w:rsidRPr="00153022">
        <w:t>роектов по диверсификации произ</w:t>
      </w:r>
      <w:r w:rsidRPr="00153022">
        <w:t>водст</w:t>
      </w:r>
      <w:r w:rsidR="00AB5318">
        <w:t>ва и импортозамещения</w:t>
      </w:r>
      <w:r w:rsidR="00153022" w:rsidRPr="00153022">
        <w:t xml:space="preserve"> на инно</w:t>
      </w:r>
      <w:r w:rsidRPr="00153022">
        <w:t>вационной основе. Тем самым, общая</w:t>
      </w:r>
      <w:r w:rsidR="00153022" w:rsidRPr="00153022">
        <w:t xml:space="preserve"> </w:t>
      </w:r>
      <w:r w:rsidRPr="00153022">
        <w:t>сумма расходов федерального бюджета</w:t>
      </w:r>
      <w:r w:rsidR="00153022" w:rsidRPr="00153022">
        <w:t xml:space="preserve"> </w:t>
      </w:r>
      <w:r w:rsidRPr="00153022">
        <w:t>по статье национальная экономика, за</w:t>
      </w:r>
      <w:r w:rsidR="00153022" w:rsidRPr="00153022">
        <w:t xml:space="preserve"> </w:t>
      </w:r>
      <w:r w:rsidRPr="00153022">
        <w:t>три года увеличится на 6 трлн, руб., а</w:t>
      </w:r>
      <w:r w:rsidR="00153022" w:rsidRPr="00153022">
        <w:t xml:space="preserve"> </w:t>
      </w:r>
      <w:r w:rsidRPr="00153022">
        <w:t>объем расходов по этой статье в 2017</w:t>
      </w:r>
      <w:r w:rsidR="00153022" w:rsidRPr="00153022">
        <w:t xml:space="preserve"> </w:t>
      </w:r>
      <w:r w:rsidRPr="00153022">
        <w:t>г. будет в номинальном выражении в 2</w:t>
      </w:r>
      <w:r w:rsidR="00153022" w:rsidRPr="00153022">
        <w:t xml:space="preserve"> </w:t>
      </w:r>
      <w:r w:rsidRPr="00153022">
        <w:t>раза больше, чем в 2014 г. Это обеспечит</w:t>
      </w:r>
      <w:r w:rsidR="00153022" w:rsidRPr="00153022">
        <w:t xml:space="preserve"> </w:t>
      </w:r>
      <w:r w:rsidRPr="00153022">
        <w:t>суще</w:t>
      </w:r>
      <w:r w:rsidR="00153022" w:rsidRPr="00153022">
        <w:t>ственный рост и в реальном выра</w:t>
      </w:r>
      <w:r w:rsidRPr="00153022">
        <w:t>жен</w:t>
      </w:r>
      <w:r w:rsidR="00153022" w:rsidRPr="00153022">
        <w:t>ии. Экономика получит мощный фи</w:t>
      </w:r>
      <w:r w:rsidRPr="00153022">
        <w:t>нансовый толчок и будет в 2017 г. совсем</w:t>
      </w:r>
      <w:r w:rsidR="00153022" w:rsidRPr="00153022">
        <w:t xml:space="preserve"> </w:t>
      </w:r>
      <w:r w:rsidRPr="00153022">
        <w:t>не такой, как это сейчас прогнозируется.</w:t>
      </w:r>
    </w:p>
    <w:p w:rsidR="00EF3BE1" w:rsidRPr="00153022" w:rsidRDefault="00153022" w:rsidP="007159BF">
      <w:pPr>
        <w:autoSpaceDE w:val="0"/>
        <w:autoSpaceDN w:val="0"/>
        <w:adjustRightInd w:val="0"/>
        <w:spacing w:line="360" w:lineRule="auto"/>
        <w:ind w:firstLine="851"/>
        <w:jc w:val="both"/>
      </w:pPr>
      <w:r w:rsidRPr="00153022">
        <w:t>Четверть, как минимум, дополни</w:t>
      </w:r>
      <w:r w:rsidR="00EF3BE1" w:rsidRPr="00153022">
        <w:t>тельных расходов следует направить на</w:t>
      </w:r>
      <w:r w:rsidRPr="00153022">
        <w:t xml:space="preserve"> </w:t>
      </w:r>
      <w:r w:rsidR="00EF3BE1" w:rsidRPr="00153022">
        <w:t>здравоохранение. За три года это даст</w:t>
      </w:r>
      <w:r w:rsidRPr="00153022">
        <w:t xml:space="preserve"> </w:t>
      </w:r>
      <w:r w:rsidR="00EF3BE1" w:rsidRPr="00153022">
        <w:t>дополнительные расходы по этой статье</w:t>
      </w:r>
      <w:r w:rsidRPr="00153022">
        <w:t xml:space="preserve"> </w:t>
      </w:r>
      <w:r w:rsidR="00EF3BE1" w:rsidRPr="00153022">
        <w:t>в 2,5 – 2,7 тр</w:t>
      </w:r>
      <w:r w:rsidRPr="00153022">
        <w:t>лн. руб., а в 2017 г. эти расхо</w:t>
      </w:r>
      <w:r w:rsidR="00EF3BE1" w:rsidRPr="00153022">
        <w:t>ды будут в 2,7 раза больше, чем в 2014 г.</w:t>
      </w:r>
    </w:p>
    <w:p w:rsidR="00EF3BE1" w:rsidRPr="00153022" w:rsidRDefault="00EF3BE1" w:rsidP="007159BF">
      <w:pPr>
        <w:autoSpaceDE w:val="0"/>
        <w:autoSpaceDN w:val="0"/>
        <w:adjustRightInd w:val="0"/>
        <w:spacing w:line="360" w:lineRule="auto"/>
        <w:ind w:firstLine="851"/>
        <w:jc w:val="both"/>
      </w:pPr>
      <w:r w:rsidRPr="00153022">
        <w:t>Это по</w:t>
      </w:r>
      <w:r w:rsidR="00153022" w:rsidRPr="00153022">
        <w:t>зволит на порядок улучшить меди</w:t>
      </w:r>
      <w:r w:rsidRPr="00153022">
        <w:t>цинскую помощь людям.</w:t>
      </w:r>
    </w:p>
    <w:p w:rsidR="00EF3BE1" w:rsidRPr="00153022" w:rsidRDefault="00EF3BE1" w:rsidP="007159BF">
      <w:pPr>
        <w:autoSpaceDE w:val="0"/>
        <w:autoSpaceDN w:val="0"/>
        <w:adjustRightInd w:val="0"/>
        <w:spacing w:line="360" w:lineRule="auto"/>
        <w:ind w:firstLine="851"/>
        <w:jc w:val="both"/>
      </w:pPr>
      <w:r w:rsidRPr="00153022">
        <w:t>Из остальной суммы допол</w:t>
      </w:r>
      <w:r w:rsidR="00153022" w:rsidRPr="00153022">
        <w:t>нитель</w:t>
      </w:r>
      <w:r w:rsidRPr="00153022">
        <w:t xml:space="preserve">ных </w:t>
      </w:r>
      <w:r w:rsidR="00153022" w:rsidRPr="00153022">
        <w:t>расходов представляется, как ми</w:t>
      </w:r>
      <w:r w:rsidRPr="00153022">
        <w:t>нимум, 400 млрд. руб. в год направить</w:t>
      </w:r>
      <w:r w:rsidR="00153022" w:rsidRPr="00153022">
        <w:t xml:space="preserve"> </w:t>
      </w:r>
      <w:r w:rsidRPr="00153022">
        <w:t>на статью ЖКХ – это позволит в 3 раза</w:t>
      </w:r>
      <w:r w:rsidR="00153022" w:rsidRPr="00153022">
        <w:t xml:space="preserve"> </w:t>
      </w:r>
      <w:r w:rsidRPr="00153022">
        <w:t>ув</w:t>
      </w:r>
      <w:r w:rsidR="00153022" w:rsidRPr="00153022">
        <w:t>еличить государственные инвести</w:t>
      </w:r>
      <w:r w:rsidRPr="00153022">
        <w:t xml:space="preserve">ции, </w:t>
      </w:r>
      <w:r w:rsidR="00153022" w:rsidRPr="00153022">
        <w:t xml:space="preserve">в том числе и на жилищное </w:t>
      </w:r>
      <w:r w:rsidR="00153022" w:rsidRPr="00153022">
        <w:lastRenderedPageBreak/>
        <w:t>строи</w:t>
      </w:r>
      <w:r w:rsidRPr="00153022">
        <w:t>тельство против 2014 г. Остальная сумма</w:t>
      </w:r>
      <w:r w:rsidR="00153022" w:rsidRPr="00153022">
        <w:t xml:space="preserve"> </w:t>
      </w:r>
      <w:r w:rsidRPr="00153022">
        <w:t>дополнительных расходов может быть в</w:t>
      </w:r>
      <w:r w:rsidR="00153022" w:rsidRPr="00153022">
        <w:t xml:space="preserve"> </w:t>
      </w:r>
      <w:r w:rsidRPr="00153022">
        <w:t>равных суммах выделена образованию,</w:t>
      </w:r>
      <w:r w:rsidR="00153022" w:rsidRPr="00153022">
        <w:t xml:space="preserve"> </w:t>
      </w:r>
      <w:r w:rsidRPr="00153022">
        <w:t>культуре и СМИ.</w:t>
      </w:r>
    </w:p>
    <w:p w:rsidR="00EF3BE1" w:rsidRPr="00153022" w:rsidRDefault="00EF3BE1" w:rsidP="007159BF">
      <w:pPr>
        <w:autoSpaceDE w:val="0"/>
        <w:autoSpaceDN w:val="0"/>
        <w:adjustRightInd w:val="0"/>
        <w:spacing w:line="360" w:lineRule="auto"/>
        <w:ind w:firstLine="851"/>
        <w:jc w:val="both"/>
      </w:pPr>
      <w:r w:rsidRPr="00153022">
        <w:t>В</w:t>
      </w:r>
      <w:r w:rsidR="00153022" w:rsidRPr="00153022">
        <w:t xml:space="preserve"> этом случае мы бы получили бюд</w:t>
      </w:r>
      <w:r w:rsidRPr="00153022">
        <w:t>жет решающий, совсем другого уровня</w:t>
      </w:r>
      <w:r w:rsidR="00153022" w:rsidRPr="00153022">
        <w:t xml:space="preserve"> </w:t>
      </w:r>
      <w:r w:rsidRPr="00153022">
        <w:t>зада</w:t>
      </w:r>
      <w:r w:rsidR="00153022" w:rsidRPr="00153022">
        <w:t>чи, выводящий страну из экономи</w:t>
      </w:r>
      <w:r w:rsidRPr="00153022">
        <w:t>ческой стагнации и обеспечивающий</w:t>
      </w:r>
      <w:r w:rsidR="00153022" w:rsidRPr="00153022">
        <w:t xml:space="preserve"> </w:t>
      </w:r>
      <w:r w:rsidRPr="00153022">
        <w:t>решение многих насущных социальных</w:t>
      </w:r>
      <w:r w:rsidR="00153022">
        <w:t xml:space="preserve"> </w:t>
      </w:r>
      <w:r w:rsidRPr="00153022">
        <w:t>проблем.</w:t>
      </w:r>
    </w:p>
    <w:p w:rsidR="00EF3BE1" w:rsidRPr="00153022" w:rsidRDefault="00EF3BE1" w:rsidP="007159BF">
      <w:pPr>
        <w:autoSpaceDE w:val="0"/>
        <w:autoSpaceDN w:val="0"/>
        <w:adjustRightInd w:val="0"/>
        <w:spacing w:line="360" w:lineRule="auto"/>
        <w:ind w:firstLine="851"/>
        <w:jc w:val="both"/>
      </w:pPr>
      <w:r w:rsidRPr="00153022">
        <w:t>В то же время, макроэкономические</w:t>
      </w:r>
      <w:r w:rsidR="00153022" w:rsidRPr="00153022">
        <w:t xml:space="preserve"> </w:t>
      </w:r>
      <w:r w:rsidRPr="00153022">
        <w:t xml:space="preserve">условия </w:t>
      </w:r>
      <w:r w:rsidR="00153022" w:rsidRPr="00153022">
        <w:t>в 2012 – 2013 гг. характеризова</w:t>
      </w:r>
      <w:r w:rsidRPr="00153022">
        <w:t>лис</w:t>
      </w:r>
      <w:r w:rsidR="00153022" w:rsidRPr="00153022">
        <w:t>ь замедлением экономического ро</w:t>
      </w:r>
      <w:r w:rsidRPr="00153022">
        <w:t>ста, при этом, в первом квартале 2014 г.</w:t>
      </w:r>
      <w:r w:rsidR="00153022" w:rsidRPr="00153022">
        <w:t xml:space="preserve"> </w:t>
      </w:r>
      <w:r w:rsidRPr="00153022">
        <w:t>набл</w:t>
      </w:r>
      <w:r w:rsidR="00153022" w:rsidRPr="00153022">
        <w:t>юдалось усиление негативных тен</w:t>
      </w:r>
      <w:r w:rsidRPr="00153022">
        <w:t>денций, дальнейшее нарастание которых</w:t>
      </w:r>
      <w:r w:rsidR="00153022" w:rsidRPr="00153022">
        <w:t xml:space="preserve"> </w:t>
      </w:r>
      <w:r w:rsidRPr="00153022">
        <w:t>создает риски, связанные с проявлением</w:t>
      </w:r>
      <w:r w:rsidR="00153022">
        <w:t xml:space="preserve"> </w:t>
      </w:r>
      <w:r w:rsidRPr="00153022">
        <w:t>кризисных явлений в экономике страны:</w:t>
      </w:r>
    </w:p>
    <w:p w:rsidR="00EF3BE1" w:rsidRPr="00153022" w:rsidRDefault="00EF3BE1" w:rsidP="007159BF">
      <w:pPr>
        <w:autoSpaceDE w:val="0"/>
        <w:autoSpaceDN w:val="0"/>
        <w:adjustRightInd w:val="0"/>
        <w:spacing w:line="360" w:lineRule="auto"/>
        <w:ind w:firstLine="851"/>
        <w:jc w:val="both"/>
      </w:pPr>
      <w:r w:rsidRPr="00153022">
        <w:t>вероятность возникновения рецессии,</w:t>
      </w:r>
      <w:r w:rsidR="00153022" w:rsidRPr="00153022">
        <w:t xml:space="preserve"> </w:t>
      </w:r>
      <w:r w:rsidRPr="00153022">
        <w:t>рост уровня безработицы, повышение</w:t>
      </w:r>
      <w:r w:rsidR="001007B2">
        <w:t xml:space="preserve"> </w:t>
      </w:r>
      <w:r w:rsidRPr="00153022">
        <w:t>уровн</w:t>
      </w:r>
      <w:r w:rsidR="00153022" w:rsidRPr="00153022">
        <w:t>я инфляции, ослабление курса ру</w:t>
      </w:r>
      <w:r w:rsidRPr="00153022">
        <w:t>бля и д</w:t>
      </w:r>
      <w:r w:rsidR="00153022" w:rsidRPr="00153022">
        <w:t>ругих негативных тенденций. Учи</w:t>
      </w:r>
      <w:r w:rsidRPr="00153022">
        <w:t>тывая, что по существу уже в настоящее</w:t>
      </w:r>
      <w:r w:rsidR="00153022" w:rsidRPr="00153022">
        <w:t xml:space="preserve"> </w:t>
      </w:r>
      <w:r w:rsidRPr="00153022">
        <w:t>время реализуется такой сценарий, то</w:t>
      </w:r>
      <w:r w:rsidR="00153022" w:rsidRPr="00153022">
        <w:t xml:space="preserve"> </w:t>
      </w:r>
      <w:r w:rsidRPr="00153022">
        <w:t>уже в ближайшие годы может возникнуть</w:t>
      </w:r>
      <w:r w:rsidR="001007B2">
        <w:t xml:space="preserve"> </w:t>
      </w:r>
      <w:r w:rsidRPr="00153022">
        <w:t>необ</w:t>
      </w:r>
      <w:r w:rsidR="00153022" w:rsidRPr="00153022">
        <w:t>ходимость в активном использова</w:t>
      </w:r>
      <w:r w:rsidRPr="00153022">
        <w:t>нии средств Резервного фонда, а в случае</w:t>
      </w:r>
      <w:r w:rsidR="00153022" w:rsidRPr="00153022">
        <w:t xml:space="preserve"> </w:t>
      </w:r>
      <w:r w:rsidRPr="00153022">
        <w:t>его исчерпания – и ФНБ для реализации</w:t>
      </w:r>
      <w:r w:rsidR="00153022" w:rsidRPr="00153022">
        <w:t xml:space="preserve"> </w:t>
      </w:r>
      <w:r w:rsidRPr="00153022">
        <w:t>срочных антикризисных мер.</w:t>
      </w:r>
    </w:p>
    <w:p w:rsidR="00153022" w:rsidRPr="00153022" w:rsidRDefault="001007B2" w:rsidP="007159BF">
      <w:pPr>
        <w:pStyle w:val="Default"/>
        <w:spacing w:line="360" w:lineRule="auto"/>
        <w:ind w:firstLine="851"/>
        <w:jc w:val="both"/>
        <w:rPr>
          <w:sz w:val="28"/>
          <w:szCs w:val="28"/>
        </w:rPr>
      </w:pPr>
      <w:r>
        <w:rPr>
          <w:sz w:val="28"/>
          <w:szCs w:val="28"/>
        </w:rPr>
        <w:t xml:space="preserve">Так же, </w:t>
      </w:r>
      <w:r w:rsidR="00AB5318">
        <w:rPr>
          <w:sz w:val="28"/>
          <w:szCs w:val="28"/>
        </w:rPr>
        <w:t>считаю</w:t>
      </w:r>
      <w:r w:rsidR="00153022" w:rsidRPr="00153022">
        <w:rPr>
          <w:sz w:val="28"/>
          <w:szCs w:val="28"/>
        </w:rPr>
        <w:t xml:space="preserve">, что для правительства главными приоритетными направлениями качественных изменений должны стать: </w:t>
      </w:r>
    </w:p>
    <w:p w:rsidR="00153022" w:rsidRPr="00153022" w:rsidRDefault="00153022" w:rsidP="007159BF">
      <w:pPr>
        <w:pStyle w:val="Default"/>
        <w:spacing w:line="360" w:lineRule="auto"/>
        <w:ind w:firstLine="851"/>
        <w:jc w:val="both"/>
        <w:rPr>
          <w:sz w:val="28"/>
          <w:szCs w:val="28"/>
        </w:rPr>
      </w:pPr>
      <w:r w:rsidRPr="00153022">
        <w:rPr>
          <w:sz w:val="28"/>
          <w:szCs w:val="28"/>
        </w:rPr>
        <w:t xml:space="preserve">1. Восстановление макроэкономической стабильности и создание благоприятных условий для субъектов рынка путем: достижения предсказуемости валютного курса и приемлемого уровня инфляции; взвешенной налоговой и регуляторной политики; обеспечение динамичного воспроизведения и расчета реального налогового потенциала; повышение эффективности государственных расходов; снижение уровня безработицы и тенизации экономики; повышение как реальной средней заработной платы за год, так и реальной минимальной; восстановление функционирования финансовых рынков и доверия к банковской системе; </w:t>
      </w:r>
    </w:p>
    <w:p w:rsidR="00153022" w:rsidRPr="00153022" w:rsidRDefault="00153022" w:rsidP="007159BF">
      <w:pPr>
        <w:pStyle w:val="Default"/>
        <w:spacing w:line="360" w:lineRule="auto"/>
        <w:ind w:firstLine="851"/>
        <w:jc w:val="both"/>
        <w:rPr>
          <w:sz w:val="28"/>
          <w:szCs w:val="28"/>
        </w:rPr>
      </w:pPr>
      <w:r w:rsidRPr="00153022">
        <w:rPr>
          <w:sz w:val="28"/>
          <w:szCs w:val="28"/>
        </w:rPr>
        <w:t xml:space="preserve">2. Активизация инновационно-инвестиционной составляющей развития: создание современной инновационной системы, через реализацию государственных целевых программ и поддержку конкурентоспособных </w:t>
      </w:r>
      <w:r w:rsidRPr="00153022">
        <w:rPr>
          <w:sz w:val="28"/>
          <w:szCs w:val="28"/>
        </w:rPr>
        <w:lastRenderedPageBreak/>
        <w:t xml:space="preserve">проектов, которые будут способствовать достижению высокого технологического уровня реального сектора экономики; повышение его потенциала и использования; </w:t>
      </w:r>
    </w:p>
    <w:p w:rsidR="00153022" w:rsidRPr="00153022" w:rsidRDefault="00153022" w:rsidP="007159BF">
      <w:pPr>
        <w:pStyle w:val="Default"/>
        <w:spacing w:line="360" w:lineRule="auto"/>
        <w:ind w:firstLine="851"/>
        <w:jc w:val="both"/>
        <w:rPr>
          <w:sz w:val="28"/>
          <w:szCs w:val="28"/>
        </w:rPr>
      </w:pPr>
      <w:r w:rsidRPr="00153022">
        <w:rPr>
          <w:sz w:val="28"/>
          <w:szCs w:val="28"/>
        </w:rPr>
        <w:t xml:space="preserve">3. Выполнение государственных обязательств по обеспечению человеческого и устойчивого развития путем: минимизации негативных социальных последствий и недопущение снижения уровня жизни населения в условиях перехода к инвестиционной модели развития; создание новых рабочих мест путем стимулирования работодателей к сохранению кадрового потенциала; поддержание уровня доходов в бюджетной сфере и пенсионеров; создание благоприятных условий для развития предпринимательства; повышение социальной ответственности бизнеса; </w:t>
      </w:r>
    </w:p>
    <w:p w:rsidR="00153022" w:rsidRPr="00153022" w:rsidRDefault="00153022" w:rsidP="007159BF">
      <w:pPr>
        <w:pStyle w:val="Default"/>
        <w:spacing w:line="360" w:lineRule="auto"/>
        <w:ind w:firstLine="851"/>
        <w:jc w:val="both"/>
        <w:rPr>
          <w:sz w:val="28"/>
          <w:szCs w:val="28"/>
        </w:rPr>
      </w:pPr>
      <w:r w:rsidRPr="00153022">
        <w:rPr>
          <w:sz w:val="28"/>
          <w:szCs w:val="28"/>
        </w:rPr>
        <w:t xml:space="preserve">4. Стимулирование притока инвестиций. </w:t>
      </w:r>
    </w:p>
    <w:p w:rsidR="00153022" w:rsidRPr="00153022" w:rsidRDefault="00153022" w:rsidP="007159BF">
      <w:pPr>
        <w:pStyle w:val="Default"/>
        <w:spacing w:line="360" w:lineRule="auto"/>
        <w:ind w:firstLine="851"/>
        <w:jc w:val="both"/>
        <w:rPr>
          <w:sz w:val="28"/>
          <w:szCs w:val="28"/>
        </w:rPr>
      </w:pPr>
      <w:r w:rsidRPr="00153022">
        <w:rPr>
          <w:sz w:val="28"/>
          <w:szCs w:val="28"/>
        </w:rPr>
        <w:t xml:space="preserve">5. Отделение олигархии от власти, преодоление коррупции и детенизация экономики; </w:t>
      </w:r>
    </w:p>
    <w:p w:rsidR="00153022" w:rsidRPr="00153022" w:rsidRDefault="00153022" w:rsidP="007159BF">
      <w:pPr>
        <w:pStyle w:val="Default"/>
        <w:spacing w:line="360" w:lineRule="auto"/>
        <w:ind w:firstLine="851"/>
        <w:jc w:val="both"/>
        <w:rPr>
          <w:sz w:val="28"/>
          <w:szCs w:val="28"/>
        </w:rPr>
      </w:pPr>
      <w:r w:rsidRPr="00153022">
        <w:rPr>
          <w:sz w:val="28"/>
          <w:szCs w:val="28"/>
        </w:rPr>
        <w:t>6. Уменьшение региональных диспропорций: обеспечение реализации потенциала регионов и повышения их инвестиционной привлекательности, в особенности, - промышленно развитых регионов России; расширение межрегионального взаимодействия; разработка программ экономической стабилизации и использования резервов экономических и финансовых ресурсов, а также активное применение программно-целевого подхода в управлении бюджетными ресурсами промышленных регионов с учетом неопределенности внешней среды</w:t>
      </w:r>
      <w:r>
        <w:rPr>
          <w:sz w:val="28"/>
          <w:szCs w:val="28"/>
        </w:rPr>
        <w:t>.</w:t>
      </w:r>
    </w:p>
    <w:p w:rsidR="00EF3BE1" w:rsidRDefault="00EF3BE1"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rPr>
          <w:sz w:val="20"/>
          <w:szCs w:val="20"/>
        </w:rPr>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pPr>
      <w:r>
        <w:br w:type="page"/>
      </w:r>
    </w:p>
    <w:p w:rsidR="00685725" w:rsidRDefault="00685725" w:rsidP="007159B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val="0"/>
          <w:sz w:val="28"/>
          <w:szCs w:val="28"/>
        </w:rPr>
      </w:pPr>
      <w:bookmarkStart w:id="32" w:name="_Toc406269623"/>
      <w:bookmarkStart w:id="33" w:name="_Toc398998996"/>
      <w:bookmarkStart w:id="34" w:name="_Toc384466715"/>
      <w:bookmarkStart w:id="35" w:name="_Toc382146323"/>
      <w:bookmarkStart w:id="36" w:name="_Toc380689722"/>
      <w:bookmarkStart w:id="37" w:name="_Toc342127597"/>
      <w:bookmarkStart w:id="38" w:name="_Toc434708810"/>
      <w:r>
        <w:rPr>
          <w:b w:val="0"/>
          <w:sz w:val="28"/>
          <w:szCs w:val="28"/>
        </w:rPr>
        <w:lastRenderedPageBreak/>
        <w:t>ЗАКЛЮЧЕНИЕ</w:t>
      </w:r>
      <w:bookmarkEnd w:id="32"/>
      <w:bookmarkEnd w:id="33"/>
      <w:bookmarkEnd w:id="34"/>
      <w:bookmarkEnd w:id="35"/>
      <w:bookmarkEnd w:id="36"/>
      <w:bookmarkEnd w:id="37"/>
      <w:bookmarkEnd w:id="38"/>
    </w:p>
    <w:p w:rsidR="00153022" w:rsidRDefault="00153022"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p>
    <w:p w:rsidR="00697CF1" w:rsidRDefault="00697CF1"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rsidRPr="00B44335">
        <w:t xml:space="preserve">Таким образом, </w:t>
      </w:r>
      <w:r>
        <w:t>б</w:t>
      </w:r>
      <w:r w:rsidRPr="00B44335">
        <w:t>юджет занимает ведущее место в финансовой системе государства, поскольку он является мощным механизмом перераспределения значительной части национального дохода. Бюджеты всех уровней бюджетной</w:t>
      </w:r>
      <w:r w:rsidR="000F7FB2">
        <w:t xml:space="preserve"> системы играют важнейшую роль </w:t>
      </w:r>
      <w:r w:rsidRPr="00B44335">
        <w:t>в развитии и процветании государства, продвижении научно-технического прогресса, развитии экономики</w:t>
      </w:r>
      <w:r>
        <w:t>.</w:t>
      </w:r>
    </w:p>
    <w:p w:rsidR="00697CF1" w:rsidRDefault="00697CF1"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Основными показателями бюджета являются доходы, расходы, дефицит бюджета. Налоговые доходы регулируются налоговым кодексом РФ, нормативы зачисления их в бюджет - Бюджетным Кодексом РФ.</w:t>
      </w:r>
    </w:p>
    <w:p w:rsidR="00697CF1" w:rsidRDefault="00697CF1" w:rsidP="007159B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851"/>
        <w:jc w:val="both"/>
      </w:pPr>
      <w:r>
        <w:t>Расходы бюджета осуществляются в соответствии с расходными обязательствами данного бюджета.</w:t>
      </w:r>
    </w:p>
    <w:p w:rsidR="001007B2" w:rsidRDefault="001007B2" w:rsidP="007159BF">
      <w:pPr>
        <w:autoSpaceDE w:val="0"/>
        <w:autoSpaceDN w:val="0"/>
        <w:adjustRightInd w:val="0"/>
        <w:spacing w:line="360" w:lineRule="auto"/>
        <w:ind w:firstLine="851"/>
        <w:jc w:val="both"/>
      </w:pPr>
      <w:r>
        <w:t>Анализ федерального бюджета, проведенны</w:t>
      </w:r>
      <w:r w:rsidR="000F7FB2">
        <w:t xml:space="preserve">й во второй главе показал, что федеральный бюджет по </w:t>
      </w:r>
      <w:r>
        <w:t>прежнему, является социально-ориентированным, но для экономики РФ наступил период чрезвычайно сложных испытаний. Нарастающая макрофинансовая нестабильность и замедление роста реального ВВП (с 1,3% в 2013г. до 0,6% в 2014г.), вследствие невзвешенности осуществляемой в предыдущие периоды экономической политики углубилась влиянием ограничительных политических и экономических мер, введённых в отношении России со стороны европейских стран, а также падением цен на нефть (с 97,6 в 2014г. до прогнозных 50 дол. США в 2015г.) и ослаблением рубля, вызвав такую сложную ситуацию, при которой еще больше была ослаблена экономическая активность и потребительский спрос населения страны. Как результат, негативная экономическая динамика продолжится, подтверждением чего является прогноз Минэкономразвития РФ основных макроэкономических показателей социально-экономического развития на 2015 год.</w:t>
      </w:r>
    </w:p>
    <w:p w:rsidR="00153022" w:rsidRPr="00FA2A17" w:rsidRDefault="000F7FB2" w:rsidP="007159BF">
      <w:pPr>
        <w:autoSpaceDE w:val="0"/>
        <w:autoSpaceDN w:val="0"/>
        <w:adjustRightInd w:val="0"/>
        <w:spacing w:line="360" w:lineRule="auto"/>
        <w:ind w:firstLine="851"/>
        <w:jc w:val="both"/>
        <w:rPr>
          <w:highlight w:val="white"/>
        </w:rPr>
      </w:pPr>
      <w:r>
        <w:rPr>
          <w:color w:val="000000"/>
        </w:rPr>
        <w:t>Считаю</w:t>
      </w:r>
      <w:r w:rsidR="00C01438">
        <w:rPr>
          <w:color w:val="000000"/>
        </w:rPr>
        <w:t xml:space="preserve">, </w:t>
      </w:r>
      <w:r w:rsidR="00153022">
        <w:rPr>
          <w:color w:val="000000"/>
        </w:rPr>
        <w:t xml:space="preserve">что в России </w:t>
      </w:r>
      <w:r w:rsidR="00153022">
        <w:rPr>
          <w:highlight w:val="white"/>
        </w:rPr>
        <w:t>н</w:t>
      </w:r>
      <w:r w:rsidR="00153022" w:rsidRPr="00FA2A17">
        <w:rPr>
          <w:highlight w:val="white"/>
        </w:rPr>
        <w:t>а современном этапе федеративности устройств</w:t>
      </w:r>
      <w:r w:rsidR="00153022">
        <w:rPr>
          <w:highlight w:val="white"/>
        </w:rPr>
        <w:t>а</w:t>
      </w:r>
      <w:r w:rsidR="00153022" w:rsidRPr="00FA2A17">
        <w:rPr>
          <w:highlight w:val="white"/>
        </w:rPr>
        <w:t xml:space="preserve"> государства представляется особенно важным, чтобы федеральный бюджет выступа</w:t>
      </w:r>
      <w:r w:rsidR="00153022">
        <w:rPr>
          <w:highlight w:val="white"/>
        </w:rPr>
        <w:t>л</w:t>
      </w:r>
      <w:r w:rsidR="00153022" w:rsidRPr="00FA2A17">
        <w:rPr>
          <w:highlight w:val="white"/>
        </w:rPr>
        <w:t xml:space="preserve"> как бюджет не центра, а всей страны. Федеральный бюджет обязан </w:t>
      </w:r>
      <w:r w:rsidR="00153022" w:rsidRPr="00FA2A17">
        <w:rPr>
          <w:highlight w:val="white"/>
        </w:rPr>
        <w:lastRenderedPageBreak/>
        <w:t>работать на сохранении ее е</w:t>
      </w:r>
      <w:r w:rsidR="00153022">
        <w:rPr>
          <w:highlight w:val="white"/>
        </w:rPr>
        <w:t>динства, национальной безопасно</w:t>
      </w:r>
      <w:r w:rsidR="00153022" w:rsidRPr="00FA2A17">
        <w:rPr>
          <w:highlight w:val="white"/>
        </w:rPr>
        <w:t>сти, и обеспечения всем гражданам страны определенных социальных гарантий.</w:t>
      </w:r>
    </w:p>
    <w:p w:rsidR="00153022" w:rsidRPr="00153022" w:rsidRDefault="00153022" w:rsidP="007159BF">
      <w:pPr>
        <w:autoSpaceDE w:val="0"/>
        <w:autoSpaceDN w:val="0"/>
        <w:adjustRightInd w:val="0"/>
        <w:spacing w:line="360" w:lineRule="auto"/>
        <w:ind w:firstLine="851"/>
        <w:jc w:val="both"/>
        <w:rPr>
          <w:highlight w:val="yellow"/>
        </w:rPr>
      </w:pPr>
      <w:r w:rsidRPr="00153022">
        <w:rPr>
          <w:highlight w:val="white"/>
        </w:rPr>
        <w:t>Федеральный бюджет должен стать реальным инструментом государственной социально-экономической политики.</w:t>
      </w:r>
    </w:p>
    <w:p w:rsidR="00697CF1" w:rsidRPr="00153022" w:rsidRDefault="00153022"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sidRPr="00153022">
        <w:t xml:space="preserve">Основными приоритетами на современном этапе </w:t>
      </w:r>
      <w:r w:rsidR="00697CF1" w:rsidRPr="00153022">
        <w:t xml:space="preserve">должны стать: </w:t>
      </w:r>
    </w:p>
    <w:p w:rsidR="00697CF1" w:rsidRPr="00153022" w:rsidRDefault="00697CF1" w:rsidP="007159BF">
      <w:pPr>
        <w:pStyle w:val="Default"/>
        <w:spacing w:line="360" w:lineRule="auto"/>
        <w:ind w:firstLine="851"/>
        <w:jc w:val="both"/>
        <w:rPr>
          <w:sz w:val="28"/>
          <w:szCs w:val="28"/>
        </w:rPr>
      </w:pPr>
      <w:r w:rsidRPr="00153022">
        <w:rPr>
          <w:sz w:val="28"/>
          <w:szCs w:val="28"/>
        </w:rPr>
        <w:t xml:space="preserve">1. Восстановление макроэкономической стабильности и создание благоприятных условий для субъектов рынка путем: достижения предсказуемости валютного курса и приемлемого уровня инфляции; взвешенной налоговой и регуляторной политики; обеспечение динамичного воспроизведения и расчета реального налогового потенциала; повышение эффективности государственных расходов; снижение уровня безработицы и тенизации экономики; повышение как реальной средней заработной платы за год, так и реальной минимальной; восстановление функционирования финансовых рынков и доверия к банковской системе; </w:t>
      </w:r>
    </w:p>
    <w:p w:rsidR="00697CF1" w:rsidRPr="00153022" w:rsidRDefault="00697CF1" w:rsidP="007159BF">
      <w:pPr>
        <w:pStyle w:val="Default"/>
        <w:spacing w:line="360" w:lineRule="auto"/>
        <w:ind w:firstLine="851"/>
        <w:jc w:val="both"/>
        <w:rPr>
          <w:sz w:val="28"/>
          <w:szCs w:val="28"/>
        </w:rPr>
      </w:pPr>
      <w:r w:rsidRPr="00153022">
        <w:rPr>
          <w:sz w:val="28"/>
          <w:szCs w:val="28"/>
        </w:rPr>
        <w:t xml:space="preserve">2. Активизация инновационно-инвестиционной составляющей развития: создание современной инновационной системы, через реализацию государственных целевых программ и поддержку конкурентоспособных проектов, которые будут способствовать достижению высокого технологического уровня реального сектора экономики; повышение его потенциала и использования; </w:t>
      </w:r>
    </w:p>
    <w:p w:rsidR="00697CF1" w:rsidRPr="00153022" w:rsidRDefault="00697CF1" w:rsidP="007159BF">
      <w:pPr>
        <w:pStyle w:val="Default"/>
        <w:spacing w:line="360" w:lineRule="auto"/>
        <w:ind w:firstLine="851"/>
        <w:jc w:val="both"/>
        <w:rPr>
          <w:sz w:val="28"/>
          <w:szCs w:val="28"/>
        </w:rPr>
      </w:pPr>
      <w:r w:rsidRPr="00153022">
        <w:rPr>
          <w:sz w:val="28"/>
          <w:szCs w:val="28"/>
        </w:rPr>
        <w:t xml:space="preserve">3. Выполнение государственных обязательств по обеспечению человеческого и устойчивого развития путем: минимизации негативных социальных последствий и недопущение снижения уровня жизни населения в условиях перехода к инвестиционной модели развития; создание новых рабочих мест путем стимулирования работодателей к сохранению кадрового потенциала; поддержание уровня доходов в бюджетной сфере и пенсионеров; создание благоприятных условий для развития предпринимательства; повышение социальной ответственности бизнеса; </w:t>
      </w:r>
    </w:p>
    <w:p w:rsidR="00697CF1" w:rsidRPr="00153022" w:rsidRDefault="00697CF1" w:rsidP="007159BF">
      <w:pPr>
        <w:pStyle w:val="Default"/>
        <w:spacing w:line="360" w:lineRule="auto"/>
        <w:ind w:firstLine="851"/>
        <w:jc w:val="both"/>
        <w:rPr>
          <w:sz w:val="28"/>
          <w:szCs w:val="28"/>
        </w:rPr>
      </w:pPr>
      <w:r w:rsidRPr="00153022">
        <w:rPr>
          <w:sz w:val="28"/>
          <w:szCs w:val="28"/>
        </w:rPr>
        <w:t xml:space="preserve">4. Стимулирование притока инвестиций. </w:t>
      </w:r>
    </w:p>
    <w:p w:rsidR="00697CF1" w:rsidRPr="00153022" w:rsidRDefault="00697CF1" w:rsidP="007159BF">
      <w:pPr>
        <w:pStyle w:val="Default"/>
        <w:spacing w:line="360" w:lineRule="auto"/>
        <w:ind w:firstLine="851"/>
        <w:jc w:val="both"/>
        <w:rPr>
          <w:sz w:val="28"/>
          <w:szCs w:val="28"/>
        </w:rPr>
      </w:pPr>
      <w:r w:rsidRPr="00153022">
        <w:rPr>
          <w:sz w:val="28"/>
          <w:szCs w:val="28"/>
        </w:rPr>
        <w:lastRenderedPageBreak/>
        <w:t xml:space="preserve">5. Отделение олигархии от власти, преодоление коррупции и детенизация экономики; </w:t>
      </w:r>
    </w:p>
    <w:p w:rsidR="004467A4" w:rsidRPr="00153022" w:rsidRDefault="00697CF1"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rsidRPr="00153022">
        <w:t xml:space="preserve">6. Уменьшение региональных диспропорций: обеспечение реализации потенциала регионов и повышения их инвестиционной привлекательности, в особенности, - промышленно развитых регионов России; расширение межрегионального взаимодействия; разработка программ экономической стабилизации и использования резервов </w:t>
      </w: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both"/>
      </w:pPr>
      <w:r>
        <w:br w:type="page"/>
      </w:r>
    </w:p>
    <w:p w:rsidR="00685725" w:rsidRDefault="00685725" w:rsidP="007159B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b w:val="0"/>
          <w:sz w:val="28"/>
          <w:szCs w:val="28"/>
        </w:rPr>
      </w:pPr>
      <w:bookmarkStart w:id="39" w:name="_Toc406269624"/>
      <w:bookmarkStart w:id="40" w:name="_Toc398998997"/>
      <w:bookmarkStart w:id="41" w:name="_Toc384466716"/>
      <w:bookmarkStart w:id="42" w:name="_Toc382146324"/>
      <w:bookmarkStart w:id="43" w:name="_Toc380689723"/>
      <w:bookmarkStart w:id="44" w:name="_Toc342127598"/>
      <w:bookmarkStart w:id="45" w:name="_Toc434708811"/>
      <w:r>
        <w:rPr>
          <w:b w:val="0"/>
          <w:sz w:val="28"/>
          <w:szCs w:val="28"/>
        </w:rPr>
        <w:lastRenderedPageBreak/>
        <w:t>СПИСОК ЛИТЕРАТУРЫ</w:t>
      </w:r>
      <w:bookmarkEnd w:id="39"/>
      <w:bookmarkEnd w:id="40"/>
      <w:bookmarkEnd w:id="41"/>
      <w:bookmarkEnd w:id="42"/>
      <w:bookmarkEnd w:id="43"/>
      <w:bookmarkEnd w:id="44"/>
      <w:bookmarkEnd w:id="45"/>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rPr>
          <w:lang w:eastAsia="en-US"/>
        </w:rPr>
      </w:pPr>
    </w:p>
    <w:p w:rsidR="00685725" w:rsidRDefault="00685725" w:rsidP="007159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pPr>
    </w:p>
    <w:p w:rsidR="00685725" w:rsidRDefault="00685725" w:rsidP="007159BF">
      <w:pPr>
        <w:numPr>
          <w:ilvl w:val="0"/>
          <w:numId w:val="1"/>
        </w:numPr>
        <w:tabs>
          <w:tab w:val="num" w:pos="1429"/>
        </w:tabs>
        <w:spacing w:line="360" w:lineRule="auto"/>
        <w:ind w:left="0" w:firstLine="851"/>
        <w:jc w:val="both"/>
        <w:outlineLvl w:val="3"/>
      </w:pPr>
      <w:r>
        <w:t>Бюджетн</w:t>
      </w:r>
      <w:r w:rsidR="000E1659">
        <w:t>ый кодекс Российской Федерации №145 ФЗ (</w:t>
      </w:r>
      <w:r>
        <w:t xml:space="preserve">в редакции на </w:t>
      </w:r>
      <w:r w:rsidR="00AB5318">
        <w:t xml:space="preserve">      </w:t>
      </w:r>
      <w:r>
        <w:t>01.01.201</w:t>
      </w:r>
      <w:r w:rsidR="00E74952">
        <w:t>5</w:t>
      </w:r>
      <w:r>
        <w:t xml:space="preserve"> г.) .-М.: Омега-Л, 201</w:t>
      </w:r>
      <w:r w:rsidR="00E74952">
        <w:t>5</w:t>
      </w:r>
      <w:r>
        <w:t>.-276 с.</w:t>
      </w:r>
    </w:p>
    <w:p w:rsidR="00685725" w:rsidRDefault="000E1659" w:rsidP="007159BF">
      <w:pPr>
        <w:numPr>
          <w:ilvl w:val="0"/>
          <w:numId w:val="1"/>
        </w:numPr>
        <w:tabs>
          <w:tab w:val="num" w:pos="1429"/>
        </w:tabs>
        <w:spacing w:line="360" w:lineRule="auto"/>
        <w:ind w:left="0" w:firstLine="851"/>
        <w:jc w:val="both"/>
        <w:outlineLvl w:val="3"/>
        <w:rPr>
          <w:kern w:val="36"/>
        </w:rPr>
      </w:pPr>
      <w:r>
        <w:t xml:space="preserve">Федеральный Закон от 8 мая </w:t>
      </w:r>
      <w:r w:rsidR="00685725">
        <w:t>2010 года № 83-ФЗ «О внесении изменений в отдельные законодательные акт</w:t>
      </w:r>
      <w:r>
        <w:t xml:space="preserve">ы Российской Федерации в связи </w:t>
      </w:r>
      <w:r w:rsidR="00685725">
        <w:t xml:space="preserve">с совершенствованием правового положения государственных (муниципальных) учреждений». </w:t>
      </w:r>
    </w:p>
    <w:p w:rsidR="00685725" w:rsidRDefault="000E1659" w:rsidP="007159BF">
      <w:pPr>
        <w:numPr>
          <w:ilvl w:val="0"/>
          <w:numId w:val="1"/>
        </w:numPr>
        <w:tabs>
          <w:tab w:val="num" w:pos="1429"/>
        </w:tabs>
        <w:spacing w:line="360" w:lineRule="auto"/>
        <w:ind w:left="0" w:firstLine="851"/>
        <w:jc w:val="both"/>
        <w:outlineLvl w:val="3"/>
        <w:rPr>
          <w:kern w:val="36"/>
        </w:rPr>
      </w:pPr>
      <w:r>
        <w:t xml:space="preserve">Федеральный </w:t>
      </w:r>
      <w:r w:rsidR="00685725">
        <w:t>Закон от 30 ноября 2011 года №371-ФЗ  О федеральном бюджете на 2012г. и на плановый период 2012г. и 2013г.г.</w:t>
      </w:r>
    </w:p>
    <w:p w:rsidR="00685725" w:rsidRPr="00643343" w:rsidRDefault="00685725" w:rsidP="007159BF">
      <w:pPr>
        <w:numPr>
          <w:ilvl w:val="0"/>
          <w:numId w:val="1"/>
        </w:numPr>
        <w:tabs>
          <w:tab w:val="num" w:pos="1429"/>
        </w:tabs>
        <w:spacing w:line="360" w:lineRule="auto"/>
        <w:ind w:left="0" w:firstLine="851"/>
        <w:jc w:val="both"/>
        <w:outlineLvl w:val="3"/>
        <w:rPr>
          <w:b/>
        </w:rPr>
      </w:pPr>
      <w:r>
        <w:rPr>
          <w:rStyle w:val="a9"/>
          <w:bCs/>
          <w:i w:val="0"/>
          <w:iCs w:val="0"/>
          <w:shd w:val="clear" w:color="auto" w:fill="FFFFFF"/>
        </w:rPr>
        <w:t>Федеральный закон</w:t>
      </w:r>
      <w:r>
        <w:rPr>
          <w:rStyle w:val="apple-converted-space"/>
          <w:shd w:val="clear" w:color="auto" w:fill="FFFFFF"/>
        </w:rPr>
        <w:t> </w:t>
      </w:r>
      <w:r>
        <w:rPr>
          <w:shd w:val="clear" w:color="auto" w:fill="FFFFFF"/>
        </w:rPr>
        <w:t>от 03.12.2012 № 216-</w:t>
      </w:r>
      <w:r>
        <w:rPr>
          <w:rStyle w:val="a9"/>
          <w:bCs/>
          <w:i w:val="0"/>
          <w:iCs w:val="0"/>
          <w:shd w:val="clear" w:color="auto" w:fill="FFFFFF"/>
        </w:rPr>
        <w:t>ФЗ</w:t>
      </w:r>
      <w:r>
        <w:rPr>
          <w:rStyle w:val="apple-converted-space"/>
          <w:shd w:val="clear" w:color="auto" w:fill="FFFFFF"/>
        </w:rPr>
        <w:t> </w:t>
      </w:r>
      <w:r>
        <w:rPr>
          <w:shd w:val="clear" w:color="auto" w:fill="FFFFFF"/>
        </w:rPr>
        <w:t>"О федеральном</w:t>
      </w:r>
      <w:r>
        <w:rPr>
          <w:rStyle w:val="apple-converted-space"/>
          <w:shd w:val="clear" w:color="auto" w:fill="FFFFFF"/>
        </w:rPr>
        <w:t> </w:t>
      </w:r>
      <w:r>
        <w:rPr>
          <w:rStyle w:val="a9"/>
          <w:bCs/>
          <w:i w:val="0"/>
          <w:iCs w:val="0"/>
          <w:shd w:val="clear" w:color="auto" w:fill="FFFFFF"/>
        </w:rPr>
        <w:t>бюджете</w:t>
      </w:r>
      <w:r>
        <w:rPr>
          <w:rStyle w:val="apple-converted-space"/>
          <w:shd w:val="clear" w:color="auto" w:fill="FFFFFF"/>
        </w:rPr>
        <w:t> </w:t>
      </w:r>
      <w:r>
        <w:rPr>
          <w:shd w:val="clear" w:color="auto" w:fill="FFFFFF"/>
        </w:rPr>
        <w:t>на</w:t>
      </w:r>
      <w:r>
        <w:rPr>
          <w:rStyle w:val="apple-converted-space"/>
          <w:shd w:val="clear" w:color="auto" w:fill="FFFFFF"/>
        </w:rPr>
        <w:t> </w:t>
      </w:r>
      <w:r>
        <w:rPr>
          <w:rStyle w:val="a9"/>
          <w:bCs/>
          <w:i w:val="0"/>
          <w:iCs w:val="0"/>
          <w:shd w:val="clear" w:color="auto" w:fill="FFFFFF"/>
        </w:rPr>
        <w:t>2013</w:t>
      </w:r>
      <w:r>
        <w:rPr>
          <w:shd w:val="clear" w:color="auto" w:fill="FFFFFF"/>
        </w:rPr>
        <w:t>год и на плановый период 2014 и 2015 годов"</w:t>
      </w:r>
    </w:p>
    <w:p w:rsidR="00643343" w:rsidRDefault="000E1659" w:rsidP="00643343">
      <w:pPr>
        <w:numPr>
          <w:ilvl w:val="0"/>
          <w:numId w:val="1"/>
        </w:numPr>
        <w:tabs>
          <w:tab w:val="num" w:pos="1429"/>
        </w:tabs>
        <w:spacing w:line="360" w:lineRule="auto"/>
        <w:ind w:left="0" w:firstLine="851"/>
        <w:jc w:val="both"/>
        <w:outlineLvl w:val="3"/>
        <w:rPr>
          <w:kern w:val="36"/>
        </w:rPr>
      </w:pPr>
      <w:r>
        <w:t xml:space="preserve">Федеральный </w:t>
      </w:r>
      <w:r w:rsidR="00643343">
        <w:t>Закон от 02 декабря  2013 года №349-ФЗ  О федеральном бюджете на 2014г. и на плановый период 2015г. и 2016г.г.</w:t>
      </w:r>
    </w:p>
    <w:p w:rsidR="00643343" w:rsidRDefault="000E1659" w:rsidP="00643343">
      <w:pPr>
        <w:numPr>
          <w:ilvl w:val="0"/>
          <w:numId w:val="1"/>
        </w:numPr>
        <w:tabs>
          <w:tab w:val="num" w:pos="1429"/>
        </w:tabs>
        <w:spacing w:line="360" w:lineRule="auto"/>
        <w:ind w:left="0" w:firstLine="851"/>
        <w:jc w:val="both"/>
        <w:outlineLvl w:val="3"/>
        <w:rPr>
          <w:kern w:val="36"/>
        </w:rPr>
      </w:pPr>
      <w:r>
        <w:t xml:space="preserve">Федеральный </w:t>
      </w:r>
      <w:r w:rsidR="00643343">
        <w:t>Закон от 13 июля 201</w:t>
      </w:r>
      <w:r w:rsidR="000D6BC6">
        <w:t>4</w:t>
      </w:r>
      <w:r w:rsidR="00643343">
        <w:t xml:space="preserve"> года №384-ФЗ  О федеральном бюджете на 2015г. и на плановый период 2016г. и 2017г.г.</w:t>
      </w:r>
    </w:p>
    <w:p w:rsidR="00643343" w:rsidRDefault="00685725" w:rsidP="00643343">
      <w:pPr>
        <w:numPr>
          <w:ilvl w:val="0"/>
          <w:numId w:val="1"/>
        </w:numPr>
        <w:tabs>
          <w:tab w:val="num" w:pos="1429"/>
        </w:tabs>
        <w:spacing w:line="360" w:lineRule="auto"/>
        <w:ind w:left="0" w:firstLine="851"/>
        <w:jc w:val="both"/>
      </w:pPr>
      <w:bookmarkStart w:id="46" w:name="8"/>
      <w:bookmarkEnd w:id="46"/>
      <w:r>
        <w:t>Распоряжение Правительства РФ 30 декабря 2013 года № 2593-р, Об утверждении Программы по повышению эффективности бюджетных расходов на период до 2018 года</w:t>
      </w:r>
      <w:r w:rsidR="00C62533">
        <w:t>.</w:t>
      </w:r>
    </w:p>
    <w:p w:rsidR="00C62533" w:rsidRDefault="00C62533" w:rsidP="001737D9">
      <w:pPr>
        <w:numPr>
          <w:ilvl w:val="0"/>
          <w:numId w:val="1"/>
        </w:numPr>
        <w:tabs>
          <w:tab w:val="num" w:pos="1429"/>
        </w:tabs>
        <w:spacing w:line="360" w:lineRule="auto"/>
        <w:ind w:left="0" w:firstLine="851"/>
        <w:jc w:val="both"/>
      </w:pPr>
      <w:r>
        <w:t xml:space="preserve">Закон </w:t>
      </w:r>
      <w:r w:rsidRPr="00C62533">
        <w:t>Липецкой области от 19.12.2014 г. №348-ОЗ "Об областном бюджете на 2015 год и на плановый период 2016 и 2017 годов"</w:t>
      </w:r>
      <w:r>
        <w:t>.</w:t>
      </w:r>
    </w:p>
    <w:p w:rsidR="00643343" w:rsidRPr="00BE4B37" w:rsidRDefault="00643343" w:rsidP="00643343">
      <w:pPr>
        <w:numPr>
          <w:ilvl w:val="0"/>
          <w:numId w:val="1"/>
        </w:numPr>
        <w:tabs>
          <w:tab w:val="num" w:pos="1429"/>
        </w:tabs>
        <w:spacing w:line="360" w:lineRule="auto"/>
        <w:ind w:left="0" w:firstLine="851"/>
        <w:jc w:val="both"/>
      </w:pPr>
      <w:r w:rsidRPr="00BE4B37">
        <w:t>Александров И.М. Бюджетная система Российской Федерации: Учебник/ И.М. Александров. – 2-е изд. – М.: Издательско-торговая корпорация «Дашков и Ко», 2011. – 486 с.</w:t>
      </w:r>
    </w:p>
    <w:p w:rsidR="00643343" w:rsidRDefault="004467A4" w:rsidP="00643343">
      <w:pPr>
        <w:numPr>
          <w:ilvl w:val="0"/>
          <w:numId w:val="1"/>
        </w:numPr>
        <w:tabs>
          <w:tab w:val="num" w:pos="1429"/>
        </w:tabs>
        <w:spacing w:line="360" w:lineRule="auto"/>
        <w:ind w:left="0" w:firstLine="851"/>
        <w:jc w:val="both"/>
      </w:pPr>
      <w:r>
        <w:t>Игнатьева В.С.Экономическая оценка макроэкономической ситуации в России, ее влияние на формирование бюджета государства// В сборнике: Актуальные проблемы права и управления глазами молодежи Материалы 2-й Международной научной студенческой конференции. Под общей редакцией И.Б. Богородицкого. 2015. С. 44-47</w:t>
      </w:r>
    </w:p>
    <w:p w:rsidR="00643343" w:rsidRPr="00BE4B37" w:rsidRDefault="00643343" w:rsidP="00643343">
      <w:pPr>
        <w:numPr>
          <w:ilvl w:val="0"/>
          <w:numId w:val="1"/>
        </w:numPr>
        <w:tabs>
          <w:tab w:val="num" w:pos="1429"/>
        </w:tabs>
        <w:spacing w:line="360" w:lineRule="auto"/>
        <w:ind w:left="0" w:firstLine="851"/>
        <w:jc w:val="both"/>
      </w:pPr>
      <w:r w:rsidRPr="00BE4B37">
        <w:lastRenderedPageBreak/>
        <w:t>Организация бюджетного процесса: учебник/ под ред. И.М. Соломко. – М.: КНОРУС, 20</w:t>
      </w:r>
      <w:r>
        <w:t>13</w:t>
      </w:r>
      <w:r w:rsidRPr="00BE4B37">
        <w:t>– 184 с.</w:t>
      </w:r>
    </w:p>
    <w:p w:rsidR="00643343" w:rsidRDefault="001E6F62" w:rsidP="00643343">
      <w:pPr>
        <w:numPr>
          <w:ilvl w:val="0"/>
          <w:numId w:val="1"/>
        </w:numPr>
        <w:tabs>
          <w:tab w:val="num" w:pos="1429"/>
        </w:tabs>
        <w:spacing w:line="360" w:lineRule="auto"/>
        <w:ind w:left="0" w:firstLine="851"/>
        <w:jc w:val="both"/>
      </w:pPr>
      <w:r>
        <w:t xml:space="preserve">Прогноз социально-экономического развития Российской Федерации на 2015 год. – М. : Минэкономразвития России, 2015. – 66 с. </w:t>
      </w:r>
    </w:p>
    <w:p w:rsidR="00643343" w:rsidRPr="00BE4B37" w:rsidRDefault="00643343" w:rsidP="00643343">
      <w:pPr>
        <w:numPr>
          <w:ilvl w:val="0"/>
          <w:numId w:val="1"/>
        </w:numPr>
        <w:tabs>
          <w:tab w:val="num" w:pos="1429"/>
        </w:tabs>
        <w:spacing w:line="360" w:lineRule="auto"/>
        <w:ind w:left="0" w:firstLine="851"/>
        <w:jc w:val="both"/>
      </w:pPr>
      <w:r w:rsidRPr="00BE4B37">
        <w:t>Сухарев А.Н. Бюджетный дефицит и бюджетный профицит: вопросы методологии//Финансы и кредит.-2014.-1(577)</w:t>
      </w:r>
    </w:p>
    <w:p w:rsidR="001007B2" w:rsidRDefault="004467A4" w:rsidP="007159BF">
      <w:pPr>
        <w:numPr>
          <w:ilvl w:val="0"/>
          <w:numId w:val="1"/>
        </w:numPr>
        <w:tabs>
          <w:tab w:val="num" w:pos="1429"/>
        </w:tabs>
        <w:spacing w:line="360" w:lineRule="auto"/>
        <w:ind w:left="0" w:firstLine="851"/>
        <w:jc w:val="both"/>
      </w:pPr>
      <w:r>
        <w:t>Фролова В.Б., Панкова О.Н.// Финансовый потенциал России: негативные тенденции//Экономика. Нал</w:t>
      </w:r>
      <w:r w:rsidR="001007B2">
        <w:t>оги. Право. 2015. № 1. С. 66-71</w:t>
      </w:r>
    </w:p>
    <w:p w:rsidR="001007B2" w:rsidRPr="001007B2" w:rsidRDefault="004467A4" w:rsidP="007159BF">
      <w:pPr>
        <w:numPr>
          <w:ilvl w:val="0"/>
          <w:numId w:val="1"/>
        </w:numPr>
        <w:tabs>
          <w:tab w:val="num" w:pos="1429"/>
        </w:tabs>
        <w:spacing w:line="360" w:lineRule="auto"/>
        <w:ind w:left="0" w:firstLine="851"/>
        <w:jc w:val="both"/>
      </w:pPr>
      <w:r w:rsidRPr="001007B2">
        <w:t>Чернецов С.А. Бюджетные расходы как фактор экономического роста//Государственный аудит. Право. Экономика. 2014. № 4. С. 39-51.</w:t>
      </w:r>
    </w:p>
    <w:p w:rsidR="00643343" w:rsidRDefault="001007B2" w:rsidP="00643343">
      <w:pPr>
        <w:numPr>
          <w:ilvl w:val="0"/>
          <w:numId w:val="1"/>
        </w:numPr>
        <w:tabs>
          <w:tab w:val="num" w:pos="1429"/>
        </w:tabs>
        <w:spacing w:line="360" w:lineRule="auto"/>
        <w:ind w:left="0" w:firstLine="851"/>
        <w:jc w:val="both"/>
      </w:pPr>
      <w:r w:rsidRPr="001007B2">
        <w:t>Чернецов С.А. Проблемы развития финансовой системы Российской Федерации. М. Магистр, 2014, с.135.</w:t>
      </w:r>
    </w:p>
    <w:p w:rsidR="001007B2" w:rsidRPr="001007B2" w:rsidRDefault="001007B2" w:rsidP="00643343">
      <w:pPr>
        <w:numPr>
          <w:ilvl w:val="0"/>
          <w:numId w:val="1"/>
        </w:numPr>
        <w:tabs>
          <w:tab w:val="num" w:pos="1429"/>
        </w:tabs>
        <w:spacing w:line="360" w:lineRule="auto"/>
        <w:ind w:left="0" w:firstLine="851"/>
        <w:jc w:val="both"/>
      </w:pPr>
      <w:r w:rsidRPr="001007B2">
        <w:t xml:space="preserve"> Экспертное заключение. Федеральный бюджет на 2015 – 2017 годы. ФГБУН Институт экономики РАН.</w:t>
      </w:r>
    </w:p>
    <w:p w:rsidR="00643343" w:rsidRPr="00AD07D9" w:rsidRDefault="001E6F62" w:rsidP="00643343">
      <w:pPr>
        <w:numPr>
          <w:ilvl w:val="0"/>
          <w:numId w:val="1"/>
        </w:numPr>
        <w:tabs>
          <w:tab w:val="num" w:pos="1429"/>
        </w:tabs>
        <w:spacing w:line="360" w:lineRule="auto"/>
        <w:ind w:left="0" w:firstLine="851"/>
        <w:jc w:val="both"/>
      </w:pPr>
      <w:r w:rsidRPr="001007B2">
        <w:t xml:space="preserve"> </w:t>
      </w:r>
      <w:r w:rsidRPr="00AD07D9">
        <w:t xml:space="preserve">Чурикова Е.А. Управление бюджетными ресурсами в системе обеспечения финансовой безопасности государства / Е.А. Чурикова // Актуальные вопросы экономики и управления на современном этапе развития общества: сборник докладов по итогам II Международной научно-практической интернет-конференции (Тула, 13 мая 2015 года). - Тула, 2015. – С. 131-135. </w:t>
      </w:r>
    </w:p>
    <w:p w:rsidR="00F05063" w:rsidRPr="00AD07D9" w:rsidRDefault="00685725" w:rsidP="00F05063">
      <w:pPr>
        <w:numPr>
          <w:ilvl w:val="0"/>
          <w:numId w:val="1"/>
        </w:numPr>
        <w:tabs>
          <w:tab w:val="num" w:pos="1429"/>
        </w:tabs>
        <w:spacing w:line="360" w:lineRule="auto"/>
        <w:ind w:left="0" w:firstLine="851"/>
        <w:jc w:val="both"/>
      </w:pPr>
      <w:r w:rsidRPr="00AD07D9">
        <w:t xml:space="preserve">Официальный сайт федерального казначейства// </w:t>
      </w:r>
      <w:hyperlink r:id="rId13" w:history="1">
        <w:r w:rsidRPr="00F05063">
          <w:rPr>
            <w:rStyle w:val="ac"/>
          </w:rPr>
          <w:t>www.</w:t>
        </w:r>
        <w:r w:rsidRPr="00F05063">
          <w:rPr>
            <w:rStyle w:val="ac"/>
            <w:lang w:val="en-US"/>
          </w:rPr>
          <w:t>roskazna</w:t>
        </w:r>
        <w:r w:rsidRPr="00F05063">
          <w:rPr>
            <w:rStyle w:val="ac"/>
          </w:rPr>
          <w:t>.</w:t>
        </w:r>
        <w:r w:rsidRPr="00F05063">
          <w:rPr>
            <w:rStyle w:val="ac"/>
            <w:lang w:val="en-US"/>
          </w:rPr>
          <w:t>ru</w:t>
        </w:r>
      </w:hyperlink>
    </w:p>
    <w:p w:rsidR="00F05063" w:rsidRPr="00F05063" w:rsidRDefault="00685725" w:rsidP="00F05063">
      <w:pPr>
        <w:pStyle w:val="a4"/>
        <w:numPr>
          <w:ilvl w:val="0"/>
          <w:numId w:val="1"/>
        </w:numPr>
        <w:tabs>
          <w:tab w:val="num" w:pos="1429"/>
        </w:tabs>
        <w:spacing w:line="360" w:lineRule="auto"/>
        <w:ind w:left="0" w:firstLine="851"/>
        <w:jc w:val="both"/>
        <w:rPr>
          <w:rFonts w:ascii="Times New Roman" w:hAnsi="Times New Roman"/>
          <w:sz w:val="28"/>
          <w:szCs w:val="28"/>
        </w:rPr>
      </w:pPr>
      <w:r w:rsidRPr="00AD07D9">
        <w:rPr>
          <w:rFonts w:ascii="Times New Roman" w:hAnsi="Times New Roman"/>
          <w:sz w:val="28"/>
          <w:szCs w:val="28"/>
        </w:rPr>
        <w:t xml:space="preserve">Официальный сайт Министерства финансов: </w:t>
      </w:r>
      <w:r w:rsidRPr="00AD07D9">
        <w:rPr>
          <w:rFonts w:ascii="Times New Roman" w:hAnsi="Times New Roman"/>
          <w:sz w:val="28"/>
          <w:szCs w:val="28"/>
          <w:lang w:val="en-US"/>
        </w:rPr>
        <w:t>http</w:t>
      </w:r>
      <w:r w:rsidRPr="00AD07D9">
        <w:rPr>
          <w:rFonts w:ascii="Times New Roman" w:hAnsi="Times New Roman"/>
          <w:sz w:val="28"/>
          <w:szCs w:val="28"/>
        </w:rPr>
        <w:t xml:space="preserve">:// </w:t>
      </w:r>
      <w:hyperlink r:id="rId14" w:history="1">
        <w:r w:rsidR="001007B2" w:rsidRPr="00F05063">
          <w:rPr>
            <w:rStyle w:val="ac"/>
            <w:rFonts w:ascii="Times New Roman" w:hAnsi="Times New Roman"/>
            <w:sz w:val="28"/>
            <w:szCs w:val="28"/>
          </w:rPr>
          <w:t>www.</w:t>
        </w:r>
        <w:r w:rsidR="001007B2" w:rsidRPr="00F05063">
          <w:rPr>
            <w:rStyle w:val="ac"/>
            <w:rFonts w:ascii="Times New Roman" w:hAnsi="Times New Roman"/>
            <w:sz w:val="28"/>
            <w:szCs w:val="28"/>
            <w:lang w:val="en-US"/>
          </w:rPr>
          <w:t>minfin</w:t>
        </w:r>
        <w:r w:rsidR="001007B2" w:rsidRPr="00F05063">
          <w:rPr>
            <w:rStyle w:val="ac"/>
            <w:rFonts w:ascii="Times New Roman" w:hAnsi="Times New Roman"/>
            <w:sz w:val="28"/>
            <w:szCs w:val="28"/>
          </w:rPr>
          <w:t>.ru</w:t>
        </w:r>
      </w:hyperlink>
    </w:p>
    <w:p w:rsidR="001007B2" w:rsidRPr="00F05063" w:rsidRDefault="001007B2" w:rsidP="007159BF">
      <w:pPr>
        <w:numPr>
          <w:ilvl w:val="0"/>
          <w:numId w:val="1"/>
        </w:numPr>
        <w:tabs>
          <w:tab w:val="num" w:pos="1429"/>
        </w:tabs>
        <w:spacing w:line="360" w:lineRule="auto"/>
        <w:ind w:left="0" w:firstLine="851"/>
        <w:jc w:val="both"/>
        <w:rPr>
          <w:b/>
        </w:rPr>
      </w:pPr>
      <w:r w:rsidRPr="00AD07D9">
        <w:t xml:space="preserve">Центр финансовых исследований. Электронный ресурс: URL </w:t>
      </w:r>
      <w:hyperlink r:id="rId15" w:history="1">
        <w:r w:rsidR="00F05063" w:rsidRPr="00163FA1">
          <w:rPr>
            <w:rStyle w:val="ac"/>
          </w:rPr>
          <w:t>http://www.duma.ru</w:t>
        </w:r>
      </w:hyperlink>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Default="00F05063" w:rsidP="00F05063">
      <w:pPr>
        <w:spacing w:line="360" w:lineRule="auto"/>
        <w:ind w:left="851"/>
        <w:jc w:val="both"/>
        <w:rPr>
          <w:b/>
        </w:rPr>
      </w:pPr>
    </w:p>
    <w:p w:rsidR="00F05063" w:rsidRPr="007159BF" w:rsidRDefault="00F05063" w:rsidP="00F05063">
      <w:pPr>
        <w:pStyle w:val="a4"/>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right"/>
        <w:rPr>
          <w:rFonts w:ascii="Times New Roman" w:hAnsi="Times New Roman"/>
          <w:sz w:val="28"/>
          <w:szCs w:val="28"/>
        </w:rPr>
      </w:pPr>
      <w:r w:rsidRPr="007159BF">
        <w:rPr>
          <w:rFonts w:ascii="Times New Roman" w:hAnsi="Times New Roman"/>
          <w:sz w:val="28"/>
          <w:szCs w:val="28"/>
        </w:rPr>
        <w:lastRenderedPageBreak/>
        <w:t>ПРИЛОЖЕНИЕ 1</w:t>
      </w:r>
    </w:p>
    <w:p w:rsidR="00F05063" w:rsidRPr="007159BF" w:rsidRDefault="00F05063" w:rsidP="00F05063">
      <w:pPr>
        <w:pStyle w:val="a4"/>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rPr>
          <w:rFonts w:ascii="Times New Roman" w:hAnsi="Times New Roman"/>
          <w:sz w:val="28"/>
          <w:szCs w:val="28"/>
        </w:rPr>
      </w:pPr>
      <w:r w:rsidRPr="007159BF">
        <w:rPr>
          <w:rFonts w:ascii="Times New Roman" w:hAnsi="Times New Roman"/>
          <w:sz w:val="28"/>
          <w:szCs w:val="28"/>
        </w:rPr>
        <w:t>Структура расходов федерального бюджета в 2012-2013 гг., млн.руб.</w:t>
      </w:r>
      <w:r>
        <w:rPr>
          <w:rStyle w:val="a7"/>
          <w:rFonts w:ascii="Times New Roman" w:hAnsi="Times New Roman"/>
          <w:sz w:val="28"/>
          <w:szCs w:val="28"/>
        </w:rPr>
        <w:footnoteReference w:id="9"/>
      </w:r>
    </w:p>
    <w:p w:rsidR="00F05063" w:rsidRDefault="00F05063" w:rsidP="00F05063">
      <w:pPr>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center"/>
      </w:pPr>
    </w:p>
    <w:tbl>
      <w:tblPr>
        <w:tblW w:w="9430" w:type="dxa"/>
        <w:tblInd w:w="93" w:type="dxa"/>
        <w:tblLook w:val="0000" w:firstRow="0" w:lastRow="0" w:firstColumn="0" w:lastColumn="0" w:noHBand="0" w:noVBand="0"/>
      </w:tblPr>
      <w:tblGrid>
        <w:gridCol w:w="4129"/>
        <w:gridCol w:w="1121"/>
        <w:gridCol w:w="1427"/>
        <w:gridCol w:w="1394"/>
        <w:gridCol w:w="1359"/>
      </w:tblGrid>
      <w:tr w:rsidR="00F05063" w:rsidTr="00F05063">
        <w:trPr>
          <w:trHeight w:val="330"/>
        </w:trPr>
        <w:tc>
          <w:tcPr>
            <w:tcW w:w="4129" w:type="dxa"/>
            <w:tcBorders>
              <w:top w:val="single" w:sz="8" w:space="0" w:color="auto"/>
              <w:left w:val="single" w:sz="8" w:space="0" w:color="auto"/>
              <w:bottom w:val="single" w:sz="8" w:space="0" w:color="auto"/>
              <w:right w:val="single" w:sz="8" w:space="0" w:color="auto"/>
            </w:tcBorders>
          </w:tcPr>
          <w:p w:rsidR="00F05063" w:rsidRPr="007159BF" w:rsidRDefault="00F05063" w:rsidP="00F05063">
            <w:pPr>
              <w:jc w:val="both"/>
              <w:rPr>
                <w:bCs/>
                <w:sz w:val="24"/>
                <w:szCs w:val="24"/>
              </w:rPr>
            </w:pPr>
          </w:p>
        </w:tc>
        <w:tc>
          <w:tcPr>
            <w:tcW w:w="1121"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2012</w:t>
            </w:r>
          </w:p>
        </w:tc>
        <w:tc>
          <w:tcPr>
            <w:tcW w:w="1427"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w:t>
            </w:r>
          </w:p>
        </w:tc>
        <w:tc>
          <w:tcPr>
            <w:tcW w:w="1394"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2013</w:t>
            </w:r>
          </w:p>
        </w:tc>
        <w:tc>
          <w:tcPr>
            <w:tcW w:w="1359"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w:t>
            </w:r>
          </w:p>
        </w:tc>
      </w:tr>
      <w:tr w:rsidR="00F05063" w:rsidTr="00F05063">
        <w:trPr>
          <w:trHeight w:val="330"/>
        </w:trPr>
        <w:tc>
          <w:tcPr>
            <w:tcW w:w="4129" w:type="dxa"/>
            <w:tcBorders>
              <w:top w:val="single" w:sz="8" w:space="0" w:color="auto"/>
              <w:left w:val="single" w:sz="8" w:space="0" w:color="auto"/>
              <w:bottom w:val="single" w:sz="8" w:space="0" w:color="auto"/>
              <w:right w:val="single" w:sz="8" w:space="0" w:color="auto"/>
            </w:tcBorders>
          </w:tcPr>
          <w:p w:rsidR="00F05063" w:rsidRPr="007159BF" w:rsidRDefault="00F05063" w:rsidP="00F05063">
            <w:pPr>
              <w:jc w:val="both"/>
              <w:rPr>
                <w:bCs/>
                <w:sz w:val="24"/>
                <w:szCs w:val="24"/>
              </w:rPr>
            </w:pPr>
            <w:r w:rsidRPr="007159BF">
              <w:rPr>
                <w:bCs/>
                <w:sz w:val="24"/>
                <w:szCs w:val="24"/>
              </w:rPr>
              <w:t>Расходы, всего</w:t>
            </w:r>
          </w:p>
        </w:tc>
        <w:tc>
          <w:tcPr>
            <w:tcW w:w="1121"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12894,8</w:t>
            </w:r>
          </w:p>
        </w:tc>
        <w:tc>
          <w:tcPr>
            <w:tcW w:w="1427"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100,0</w:t>
            </w:r>
          </w:p>
        </w:tc>
        <w:tc>
          <w:tcPr>
            <w:tcW w:w="1394"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13387,4</w:t>
            </w:r>
          </w:p>
        </w:tc>
        <w:tc>
          <w:tcPr>
            <w:tcW w:w="1359" w:type="dxa"/>
            <w:tcBorders>
              <w:top w:val="single" w:sz="8" w:space="0" w:color="auto"/>
              <w:left w:val="nil"/>
              <w:bottom w:val="single" w:sz="8" w:space="0" w:color="auto"/>
              <w:right w:val="single" w:sz="8" w:space="0" w:color="auto"/>
            </w:tcBorders>
          </w:tcPr>
          <w:p w:rsidR="00F05063" w:rsidRPr="007159BF" w:rsidRDefault="00F05063" w:rsidP="00F05063">
            <w:pPr>
              <w:jc w:val="center"/>
              <w:rPr>
                <w:bCs/>
                <w:sz w:val="24"/>
                <w:szCs w:val="24"/>
              </w:rPr>
            </w:pPr>
            <w:r w:rsidRPr="007159BF">
              <w:rPr>
                <w:bCs/>
                <w:sz w:val="24"/>
                <w:szCs w:val="24"/>
              </w:rPr>
              <w:t>100,0</w:t>
            </w:r>
          </w:p>
        </w:tc>
      </w:tr>
      <w:tr w:rsidR="00F05063" w:rsidTr="00F05063">
        <w:trPr>
          <w:trHeight w:val="330"/>
        </w:trPr>
        <w:tc>
          <w:tcPr>
            <w:tcW w:w="4129" w:type="dxa"/>
            <w:tcBorders>
              <w:top w:val="nil"/>
              <w:left w:val="single" w:sz="8" w:space="0" w:color="auto"/>
              <w:bottom w:val="nil"/>
              <w:right w:val="single" w:sz="8" w:space="0" w:color="auto"/>
            </w:tcBorders>
          </w:tcPr>
          <w:p w:rsidR="00F05063" w:rsidRPr="007159BF" w:rsidRDefault="00F05063" w:rsidP="00F05063">
            <w:pPr>
              <w:jc w:val="both"/>
              <w:rPr>
                <w:sz w:val="24"/>
                <w:szCs w:val="24"/>
              </w:rPr>
            </w:pPr>
            <w:r w:rsidRPr="007159BF">
              <w:rPr>
                <w:sz w:val="24"/>
                <w:szCs w:val="24"/>
              </w:rPr>
              <w:t>В том числе:</w:t>
            </w:r>
          </w:p>
        </w:tc>
        <w:tc>
          <w:tcPr>
            <w:tcW w:w="1121" w:type="dxa"/>
            <w:vMerge w:val="restart"/>
            <w:tcBorders>
              <w:top w:val="nil"/>
              <w:left w:val="single" w:sz="8" w:space="0" w:color="auto"/>
              <w:bottom w:val="single" w:sz="8" w:space="0" w:color="000000"/>
              <w:right w:val="single" w:sz="8" w:space="0" w:color="auto"/>
            </w:tcBorders>
            <w:vAlign w:val="bottom"/>
          </w:tcPr>
          <w:p w:rsidR="00F05063" w:rsidRPr="007159BF" w:rsidRDefault="00F05063" w:rsidP="00F05063">
            <w:pPr>
              <w:jc w:val="both"/>
              <w:rPr>
                <w:sz w:val="24"/>
                <w:szCs w:val="24"/>
              </w:rPr>
            </w:pPr>
            <w:r w:rsidRPr="007159BF">
              <w:rPr>
                <w:sz w:val="24"/>
                <w:szCs w:val="24"/>
              </w:rPr>
              <w:t>809,9</w:t>
            </w:r>
          </w:p>
        </w:tc>
        <w:tc>
          <w:tcPr>
            <w:tcW w:w="1427" w:type="dxa"/>
            <w:vMerge w:val="restart"/>
            <w:tcBorders>
              <w:top w:val="nil"/>
              <w:left w:val="single" w:sz="8" w:space="0" w:color="auto"/>
              <w:bottom w:val="single" w:sz="8" w:space="0" w:color="000000"/>
              <w:right w:val="single" w:sz="8" w:space="0" w:color="auto"/>
            </w:tcBorders>
          </w:tcPr>
          <w:p w:rsidR="00F05063" w:rsidRPr="007159BF" w:rsidRDefault="00F05063" w:rsidP="00F05063">
            <w:pPr>
              <w:jc w:val="center"/>
              <w:rPr>
                <w:sz w:val="24"/>
                <w:szCs w:val="24"/>
              </w:rPr>
            </w:pPr>
            <w:r w:rsidRPr="007159BF">
              <w:rPr>
                <w:sz w:val="24"/>
                <w:szCs w:val="24"/>
              </w:rPr>
              <w:t>6,3</w:t>
            </w:r>
          </w:p>
        </w:tc>
        <w:tc>
          <w:tcPr>
            <w:tcW w:w="1394" w:type="dxa"/>
            <w:vMerge w:val="restart"/>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914,7</w:t>
            </w:r>
          </w:p>
          <w:p w:rsidR="00F05063" w:rsidRPr="007159BF" w:rsidRDefault="00F05063" w:rsidP="00F05063">
            <w:pPr>
              <w:jc w:val="both"/>
              <w:rPr>
                <w:sz w:val="24"/>
                <w:szCs w:val="24"/>
              </w:rPr>
            </w:pPr>
            <w:r w:rsidRPr="007159BF">
              <w:rPr>
                <w:sz w:val="24"/>
                <w:szCs w:val="24"/>
              </w:rPr>
              <w:t> </w:t>
            </w:r>
          </w:p>
        </w:tc>
        <w:tc>
          <w:tcPr>
            <w:tcW w:w="1359" w:type="dxa"/>
            <w:vMerge w:val="restart"/>
            <w:tcBorders>
              <w:top w:val="nil"/>
              <w:left w:val="single" w:sz="8" w:space="0" w:color="auto"/>
              <w:bottom w:val="single" w:sz="8" w:space="0" w:color="000000"/>
              <w:right w:val="single" w:sz="8" w:space="0" w:color="auto"/>
            </w:tcBorders>
          </w:tcPr>
          <w:p w:rsidR="00F05063" w:rsidRPr="007159BF" w:rsidRDefault="00F05063" w:rsidP="00F05063">
            <w:pPr>
              <w:jc w:val="center"/>
              <w:rPr>
                <w:sz w:val="24"/>
                <w:szCs w:val="24"/>
              </w:rPr>
            </w:pPr>
            <w:r w:rsidRPr="007159BF">
              <w:rPr>
                <w:sz w:val="24"/>
                <w:szCs w:val="24"/>
              </w:rPr>
              <w:t>6,8</w:t>
            </w:r>
          </w:p>
        </w:tc>
      </w:tr>
      <w:tr w:rsidR="00F05063" w:rsidTr="00F05063">
        <w:trPr>
          <w:trHeight w:val="207"/>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Государственное управление</w:t>
            </w:r>
          </w:p>
        </w:tc>
        <w:tc>
          <w:tcPr>
            <w:tcW w:w="0" w:type="auto"/>
            <w:vMerge/>
            <w:tcBorders>
              <w:top w:val="nil"/>
              <w:left w:val="single" w:sz="8" w:space="0" w:color="auto"/>
              <w:bottom w:val="single" w:sz="8" w:space="0" w:color="000000"/>
              <w:right w:val="single" w:sz="8" w:space="0" w:color="auto"/>
            </w:tcBorders>
            <w:vAlign w:val="center"/>
          </w:tcPr>
          <w:p w:rsidR="00F05063" w:rsidRPr="007159BF" w:rsidRDefault="00F05063" w:rsidP="00F05063">
            <w:pPr>
              <w:rPr>
                <w:sz w:val="24"/>
                <w:szCs w:val="24"/>
              </w:rPr>
            </w:pPr>
          </w:p>
        </w:tc>
        <w:tc>
          <w:tcPr>
            <w:tcW w:w="0" w:type="auto"/>
            <w:vMerge/>
            <w:tcBorders>
              <w:top w:val="nil"/>
              <w:left w:val="single" w:sz="8" w:space="0" w:color="auto"/>
              <w:bottom w:val="single" w:sz="8" w:space="0" w:color="000000"/>
              <w:right w:val="single" w:sz="8" w:space="0" w:color="auto"/>
            </w:tcBorders>
            <w:vAlign w:val="center"/>
          </w:tcPr>
          <w:p w:rsidR="00F05063" w:rsidRPr="007159BF" w:rsidRDefault="00F05063" w:rsidP="00F05063">
            <w:pPr>
              <w:rPr>
                <w:sz w:val="24"/>
                <w:szCs w:val="24"/>
              </w:rPr>
            </w:pPr>
          </w:p>
        </w:tc>
        <w:tc>
          <w:tcPr>
            <w:tcW w:w="0" w:type="auto"/>
            <w:vMerge/>
            <w:tcBorders>
              <w:top w:val="nil"/>
              <w:left w:val="nil"/>
              <w:bottom w:val="single" w:sz="8" w:space="0" w:color="auto"/>
              <w:right w:val="single" w:sz="8" w:space="0" w:color="auto"/>
            </w:tcBorders>
            <w:vAlign w:val="center"/>
          </w:tcPr>
          <w:p w:rsidR="00F05063" w:rsidRPr="007159BF" w:rsidRDefault="00F05063" w:rsidP="00F05063">
            <w:pPr>
              <w:rPr>
                <w:sz w:val="24"/>
                <w:szCs w:val="24"/>
              </w:rPr>
            </w:pPr>
          </w:p>
        </w:tc>
        <w:tc>
          <w:tcPr>
            <w:tcW w:w="0" w:type="auto"/>
            <w:vMerge/>
            <w:tcBorders>
              <w:top w:val="nil"/>
              <w:left w:val="single" w:sz="8" w:space="0" w:color="auto"/>
              <w:bottom w:val="single" w:sz="8" w:space="0" w:color="000000"/>
              <w:right w:val="single" w:sz="8" w:space="0" w:color="auto"/>
            </w:tcBorders>
            <w:vAlign w:val="center"/>
          </w:tcPr>
          <w:p w:rsidR="00F05063" w:rsidRPr="007159BF" w:rsidRDefault="00F05063" w:rsidP="00F05063">
            <w:pPr>
              <w:rPr>
                <w:sz w:val="24"/>
                <w:szCs w:val="24"/>
              </w:rPr>
            </w:pPr>
          </w:p>
        </w:tc>
      </w:tr>
      <w:tr w:rsidR="00F05063" w:rsidTr="00F05063">
        <w:trPr>
          <w:trHeight w:val="288"/>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Национальная оборона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1 812,40</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14,1</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2141,2</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16,0</w:t>
            </w:r>
          </w:p>
        </w:tc>
      </w:tr>
      <w:tr w:rsidR="00F05063" w:rsidTr="00F05063">
        <w:trPr>
          <w:trHeight w:val="675"/>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Правоохранительная деятельность и обеспечение безопасности</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1 843,00</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14,3</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2029,8</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15,2</w:t>
            </w:r>
          </w:p>
        </w:tc>
      </w:tr>
      <w:tr w:rsidR="00F05063" w:rsidTr="00F05063">
        <w:trPr>
          <w:trHeight w:val="359"/>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Национальная экономика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1 968,50</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15,3</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1740,8</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13,0</w:t>
            </w:r>
          </w:p>
        </w:tc>
      </w:tr>
      <w:tr w:rsidR="00F05063" w:rsidTr="00F05063">
        <w:trPr>
          <w:trHeight w:val="422"/>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Жилищно-коммунальное хозяйство</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228,8</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1,8</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157,6</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1,2</w:t>
            </w:r>
          </w:p>
        </w:tc>
      </w:tr>
      <w:tr w:rsidR="00F05063" w:rsidTr="00F05063">
        <w:trPr>
          <w:trHeight w:val="360"/>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Охрана окружающей среды</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22,5</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0,2</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24,9</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0,2</w:t>
            </w:r>
          </w:p>
        </w:tc>
      </w:tr>
      <w:tr w:rsidR="00F05063" w:rsidTr="00F05063">
        <w:trPr>
          <w:trHeight w:val="330"/>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Образование</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603,8</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4,7</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627,1</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4,7</w:t>
            </w:r>
          </w:p>
        </w:tc>
      </w:tr>
      <w:tr w:rsidR="00F05063" w:rsidTr="00F05063">
        <w:trPr>
          <w:trHeight w:val="811"/>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rPr>
                <w:sz w:val="24"/>
                <w:szCs w:val="24"/>
              </w:rPr>
            </w:pPr>
            <w:r w:rsidRPr="007159BF">
              <w:rPr>
                <w:sz w:val="24"/>
                <w:szCs w:val="24"/>
              </w:rPr>
              <w:t xml:space="preserve"> Культура и средства массовой информации</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89,8</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0,7</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97,4</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0,7</w:t>
            </w:r>
          </w:p>
        </w:tc>
      </w:tr>
      <w:tr w:rsidR="00F05063" w:rsidTr="00F05063">
        <w:trPr>
          <w:trHeight w:val="306"/>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Здравоохранение и физкультура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613,8</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4,8</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506,5</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3,8</w:t>
            </w:r>
          </w:p>
        </w:tc>
      </w:tr>
      <w:tr w:rsidR="00F05063" w:rsidTr="00F05063">
        <w:trPr>
          <w:trHeight w:val="343"/>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Социальная политика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3 859,70</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29,9</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3963,2</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29,6</w:t>
            </w:r>
          </w:p>
        </w:tc>
      </w:tr>
      <w:tr w:rsidR="00F05063" w:rsidTr="00F05063">
        <w:trPr>
          <w:trHeight w:val="340"/>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Физическая культура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45,7</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0,4</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52,3</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0,4</w:t>
            </w:r>
          </w:p>
        </w:tc>
      </w:tr>
      <w:tr w:rsidR="00F05063" w:rsidTr="00F05063">
        <w:trPr>
          <w:trHeight w:val="490"/>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Средства массовой информации</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77,5</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0,6</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72,5</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0,5</w:t>
            </w:r>
          </w:p>
        </w:tc>
      </w:tr>
      <w:tr w:rsidR="00F05063" w:rsidTr="00F05063">
        <w:trPr>
          <w:trHeight w:val="371"/>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Обслуживание долга</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320</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2,5</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425,3</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3,2</w:t>
            </w:r>
          </w:p>
        </w:tc>
      </w:tr>
      <w:tr w:rsidR="00F05063" w:rsidTr="00F05063">
        <w:trPr>
          <w:trHeight w:val="645"/>
        </w:trPr>
        <w:tc>
          <w:tcPr>
            <w:tcW w:w="4129" w:type="dxa"/>
            <w:tcBorders>
              <w:top w:val="nil"/>
              <w:left w:val="single" w:sz="8" w:space="0" w:color="auto"/>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Межбюджетные трансферты</w:t>
            </w:r>
          </w:p>
        </w:tc>
        <w:tc>
          <w:tcPr>
            <w:tcW w:w="1121" w:type="dxa"/>
            <w:tcBorders>
              <w:top w:val="nil"/>
              <w:left w:val="nil"/>
              <w:bottom w:val="single" w:sz="8" w:space="0" w:color="auto"/>
              <w:right w:val="single" w:sz="8" w:space="0" w:color="auto"/>
            </w:tcBorders>
            <w:vAlign w:val="bottom"/>
          </w:tcPr>
          <w:p w:rsidR="00F05063" w:rsidRPr="007159BF" w:rsidRDefault="00F05063" w:rsidP="00F05063">
            <w:pPr>
              <w:jc w:val="both"/>
              <w:rPr>
                <w:sz w:val="24"/>
                <w:szCs w:val="24"/>
              </w:rPr>
            </w:pPr>
            <w:r w:rsidRPr="007159BF">
              <w:rPr>
                <w:sz w:val="24"/>
                <w:szCs w:val="24"/>
              </w:rPr>
              <w:t>599,4</w:t>
            </w:r>
          </w:p>
        </w:tc>
        <w:tc>
          <w:tcPr>
            <w:tcW w:w="1427"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4,6</w:t>
            </w:r>
          </w:p>
        </w:tc>
        <w:tc>
          <w:tcPr>
            <w:tcW w:w="1394" w:type="dxa"/>
            <w:tcBorders>
              <w:top w:val="nil"/>
              <w:left w:val="nil"/>
              <w:bottom w:val="single" w:sz="8" w:space="0" w:color="auto"/>
              <w:right w:val="single" w:sz="8" w:space="0" w:color="auto"/>
            </w:tcBorders>
          </w:tcPr>
          <w:p w:rsidR="00F05063" w:rsidRPr="007159BF" w:rsidRDefault="00F05063" w:rsidP="00F05063">
            <w:pPr>
              <w:jc w:val="both"/>
              <w:rPr>
                <w:sz w:val="24"/>
                <w:szCs w:val="24"/>
              </w:rPr>
            </w:pPr>
            <w:r w:rsidRPr="007159BF">
              <w:rPr>
                <w:sz w:val="24"/>
                <w:szCs w:val="24"/>
              </w:rPr>
              <w:t>634,1</w:t>
            </w:r>
          </w:p>
        </w:tc>
        <w:tc>
          <w:tcPr>
            <w:tcW w:w="1359" w:type="dxa"/>
            <w:tcBorders>
              <w:top w:val="nil"/>
              <w:left w:val="nil"/>
              <w:bottom w:val="single" w:sz="8" w:space="0" w:color="auto"/>
              <w:right w:val="single" w:sz="8" w:space="0" w:color="auto"/>
            </w:tcBorders>
          </w:tcPr>
          <w:p w:rsidR="00F05063" w:rsidRPr="007159BF" w:rsidRDefault="00F05063" w:rsidP="00F05063">
            <w:pPr>
              <w:jc w:val="center"/>
              <w:rPr>
                <w:sz w:val="24"/>
                <w:szCs w:val="24"/>
              </w:rPr>
            </w:pPr>
            <w:r w:rsidRPr="007159BF">
              <w:rPr>
                <w:sz w:val="24"/>
                <w:szCs w:val="24"/>
              </w:rPr>
              <w:t>4,7</w:t>
            </w:r>
          </w:p>
        </w:tc>
      </w:tr>
    </w:tbl>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rPr>
          <w:b w:val="0"/>
          <w:bCs w:val="0"/>
          <w:color w:val="010101"/>
          <w:sz w:val="28"/>
          <w:szCs w:val="28"/>
        </w:rPr>
      </w:pPr>
    </w:p>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jc w:val="right"/>
        <w:rPr>
          <w:b w:val="0"/>
          <w:bCs w:val="0"/>
          <w:color w:val="010101"/>
          <w:sz w:val="28"/>
          <w:szCs w:val="28"/>
        </w:rPr>
      </w:pPr>
      <w:r>
        <w:rPr>
          <w:b w:val="0"/>
          <w:bCs w:val="0"/>
          <w:color w:val="010101"/>
          <w:sz w:val="28"/>
          <w:szCs w:val="28"/>
        </w:rPr>
        <w:br w:type="page"/>
      </w:r>
      <w:bookmarkStart w:id="48" w:name="_Toc434700423"/>
      <w:r>
        <w:rPr>
          <w:b w:val="0"/>
          <w:bCs w:val="0"/>
          <w:color w:val="010101"/>
          <w:sz w:val="28"/>
          <w:szCs w:val="28"/>
        </w:rPr>
        <w:lastRenderedPageBreak/>
        <w:t>ПРИЛОЖЕНИЕ 2</w:t>
      </w:r>
      <w:bookmarkEnd w:id="48"/>
    </w:p>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jc w:val="center"/>
        <w:rPr>
          <w:b w:val="0"/>
          <w:bCs w:val="0"/>
          <w:color w:val="010101"/>
          <w:sz w:val="28"/>
          <w:szCs w:val="28"/>
        </w:rPr>
      </w:pPr>
      <w:bookmarkStart w:id="49" w:name="_Toc434700424"/>
      <w:r>
        <w:rPr>
          <w:b w:val="0"/>
          <w:bCs w:val="0"/>
          <w:color w:val="010101"/>
          <w:sz w:val="28"/>
          <w:szCs w:val="28"/>
        </w:rPr>
        <w:t>Динамика налоговых доходов федерального бюджета в 2012-2014 гг.</w:t>
      </w:r>
      <w:r>
        <w:rPr>
          <w:rStyle w:val="a7"/>
          <w:rFonts w:eastAsia="Calibri"/>
          <w:b w:val="0"/>
          <w:bCs w:val="0"/>
          <w:color w:val="010101"/>
          <w:sz w:val="28"/>
          <w:szCs w:val="28"/>
        </w:rPr>
        <w:footnoteReference w:id="10"/>
      </w:r>
      <w:bookmarkEnd w:id="49"/>
    </w:p>
    <w:tbl>
      <w:tblPr>
        <w:tblW w:w="14640" w:type="dxa"/>
        <w:tblInd w:w="103" w:type="dxa"/>
        <w:tblLayout w:type="fixed"/>
        <w:tblLook w:val="0000" w:firstRow="0" w:lastRow="0" w:firstColumn="0" w:lastColumn="0" w:noHBand="0" w:noVBand="0"/>
      </w:tblPr>
      <w:tblGrid>
        <w:gridCol w:w="1688"/>
        <w:gridCol w:w="1309"/>
        <w:gridCol w:w="1496"/>
        <w:gridCol w:w="1020"/>
        <w:gridCol w:w="1020"/>
        <w:gridCol w:w="1326"/>
        <w:gridCol w:w="876"/>
        <w:gridCol w:w="1181"/>
        <w:gridCol w:w="1181"/>
        <w:gridCol w:w="1181"/>
        <w:gridCol w:w="1181"/>
        <w:gridCol w:w="1181"/>
      </w:tblGrid>
      <w:tr w:rsidR="00F05063" w:rsidTr="00F05063">
        <w:trPr>
          <w:trHeight w:val="1930"/>
        </w:trPr>
        <w:tc>
          <w:tcPr>
            <w:tcW w:w="1688" w:type="dxa"/>
            <w:tcBorders>
              <w:top w:val="single" w:sz="4" w:space="0" w:color="auto"/>
              <w:left w:val="single" w:sz="4" w:space="0" w:color="auto"/>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 </w:t>
            </w:r>
          </w:p>
          <w:p w:rsidR="00F05063" w:rsidRPr="00C01438" w:rsidRDefault="00F05063" w:rsidP="00F05063">
            <w:pPr>
              <w:rPr>
                <w:sz w:val="24"/>
                <w:szCs w:val="24"/>
              </w:rPr>
            </w:pPr>
            <w:r w:rsidRPr="00C01438">
              <w:rPr>
                <w:sz w:val="24"/>
                <w:szCs w:val="24"/>
              </w:rPr>
              <w:t>Доходы</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2012</w:t>
            </w:r>
          </w:p>
          <w:p w:rsidR="00F05063" w:rsidRPr="00C01438" w:rsidRDefault="00F05063" w:rsidP="00F05063">
            <w:pPr>
              <w:rPr>
                <w:sz w:val="24"/>
                <w:szCs w:val="24"/>
              </w:rPr>
            </w:pPr>
            <w:r w:rsidRPr="00C01438">
              <w:rPr>
                <w:sz w:val="24"/>
                <w:szCs w:val="24"/>
              </w:rPr>
              <w:t>млрд. руб.</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2013</w:t>
            </w:r>
          </w:p>
          <w:p w:rsidR="00F05063" w:rsidRPr="00C01438" w:rsidRDefault="00F05063" w:rsidP="00F05063">
            <w:pPr>
              <w:rPr>
                <w:sz w:val="24"/>
                <w:szCs w:val="24"/>
              </w:rPr>
            </w:pPr>
            <w:r w:rsidRPr="00C01438">
              <w:rPr>
                <w:sz w:val="24"/>
                <w:szCs w:val="24"/>
              </w:rPr>
              <w:t>млрд. руб.</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Абсолютный прирост, млн.руб.</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Темп роста к 2012 г.</w:t>
            </w:r>
          </w:p>
        </w:tc>
        <w:tc>
          <w:tcPr>
            <w:tcW w:w="132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2014</w:t>
            </w:r>
          </w:p>
          <w:p w:rsidR="00F05063" w:rsidRPr="00C01438" w:rsidRDefault="00F05063" w:rsidP="00F05063">
            <w:pPr>
              <w:rPr>
                <w:sz w:val="24"/>
                <w:szCs w:val="24"/>
              </w:rPr>
            </w:pPr>
            <w:r w:rsidRPr="00C01438">
              <w:rPr>
                <w:sz w:val="24"/>
                <w:szCs w:val="24"/>
              </w:rPr>
              <w:t> млрд. руб.</w:t>
            </w:r>
          </w:p>
        </w:tc>
        <w:tc>
          <w:tcPr>
            <w:tcW w:w="87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Абсолютный прирост, млн.руб.</w:t>
            </w:r>
          </w:p>
        </w:tc>
        <w:tc>
          <w:tcPr>
            <w:tcW w:w="1181" w:type="dxa"/>
            <w:tcBorders>
              <w:top w:val="single" w:sz="4" w:space="0" w:color="auto"/>
              <w:left w:val="single" w:sz="4" w:space="0" w:color="auto"/>
              <w:bottom w:val="single" w:sz="4" w:space="0" w:color="auto"/>
              <w:right w:val="nil"/>
            </w:tcBorders>
            <w:noWrap/>
            <w:vAlign w:val="bottom"/>
          </w:tcPr>
          <w:p w:rsidR="00F05063" w:rsidRPr="00C01438" w:rsidRDefault="00F05063" w:rsidP="00F05063">
            <w:pPr>
              <w:rPr>
                <w:sz w:val="24"/>
                <w:szCs w:val="24"/>
              </w:rPr>
            </w:pPr>
            <w:r w:rsidRPr="00C01438">
              <w:rPr>
                <w:sz w:val="24"/>
                <w:szCs w:val="24"/>
              </w:rPr>
              <w:t>Темп роста к 2012 г.</w:t>
            </w: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rPr>
                <w:sz w:val="24"/>
                <w:szCs w:val="24"/>
              </w:rPr>
            </w:pP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rPr>
                <w:sz w:val="24"/>
                <w:szCs w:val="24"/>
              </w:rPr>
            </w:pP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rPr>
                <w:sz w:val="24"/>
                <w:szCs w:val="24"/>
              </w:rPr>
            </w:pPr>
          </w:p>
        </w:tc>
        <w:tc>
          <w:tcPr>
            <w:tcW w:w="1181" w:type="dxa"/>
            <w:tcBorders>
              <w:top w:val="single" w:sz="4" w:space="0" w:color="auto"/>
              <w:left w:val="single" w:sz="4" w:space="0" w:color="auto"/>
              <w:bottom w:val="single" w:sz="4" w:space="0" w:color="auto"/>
              <w:right w:val="nil"/>
            </w:tcBorders>
          </w:tcPr>
          <w:p w:rsidR="00F05063" w:rsidRPr="00C01438" w:rsidRDefault="00F05063" w:rsidP="00F05063">
            <w:pPr>
              <w:rPr>
                <w:sz w:val="24"/>
                <w:szCs w:val="24"/>
              </w:rPr>
            </w:pPr>
          </w:p>
        </w:tc>
      </w:tr>
      <w:tr w:rsidR="00F05063" w:rsidTr="00F05063">
        <w:trPr>
          <w:trHeight w:val="960"/>
        </w:trPr>
        <w:tc>
          <w:tcPr>
            <w:tcW w:w="1688" w:type="dxa"/>
            <w:tcBorders>
              <w:top w:val="single" w:sz="4" w:space="0" w:color="auto"/>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Налог на прибыль организаций</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375,8</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352,2</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-23,6</w:t>
            </w:r>
          </w:p>
        </w:tc>
        <w:tc>
          <w:tcPr>
            <w:tcW w:w="1020" w:type="dxa"/>
            <w:tcBorders>
              <w:top w:val="single" w:sz="4" w:space="0" w:color="auto"/>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93,7</w:t>
            </w:r>
          </w:p>
        </w:tc>
        <w:tc>
          <w:tcPr>
            <w:tcW w:w="1326" w:type="dxa"/>
            <w:tcBorders>
              <w:top w:val="single" w:sz="4" w:space="0" w:color="auto"/>
              <w:left w:val="single" w:sz="8" w:space="0" w:color="auto"/>
              <w:bottom w:val="single" w:sz="4" w:space="0" w:color="auto"/>
              <w:right w:val="single" w:sz="4" w:space="0" w:color="auto"/>
            </w:tcBorders>
            <w:noWrap/>
          </w:tcPr>
          <w:p w:rsidR="00F05063" w:rsidRPr="00C01438" w:rsidRDefault="00F05063" w:rsidP="00F05063">
            <w:pPr>
              <w:jc w:val="center"/>
              <w:rPr>
                <w:sz w:val="24"/>
                <w:szCs w:val="24"/>
              </w:rPr>
            </w:pPr>
            <w:r w:rsidRPr="00C01438">
              <w:rPr>
                <w:sz w:val="24"/>
                <w:szCs w:val="24"/>
              </w:rPr>
              <w:t>411,3</w:t>
            </w:r>
          </w:p>
        </w:tc>
        <w:tc>
          <w:tcPr>
            <w:tcW w:w="876" w:type="dxa"/>
            <w:tcBorders>
              <w:top w:val="single" w:sz="4" w:space="0" w:color="auto"/>
              <w:left w:val="single" w:sz="4" w:space="0" w:color="auto"/>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35,5</w:t>
            </w:r>
          </w:p>
        </w:tc>
        <w:tc>
          <w:tcPr>
            <w:tcW w:w="1181" w:type="dxa"/>
            <w:tcBorders>
              <w:top w:val="single" w:sz="4" w:space="0" w:color="auto"/>
              <w:left w:val="single" w:sz="4" w:space="0" w:color="auto"/>
              <w:bottom w:val="single" w:sz="4" w:space="0" w:color="auto"/>
              <w:right w:val="single" w:sz="4" w:space="0" w:color="auto"/>
            </w:tcBorders>
            <w:noWrap/>
          </w:tcPr>
          <w:p w:rsidR="00F05063" w:rsidRPr="00C01438" w:rsidRDefault="00F05063" w:rsidP="00F05063">
            <w:pPr>
              <w:jc w:val="center"/>
              <w:rPr>
                <w:sz w:val="24"/>
                <w:szCs w:val="24"/>
              </w:rPr>
            </w:pPr>
            <w:r w:rsidRPr="00C01438">
              <w:rPr>
                <w:sz w:val="24"/>
                <w:szCs w:val="24"/>
              </w:rPr>
              <w:t>116,8</w:t>
            </w: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jc w:val="center"/>
              <w:rPr>
                <w:sz w:val="24"/>
                <w:szCs w:val="24"/>
              </w:rPr>
            </w:pP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jc w:val="center"/>
              <w:rPr>
                <w:sz w:val="24"/>
                <w:szCs w:val="24"/>
              </w:rPr>
            </w:pP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jc w:val="center"/>
              <w:rPr>
                <w:sz w:val="24"/>
                <w:szCs w:val="24"/>
              </w:rPr>
            </w:pPr>
          </w:p>
        </w:tc>
        <w:tc>
          <w:tcPr>
            <w:tcW w:w="1181" w:type="dxa"/>
            <w:tcBorders>
              <w:top w:val="single" w:sz="4" w:space="0" w:color="auto"/>
              <w:left w:val="single" w:sz="4" w:space="0" w:color="auto"/>
              <w:bottom w:val="single" w:sz="4" w:space="0" w:color="auto"/>
              <w:right w:val="single" w:sz="4" w:space="0" w:color="auto"/>
            </w:tcBorders>
          </w:tcPr>
          <w:p w:rsidR="00F05063" w:rsidRPr="00C01438" w:rsidRDefault="00F05063" w:rsidP="00F05063">
            <w:pPr>
              <w:jc w:val="center"/>
              <w:rPr>
                <w:sz w:val="24"/>
                <w:szCs w:val="24"/>
              </w:rPr>
            </w:pPr>
          </w:p>
        </w:tc>
      </w:tr>
      <w:tr w:rsidR="00F05063" w:rsidTr="00F05063">
        <w:trPr>
          <w:trHeight w:val="930"/>
        </w:trPr>
        <w:tc>
          <w:tcPr>
            <w:tcW w:w="1688" w:type="dxa"/>
            <w:tcBorders>
              <w:top w:val="single" w:sz="4" w:space="0" w:color="auto"/>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Налог на добавленную стоимость</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3546</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3539,1</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-6,9</w:t>
            </w:r>
          </w:p>
        </w:tc>
        <w:tc>
          <w:tcPr>
            <w:tcW w:w="1020" w:type="dxa"/>
            <w:tcBorders>
              <w:top w:val="single" w:sz="4" w:space="0" w:color="auto"/>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99,8</w:t>
            </w:r>
          </w:p>
        </w:tc>
        <w:tc>
          <w:tcPr>
            <w:tcW w:w="1326" w:type="dxa"/>
            <w:tcBorders>
              <w:top w:val="single" w:sz="4" w:space="0" w:color="auto"/>
              <w:left w:val="single" w:sz="8" w:space="0" w:color="auto"/>
              <w:bottom w:val="single" w:sz="4" w:space="0" w:color="auto"/>
              <w:right w:val="single" w:sz="8" w:space="0" w:color="auto"/>
            </w:tcBorders>
            <w:noWrap/>
          </w:tcPr>
          <w:p w:rsidR="00F05063" w:rsidRPr="00C01438" w:rsidRDefault="00F05063" w:rsidP="00F05063">
            <w:pPr>
              <w:jc w:val="center"/>
              <w:rPr>
                <w:sz w:val="24"/>
                <w:szCs w:val="24"/>
              </w:rPr>
            </w:pPr>
            <w:r w:rsidRPr="00C01438">
              <w:rPr>
                <w:sz w:val="24"/>
                <w:szCs w:val="24"/>
              </w:rPr>
              <w:t>3844,3</w:t>
            </w:r>
          </w:p>
        </w:tc>
        <w:tc>
          <w:tcPr>
            <w:tcW w:w="876" w:type="dxa"/>
            <w:tcBorders>
              <w:top w:val="single" w:sz="4" w:space="0" w:color="auto"/>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298,3</w:t>
            </w:r>
          </w:p>
        </w:tc>
        <w:tc>
          <w:tcPr>
            <w:tcW w:w="1181" w:type="dxa"/>
            <w:tcBorders>
              <w:top w:val="single" w:sz="4" w:space="0" w:color="auto"/>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108,6</w:t>
            </w:r>
          </w:p>
        </w:tc>
        <w:tc>
          <w:tcPr>
            <w:tcW w:w="1181" w:type="dxa"/>
            <w:tcBorders>
              <w:top w:val="single" w:sz="4"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nil"/>
              <w:right w:val="single" w:sz="8" w:space="0" w:color="auto"/>
            </w:tcBorders>
          </w:tcPr>
          <w:p w:rsidR="00F05063" w:rsidRPr="00C01438" w:rsidRDefault="00F05063" w:rsidP="00F05063">
            <w:pPr>
              <w:jc w:val="center"/>
              <w:rPr>
                <w:sz w:val="24"/>
                <w:szCs w:val="24"/>
              </w:rPr>
            </w:pPr>
          </w:p>
        </w:tc>
      </w:tr>
      <w:tr w:rsidR="00F05063" w:rsidTr="00F05063">
        <w:trPr>
          <w:trHeight w:val="555"/>
        </w:trPr>
        <w:tc>
          <w:tcPr>
            <w:tcW w:w="1688" w:type="dxa"/>
            <w:tcBorders>
              <w:top w:val="nil"/>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Акцизы</w:t>
            </w:r>
          </w:p>
        </w:tc>
        <w:tc>
          <w:tcPr>
            <w:tcW w:w="1309"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395,3</w:t>
            </w:r>
          </w:p>
        </w:tc>
        <w:tc>
          <w:tcPr>
            <w:tcW w:w="1496"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524,4</w:t>
            </w:r>
          </w:p>
        </w:tc>
        <w:tc>
          <w:tcPr>
            <w:tcW w:w="1020"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129,1</w:t>
            </w:r>
          </w:p>
        </w:tc>
        <w:tc>
          <w:tcPr>
            <w:tcW w:w="1020" w:type="dxa"/>
            <w:tcBorders>
              <w:top w:val="nil"/>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132,7</w:t>
            </w:r>
          </w:p>
        </w:tc>
        <w:tc>
          <w:tcPr>
            <w:tcW w:w="1326" w:type="dxa"/>
            <w:tcBorders>
              <w:top w:val="nil"/>
              <w:left w:val="single" w:sz="4" w:space="0" w:color="auto"/>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574,2</w:t>
            </w:r>
          </w:p>
        </w:tc>
        <w:tc>
          <w:tcPr>
            <w:tcW w:w="876" w:type="dxa"/>
            <w:tcBorders>
              <w:top w:val="single" w:sz="4" w:space="0" w:color="auto"/>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178,9</w:t>
            </w:r>
          </w:p>
        </w:tc>
        <w:tc>
          <w:tcPr>
            <w:tcW w:w="1181" w:type="dxa"/>
            <w:tcBorders>
              <w:top w:val="single" w:sz="8" w:space="0" w:color="auto"/>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109,5</w:t>
            </w: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r>
      <w:tr w:rsidR="00F05063" w:rsidTr="00F05063">
        <w:trPr>
          <w:trHeight w:val="1905"/>
        </w:trPr>
        <w:tc>
          <w:tcPr>
            <w:tcW w:w="1688" w:type="dxa"/>
            <w:tcBorders>
              <w:top w:val="nil"/>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Налоги, сборы и регулярные платежи за пользование природными ресурсами</w:t>
            </w:r>
          </w:p>
        </w:tc>
        <w:tc>
          <w:tcPr>
            <w:tcW w:w="1309"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2420,5</w:t>
            </w:r>
          </w:p>
        </w:tc>
        <w:tc>
          <w:tcPr>
            <w:tcW w:w="1496"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2535,3</w:t>
            </w:r>
          </w:p>
        </w:tc>
        <w:tc>
          <w:tcPr>
            <w:tcW w:w="1020"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114,8</w:t>
            </w:r>
          </w:p>
        </w:tc>
        <w:tc>
          <w:tcPr>
            <w:tcW w:w="1020" w:type="dxa"/>
            <w:tcBorders>
              <w:top w:val="nil"/>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104,7</w:t>
            </w:r>
          </w:p>
        </w:tc>
        <w:tc>
          <w:tcPr>
            <w:tcW w:w="1326" w:type="dxa"/>
            <w:tcBorders>
              <w:top w:val="nil"/>
              <w:left w:val="single" w:sz="8" w:space="0" w:color="auto"/>
              <w:bottom w:val="single" w:sz="4" w:space="0" w:color="auto"/>
              <w:right w:val="single" w:sz="8" w:space="0" w:color="auto"/>
            </w:tcBorders>
            <w:noWrap/>
          </w:tcPr>
          <w:p w:rsidR="00F05063" w:rsidRPr="00C01438" w:rsidRDefault="00F05063" w:rsidP="00F05063">
            <w:pPr>
              <w:jc w:val="center"/>
              <w:rPr>
                <w:sz w:val="24"/>
                <w:szCs w:val="24"/>
              </w:rPr>
            </w:pPr>
            <w:r w:rsidRPr="00C01438">
              <w:rPr>
                <w:sz w:val="24"/>
                <w:szCs w:val="24"/>
              </w:rPr>
              <w:t>2858,0</w:t>
            </w:r>
          </w:p>
        </w:tc>
        <w:tc>
          <w:tcPr>
            <w:tcW w:w="876" w:type="dxa"/>
            <w:tcBorders>
              <w:top w:val="single" w:sz="4" w:space="0" w:color="auto"/>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437,5</w:t>
            </w:r>
          </w:p>
        </w:tc>
        <w:tc>
          <w:tcPr>
            <w:tcW w:w="1181" w:type="dxa"/>
            <w:tcBorders>
              <w:top w:val="single" w:sz="8" w:space="0" w:color="auto"/>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112,7</w:t>
            </w: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r>
      <w:tr w:rsidR="00F05063" w:rsidTr="00F05063">
        <w:trPr>
          <w:trHeight w:val="330"/>
        </w:trPr>
        <w:tc>
          <w:tcPr>
            <w:tcW w:w="1688" w:type="dxa"/>
            <w:tcBorders>
              <w:top w:val="nil"/>
              <w:left w:val="single" w:sz="8" w:space="0" w:color="000000"/>
              <w:bottom w:val="nil"/>
              <w:right w:val="single" w:sz="8" w:space="0" w:color="000000"/>
            </w:tcBorders>
          </w:tcPr>
          <w:p w:rsidR="00F05063" w:rsidRPr="00C01438" w:rsidRDefault="00F05063" w:rsidP="00F05063">
            <w:pPr>
              <w:rPr>
                <w:bCs/>
                <w:sz w:val="24"/>
                <w:szCs w:val="24"/>
              </w:rPr>
            </w:pPr>
            <w:r w:rsidRPr="00C01438">
              <w:rPr>
                <w:bCs/>
                <w:sz w:val="24"/>
                <w:szCs w:val="24"/>
              </w:rPr>
              <w:t>Водный налог</w:t>
            </w:r>
          </w:p>
        </w:tc>
        <w:tc>
          <w:tcPr>
            <w:tcW w:w="1309" w:type="dxa"/>
            <w:tcBorders>
              <w:top w:val="nil"/>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2,8</w:t>
            </w:r>
          </w:p>
        </w:tc>
        <w:tc>
          <w:tcPr>
            <w:tcW w:w="1496" w:type="dxa"/>
            <w:tcBorders>
              <w:top w:val="nil"/>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2,5</w:t>
            </w:r>
          </w:p>
        </w:tc>
        <w:tc>
          <w:tcPr>
            <w:tcW w:w="1020" w:type="dxa"/>
            <w:tcBorders>
              <w:top w:val="nil"/>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-0,3</w:t>
            </w:r>
          </w:p>
        </w:tc>
        <w:tc>
          <w:tcPr>
            <w:tcW w:w="1020" w:type="dxa"/>
            <w:noWrap/>
            <w:vAlign w:val="bottom"/>
          </w:tcPr>
          <w:p w:rsidR="00F05063" w:rsidRPr="00C01438" w:rsidRDefault="00F05063" w:rsidP="00F05063">
            <w:pPr>
              <w:jc w:val="right"/>
              <w:rPr>
                <w:sz w:val="24"/>
                <w:szCs w:val="24"/>
              </w:rPr>
            </w:pPr>
            <w:r w:rsidRPr="00C01438">
              <w:rPr>
                <w:sz w:val="24"/>
                <w:szCs w:val="24"/>
              </w:rPr>
              <w:t>89,3</w:t>
            </w:r>
          </w:p>
        </w:tc>
        <w:tc>
          <w:tcPr>
            <w:tcW w:w="1326" w:type="dxa"/>
            <w:tcBorders>
              <w:top w:val="nil"/>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2,2</w:t>
            </w:r>
          </w:p>
        </w:tc>
        <w:tc>
          <w:tcPr>
            <w:tcW w:w="876" w:type="dxa"/>
            <w:tcBorders>
              <w:top w:val="single" w:sz="4" w:space="0" w:color="auto"/>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-0,6</w:t>
            </w:r>
          </w:p>
        </w:tc>
        <w:tc>
          <w:tcPr>
            <w:tcW w:w="1181" w:type="dxa"/>
            <w:tcBorders>
              <w:top w:val="single" w:sz="8" w:space="0" w:color="auto"/>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88,0</w:t>
            </w: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r>
      <w:tr w:rsidR="00F05063" w:rsidTr="00F05063">
        <w:trPr>
          <w:trHeight w:val="1905"/>
        </w:trPr>
        <w:tc>
          <w:tcPr>
            <w:tcW w:w="1688" w:type="dxa"/>
            <w:tcBorders>
              <w:top w:val="single" w:sz="4" w:space="0" w:color="auto"/>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Сбор за пользование объектами водных биологических ресурсов (исключая внутренние водные объе</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0,4</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0,4</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0,0</w:t>
            </w:r>
          </w:p>
        </w:tc>
        <w:tc>
          <w:tcPr>
            <w:tcW w:w="1020" w:type="dxa"/>
            <w:tcBorders>
              <w:top w:val="single" w:sz="4" w:space="0" w:color="auto"/>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100,0</w:t>
            </w:r>
          </w:p>
        </w:tc>
        <w:tc>
          <w:tcPr>
            <w:tcW w:w="1326" w:type="dxa"/>
            <w:tcBorders>
              <w:top w:val="single" w:sz="4" w:space="0" w:color="auto"/>
              <w:left w:val="single" w:sz="8" w:space="0" w:color="auto"/>
              <w:bottom w:val="single" w:sz="4" w:space="0" w:color="auto"/>
              <w:right w:val="single" w:sz="8" w:space="0" w:color="auto"/>
            </w:tcBorders>
            <w:noWrap/>
          </w:tcPr>
          <w:p w:rsidR="00F05063" w:rsidRPr="00C01438" w:rsidRDefault="00F05063" w:rsidP="00F05063">
            <w:pPr>
              <w:jc w:val="center"/>
              <w:rPr>
                <w:sz w:val="24"/>
                <w:szCs w:val="24"/>
              </w:rPr>
            </w:pPr>
            <w:r w:rsidRPr="00C01438">
              <w:rPr>
                <w:sz w:val="24"/>
                <w:szCs w:val="24"/>
              </w:rPr>
              <w:t>0,4</w:t>
            </w:r>
          </w:p>
        </w:tc>
        <w:tc>
          <w:tcPr>
            <w:tcW w:w="876" w:type="dxa"/>
            <w:tcBorders>
              <w:top w:val="single" w:sz="4" w:space="0" w:color="auto"/>
              <w:left w:val="nil"/>
              <w:bottom w:val="nil"/>
              <w:right w:val="single" w:sz="4" w:space="0" w:color="auto"/>
            </w:tcBorders>
            <w:noWrap/>
            <w:vAlign w:val="bottom"/>
          </w:tcPr>
          <w:p w:rsidR="00F05063" w:rsidRPr="00C01438" w:rsidRDefault="00F05063" w:rsidP="00F05063">
            <w:pPr>
              <w:jc w:val="right"/>
              <w:rPr>
                <w:sz w:val="24"/>
                <w:szCs w:val="24"/>
              </w:rPr>
            </w:pPr>
            <w:r w:rsidRPr="00C01438">
              <w:rPr>
                <w:sz w:val="24"/>
                <w:szCs w:val="24"/>
              </w:rPr>
              <w:t>0,0</w:t>
            </w:r>
          </w:p>
        </w:tc>
        <w:tc>
          <w:tcPr>
            <w:tcW w:w="1181" w:type="dxa"/>
            <w:tcBorders>
              <w:top w:val="single" w:sz="8" w:space="0" w:color="auto"/>
              <w:left w:val="single" w:sz="8" w:space="0" w:color="auto"/>
              <w:bottom w:val="nil"/>
              <w:right w:val="single" w:sz="8" w:space="0" w:color="auto"/>
            </w:tcBorders>
            <w:noWrap/>
          </w:tcPr>
          <w:p w:rsidR="00F05063" w:rsidRPr="00C01438" w:rsidRDefault="00F05063" w:rsidP="00F05063">
            <w:pPr>
              <w:jc w:val="center"/>
              <w:rPr>
                <w:sz w:val="24"/>
                <w:szCs w:val="24"/>
              </w:rPr>
            </w:pPr>
            <w:r w:rsidRPr="00C01438">
              <w:rPr>
                <w:sz w:val="24"/>
                <w:szCs w:val="24"/>
              </w:rPr>
              <w:t>100,0</w:t>
            </w: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nil"/>
              <w:right w:val="single" w:sz="8" w:space="0" w:color="auto"/>
            </w:tcBorders>
          </w:tcPr>
          <w:p w:rsidR="00F05063" w:rsidRPr="00C01438" w:rsidRDefault="00F05063" w:rsidP="00F05063">
            <w:pPr>
              <w:jc w:val="center"/>
              <w:rPr>
                <w:sz w:val="24"/>
                <w:szCs w:val="24"/>
              </w:rPr>
            </w:pPr>
          </w:p>
        </w:tc>
      </w:tr>
      <w:tr w:rsidR="00F05063" w:rsidTr="00F05063">
        <w:trPr>
          <w:trHeight w:val="645"/>
        </w:trPr>
        <w:tc>
          <w:tcPr>
            <w:tcW w:w="1688" w:type="dxa"/>
            <w:tcBorders>
              <w:top w:val="nil"/>
              <w:left w:val="single" w:sz="8" w:space="0" w:color="000000"/>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Государственная пошлина</w:t>
            </w:r>
          </w:p>
        </w:tc>
        <w:tc>
          <w:tcPr>
            <w:tcW w:w="1309"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11,3</w:t>
            </w:r>
          </w:p>
        </w:tc>
        <w:tc>
          <w:tcPr>
            <w:tcW w:w="1496"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12,6</w:t>
            </w:r>
          </w:p>
        </w:tc>
        <w:tc>
          <w:tcPr>
            <w:tcW w:w="1020"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1,3</w:t>
            </w:r>
          </w:p>
        </w:tc>
        <w:tc>
          <w:tcPr>
            <w:tcW w:w="1020" w:type="dxa"/>
            <w:tcBorders>
              <w:top w:val="nil"/>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111,5</w:t>
            </w:r>
          </w:p>
        </w:tc>
        <w:tc>
          <w:tcPr>
            <w:tcW w:w="1326" w:type="dxa"/>
            <w:tcBorders>
              <w:top w:val="nil"/>
              <w:left w:val="nil"/>
              <w:bottom w:val="single" w:sz="4" w:space="0" w:color="auto"/>
              <w:right w:val="single" w:sz="8" w:space="0" w:color="auto"/>
            </w:tcBorders>
            <w:noWrap/>
          </w:tcPr>
          <w:p w:rsidR="00F05063" w:rsidRPr="00C01438" w:rsidRDefault="00F05063" w:rsidP="00F05063">
            <w:pPr>
              <w:jc w:val="center"/>
              <w:rPr>
                <w:sz w:val="24"/>
                <w:szCs w:val="24"/>
              </w:rPr>
            </w:pPr>
            <w:r w:rsidRPr="00C01438">
              <w:rPr>
                <w:sz w:val="24"/>
                <w:szCs w:val="24"/>
              </w:rPr>
              <w:t>90,8</w:t>
            </w:r>
          </w:p>
        </w:tc>
        <w:tc>
          <w:tcPr>
            <w:tcW w:w="87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79,5</w:t>
            </w:r>
          </w:p>
        </w:tc>
        <w:tc>
          <w:tcPr>
            <w:tcW w:w="1181" w:type="dxa"/>
            <w:tcBorders>
              <w:top w:val="single" w:sz="8" w:space="0" w:color="auto"/>
              <w:left w:val="single" w:sz="8" w:space="0" w:color="auto"/>
              <w:bottom w:val="single" w:sz="4" w:space="0" w:color="auto"/>
              <w:right w:val="single" w:sz="8" w:space="0" w:color="auto"/>
            </w:tcBorders>
            <w:noWrap/>
          </w:tcPr>
          <w:p w:rsidR="00F05063" w:rsidRPr="00C01438" w:rsidRDefault="00F05063" w:rsidP="00F05063">
            <w:pPr>
              <w:jc w:val="center"/>
              <w:rPr>
                <w:sz w:val="24"/>
                <w:szCs w:val="24"/>
              </w:rPr>
            </w:pPr>
            <w:r w:rsidRPr="00C01438">
              <w:rPr>
                <w:sz w:val="24"/>
                <w:szCs w:val="24"/>
              </w:rPr>
              <w:t>720,6</w:t>
            </w:r>
          </w:p>
        </w:tc>
        <w:tc>
          <w:tcPr>
            <w:tcW w:w="1181" w:type="dxa"/>
            <w:tcBorders>
              <w:top w:val="single" w:sz="8"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8"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r>
      <w:tr w:rsidR="00F05063" w:rsidTr="00F05063">
        <w:trPr>
          <w:trHeight w:val="330"/>
        </w:trPr>
        <w:tc>
          <w:tcPr>
            <w:tcW w:w="1688" w:type="dxa"/>
            <w:tcBorders>
              <w:top w:val="single" w:sz="4" w:space="0" w:color="auto"/>
              <w:left w:val="single" w:sz="4" w:space="0" w:color="auto"/>
              <w:bottom w:val="single" w:sz="4" w:space="0" w:color="auto"/>
              <w:right w:val="single" w:sz="8" w:space="0" w:color="000000"/>
            </w:tcBorders>
          </w:tcPr>
          <w:p w:rsidR="00F05063" w:rsidRPr="00C01438" w:rsidRDefault="00F05063" w:rsidP="00F05063">
            <w:pPr>
              <w:rPr>
                <w:bCs/>
                <w:sz w:val="24"/>
                <w:szCs w:val="24"/>
              </w:rPr>
            </w:pPr>
            <w:r w:rsidRPr="00C01438">
              <w:rPr>
                <w:bCs/>
                <w:sz w:val="24"/>
                <w:szCs w:val="24"/>
              </w:rPr>
              <w:t>Итого налоговых доходов</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6752,1</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6966,5</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214,4</w:t>
            </w:r>
          </w:p>
        </w:tc>
        <w:tc>
          <w:tcPr>
            <w:tcW w:w="1020" w:type="dxa"/>
            <w:tcBorders>
              <w:top w:val="single" w:sz="4" w:space="0" w:color="auto"/>
              <w:left w:val="nil"/>
              <w:bottom w:val="single" w:sz="4" w:space="0" w:color="auto"/>
              <w:right w:val="nil"/>
            </w:tcBorders>
            <w:noWrap/>
            <w:vAlign w:val="bottom"/>
          </w:tcPr>
          <w:p w:rsidR="00F05063" w:rsidRPr="00C01438" w:rsidRDefault="00F05063" w:rsidP="00F05063">
            <w:pPr>
              <w:jc w:val="right"/>
              <w:rPr>
                <w:sz w:val="24"/>
                <w:szCs w:val="24"/>
              </w:rPr>
            </w:pPr>
            <w:r w:rsidRPr="00C01438">
              <w:rPr>
                <w:sz w:val="24"/>
                <w:szCs w:val="24"/>
              </w:rPr>
              <w:t>103,2</w:t>
            </w:r>
          </w:p>
        </w:tc>
        <w:tc>
          <w:tcPr>
            <w:tcW w:w="132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7781,2</w:t>
            </w:r>
          </w:p>
        </w:tc>
        <w:tc>
          <w:tcPr>
            <w:tcW w:w="87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1029,1</w:t>
            </w:r>
          </w:p>
        </w:tc>
        <w:tc>
          <w:tcPr>
            <w:tcW w:w="1181" w:type="dxa"/>
            <w:tcBorders>
              <w:top w:val="single" w:sz="4" w:space="0" w:color="auto"/>
              <w:left w:val="single" w:sz="8" w:space="0" w:color="auto"/>
              <w:bottom w:val="single" w:sz="4" w:space="0" w:color="auto"/>
              <w:right w:val="single" w:sz="4" w:space="0" w:color="auto"/>
            </w:tcBorders>
            <w:noWrap/>
          </w:tcPr>
          <w:p w:rsidR="00F05063" w:rsidRPr="00C01438" w:rsidRDefault="00F05063" w:rsidP="00F05063">
            <w:pPr>
              <w:jc w:val="center"/>
              <w:rPr>
                <w:sz w:val="24"/>
                <w:szCs w:val="24"/>
              </w:rPr>
            </w:pPr>
            <w:r w:rsidRPr="00C01438">
              <w:rPr>
                <w:sz w:val="24"/>
                <w:szCs w:val="24"/>
              </w:rPr>
              <w:t>111,7</w:t>
            </w:r>
          </w:p>
        </w:tc>
        <w:tc>
          <w:tcPr>
            <w:tcW w:w="1181" w:type="dxa"/>
            <w:tcBorders>
              <w:top w:val="single" w:sz="4"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single" w:sz="4" w:space="0" w:color="auto"/>
              <w:right w:val="single" w:sz="8" w:space="0" w:color="auto"/>
            </w:tcBorders>
          </w:tcPr>
          <w:p w:rsidR="00F05063" w:rsidRPr="00C01438" w:rsidRDefault="00F05063" w:rsidP="00F05063">
            <w:pPr>
              <w:jc w:val="center"/>
              <w:rPr>
                <w:sz w:val="24"/>
                <w:szCs w:val="24"/>
              </w:rPr>
            </w:pPr>
          </w:p>
        </w:tc>
        <w:tc>
          <w:tcPr>
            <w:tcW w:w="1181" w:type="dxa"/>
            <w:tcBorders>
              <w:top w:val="single" w:sz="4" w:space="0" w:color="auto"/>
              <w:left w:val="single" w:sz="8" w:space="0" w:color="auto"/>
              <w:bottom w:val="single" w:sz="4" w:space="0" w:color="auto"/>
              <w:right w:val="single" w:sz="4" w:space="0" w:color="auto"/>
            </w:tcBorders>
          </w:tcPr>
          <w:p w:rsidR="00F05063" w:rsidRPr="00C01438" w:rsidRDefault="00F05063" w:rsidP="00F05063">
            <w:pPr>
              <w:jc w:val="center"/>
              <w:rPr>
                <w:sz w:val="24"/>
                <w:szCs w:val="24"/>
              </w:rPr>
            </w:pPr>
          </w:p>
        </w:tc>
      </w:tr>
      <w:tr w:rsidR="00F05063" w:rsidTr="00F05063">
        <w:trPr>
          <w:trHeight w:val="315"/>
        </w:trPr>
        <w:tc>
          <w:tcPr>
            <w:tcW w:w="1688" w:type="dxa"/>
            <w:tcBorders>
              <w:top w:val="single" w:sz="4" w:space="0" w:color="auto"/>
              <w:left w:val="single" w:sz="4" w:space="0" w:color="auto"/>
              <w:bottom w:val="single" w:sz="4" w:space="0" w:color="auto"/>
              <w:right w:val="single" w:sz="4" w:space="0" w:color="auto"/>
            </w:tcBorders>
            <w:vAlign w:val="bottom"/>
          </w:tcPr>
          <w:p w:rsidR="00F05063" w:rsidRPr="00C01438" w:rsidRDefault="00F05063" w:rsidP="00F05063">
            <w:pPr>
              <w:rPr>
                <w:sz w:val="24"/>
                <w:szCs w:val="24"/>
              </w:rPr>
            </w:pPr>
            <w:r w:rsidRPr="00C01438">
              <w:rPr>
                <w:sz w:val="24"/>
                <w:szCs w:val="24"/>
              </w:rPr>
              <w:t>Всего доходов</w:t>
            </w:r>
          </w:p>
        </w:tc>
        <w:tc>
          <w:tcPr>
            <w:tcW w:w="1309"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12789,1</w:t>
            </w:r>
          </w:p>
        </w:tc>
        <w:tc>
          <w:tcPr>
            <w:tcW w:w="149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12968,9</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 </w:t>
            </w:r>
          </w:p>
        </w:tc>
        <w:tc>
          <w:tcPr>
            <w:tcW w:w="1020"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 </w:t>
            </w:r>
          </w:p>
        </w:tc>
        <w:tc>
          <w:tcPr>
            <w:tcW w:w="132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jc w:val="right"/>
              <w:rPr>
                <w:sz w:val="24"/>
                <w:szCs w:val="24"/>
              </w:rPr>
            </w:pPr>
            <w:r w:rsidRPr="00C01438">
              <w:rPr>
                <w:sz w:val="24"/>
                <w:szCs w:val="24"/>
              </w:rPr>
              <w:t>14385,8</w:t>
            </w:r>
          </w:p>
        </w:tc>
        <w:tc>
          <w:tcPr>
            <w:tcW w:w="876"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 </w:t>
            </w:r>
          </w:p>
        </w:tc>
        <w:tc>
          <w:tcPr>
            <w:tcW w:w="1181" w:type="dxa"/>
            <w:tcBorders>
              <w:top w:val="single" w:sz="4" w:space="0" w:color="auto"/>
              <w:left w:val="nil"/>
              <w:bottom w:val="single" w:sz="4" w:space="0" w:color="auto"/>
              <w:right w:val="single" w:sz="4" w:space="0" w:color="auto"/>
            </w:tcBorders>
            <w:noWrap/>
            <w:vAlign w:val="bottom"/>
          </w:tcPr>
          <w:p w:rsidR="00F05063" w:rsidRPr="00C01438" w:rsidRDefault="00F05063" w:rsidP="00F05063">
            <w:pPr>
              <w:rPr>
                <w:sz w:val="24"/>
                <w:szCs w:val="24"/>
              </w:rPr>
            </w:pPr>
            <w:r w:rsidRPr="00C01438">
              <w:rPr>
                <w:sz w:val="24"/>
                <w:szCs w:val="24"/>
              </w:rPr>
              <w:t> </w:t>
            </w:r>
          </w:p>
        </w:tc>
        <w:tc>
          <w:tcPr>
            <w:tcW w:w="1181" w:type="dxa"/>
            <w:tcBorders>
              <w:top w:val="single" w:sz="4" w:space="0" w:color="auto"/>
              <w:left w:val="nil"/>
              <w:bottom w:val="single" w:sz="4" w:space="0" w:color="auto"/>
              <w:right w:val="nil"/>
            </w:tcBorders>
          </w:tcPr>
          <w:p w:rsidR="00F05063" w:rsidRPr="00C01438" w:rsidRDefault="00F05063" w:rsidP="00F05063">
            <w:pPr>
              <w:rPr>
                <w:sz w:val="24"/>
                <w:szCs w:val="24"/>
              </w:rPr>
            </w:pPr>
          </w:p>
        </w:tc>
        <w:tc>
          <w:tcPr>
            <w:tcW w:w="1181" w:type="dxa"/>
            <w:tcBorders>
              <w:top w:val="single" w:sz="4" w:space="0" w:color="auto"/>
              <w:left w:val="nil"/>
              <w:bottom w:val="single" w:sz="4" w:space="0" w:color="auto"/>
              <w:right w:val="nil"/>
            </w:tcBorders>
          </w:tcPr>
          <w:p w:rsidR="00F05063" w:rsidRPr="00C01438" w:rsidRDefault="00F05063" w:rsidP="00F05063">
            <w:pPr>
              <w:rPr>
                <w:sz w:val="24"/>
                <w:szCs w:val="24"/>
              </w:rPr>
            </w:pPr>
          </w:p>
        </w:tc>
        <w:tc>
          <w:tcPr>
            <w:tcW w:w="1181" w:type="dxa"/>
            <w:tcBorders>
              <w:top w:val="single" w:sz="4" w:space="0" w:color="auto"/>
              <w:left w:val="nil"/>
              <w:bottom w:val="single" w:sz="4" w:space="0" w:color="auto"/>
              <w:right w:val="nil"/>
            </w:tcBorders>
          </w:tcPr>
          <w:p w:rsidR="00F05063" w:rsidRPr="00C01438" w:rsidRDefault="00F05063" w:rsidP="00F05063">
            <w:pPr>
              <w:rPr>
                <w:sz w:val="24"/>
                <w:szCs w:val="24"/>
              </w:rPr>
            </w:pPr>
          </w:p>
        </w:tc>
        <w:tc>
          <w:tcPr>
            <w:tcW w:w="1181" w:type="dxa"/>
            <w:tcBorders>
              <w:top w:val="single" w:sz="4" w:space="0" w:color="auto"/>
              <w:left w:val="nil"/>
              <w:bottom w:val="single" w:sz="4" w:space="0" w:color="auto"/>
              <w:right w:val="single" w:sz="4" w:space="0" w:color="auto"/>
            </w:tcBorders>
          </w:tcPr>
          <w:p w:rsidR="00F05063" w:rsidRPr="00C01438" w:rsidRDefault="00F05063" w:rsidP="00F05063">
            <w:pPr>
              <w:rPr>
                <w:sz w:val="24"/>
                <w:szCs w:val="24"/>
              </w:rPr>
            </w:pPr>
          </w:p>
        </w:tc>
      </w:tr>
    </w:tbl>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rPr>
          <w:b w:val="0"/>
          <w:bCs w:val="0"/>
          <w:color w:val="010101"/>
          <w:sz w:val="28"/>
          <w:szCs w:val="28"/>
        </w:rPr>
      </w:pPr>
    </w:p>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jc w:val="right"/>
        <w:rPr>
          <w:b w:val="0"/>
          <w:bCs w:val="0"/>
          <w:color w:val="010101"/>
          <w:sz w:val="28"/>
          <w:szCs w:val="28"/>
        </w:rPr>
      </w:pPr>
      <w:r>
        <w:rPr>
          <w:b w:val="0"/>
          <w:bCs w:val="0"/>
          <w:color w:val="010101"/>
          <w:sz w:val="28"/>
          <w:szCs w:val="28"/>
        </w:rPr>
        <w:br w:type="page"/>
      </w:r>
      <w:bookmarkStart w:id="50" w:name="_Toc434700425"/>
      <w:r>
        <w:rPr>
          <w:b w:val="0"/>
          <w:bCs w:val="0"/>
          <w:color w:val="010101"/>
          <w:sz w:val="28"/>
          <w:szCs w:val="28"/>
        </w:rPr>
        <w:lastRenderedPageBreak/>
        <w:t>ПРИЛОЖЕНИЕ 3</w:t>
      </w:r>
      <w:bookmarkEnd w:id="50"/>
    </w:p>
    <w:p w:rsidR="00F05063" w:rsidRDefault="00F05063" w:rsidP="00F05063">
      <w:pPr>
        <w:pStyle w:val="1"/>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50" w:beforeAutospacing="0" w:after="255" w:afterAutospacing="0"/>
        <w:ind w:firstLine="851"/>
        <w:jc w:val="center"/>
        <w:rPr>
          <w:b w:val="0"/>
          <w:bCs w:val="0"/>
          <w:color w:val="010101"/>
          <w:sz w:val="28"/>
          <w:szCs w:val="28"/>
        </w:rPr>
      </w:pPr>
      <w:bookmarkStart w:id="51" w:name="_Toc434700426"/>
      <w:r>
        <w:rPr>
          <w:b w:val="0"/>
          <w:bCs w:val="0"/>
          <w:color w:val="010101"/>
          <w:sz w:val="28"/>
          <w:szCs w:val="28"/>
        </w:rPr>
        <w:t>Динамика расходов федерального бюджета в 2012-2014 гг.</w:t>
      </w:r>
      <w:r>
        <w:rPr>
          <w:rStyle w:val="a7"/>
          <w:rFonts w:eastAsia="Calibri"/>
          <w:b w:val="0"/>
          <w:bCs w:val="0"/>
          <w:color w:val="010101"/>
          <w:sz w:val="28"/>
          <w:szCs w:val="28"/>
        </w:rPr>
        <w:footnoteReference w:id="11"/>
      </w:r>
      <w:bookmarkEnd w:id="51"/>
    </w:p>
    <w:tbl>
      <w:tblPr>
        <w:tblW w:w="9539" w:type="dxa"/>
        <w:tblInd w:w="108" w:type="dxa"/>
        <w:tblLook w:val="0000" w:firstRow="0" w:lastRow="0" w:firstColumn="0" w:lastColumn="0" w:noHBand="0" w:noVBand="0"/>
      </w:tblPr>
      <w:tblGrid>
        <w:gridCol w:w="2805"/>
        <w:gridCol w:w="1416"/>
        <w:gridCol w:w="1212"/>
        <w:gridCol w:w="1576"/>
        <w:gridCol w:w="1496"/>
        <w:gridCol w:w="1034"/>
      </w:tblGrid>
      <w:tr w:rsidR="00F05063" w:rsidRPr="00A5169C" w:rsidTr="00F05063">
        <w:trPr>
          <w:trHeight w:val="270"/>
        </w:trPr>
        <w:tc>
          <w:tcPr>
            <w:tcW w:w="28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rPr>
                <w:sz w:val="24"/>
                <w:szCs w:val="24"/>
              </w:rPr>
            </w:pP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jc w:val="right"/>
              <w:rPr>
                <w:sz w:val="24"/>
                <w:szCs w:val="24"/>
              </w:rPr>
            </w:pPr>
            <w:r w:rsidRPr="00C01438">
              <w:rPr>
                <w:sz w:val="24"/>
                <w:szCs w:val="24"/>
              </w:rPr>
              <w:t>2012, млрд.руб.</w:t>
            </w:r>
          </w:p>
        </w:tc>
        <w:tc>
          <w:tcPr>
            <w:tcW w:w="1212"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jc w:val="right"/>
              <w:rPr>
                <w:sz w:val="24"/>
                <w:szCs w:val="24"/>
              </w:rPr>
            </w:pPr>
            <w:r w:rsidRPr="00C01438">
              <w:rPr>
                <w:sz w:val="24"/>
                <w:szCs w:val="24"/>
              </w:rPr>
              <w:t>2013, млрд.руб.</w:t>
            </w:r>
          </w:p>
        </w:tc>
        <w:tc>
          <w:tcPr>
            <w:tcW w:w="157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rPr>
                <w:sz w:val="24"/>
                <w:szCs w:val="24"/>
              </w:rPr>
            </w:pPr>
            <w:r w:rsidRPr="00C01438">
              <w:rPr>
                <w:sz w:val="24"/>
                <w:szCs w:val="24"/>
              </w:rPr>
              <w:t>Темп роста,%</w:t>
            </w:r>
          </w:p>
        </w:tc>
        <w:tc>
          <w:tcPr>
            <w:tcW w:w="1496"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jc w:val="right"/>
              <w:rPr>
                <w:sz w:val="24"/>
                <w:szCs w:val="24"/>
              </w:rPr>
            </w:pPr>
            <w:r w:rsidRPr="00C01438">
              <w:rPr>
                <w:sz w:val="24"/>
                <w:szCs w:val="24"/>
              </w:rPr>
              <w:t>2014, млрд.руб.</w:t>
            </w:r>
          </w:p>
        </w:tc>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tcPr>
          <w:p w:rsidR="00F05063" w:rsidRPr="00C01438" w:rsidRDefault="00F05063" w:rsidP="00F05063">
            <w:pPr>
              <w:rPr>
                <w:sz w:val="24"/>
                <w:szCs w:val="24"/>
              </w:rPr>
            </w:pPr>
            <w:r w:rsidRPr="00C01438">
              <w:rPr>
                <w:sz w:val="24"/>
                <w:szCs w:val="24"/>
              </w:rPr>
              <w:t>Темп роста,%</w:t>
            </w:r>
          </w:p>
        </w:tc>
      </w:tr>
      <w:tr w:rsidR="00F05063" w:rsidRPr="00A5169C" w:rsidTr="00F05063">
        <w:trPr>
          <w:trHeight w:val="330"/>
        </w:trPr>
        <w:tc>
          <w:tcPr>
            <w:tcW w:w="2805" w:type="dxa"/>
            <w:tcBorders>
              <w:top w:val="single" w:sz="4" w:space="0" w:color="auto"/>
              <w:left w:val="single" w:sz="8" w:space="0" w:color="auto"/>
              <w:bottom w:val="single" w:sz="4" w:space="0" w:color="auto"/>
              <w:right w:val="single" w:sz="4" w:space="0" w:color="auto"/>
            </w:tcBorders>
            <w:shd w:val="clear" w:color="auto" w:fill="auto"/>
          </w:tcPr>
          <w:p w:rsidR="00F05063" w:rsidRPr="00C01438" w:rsidRDefault="00F05063" w:rsidP="00F05063">
            <w:pPr>
              <w:jc w:val="both"/>
              <w:rPr>
                <w:b/>
                <w:bCs/>
                <w:sz w:val="24"/>
                <w:szCs w:val="24"/>
              </w:rPr>
            </w:pPr>
            <w:r w:rsidRPr="00C01438">
              <w:rPr>
                <w:b/>
                <w:bCs/>
                <w:sz w:val="24"/>
                <w:szCs w:val="24"/>
              </w:rPr>
              <w:t>Расходы, всего</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b/>
                <w:bCs/>
                <w:sz w:val="24"/>
                <w:szCs w:val="24"/>
              </w:rPr>
            </w:pPr>
            <w:r w:rsidRPr="00C01438">
              <w:rPr>
                <w:b/>
                <w:bCs/>
                <w:sz w:val="24"/>
                <w:szCs w:val="24"/>
              </w:rPr>
              <w:t>12894,8</w:t>
            </w:r>
          </w:p>
        </w:tc>
        <w:tc>
          <w:tcPr>
            <w:tcW w:w="1212"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b/>
                <w:bCs/>
                <w:sz w:val="24"/>
                <w:szCs w:val="24"/>
              </w:rPr>
            </w:pPr>
            <w:r w:rsidRPr="00C01438">
              <w:rPr>
                <w:b/>
                <w:bCs/>
                <w:sz w:val="24"/>
                <w:szCs w:val="24"/>
              </w:rPr>
              <w:t>13387,4</w:t>
            </w: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103,8</w:t>
            </w:r>
          </w:p>
        </w:tc>
        <w:tc>
          <w:tcPr>
            <w:tcW w:w="1496" w:type="dxa"/>
            <w:tcBorders>
              <w:top w:val="single" w:sz="4" w:space="0" w:color="auto"/>
              <w:left w:val="nil"/>
              <w:bottom w:val="single" w:sz="8" w:space="0" w:color="auto"/>
              <w:right w:val="single" w:sz="4" w:space="0" w:color="auto"/>
            </w:tcBorders>
            <w:shd w:val="clear" w:color="auto" w:fill="auto"/>
          </w:tcPr>
          <w:p w:rsidR="00F05063" w:rsidRPr="00C01438" w:rsidRDefault="00F05063" w:rsidP="00F05063">
            <w:pPr>
              <w:jc w:val="center"/>
              <w:rPr>
                <w:b/>
                <w:bCs/>
                <w:sz w:val="24"/>
                <w:szCs w:val="24"/>
              </w:rPr>
            </w:pPr>
            <w:r w:rsidRPr="00C01438">
              <w:rPr>
                <w:b/>
                <w:bCs/>
                <w:sz w:val="24"/>
                <w:szCs w:val="24"/>
              </w:rPr>
              <w:t>14830,7</w:t>
            </w:r>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110,8</w:t>
            </w:r>
          </w:p>
        </w:tc>
      </w:tr>
      <w:tr w:rsidR="00F05063" w:rsidRPr="00A5169C" w:rsidTr="00F05063">
        <w:trPr>
          <w:trHeight w:val="980"/>
        </w:trPr>
        <w:tc>
          <w:tcPr>
            <w:tcW w:w="2805"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both"/>
              <w:rPr>
                <w:sz w:val="24"/>
                <w:szCs w:val="24"/>
              </w:rPr>
            </w:pPr>
            <w:r w:rsidRPr="00C01438">
              <w:rPr>
                <w:sz w:val="24"/>
                <w:szCs w:val="24"/>
              </w:rPr>
              <w:t>В том числе:</w:t>
            </w:r>
          </w:p>
          <w:p w:rsidR="00F05063" w:rsidRPr="00C01438" w:rsidRDefault="00F05063" w:rsidP="00F05063">
            <w:pPr>
              <w:jc w:val="both"/>
              <w:rPr>
                <w:sz w:val="24"/>
                <w:szCs w:val="24"/>
              </w:rPr>
            </w:pPr>
            <w:r w:rsidRPr="00C01438">
              <w:rPr>
                <w:sz w:val="24"/>
                <w:szCs w:val="24"/>
              </w:rPr>
              <w:t>Государственное управление</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809,9</w:t>
            </w:r>
          </w:p>
        </w:tc>
        <w:tc>
          <w:tcPr>
            <w:tcW w:w="1212"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914,7</w:t>
            </w:r>
          </w:p>
        </w:tc>
        <w:tc>
          <w:tcPr>
            <w:tcW w:w="1576" w:type="dxa"/>
            <w:tcBorders>
              <w:top w:val="single" w:sz="8"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112,9</w:t>
            </w:r>
          </w:p>
        </w:tc>
        <w:tc>
          <w:tcPr>
            <w:tcW w:w="1496" w:type="dxa"/>
            <w:tcBorders>
              <w:top w:val="nil"/>
              <w:left w:val="single" w:sz="4" w:space="0" w:color="auto"/>
              <w:bottom w:val="single" w:sz="8" w:space="0" w:color="000000"/>
              <w:right w:val="single" w:sz="4" w:space="0" w:color="auto"/>
            </w:tcBorders>
            <w:shd w:val="clear" w:color="auto" w:fill="auto"/>
            <w:vAlign w:val="bottom"/>
          </w:tcPr>
          <w:p w:rsidR="00F05063" w:rsidRPr="00C01438" w:rsidRDefault="00F05063" w:rsidP="00F05063">
            <w:pPr>
              <w:jc w:val="both"/>
              <w:rPr>
                <w:sz w:val="24"/>
                <w:szCs w:val="24"/>
              </w:rPr>
            </w:pPr>
            <w:r w:rsidRPr="00C01438">
              <w:rPr>
                <w:sz w:val="24"/>
                <w:szCs w:val="24"/>
              </w:rPr>
              <w:t>934,7</w:t>
            </w:r>
          </w:p>
        </w:tc>
        <w:tc>
          <w:tcPr>
            <w:tcW w:w="1034" w:type="dxa"/>
            <w:tcBorders>
              <w:top w:val="single" w:sz="8"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102,2</w:t>
            </w:r>
          </w:p>
        </w:tc>
      </w:tr>
      <w:tr w:rsidR="00F05063" w:rsidRPr="00A5169C" w:rsidTr="00F05063">
        <w:trPr>
          <w:trHeight w:val="645"/>
        </w:trPr>
        <w:tc>
          <w:tcPr>
            <w:tcW w:w="2805" w:type="dxa"/>
            <w:tcBorders>
              <w:top w:val="single" w:sz="4" w:space="0" w:color="auto"/>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Национальная оборона</w:t>
            </w:r>
          </w:p>
        </w:tc>
        <w:tc>
          <w:tcPr>
            <w:tcW w:w="1416" w:type="dxa"/>
            <w:tcBorders>
              <w:top w:val="single" w:sz="4" w:space="0" w:color="auto"/>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1 812,40</w:t>
            </w:r>
          </w:p>
        </w:tc>
        <w:tc>
          <w:tcPr>
            <w:tcW w:w="1212" w:type="dxa"/>
            <w:tcBorders>
              <w:top w:val="single" w:sz="4" w:space="0" w:color="auto"/>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2141,2</w:t>
            </w: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118,1</w:t>
            </w:r>
          </w:p>
        </w:tc>
        <w:tc>
          <w:tcPr>
            <w:tcW w:w="1496" w:type="dxa"/>
            <w:tcBorders>
              <w:top w:val="single" w:sz="8" w:space="0" w:color="auto"/>
              <w:left w:val="nil"/>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2479,1</w:t>
            </w:r>
          </w:p>
        </w:tc>
        <w:tc>
          <w:tcPr>
            <w:tcW w:w="1034" w:type="dxa"/>
            <w:tcBorders>
              <w:top w:val="single" w:sz="4" w:space="0" w:color="auto"/>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115,8</w:t>
            </w:r>
          </w:p>
        </w:tc>
      </w:tr>
      <w:tr w:rsidR="00F05063" w:rsidRPr="00A5169C" w:rsidTr="00F05063">
        <w:trPr>
          <w:trHeight w:val="675"/>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Правоохранительная деятельность и обеспечение безопасности</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1 843,00</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2029,8</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110,1</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2086,2</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102,8</w:t>
            </w:r>
          </w:p>
        </w:tc>
      </w:tr>
      <w:tr w:rsidR="00F05063" w:rsidRPr="00A5169C" w:rsidTr="00F05063">
        <w:trPr>
          <w:trHeight w:val="900"/>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Национальная экономика</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1 968,50</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1740,8</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88,4</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3062,9</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175,9</w:t>
            </w:r>
          </w:p>
        </w:tc>
      </w:tr>
      <w:tr w:rsidR="00F05063" w:rsidRPr="00A5169C" w:rsidTr="00F05063">
        <w:trPr>
          <w:trHeight w:val="960"/>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Жилищно-коммунальное хозяйство</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228,8</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157,6</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68,9</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119,6</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75,9</w:t>
            </w:r>
          </w:p>
        </w:tc>
      </w:tr>
      <w:tr w:rsidR="00F05063" w:rsidRPr="00A5169C" w:rsidTr="00F05063">
        <w:trPr>
          <w:trHeight w:val="557"/>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Охрана окружающей среды</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22,5</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24,9</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110,7</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46,4</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186,3</w:t>
            </w:r>
          </w:p>
        </w:tc>
      </w:tr>
      <w:tr w:rsidR="00F05063" w:rsidRPr="00A5169C" w:rsidTr="00F05063">
        <w:trPr>
          <w:trHeight w:val="330"/>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Образование</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603,8</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627,1</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103,9</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638,3</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101,8</w:t>
            </w:r>
          </w:p>
        </w:tc>
      </w:tr>
      <w:tr w:rsidR="00F05063" w:rsidRPr="00A5169C" w:rsidTr="00F05063">
        <w:trPr>
          <w:trHeight w:val="860"/>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rPr>
                <w:sz w:val="24"/>
                <w:szCs w:val="24"/>
              </w:rPr>
            </w:pPr>
            <w:r w:rsidRPr="00C01438">
              <w:rPr>
                <w:sz w:val="24"/>
                <w:szCs w:val="24"/>
              </w:rPr>
              <w:t xml:space="preserve"> Культура и средства массовой информации</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89,8</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97,4</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108,5</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97,8</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100,4</w:t>
            </w:r>
          </w:p>
        </w:tc>
      </w:tr>
      <w:tr w:rsidR="00F05063" w:rsidRPr="00A5169C" w:rsidTr="00F05063">
        <w:trPr>
          <w:trHeight w:val="645"/>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Здравоохранение и физкультура</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613,8</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506,5</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82,5</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535,6</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105,7</w:t>
            </w:r>
          </w:p>
        </w:tc>
      </w:tr>
      <w:tr w:rsidR="00F05063" w:rsidRPr="00A5169C" w:rsidTr="00F05063">
        <w:trPr>
          <w:trHeight w:val="645"/>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Социальная политика</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3 859,70</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3963,2</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102,7</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3452,4</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87,1</w:t>
            </w:r>
          </w:p>
        </w:tc>
      </w:tr>
      <w:tr w:rsidR="00F05063" w:rsidRPr="00A5169C" w:rsidTr="00F05063">
        <w:trPr>
          <w:trHeight w:val="645"/>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Физическая культура</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45,7</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52,3</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114,4</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71,2</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136,1</w:t>
            </w:r>
          </w:p>
        </w:tc>
      </w:tr>
      <w:tr w:rsidR="00F05063" w:rsidRPr="00A5169C" w:rsidTr="00F05063">
        <w:trPr>
          <w:trHeight w:val="960"/>
        </w:trPr>
        <w:tc>
          <w:tcPr>
            <w:tcW w:w="2805" w:type="dxa"/>
            <w:tcBorders>
              <w:top w:val="nil"/>
              <w:left w:val="single" w:sz="8" w:space="0" w:color="auto"/>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Средства массовой информации</w:t>
            </w:r>
          </w:p>
        </w:tc>
        <w:tc>
          <w:tcPr>
            <w:tcW w:w="1416" w:type="dxa"/>
            <w:tcBorders>
              <w:top w:val="nil"/>
              <w:left w:val="nil"/>
              <w:bottom w:val="single" w:sz="8"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77,5</w:t>
            </w:r>
          </w:p>
        </w:tc>
        <w:tc>
          <w:tcPr>
            <w:tcW w:w="1212" w:type="dxa"/>
            <w:tcBorders>
              <w:top w:val="nil"/>
              <w:left w:val="nil"/>
              <w:bottom w:val="single" w:sz="8"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72,5</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93,5</w:t>
            </w:r>
          </w:p>
        </w:tc>
        <w:tc>
          <w:tcPr>
            <w:tcW w:w="1496" w:type="dxa"/>
            <w:tcBorders>
              <w:top w:val="nil"/>
              <w:left w:val="single" w:sz="8" w:space="0" w:color="auto"/>
              <w:bottom w:val="single" w:sz="8"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74,8</w:t>
            </w:r>
          </w:p>
        </w:tc>
        <w:tc>
          <w:tcPr>
            <w:tcW w:w="1034" w:type="dxa"/>
            <w:tcBorders>
              <w:top w:val="single" w:sz="8" w:space="0" w:color="000000"/>
              <w:left w:val="nil"/>
              <w:bottom w:val="nil"/>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103,2</w:t>
            </w:r>
          </w:p>
        </w:tc>
      </w:tr>
      <w:tr w:rsidR="00F05063" w:rsidRPr="00A5169C" w:rsidTr="00F05063">
        <w:trPr>
          <w:trHeight w:val="645"/>
        </w:trPr>
        <w:tc>
          <w:tcPr>
            <w:tcW w:w="2805" w:type="dxa"/>
            <w:tcBorders>
              <w:top w:val="nil"/>
              <w:left w:val="single" w:sz="8" w:space="0" w:color="auto"/>
              <w:bottom w:val="single" w:sz="4"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Обслуживание долга</w:t>
            </w:r>
          </w:p>
        </w:tc>
        <w:tc>
          <w:tcPr>
            <w:tcW w:w="1416" w:type="dxa"/>
            <w:tcBorders>
              <w:top w:val="nil"/>
              <w:left w:val="nil"/>
              <w:bottom w:val="single" w:sz="4"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320</w:t>
            </w:r>
          </w:p>
        </w:tc>
        <w:tc>
          <w:tcPr>
            <w:tcW w:w="1212" w:type="dxa"/>
            <w:tcBorders>
              <w:top w:val="nil"/>
              <w:left w:val="nil"/>
              <w:bottom w:val="single" w:sz="4"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425,3</w:t>
            </w:r>
          </w:p>
        </w:tc>
        <w:tc>
          <w:tcPr>
            <w:tcW w:w="1576" w:type="dxa"/>
            <w:tcBorders>
              <w:top w:val="nil"/>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132,9</w:t>
            </w:r>
          </w:p>
        </w:tc>
        <w:tc>
          <w:tcPr>
            <w:tcW w:w="1496" w:type="dxa"/>
            <w:tcBorders>
              <w:top w:val="nil"/>
              <w:left w:val="single" w:sz="8" w:space="0" w:color="auto"/>
              <w:bottom w:val="single" w:sz="4"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415,6</w:t>
            </w:r>
          </w:p>
        </w:tc>
        <w:tc>
          <w:tcPr>
            <w:tcW w:w="1034" w:type="dxa"/>
            <w:tcBorders>
              <w:top w:val="single" w:sz="8" w:space="0" w:color="000000"/>
              <w:left w:val="nil"/>
              <w:bottom w:val="single" w:sz="4" w:space="0" w:color="auto"/>
              <w:right w:val="single" w:sz="8" w:space="0" w:color="auto"/>
            </w:tcBorders>
            <w:shd w:val="clear" w:color="auto" w:fill="auto"/>
          </w:tcPr>
          <w:p w:rsidR="00F05063" w:rsidRPr="00C01438" w:rsidRDefault="00F05063" w:rsidP="00F05063">
            <w:pPr>
              <w:jc w:val="center"/>
              <w:rPr>
                <w:sz w:val="24"/>
                <w:szCs w:val="24"/>
              </w:rPr>
            </w:pPr>
            <w:r w:rsidRPr="00C01438">
              <w:rPr>
                <w:sz w:val="24"/>
                <w:szCs w:val="24"/>
              </w:rPr>
              <w:t>97,7</w:t>
            </w:r>
          </w:p>
        </w:tc>
      </w:tr>
      <w:tr w:rsidR="00F05063" w:rsidRPr="00A5169C" w:rsidTr="00F05063">
        <w:trPr>
          <w:trHeight w:val="645"/>
        </w:trPr>
        <w:tc>
          <w:tcPr>
            <w:tcW w:w="2805" w:type="dxa"/>
            <w:tcBorders>
              <w:top w:val="single" w:sz="4" w:space="0" w:color="auto"/>
              <w:left w:val="single" w:sz="4" w:space="0" w:color="auto"/>
              <w:bottom w:val="single" w:sz="4"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Межбюджетные трансферты</w:t>
            </w:r>
          </w:p>
        </w:tc>
        <w:tc>
          <w:tcPr>
            <w:tcW w:w="1416" w:type="dxa"/>
            <w:tcBorders>
              <w:top w:val="single" w:sz="4" w:space="0" w:color="auto"/>
              <w:left w:val="nil"/>
              <w:bottom w:val="single" w:sz="4" w:space="0" w:color="auto"/>
              <w:right w:val="single" w:sz="8" w:space="0" w:color="auto"/>
            </w:tcBorders>
            <w:shd w:val="clear" w:color="auto" w:fill="auto"/>
            <w:vAlign w:val="bottom"/>
          </w:tcPr>
          <w:p w:rsidR="00F05063" w:rsidRPr="00C01438" w:rsidRDefault="00F05063" w:rsidP="00F05063">
            <w:pPr>
              <w:jc w:val="both"/>
              <w:rPr>
                <w:sz w:val="24"/>
                <w:szCs w:val="24"/>
              </w:rPr>
            </w:pPr>
            <w:r w:rsidRPr="00C01438">
              <w:rPr>
                <w:sz w:val="24"/>
                <w:szCs w:val="24"/>
              </w:rPr>
              <w:t>599,4</w:t>
            </w:r>
          </w:p>
        </w:tc>
        <w:tc>
          <w:tcPr>
            <w:tcW w:w="1212" w:type="dxa"/>
            <w:tcBorders>
              <w:top w:val="single" w:sz="4" w:space="0" w:color="auto"/>
              <w:left w:val="nil"/>
              <w:bottom w:val="single" w:sz="4" w:space="0" w:color="auto"/>
              <w:right w:val="single" w:sz="8" w:space="0" w:color="auto"/>
            </w:tcBorders>
            <w:shd w:val="clear" w:color="auto" w:fill="auto"/>
          </w:tcPr>
          <w:p w:rsidR="00F05063" w:rsidRPr="00C01438" w:rsidRDefault="00F05063" w:rsidP="00F05063">
            <w:pPr>
              <w:jc w:val="both"/>
              <w:rPr>
                <w:sz w:val="24"/>
                <w:szCs w:val="24"/>
              </w:rPr>
            </w:pPr>
            <w:r w:rsidRPr="00C01438">
              <w:rPr>
                <w:sz w:val="24"/>
                <w:szCs w:val="24"/>
              </w:rPr>
              <w:t>634,1</w:t>
            </w:r>
          </w:p>
        </w:tc>
        <w:tc>
          <w:tcPr>
            <w:tcW w:w="1576" w:type="dxa"/>
            <w:tcBorders>
              <w:top w:val="single" w:sz="4" w:space="0" w:color="auto"/>
              <w:left w:val="single" w:sz="4" w:space="0" w:color="auto"/>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105,8</w:t>
            </w:r>
          </w:p>
        </w:tc>
        <w:tc>
          <w:tcPr>
            <w:tcW w:w="1496" w:type="dxa"/>
            <w:tcBorders>
              <w:top w:val="single" w:sz="4" w:space="0" w:color="auto"/>
              <w:left w:val="single" w:sz="8" w:space="0" w:color="auto"/>
              <w:bottom w:val="single" w:sz="4" w:space="0" w:color="auto"/>
              <w:right w:val="single" w:sz="8" w:space="0" w:color="auto"/>
            </w:tcBorders>
            <w:shd w:val="clear" w:color="auto" w:fill="auto"/>
            <w:vAlign w:val="bottom"/>
          </w:tcPr>
          <w:p w:rsidR="00F05063" w:rsidRPr="00C01438" w:rsidRDefault="00F05063" w:rsidP="00F05063">
            <w:pPr>
              <w:jc w:val="center"/>
              <w:rPr>
                <w:sz w:val="24"/>
                <w:szCs w:val="24"/>
              </w:rPr>
            </w:pPr>
            <w:r w:rsidRPr="00C01438">
              <w:rPr>
                <w:sz w:val="24"/>
                <w:szCs w:val="24"/>
              </w:rPr>
              <w:t>816,10</w:t>
            </w:r>
          </w:p>
        </w:tc>
        <w:tc>
          <w:tcPr>
            <w:tcW w:w="1034" w:type="dxa"/>
            <w:tcBorders>
              <w:top w:val="single" w:sz="4" w:space="0" w:color="auto"/>
              <w:left w:val="nil"/>
              <w:bottom w:val="single" w:sz="4" w:space="0" w:color="auto"/>
              <w:right w:val="single" w:sz="4" w:space="0" w:color="auto"/>
            </w:tcBorders>
            <w:shd w:val="clear" w:color="auto" w:fill="auto"/>
          </w:tcPr>
          <w:p w:rsidR="00F05063" w:rsidRPr="00C01438" w:rsidRDefault="00F05063" w:rsidP="00F05063">
            <w:pPr>
              <w:jc w:val="center"/>
              <w:rPr>
                <w:sz w:val="24"/>
                <w:szCs w:val="24"/>
              </w:rPr>
            </w:pPr>
            <w:r w:rsidRPr="00C01438">
              <w:rPr>
                <w:sz w:val="24"/>
                <w:szCs w:val="24"/>
              </w:rPr>
              <w:t>128,7</w:t>
            </w:r>
          </w:p>
        </w:tc>
      </w:tr>
    </w:tbl>
    <w:p w:rsidR="00F05063" w:rsidRDefault="00F05063" w:rsidP="00F05063">
      <w:pPr>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pPr>
    </w:p>
    <w:p w:rsidR="00F05063" w:rsidRDefault="00F05063" w:rsidP="00F05063">
      <w:pPr>
        <w:ind w:firstLine="851"/>
      </w:pPr>
    </w:p>
    <w:p w:rsidR="00F05063" w:rsidRDefault="00F05063" w:rsidP="00F05063"/>
    <w:p w:rsidR="00F05063" w:rsidRPr="00AD07D9" w:rsidRDefault="00F05063" w:rsidP="00F05063">
      <w:pPr>
        <w:spacing w:line="360" w:lineRule="auto"/>
        <w:ind w:left="851"/>
        <w:jc w:val="both"/>
        <w:rPr>
          <w:b/>
        </w:rPr>
      </w:pPr>
    </w:p>
    <w:p w:rsidR="00685725" w:rsidRPr="00AD07D9" w:rsidRDefault="00685725" w:rsidP="007159BF">
      <w:pPr>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center"/>
      </w:pPr>
    </w:p>
    <w:p w:rsidR="00685725" w:rsidRDefault="00685725" w:rsidP="007159BF">
      <w:pPr>
        <w:tabs>
          <w:tab w:val="left" w:pos="916"/>
          <w:tab w:val="num" w:pos="142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851"/>
        <w:jc w:val="right"/>
      </w:pPr>
    </w:p>
    <w:sectPr w:rsidR="00685725" w:rsidSect="00045789">
      <w:headerReference w:type="even" r:id="rId16"/>
      <w:headerReference w:type="default" r:id="rId17"/>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5063" w:rsidRDefault="00F05063">
      <w:r>
        <w:separator/>
      </w:r>
    </w:p>
  </w:endnote>
  <w:endnote w:type="continuationSeparator" w:id="0">
    <w:p w:rsidR="00F05063" w:rsidRDefault="00F05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ragmaticaC">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5063" w:rsidRDefault="00F05063">
      <w:r>
        <w:separator/>
      </w:r>
    </w:p>
  </w:footnote>
  <w:footnote w:type="continuationSeparator" w:id="0">
    <w:p w:rsidR="00F05063" w:rsidRDefault="00F05063">
      <w:r>
        <w:continuationSeparator/>
      </w:r>
    </w:p>
  </w:footnote>
  <w:footnote w:id="1">
    <w:p w:rsidR="00F05063" w:rsidRPr="00643343" w:rsidRDefault="00F05063">
      <w:pPr>
        <w:pStyle w:val="a4"/>
        <w:rPr>
          <w:rFonts w:ascii="Times New Roman" w:hAnsi="Times New Roman"/>
        </w:rPr>
      </w:pPr>
      <w:r w:rsidRPr="00643343">
        <w:rPr>
          <w:rStyle w:val="a7"/>
          <w:rFonts w:ascii="Times New Roman" w:hAnsi="Times New Roman"/>
        </w:rPr>
        <w:footnoteRef/>
      </w:r>
      <w:r w:rsidRPr="00643343">
        <w:rPr>
          <w:rFonts w:ascii="Times New Roman" w:hAnsi="Times New Roman"/>
        </w:rPr>
        <w:t xml:space="preserve">  Рисунок составлен самостоятельно по материалам</w:t>
      </w:r>
      <w:r>
        <w:rPr>
          <w:rFonts w:ascii="Times New Roman" w:hAnsi="Times New Roman"/>
        </w:rPr>
        <w:t xml:space="preserve"> </w:t>
      </w:r>
      <w:r w:rsidRPr="00643343">
        <w:rPr>
          <w:rFonts w:ascii="Times New Roman" w:hAnsi="Times New Roman"/>
        </w:rPr>
        <w:t>[</w:t>
      </w:r>
      <w:r>
        <w:rPr>
          <w:rFonts w:ascii="Times New Roman" w:hAnsi="Times New Roman"/>
        </w:rPr>
        <w:t>3,4,5</w:t>
      </w:r>
      <w:r w:rsidRPr="00643343">
        <w:rPr>
          <w:rFonts w:ascii="Times New Roman" w:hAnsi="Times New Roman"/>
        </w:rPr>
        <w:t>]</w:t>
      </w:r>
    </w:p>
  </w:footnote>
  <w:footnote w:id="2">
    <w:p w:rsidR="00F05063" w:rsidRPr="00643343" w:rsidRDefault="00F05063" w:rsidP="00643343">
      <w:pPr>
        <w:pStyle w:val="a4"/>
        <w:rPr>
          <w:rFonts w:ascii="Times New Roman" w:hAnsi="Times New Roman"/>
        </w:rPr>
      </w:pPr>
      <w:r>
        <w:rPr>
          <w:rStyle w:val="a7"/>
        </w:rPr>
        <w:footnoteRef/>
      </w:r>
      <w:r>
        <w:t xml:space="preserve"> </w:t>
      </w:r>
      <w:r w:rsidRPr="00643343">
        <w:rPr>
          <w:rFonts w:ascii="Times New Roman" w:hAnsi="Times New Roman"/>
        </w:rPr>
        <w:t>Рисунок составлен самостоятельно по материалам</w:t>
      </w:r>
      <w:r>
        <w:rPr>
          <w:rFonts w:ascii="Times New Roman" w:hAnsi="Times New Roman"/>
        </w:rPr>
        <w:t xml:space="preserve"> </w:t>
      </w:r>
      <w:r w:rsidRPr="00643343">
        <w:rPr>
          <w:rFonts w:ascii="Times New Roman" w:hAnsi="Times New Roman"/>
        </w:rPr>
        <w:t>[</w:t>
      </w:r>
      <w:r>
        <w:rPr>
          <w:rFonts w:ascii="Times New Roman" w:hAnsi="Times New Roman"/>
        </w:rPr>
        <w:t>5</w:t>
      </w:r>
      <w:r w:rsidRPr="00643343">
        <w:rPr>
          <w:rFonts w:ascii="Times New Roman" w:hAnsi="Times New Roman"/>
        </w:rPr>
        <w:t>]</w:t>
      </w:r>
    </w:p>
    <w:p w:rsidR="00F05063" w:rsidRDefault="00F05063">
      <w:pPr>
        <w:pStyle w:val="a4"/>
      </w:pPr>
    </w:p>
  </w:footnote>
  <w:footnote w:id="3">
    <w:p w:rsidR="00F05063" w:rsidRPr="00643343" w:rsidRDefault="00F05063" w:rsidP="00643343">
      <w:pPr>
        <w:pStyle w:val="a4"/>
        <w:rPr>
          <w:rFonts w:ascii="Times New Roman" w:hAnsi="Times New Roman"/>
        </w:rPr>
      </w:pPr>
      <w:r>
        <w:rPr>
          <w:rStyle w:val="a7"/>
        </w:rPr>
        <w:footnoteRef/>
      </w:r>
      <w:r>
        <w:t xml:space="preserve"> </w:t>
      </w:r>
      <w:r>
        <w:rPr>
          <w:rFonts w:ascii="Times New Roman" w:hAnsi="Times New Roman"/>
        </w:rPr>
        <w:t>Таблица</w:t>
      </w:r>
      <w:r w:rsidRPr="00643343">
        <w:rPr>
          <w:rFonts w:ascii="Times New Roman" w:hAnsi="Times New Roman"/>
        </w:rPr>
        <w:t xml:space="preserve"> составлен</w:t>
      </w:r>
      <w:r>
        <w:rPr>
          <w:rFonts w:ascii="Times New Roman" w:hAnsi="Times New Roman"/>
        </w:rPr>
        <w:t>а</w:t>
      </w:r>
      <w:r w:rsidRPr="00643343">
        <w:rPr>
          <w:rFonts w:ascii="Times New Roman" w:hAnsi="Times New Roman"/>
        </w:rPr>
        <w:t xml:space="preserve"> самостоятельно по материалам</w:t>
      </w:r>
      <w:r>
        <w:rPr>
          <w:rFonts w:ascii="Times New Roman" w:hAnsi="Times New Roman"/>
        </w:rPr>
        <w:t xml:space="preserve"> </w:t>
      </w:r>
      <w:r w:rsidRPr="00643343">
        <w:rPr>
          <w:rFonts w:ascii="Times New Roman" w:hAnsi="Times New Roman"/>
        </w:rPr>
        <w:t>[</w:t>
      </w:r>
      <w:r>
        <w:rPr>
          <w:rFonts w:ascii="Times New Roman" w:hAnsi="Times New Roman"/>
        </w:rPr>
        <w:t>3,4,5</w:t>
      </w:r>
      <w:r w:rsidRPr="00643343">
        <w:rPr>
          <w:rFonts w:ascii="Times New Roman" w:hAnsi="Times New Roman"/>
        </w:rPr>
        <w:t>]</w:t>
      </w:r>
    </w:p>
    <w:p w:rsidR="00F05063" w:rsidRDefault="00F05063">
      <w:pPr>
        <w:pStyle w:val="a4"/>
      </w:pPr>
    </w:p>
  </w:footnote>
  <w:footnote w:id="4">
    <w:p w:rsidR="00F05063" w:rsidRPr="00A5169C" w:rsidRDefault="00F05063" w:rsidP="00643343">
      <w:pPr>
        <w:pStyle w:val="a4"/>
        <w:rPr>
          <w:rFonts w:ascii="Times New Roman" w:hAnsi="Times New Roman"/>
        </w:rPr>
      </w:pPr>
      <w:r w:rsidRPr="00A5169C">
        <w:rPr>
          <w:rStyle w:val="a7"/>
          <w:rFonts w:ascii="Times New Roman" w:hAnsi="Times New Roman"/>
        </w:rPr>
        <w:footnoteRef/>
      </w:r>
      <w:r>
        <w:rPr>
          <w:rFonts w:ascii="Times New Roman" w:hAnsi="Times New Roman"/>
        </w:rPr>
        <w:t xml:space="preserve"> Таблица составлена </w:t>
      </w:r>
      <w:r w:rsidRPr="00A5169C">
        <w:rPr>
          <w:rFonts w:ascii="Times New Roman" w:hAnsi="Times New Roman"/>
        </w:rPr>
        <w:t>самостоятельно по материалам [3,4,5]</w:t>
      </w:r>
    </w:p>
    <w:p w:rsidR="00F05063" w:rsidRDefault="00F05063">
      <w:pPr>
        <w:pStyle w:val="a4"/>
      </w:pPr>
    </w:p>
  </w:footnote>
  <w:footnote w:id="5">
    <w:p w:rsidR="00F05063" w:rsidRPr="003F09DD" w:rsidRDefault="00F05063" w:rsidP="003F09DD">
      <w:pPr>
        <w:spacing w:line="360" w:lineRule="auto"/>
        <w:jc w:val="both"/>
        <w:outlineLvl w:val="3"/>
        <w:rPr>
          <w:color w:val="000000"/>
          <w:sz w:val="20"/>
          <w:szCs w:val="20"/>
        </w:rPr>
      </w:pPr>
      <w:r w:rsidRPr="003F09DD">
        <w:rPr>
          <w:rStyle w:val="a7"/>
          <w:sz w:val="20"/>
          <w:szCs w:val="20"/>
        </w:rPr>
        <w:footnoteRef/>
      </w:r>
      <w:r w:rsidRPr="003F09DD">
        <w:rPr>
          <w:sz w:val="20"/>
          <w:szCs w:val="20"/>
        </w:rPr>
        <w:t xml:space="preserve"> Таблица составлена самостоятельно на основании </w:t>
      </w:r>
      <w:r w:rsidRPr="003F09DD">
        <w:rPr>
          <w:bCs/>
          <w:color w:val="000000"/>
          <w:sz w:val="20"/>
          <w:szCs w:val="20"/>
        </w:rPr>
        <w:t>Закона</w:t>
      </w:r>
      <w:r>
        <w:rPr>
          <w:bCs/>
          <w:color w:val="000000"/>
          <w:sz w:val="20"/>
          <w:szCs w:val="20"/>
        </w:rPr>
        <w:t xml:space="preserve"> </w:t>
      </w:r>
      <w:r w:rsidRPr="003F09DD">
        <w:rPr>
          <w:bCs/>
          <w:color w:val="000000"/>
          <w:sz w:val="20"/>
          <w:szCs w:val="20"/>
        </w:rPr>
        <w:t>Липецкой области от 19.12.2014 г. №348-ОЗ "Об областном бюджете на 2015 год и на плановый период 2016 и 2017 годов"</w:t>
      </w:r>
    </w:p>
    <w:p w:rsidR="00F05063" w:rsidRPr="00DD2610" w:rsidRDefault="00F05063" w:rsidP="0047722E">
      <w:pPr>
        <w:pStyle w:val="a4"/>
      </w:pPr>
    </w:p>
  </w:footnote>
  <w:footnote w:id="6">
    <w:p w:rsidR="00F05063" w:rsidRPr="003F09DD" w:rsidRDefault="00F05063" w:rsidP="0047722E">
      <w:pPr>
        <w:pStyle w:val="a4"/>
        <w:rPr>
          <w:rFonts w:ascii="Times New Roman" w:hAnsi="Times New Roman"/>
        </w:rPr>
      </w:pPr>
      <w:r w:rsidRPr="003F09DD">
        <w:rPr>
          <w:rStyle w:val="a7"/>
          <w:rFonts w:ascii="Times New Roman" w:hAnsi="Times New Roman"/>
        </w:rPr>
        <w:footnoteRef/>
      </w:r>
      <w:r w:rsidRPr="003F09DD">
        <w:rPr>
          <w:rFonts w:ascii="Times New Roman" w:hAnsi="Times New Roman"/>
        </w:rPr>
        <w:t xml:space="preserve"> Рисунок </w:t>
      </w:r>
      <w:r>
        <w:rPr>
          <w:rFonts w:ascii="Times New Roman" w:hAnsi="Times New Roman"/>
        </w:rPr>
        <w:t>составлен на основании таблицы 3</w:t>
      </w:r>
    </w:p>
  </w:footnote>
  <w:footnote w:id="7">
    <w:p w:rsidR="00F05063" w:rsidRPr="003F09DD" w:rsidRDefault="00F05063" w:rsidP="003F09DD">
      <w:pPr>
        <w:spacing w:line="360" w:lineRule="auto"/>
        <w:jc w:val="both"/>
        <w:outlineLvl w:val="3"/>
        <w:rPr>
          <w:color w:val="000000"/>
          <w:sz w:val="20"/>
          <w:szCs w:val="20"/>
        </w:rPr>
      </w:pPr>
      <w:r w:rsidRPr="003F09DD">
        <w:rPr>
          <w:rStyle w:val="a7"/>
          <w:sz w:val="20"/>
          <w:szCs w:val="20"/>
        </w:rPr>
        <w:footnoteRef/>
      </w:r>
      <w:r w:rsidRPr="003F09DD">
        <w:rPr>
          <w:sz w:val="20"/>
          <w:szCs w:val="20"/>
        </w:rPr>
        <w:t xml:space="preserve"> Таблица составлена самостоятельно на основании </w:t>
      </w:r>
      <w:r w:rsidRPr="003F09DD">
        <w:rPr>
          <w:bCs/>
          <w:color w:val="000000"/>
          <w:sz w:val="20"/>
          <w:szCs w:val="20"/>
        </w:rPr>
        <w:t>Закона</w:t>
      </w:r>
      <w:r>
        <w:rPr>
          <w:bCs/>
          <w:color w:val="000000"/>
          <w:sz w:val="20"/>
          <w:szCs w:val="20"/>
        </w:rPr>
        <w:t xml:space="preserve"> </w:t>
      </w:r>
      <w:r w:rsidRPr="003F09DD">
        <w:rPr>
          <w:bCs/>
          <w:color w:val="000000"/>
          <w:sz w:val="20"/>
          <w:szCs w:val="20"/>
        </w:rPr>
        <w:t>Липецкой области от 19.12.2014 г. №348-ОЗ "Об областном бюджете на 2015 год и на плановый период 2016 и 2017 годов"</w:t>
      </w:r>
    </w:p>
    <w:p w:rsidR="00F05063" w:rsidRPr="002300CF" w:rsidRDefault="00F05063" w:rsidP="0047722E">
      <w:pPr>
        <w:pStyle w:val="a4"/>
        <w:rPr>
          <w:rFonts w:ascii="Times New Roman" w:hAnsi="Times New Roman"/>
        </w:rPr>
      </w:pPr>
    </w:p>
    <w:p w:rsidR="00F05063" w:rsidRDefault="00F05063" w:rsidP="0047722E">
      <w:pPr>
        <w:pStyle w:val="a4"/>
      </w:pPr>
    </w:p>
  </w:footnote>
  <w:footnote w:id="8">
    <w:p w:rsidR="00F05063" w:rsidRPr="003F09DD" w:rsidRDefault="00F05063" w:rsidP="0047722E">
      <w:pPr>
        <w:pStyle w:val="a4"/>
        <w:rPr>
          <w:rFonts w:ascii="Times New Roman" w:hAnsi="Times New Roman"/>
        </w:rPr>
      </w:pPr>
      <w:r w:rsidRPr="003F09DD">
        <w:rPr>
          <w:rStyle w:val="a7"/>
          <w:rFonts w:ascii="Times New Roman" w:hAnsi="Times New Roman"/>
        </w:rPr>
        <w:footnoteRef/>
      </w:r>
      <w:r w:rsidRPr="003F09DD">
        <w:rPr>
          <w:rFonts w:ascii="Times New Roman" w:hAnsi="Times New Roman"/>
        </w:rPr>
        <w:t xml:space="preserve"> Рисунок </w:t>
      </w:r>
      <w:r>
        <w:rPr>
          <w:rFonts w:ascii="Times New Roman" w:hAnsi="Times New Roman"/>
        </w:rPr>
        <w:t>составлен на основании таблицы 4.</w:t>
      </w:r>
    </w:p>
    <w:p w:rsidR="00F05063" w:rsidRDefault="00F05063" w:rsidP="0047722E">
      <w:pPr>
        <w:pStyle w:val="a4"/>
      </w:pPr>
    </w:p>
  </w:footnote>
  <w:footnote w:id="9">
    <w:p w:rsidR="00F05063" w:rsidRPr="00C01438" w:rsidRDefault="00F05063" w:rsidP="00F05063">
      <w:pPr>
        <w:pStyle w:val="a4"/>
        <w:rPr>
          <w:rFonts w:ascii="Times New Roman" w:hAnsi="Times New Roman"/>
        </w:rPr>
      </w:pPr>
      <w:r w:rsidRPr="00C01438">
        <w:rPr>
          <w:rStyle w:val="a7"/>
          <w:rFonts w:ascii="Times New Roman" w:hAnsi="Times New Roman"/>
        </w:rPr>
        <w:footnoteRef/>
      </w:r>
      <w:r>
        <w:rPr>
          <w:rFonts w:ascii="Times New Roman" w:hAnsi="Times New Roman"/>
        </w:rPr>
        <w:t xml:space="preserve"> Составлено самостоятельно </w:t>
      </w:r>
      <w:r w:rsidRPr="00C01438">
        <w:rPr>
          <w:rFonts w:ascii="Times New Roman" w:hAnsi="Times New Roman"/>
        </w:rPr>
        <w:t>на основании отчетов об исполнении федерального бюджета// Официальный сайт федерального казначейства// www.</w:t>
      </w:r>
      <w:r w:rsidRPr="00C01438">
        <w:rPr>
          <w:rFonts w:ascii="Times New Roman" w:hAnsi="Times New Roman"/>
          <w:lang w:val="en-US"/>
        </w:rPr>
        <w:t>roskazna</w:t>
      </w:r>
      <w:r w:rsidRPr="00C01438">
        <w:rPr>
          <w:rFonts w:ascii="Times New Roman" w:hAnsi="Times New Roman"/>
        </w:rPr>
        <w:t>.</w:t>
      </w:r>
      <w:r w:rsidRPr="00C01438">
        <w:rPr>
          <w:rFonts w:ascii="Times New Roman" w:hAnsi="Times New Roman"/>
          <w:lang w:val="en-US"/>
        </w:rPr>
        <w:t>ru</w:t>
      </w:r>
      <w:bookmarkStart w:id="47" w:name="_GoBack"/>
      <w:bookmarkEnd w:id="47"/>
    </w:p>
  </w:footnote>
  <w:footnote w:id="10">
    <w:p w:rsidR="00F05063" w:rsidRPr="00C01438" w:rsidRDefault="00F05063" w:rsidP="00F05063">
      <w:pPr>
        <w:pStyle w:val="a4"/>
        <w:rPr>
          <w:rFonts w:ascii="Times New Roman" w:hAnsi="Times New Roman"/>
        </w:rPr>
      </w:pPr>
      <w:r w:rsidRPr="00C01438">
        <w:rPr>
          <w:rStyle w:val="a7"/>
          <w:rFonts w:ascii="Times New Roman" w:hAnsi="Times New Roman"/>
        </w:rPr>
        <w:footnoteRef/>
      </w:r>
      <w:r w:rsidRPr="00C01438">
        <w:rPr>
          <w:rFonts w:ascii="Times New Roman" w:hAnsi="Times New Roman"/>
        </w:rPr>
        <w:t xml:space="preserve"> Там же</w:t>
      </w:r>
    </w:p>
  </w:footnote>
  <w:footnote w:id="11">
    <w:p w:rsidR="00F05063" w:rsidRPr="00C01438" w:rsidRDefault="00F05063" w:rsidP="00F05063">
      <w:pPr>
        <w:pStyle w:val="a4"/>
        <w:rPr>
          <w:rFonts w:ascii="Times New Roman" w:hAnsi="Times New Roman"/>
        </w:rPr>
      </w:pPr>
      <w:r w:rsidRPr="00C01438">
        <w:rPr>
          <w:rStyle w:val="a7"/>
          <w:rFonts w:ascii="Times New Roman" w:hAnsi="Times New Roman"/>
        </w:rPr>
        <w:footnoteRef/>
      </w:r>
      <w:r w:rsidRPr="00C01438">
        <w:rPr>
          <w:rFonts w:ascii="Times New Roman" w:hAnsi="Times New Roman"/>
        </w:rPr>
        <w:t xml:space="preserve"> Там же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063" w:rsidRDefault="00F05063" w:rsidP="007159BF">
    <w:pPr>
      <w:pStyle w:val="af"/>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F05063" w:rsidRDefault="00F05063">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5063" w:rsidRDefault="00F05063" w:rsidP="007159BF">
    <w:pPr>
      <w:pStyle w:val="af"/>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ED5E4C">
      <w:rPr>
        <w:rStyle w:val="af0"/>
        <w:noProof/>
      </w:rPr>
      <w:t>39</w:t>
    </w:r>
    <w:r>
      <w:rPr>
        <w:rStyle w:val="af0"/>
      </w:rPr>
      <w:fldChar w:fldCharType="end"/>
    </w:r>
  </w:p>
  <w:p w:rsidR="00F05063" w:rsidRDefault="00F05063">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9AC64B46"/>
    <w:name w:val="WW8Num6"/>
    <w:lvl w:ilvl="0">
      <w:start w:val="1"/>
      <w:numFmt w:val="decimal"/>
      <w:lvlText w:val="%1."/>
      <w:lvlJc w:val="left"/>
      <w:pPr>
        <w:tabs>
          <w:tab w:val="num" w:pos="-52"/>
        </w:tabs>
        <w:ind w:left="734" w:hanging="360"/>
      </w:pPr>
      <w:rPr>
        <w:b w:val="0"/>
        <w:sz w:val="28"/>
        <w:szCs w:val="28"/>
      </w:rPr>
    </w:lvl>
  </w:abstractNum>
  <w:abstractNum w:abstractNumId="1">
    <w:nsid w:val="1C1E61B8"/>
    <w:multiLevelType w:val="hybridMultilevel"/>
    <w:tmpl w:val="ED38FE74"/>
    <w:lvl w:ilvl="0" w:tplc="0419000F">
      <w:start w:val="1"/>
      <w:numFmt w:val="decimal"/>
      <w:lvlText w:val="%1."/>
      <w:lvlJc w:val="left"/>
      <w:pPr>
        <w:tabs>
          <w:tab w:val="num" w:pos="1482"/>
        </w:tabs>
        <w:ind w:left="1482" w:hanging="360"/>
      </w:pPr>
      <w:rPr>
        <w:rFonts w:hint="default"/>
        <w:b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0A378A4"/>
    <w:multiLevelType w:val="hybridMultilevel"/>
    <w:tmpl w:val="ED7AEB98"/>
    <w:lvl w:ilvl="0" w:tplc="076CF382">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Times New Roman"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start w:val="1"/>
      <w:numFmt w:val="bullet"/>
      <w:lvlText w:val="o"/>
      <w:lvlJc w:val="left"/>
      <w:pPr>
        <w:ind w:left="3666" w:hanging="360"/>
      </w:pPr>
      <w:rPr>
        <w:rFonts w:ascii="Courier New" w:hAnsi="Courier New" w:cs="Times New Roman" w:hint="default"/>
      </w:rPr>
    </w:lvl>
    <w:lvl w:ilvl="5" w:tplc="04090005">
      <w:start w:val="1"/>
      <w:numFmt w:val="bullet"/>
      <w:lvlText w:val=""/>
      <w:lvlJc w:val="left"/>
      <w:pPr>
        <w:ind w:left="4386" w:hanging="360"/>
      </w:pPr>
      <w:rPr>
        <w:rFonts w:ascii="Wingdings" w:hAnsi="Wingdings" w:hint="default"/>
      </w:rPr>
    </w:lvl>
    <w:lvl w:ilvl="6" w:tplc="04090001">
      <w:start w:val="1"/>
      <w:numFmt w:val="bullet"/>
      <w:lvlText w:val=""/>
      <w:lvlJc w:val="left"/>
      <w:pPr>
        <w:ind w:left="5106" w:hanging="360"/>
      </w:pPr>
      <w:rPr>
        <w:rFonts w:ascii="Symbol" w:hAnsi="Symbol" w:hint="default"/>
      </w:rPr>
    </w:lvl>
    <w:lvl w:ilvl="7" w:tplc="04090003">
      <w:start w:val="1"/>
      <w:numFmt w:val="bullet"/>
      <w:lvlText w:val="o"/>
      <w:lvlJc w:val="left"/>
      <w:pPr>
        <w:ind w:left="5826" w:hanging="360"/>
      </w:pPr>
      <w:rPr>
        <w:rFonts w:ascii="Courier New" w:hAnsi="Courier New" w:cs="Times New Roman" w:hint="default"/>
      </w:rPr>
    </w:lvl>
    <w:lvl w:ilvl="8" w:tplc="04090005">
      <w:start w:val="1"/>
      <w:numFmt w:val="bullet"/>
      <w:lvlText w:val=""/>
      <w:lvlJc w:val="left"/>
      <w:pPr>
        <w:ind w:left="6546" w:hanging="360"/>
      </w:pPr>
      <w:rPr>
        <w:rFonts w:ascii="Wingdings" w:hAnsi="Wingdings" w:hint="default"/>
      </w:rPr>
    </w:lvl>
  </w:abstractNum>
  <w:abstractNum w:abstractNumId="3">
    <w:nsid w:val="74384EE0"/>
    <w:multiLevelType w:val="hybridMultilevel"/>
    <w:tmpl w:val="A12807EC"/>
    <w:lvl w:ilvl="0" w:tplc="5B9E2C36">
      <w:start w:val="1"/>
      <w:numFmt w:val="decimal"/>
      <w:lvlText w:val="%1."/>
      <w:lvlJc w:val="left"/>
      <w:pPr>
        <w:tabs>
          <w:tab w:val="num" w:pos="1429"/>
        </w:tabs>
        <w:ind w:left="1429" w:hanging="360"/>
      </w:pPr>
      <w:rPr>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1"/>
  </w:num>
  <w:num w:numId="2">
    <w:abstractNumId w:val="0"/>
    <w:lvlOverride w:ilvl="0">
      <w:startOverride w:val="1"/>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725"/>
    <w:rsid w:val="00001861"/>
    <w:rsid w:val="00012CC6"/>
    <w:rsid w:val="0003036E"/>
    <w:rsid w:val="00045789"/>
    <w:rsid w:val="00045DF2"/>
    <w:rsid w:val="00060113"/>
    <w:rsid w:val="00080C95"/>
    <w:rsid w:val="000A03D8"/>
    <w:rsid w:val="000D6BC6"/>
    <w:rsid w:val="000E132B"/>
    <w:rsid w:val="000E1659"/>
    <w:rsid w:val="000E4AE4"/>
    <w:rsid w:val="000F0170"/>
    <w:rsid w:val="000F3A5B"/>
    <w:rsid w:val="000F7FB2"/>
    <w:rsid w:val="001007B2"/>
    <w:rsid w:val="001373CD"/>
    <w:rsid w:val="00153022"/>
    <w:rsid w:val="001737D9"/>
    <w:rsid w:val="00196D03"/>
    <w:rsid w:val="001C56AE"/>
    <w:rsid w:val="001E6F62"/>
    <w:rsid w:val="002237AB"/>
    <w:rsid w:val="002300CF"/>
    <w:rsid w:val="00274EE3"/>
    <w:rsid w:val="002B0217"/>
    <w:rsid w:val="002E4B03"/>
    <w:rsid w:val="002F3EF1"/>
    <w:rsid w:val="003044E1"/>
    <w:rsid w:val="00306348"/>
    <w:rsid w:val="003F09DD"/>
    <w:rsid w:val="004467A4"/>
    <w:rsid w:val="00457B47"/>
    <w:rsid w:val="00474FA9"/>
    <w:rsid w:val="0047722E"/>
    <w:rsid w:val="00496D43"/>
    <w:rsid w:val="004D3F55"/>
    <w:rsid w:val="004F081D"/>
    <w:rsid w:val="004F2512"/>
    <w:rsid w:val="00546C26"/>
    <w:rsid w:val="00571B11"/>
    <w:rsid w:val="00595DF3"/>
    <w:rsid w:val="005C57A8"/>
    <w:rsid w:val="005E5D68"/>
    <w:rsid w:val="00632C8D"/>
    <w:rsid w:val="0063621E"/>
    <w:rsid w:val="00643343"/>
    <w:rsid w:val="00643737"/>
    <w:rsid w:val="006442C0"/>
    <w:rsid w:val="00653B78"/>
    <w:rsid w:val="00685725"/>
    <w:rsid w:val="00690846"/>
    <w:rsid w:val="00697CF1"/>
    <w:rsid w:val="007159BF"/>
    <w:rsid w:val="007606D6"/>
    <w:rsid w:val="00761863"/>
    <w:rsid w:val="00781B30"/>
    <w:rsid w:val="007C3D61"/>
    <w:rsid w:val="00812B52"/>
    <w:rsid w:val="008A4163"/>
    <w:rsid w:val="008B72C9"/>
    <w:rsid w:val="008E0824"/>
    <w:rsid w:val="0091045E"/>
    <w:rsid w:val="00930E81"/>
    <w:rsid w:val="009A7448"/>
    <w:rsid w:val="009B3CF6"/>
    <w:rsid w:val="00A47E8A"/>
    <w:rsid w:val="00A5169C"/>
    <w:rsid w:val="00A81C00"/>
    <w:rsid w:val="00A90097"/>
    <w:rsid w:val="00AB0C08"/>
    <w:rsid w:val="00AB5318"/>
    <w:rsid w:val="00AD07D9"/>
    <w:rsid w:val="00B44335"/>
    <w:rsid w:val="00C01438"/>
    <w:rsid w:val="00C466B7"/>
    <w:rsid w:val="00C62533"/>
    <w:rsid w:val="00C95D68"/>
    <w:rsid w:val="00CA278E"/>
    <w:rsid w:val="00CC4CC8"/>
    <w:rsid w:val="00CE36FC"/>
    <w:rsid w:val="00CE69E0"/>
    <w:rsid w:val="00D22EDF"/>
    <w:rsid w:val="00D31B1E"/>
    <w:rsid w:val="00D36D52"/>
    <w:rsid w:val="00D473D5"/>
    <w:rsid w:val="00D54216"/>
    <w:rsid w:val="00D94545"/>
    <w:rsid w:val="00DB72EF"/>
    <w:rsid w:val="00DC7972"/>
    <w:rsid w:val="00DE6A80"/>
    <w:rsid w:val="00E74952"/>
    <w:rsid w:val="00EC3232"/>
    <w:rsid w:val="00EC56CE"/>
    <w:rsid w:val="00ED5E4C"/>
    <w:rsid w:val="00EF3BE1"/>
    <w:rsid w:val="00F05063"/>
    <w:rsid w:val="00F21080"/>
    <w:rsid w:val="00F70DCB"/>
    <w:rsid w:val="00F81F57"/>
    <w:rsid w:val="00F94271"/>
    <w:rsid w:val="00FE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ECA44B1-4C3C-4F1E-8881-CDA6E8829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725"/>
    <w:rPr>
      <w:sz w:val="28"/>
      <w:szCs w:val="28"/>
    </w:rPr>
  </w:style>
  <w:style w:type="paragraph" w:styleId="1">
    <w:name w:val="heading 1"/>
    <w:basedOn w:val="a"/>
    <w:link w:val="10"/>
    <w:qFormat/>
    <w:rsid w:val="00685725"/>
    <w:pPr>
      <w:spacing w:before="100" w:beforeAutospacing="1" w:after="100" w:afterAutospacing="1"/>
      <w:outlineLvl w:val="0"/>
    </w:pPr>
    <w:rPr>
      <w:b/>
      <w:bCs/>
      <w:kern w:val="36"/>
      <w:sz w:val="48"/>
      <w:szCs w:val="48"/>
    </w:rPr>
  </w:style>
  <w:style w:type="paragraph" w:styleId="2">
    <w:name w:val="heading 2"/>
    <w:basedOn w:val="a"/>
    <w:next w:val="a"/>
    <w:link w:val="20"/>
    <w:qFormat/>
    <w:rsid w:val="00685725"/>
    <w:pPr>
      <w:keepNext/>
      <w:spacing w:before="240" w:after="60"/>
      <w:outlineLvl w:val="1"/>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locked/>
    <w:rsid w:val="00685725"/>
    <w:rPr>
      <w:rFonts w:ascii="Arial" w:hAnsi="Arial" w:cs="Arial"/>
      <w:b/>
      <w:bCs/>
      <w:i/>
      <w:iCs/>
      <w:sz w:val="28"/>
      <w:szCs w:val="28"/>
      <w:lang w:val="ru-RU" w:eastAsia="ru-RU" w:bidi="ar-SA"/>
    </w:rPr>
  </w:style>
  <w:style w:type="paragraph" w:styleId="HTML">
    <w:name w:val="HTML Preformatted"/>
    <w:basedOn w:val="a"/>
    <w:rsid w:val="006857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Normal (Web)"/>
    <w:aliases w:val="Знак4 Знак,Знак4 Знак Знак Знак,Знак4 Знак Знак1,Знак4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Знак4"/>
    <w:basedOn w:val="a"/>
    <w:rsid w:val="00685725"/>
    <w:pPr>
      <w:spacing w:after="120"/>
      <w:ind w:left="283"/>
    </w:pPr>
  </w:style>
  <w:style w:type="character" w:customStyle="1" w:styleId="11">
    <w:name w:val="Текст сноски Знак1"/>
    <w:aliases w:val="single space Знак,footnote text Знак,Текст сноски-FN Знак,Footnote Text Char Знак Знак Знак,Footnote Text Char Знак Знак1,Текст сноски Знак Знак,Table_Footnote_last Знак,Oaeno niinee-FN Знак,Oaeno niinee Ciae Знак,FOOTNOTES Знак"/>
    <w:link w:val="a4"/>
    <w:semiHidden/>
    <w:locked/>
    <w:rsid w:val="00685725"/>
    <w:rPr>
      <w:rFonts w:ascii="Calibri" w:eastAsia="Calibri" w:hAnsi="Calibri"/>
      <w:lang w:val="ru-RU" w:eastAsia="ru-RU" w:bidi="ar-SA"/>
    </w:rPr>
  </w:style>
  <w:style w:type="paragraph" w:styleId="a4">
    <w:name w:val="footnote text"/>
    <w:aliases w:val="single space,footnote text,Текст сноски-FN,Footnote Text Char Знак Знак,Footnote Text Char Знак,Текст сноски Знак,Table_Footnote_last,Oaeno niinee-FN,Oaeno niinee Ciae,Footnote Text Char Знак Знак Знак Знак,Текст сноски Знак1 Знак,FOOTNOTES"/>
    <w:basedOn w:val="a"/>
    <w:link w:val="11"/>
    <w:semiHidden/>
    <w:rsid w:val="00685725"/>
    <w:rPr>
      <w:rFonts w:ascii="Calibri" w:eastAsia="Calibri" w:hAnsi="Calibri"/>
      <w:sz w:val="20"/>
      <w:szCs w:val="20"/>
    </w:rPr>
  </w:style>
  <w:style w:type="paragraph" w:customStyle="1" w:styleId="Default">
    <w:name w:val="Default"/>
    <w:rsid w:val="00685725"/>
    <w:pPr>
      <w:autoSpaceDE w:val="0"/>
      <w:autoSpaceDN w:val="0"/>
      <w:adjustRightInd w:val="0"/>
    </w:pPr>
    <w:rPr>
      <w:color w:val="000000"/>
      <w:sz w:val="24"/>
      <w:szCs w:val="24"/>
    </w:rPr>
  </w:style>
  <w:style w:type="paragraph" w:customStyle="1" w:styleId="12">
    <w:name w:val="Знак1 Знак Знак Знак"/>
    <w:basedOn w:val="a"/>
    <w:rsid w:val="00685725"/>
    <w:pPr>
      <w:spacing w:after="160" w:line="240" w:lineRule="exact"/>
    </w:pPr>
    <w:rPr>
      <w:rFonts w:ascii="Verdana" w:hAnsi="Verdana"/>
      <w:sz w:val="20"/>
      <w:szCs w:val="20"/>
      <w:lang w:val="en-US" w:eastAsia="en-US"/>
    </w:rPr>
  </w:style>
  <w:style w:type="paragraph" w:styleId="a5">
    <w:name w:val="List Paragraph"/>
    <w:basedOn w:val="a"/>
    <w:qFormat/>
    <w:rsid w:val="00685725"/>
    <w:pPr>
      <w:suppressAutoHyphens/>
      <w:ind w:left="720" w:firstLine="709"/>
      <w:jc w:val="both"/>
    </w:pPr>
    <w:rPr>
      <w:rFonts w:eastAsia="Calibri"/>
      <w:lang w:eastAsia="ar-SA"/>
    </w:rPr>
  </w:style>
  <w:style w:type="paragraph" w:customStyle="1" w:styleId="u">
    <w:name w:val="u"/>
    <w:basedOn w:val="a"/>
    <w:rsid w:val="00685725"/>
    <w:pPr>
      <w:spacing w:before="100" w:beforeAutospacing="1" w:after="100" w:afterAutospacing="1"/>
    </w:pPr>
    <w:rPr>
      <w:sz w:val="24"/>
      <w:szCs w:val="24"/>
    </w:rPr>
  </w:style>
  <w:style w:type="paragraph" w:customStyle="1" w:styleId="21">
    <w:name w:val="Основной текст с отступом 21"/>
    <w:basedOn w:val="a"/>
    <w:rsid w:val="00685725"/>
    <w:pPr>
      <w:widowControl w:val="0"/>
      <w:overflowPunct w:val="0"/>
      <w:autoSpaceDE w:val="0"/>
      <w:autoSpaceDN w:val="0"/>
      <w:adjustRightInd w:val="0"/>
      <w:ind w:firstLine="567"/>
      <w:jc w:val="both"/>
    </w:pPr>
    <w:rPr>
      <w:sz w:val="24"/>
      <w:szCs w:val="20"/>
    </w:rPr>
  </w:style>
  <w:style w:type="paragraph" w:customStyle="1" w:styleId="a6">
    <w:name w:val="Основной"/>
    <w:basedOn w:val="a"/>
    <w:rsid w:val="00685725"/>
    <w:pPr>
      <w:overflowPunct w:val="0"/>
      <w:autoSpaceDE w:val="0"/>
      <w:autoSpaceDN w:val="0"/>
      <w:adjustRightInd w:val="0"/>
      <w:ind w:firstLine="426"/>
      <w:jc w:val="both"/>
    </w:pPr>
    <w:rPr>
      <w:rFonts w:eastAsia="Calibri"/>
      <w:sz w:val="26"/>
      <w:szCs w:val="20"/>
    </w:rPr>
  </w:style>
  <w:style w:type="character" w:styleId="a7">
    <w:name w:val="footnote reference"/>
    <w:aliases w:val="Знак сноски-FN,Ciae niinee-FN,SUPERS,Знак сноски 1,текст сноски,анкета сноска"/>
    <w:semiHidden/>
    <w:rsid w:val="00685725"/>
    <w:rPr>
      <w:vertAlign w:val="superscript"/>
    </w:rPr>
  </w:style>
  <w:style w:type="character" w:customStyle="1" w:styleId="apple-converted-space">
    <w:name w:val="apple-converted-space"/>
    <w:rsid w:val="00685725"/>
    <w:rPr>
      <w:rFonts w:ascii="Times New Roman" w:hAnsi="Times New Roman" w:cs="Times New Roman" w:hint="default"/>
    </w:rPr>
  </w:style>
  <w:style w:type="character" w:customStyle="1" w:styleId="a8">
    <w:name w:val="Номер_РИС"/>
    <w:rsid w:val="00685725"/>
    <w:rPr>
      <w:rFonts w:ascii="PragmaticaC" w:hAnsi="PragmaticaC" w:hint="default"/>
      <w:i/>
      <w:iCs w:val="0"/>
      <w:sz w:val="24"/>
    </w:rPr>
  </w:style>
  <w:style w:type="character" w:styleId="a9">
    <w:name w:val="Emphasis"/>
    <w:qFormat/>
    <w:rsid w:val="00685725"/>
    <w:rPr>
      <w:i/>
      <w:iCs/>
    </w:rPr>
  </w:style>
  <w:style w:type="table" w:styleId="aa">
    <w:name w:val="Table Grid"/>
    <w:basedOn w:val="a1"/>
    <w:rsid w:val="008A41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Знак1 Знак Знак Знак"/>
    <w:basedOn w:val="a"/>
    <w:rsid w:val="004467A4"/>
    <w:pPr>
      <w:spacing w:after="160" w:line="240" w:lineRule="exact"/>
    </w:pPr>
    <w:rPr>
      <w:rFonts w:ascii="Verdana" w:hAnsi="Verdana"/>
      <w:sz w:val="20"/>
      <w:szCs w:val="20"/>
      <w:lang w:val="en-US" w:eastAsia="en-US"/>
    </w:rPr>
  </w:style>
  <w:style w:type="paragraph" w:customStyle="1" w:styleId="ab">
    <w:name w:val="Знак"/>
    <w:basedOn w:val="a"/>
    <w:rsid w:val="00CA278E"/>
    <w:pPr>
      <w:spacing w:before="100" w:beforeAutospacing="1" w:after="100" w:afterAutospacing="1"/>
    </w:pPr>
    <w:rPr>
      <w:rFonts w:ascii="Tahoma" w:hAnsi="Tahoma"/>
      <w:sz w:val="20"/>
      <w:szCs w:val="20"/>
      <w:lang w:val="en-US" w:eastAsia="en-US"/>
    </w:rPr>
  </w:style>
  <w:style w:type="paragraph" w:customStyle="1" w:styleId="14">
    <w:name w:val="Абзац списка1"/>
    <w:basedOn w:val="a"/>
    <w:rsid w:val="00CA278E"/>
    <w:pPr>
      <w:spacing w:after="200" w:line="276" w:lineRule="auto"/>
      <w:ind w:left="720"/>
    </w:pPr>
    <w:rPr>
      <w:rFonts w:ascii="Cambria" w:eastAsia="MS ??" w:hAnsi="Cambria"/>
      <w:sz w:val="22"/>
      <w:szCs w:val="22"/>
    </w:rPr>
  </w:style>
  <w:style w:type="character" w:styleId="ac">
    <w:name w:val="Hyperlink"/>
    <w:rsid w:val="001007B2"/>
    <w:rPr>
      <w:color w:val="0000FF"/>
      <w:u w:val="single"/>
    </w:rPr>
  </w:style>
  <w:style w:type="paragraph" w:styleId="ad">
    <w:name w:val="Title"/>
    <w:basedOn w:val="a"/>
    <w:link w:val="ae"/>
    <w:qFormat/>
    <w:rsid w:val="001007B2"/>
    <w:pPr>
      <w:widowControl w:val="0"/>
      <w:snapToGrid w:val="0"/>
      <w:spacing w:line="300" w:lineRule="auto"/>
      <w:ind w:firstLine="560"/>
      <w:jc w:val="center"/>
    </w:pPr>
    <w:rPr>
      <w:b/>
      <w:bCs/>
      <w:sz w:val="24"/>
      <w:szCs w:val="20"/>
    </w:rPr>
  </w:style>
  <w:style w:type="character" w:customStyle="1" w:styleId="ae">
    <w:name w:val="Название Знак"/>
    <w:link w:val="ad"/>
    <w:locked/>
    <w:rsid w:val="001007B2"/>
    <w:rPr>
      <w:b/>
      <w:bCs/>
      <w:sz w:val="24"/>
      <w:lang w:val="ru-RU" w:eastAsia="ru-RU" w:bidi="ar-SA"/>
    </w:rPr>
  </w:style>
  <w:style w:type="paragraph" w:styleId="af">
    <w:name w:val="header"/>
    <w:basedOn w:val="a"/>
    <w:rsid w:val="001007B2"/>
    <w:pPr>
      <w:tabs>
        <w:tab w:val="center" w:pos="4677"/>
        <w:tab w:val="right" w:pos="9355"/>
      </w:tabs>
    </w:pPr>
  </w:style>
  <w:style w:type="character" w:styleId="af0">
    <w:name w:val="page number"/>
    <w:basedOn w:val="a0"/>
    <w:rsid w:val="001007B2"/>
  </w:style>
  <w:style w:type="paragraph" w:styleId="af1">
    <w:name w:val="Body Text Indent"/>
    <w:basedOn w:val="a"/>
    <w:rsid w:val="0047722E"/>
    <w:pPr>
      <w:spacing w:after="120"/>
      <w:ind w:left="283"/>
    </w:pPr>
  </w:style>
  <w:style w:type="paragraph" w:styleId="22">
    <w:name w:val="Body Text 2"/>
    <w:basedOn w:val="a"/>
    <w:rsid w:val="0047722E"/>
    <w:pPr>
      <w:spacing w:after="120" w:line="480" w:lineRule="auto"/>
    </w:pPr>
    <w:rPr>
      <w:rFonts w:eastAsia="Calibri"/>
      <w:sz w:val="24"/>
      <w:szCs w:val="24"/>
    </w:rPr>
  </w:style>
  <w:style w:type="paragraph" w:styleId="15">
    <w:name w:val="toc 1"/>
    <w:basedOn w:val="a"/>
    <w:next w:val="a"/>
    <w:autoRedefine/>
    <w:semiHidden/>
    <w:rsid w:val="00C01438"/>
  </w:style>
  <w:style w:type="paragraph" w:styleId="23">
    <w:name w:val="toc 2"/>
    <w:basedOn w:val="a"/>
    <w:next w:val="a"/>
    <w:autoRedefine/>
    <w:semiHidden/>
    <w:rsid w:val="00C01438"/>
    <w:pPr>
      <w:ind w:left="280"/>
    </w:pPr>
  </w:style>
  <w:style w:type="paragraph" w:styleId="af2">
    <w:name w:val="footer"/>
    <w:basedOn w:val="a"/>
    <w:link w:val="af3"/>
    <w:rsid w:val="00F70DCB"/>
    <w:pPr>
      <w:tabs>
        <w:tab w:val="center" w:pos="4677"/>
        <w:tab w:val="right" w:pos="9355"/>
      </w:tabs>
    </w:pPr>
  </w:style>
  <w:style w:type="character" w:customStyle="1" w:styleId="af3">
    <w:name w:val="Нижний колонтитул Знак"/>
    <w:basedOn w:val="a0"/>
    <w:link w:val="af2"/>
    <w:rsid w:val="00F70DCB"/>
    <w:rPr>
      <w:sz w:val="28"/>
      <w:szCs w:val="28"/>
    </w:rPr>
  </w:style>
  <w:style w:type="character" w:customStyle="1" w:styleId="10">
    <w:name w:val="Заголовок 1 Знак"/>
    <w:basedOn w:val="a0"/>
    <w:link w:val="1"/>
    <w:rsid w:val="00F05063"/>
    <w:rPr>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7530">
      <w:bodyDiv w:val="1"/>
      <w:marLeft w:val="0"/>
      <w:marRight w:val="0"/>
      <w:marTop w:val="0"/>
      <w:marBottom w:val="0"/>
      <w:divBdr>
        <w:top w:val="none" w:sz="0" w:space="0" w:color="auto"/>
        <w:left w:val="none" w:sz="0" w:space="0" w:color="auto"/>
        <w:bottom w:val="none" w:sz="0" w:space="0" w:color="auto"/>
        <w:right w:val="none" w:sz="0" w:space="0" w:color="auto"/>
      </w:divBdr>
    </w:div>
    <w:div w:id="1303542451">
      <w:bodyDiv w:val="1"/>
      <w:marLeft w:val="0"/>
      <w:marRight w:val="0"/>
      <w:marTop w:val="0"/>
      <w:marBottom w:val="0"/>
      <w:divBdr>
        <w:top w:val="none" w:sz="0" w:space="0" w:color="auto"/>
        <w:left w:val="none" w:sz="0" w:space="0" w:color="auto"/>
        <w:bottom w:val="none" w:sz="0" w:space="0" w:color="auto"/>
        <w:right w:val="none" w:sz="0" w:space="0" w:color="auto"/>
      </w:divBdr>
    </w:div>
    <w:div w:id="139562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www.roskazna.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hyperlink" Target="http://www.duma.ru" TargetMode="External"/><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www.minfin.ru"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439655172413793"/>
          <c:y val="9.8039215686274508E-2"/>
          <c:w val="0.83620689655172409"/>
          <c:h val="0.57843137254901966"/>
        </c:manualLayout>
      </c:layout>
      <c:barChart>
        <c:barDir val="col"/>
        <c:grouping val="stacked"/>
        <c:varyColors val="0"/>
        <c:ser>
          <c:idx val="0"/>
          <c:order val="0"/>
          <c:tx>
            <c:strRef>
              <c:f>Sheet1!$A$2</c:f>
              <c:strCache>
                <c:ptCount val="1"/>
                <c:pt idx="0">
                  <c:v>налоговые </c:v>
                </c:pt>
              </c:strCache>
            </c:strRef>
          </c:tx>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12700">
              <a:solidFill>
                <a:srgbClr val="000000"/>
              </a:solidFill>
              <a:prstDash val="solid"/>
            </a:ln>
          </c:spPr>
          <c:invertIfNegative val="0"/>
          <c:dLbls>
            <c:spPr>
              <a:noFill/>
              <a:ln w="25399">
                <a:noFill/>
              </a:ln>
            </c:spPr>
            <c:txPr>
              <a:bodyPr wrap="square" lIns="38100" tIns="19050" rIns="38100" bIns="19050" anchor="ctr">
                <a:spAutoFit/>
              </a:bodyPr>
              <a:lstStyle/>
              <a:p>
                <a:pPr>
                  <a:defRPr sz="1625" b="1" i="0" u="none" strike="noStrike" baseline="0">
                    <a:solidFill>
                      <a:srgbClr val="000000"/>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Sheet1!$B$1:$D$1</c:f>
              <c:numCache>
                <c:formatCode>General</c:formatCode>
                <c:ptCount val="3"/>
                <c:pt idx="0">
                  <c:v>2012</c:v>
                </c:pt>
                <c:pt idx="1">
                  <c:v>2013</c:v>
                </c:pt>
                <c:pt idx="2">
                  <c:v>2014</c:v>
                </c:pt>
              </c:numCache>
            </c:numRef>
          </c:cat>
          <c:val>
            <c:numRef>
              <c:f>Sheet1!$B$2:$D$2</c:f>
              <c:numCache>
                <c:formatCode>General</c:formatCode>
                <c:ptCount val="3"/>
                <c:pt idx="0">
                  <c:v>53.3</c:v>
                </c:pt>
                <c:pt idx="1">
                  <c:v>60.3</c:v>
                </c:pt>
                <c:pt idx="2">
                  <c:v>54</c:v>
                </c:pt>
              </c:numCache>
            </c:numRef>
          </c:val>
        </c:ser>
        <c:ser>
          <c:idx val="1"/>
          <c:order val="1"/>
          <c:tx>
            <c:strRef>
              <c:f>Sheet1!$A$3</c:f>
              <c:strCache>
                <c:ptCount val="1"/>
                <c:pt idx="0">
                  <c:v>неналоговые</c:v>
                </c:pt>
              </c:strCache>
            </c:strRef>
          </c:tx>
          <c:spPr>
            <a:gradFill rotWithShape="0">
              <a:gsLst>
                <a:gs pos="0">
                  <a:srgbClr xmlns:mc="http://schemas.openxmlformats.org/markup-compatibility/2006" xmlns:a14="http://schemas.microsoft.com/office/drawing/2010/main" val="000000" mc:Ignorable="a14" a14:legacySpreadsheetColorIndex="25">
                    <a:gamma/>
                    <a:shade val="46275"/>
                    <a:invGamma/>
                  </a:srgbClr>
                </a:gs>
                <a:gs pos="50000">
                  <a:srgbClr xmlns:mc="http://schemas.openxmlformats.org/markup-compatibility/2006" xmlns:a14="http://schemas.microsoft.com/office/drawing/2010/main" val="993366" mc:Ignorable="a14" a14:legacySpreadsheetColorIndex="25"/>
                </a:gs>
                <a:gs pos="100000">
                  <a:srgbClr xmlns:mc="http://schemas.openxmlformats.org/markup-compatibility/2006" xmlns:a14="http://schemas.microsoft.com/office/drawing/2010/main" val="000000" mc:Ignorable="a14" a14:legacySpreadsheetColorIndex="25">
                    <a:gamma/>
                    <a:shade val="46275"/>
                    <a:invGamma/>
                  </a:srgbClr>
                </a:gs>
              </a:gsLst>
              <a:lin ang="5400000" scaled="1"/>
            </a:gradFill>
            <a:ln w="12700">
              <a:solidFill>
                <a:srgbClr val="000000"/>
              </a:solidFill>
              <a:prstDash val="solid"/>
            </a:ln>
          </c:spPr>
          <c:invertIfNegative val="0"/>
          <c:dLbls>
            <c:spPr>
              <a:noFill/>
              <a:ln w="25399">
                <a:noFill/>
              </a:ln>
            </c:spPr>
            <c:txPr>
              <a:bodyPr wrap="square" lIns="38100" tIns="19050" rIns="38100" bIns="19050" anchor="ctr">
                <a:spAutoFit/>
              </a:bodyPr>
              <a:lstStyle/>
              <a:p>
                <a:pPr>
                  <a:defRPr sz="1625" b="1" i="0" u="none" strike="noStrike" baseline="0">
                    <a:solidFill>
                      <a:srgbClr val="FFFFFF"/>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Sheet1!$B$1:$D$1</c:f>
              <c:numCache>
                <c:formatCode>General</c:formatCode>
                <c:ptCount val="3"/>
                <c:pt idx="0">
                  <c:v>2012</c:v>
                </c:pt>
                <c:pt idx="1">
                  <c:v>2013</c:v>
                </c:pt>
                <c:pt idx="2">
                  <c:v>2014</c:v>
                </c:pt>
              </c:numCache>
            </c:numRef>
          </c:cat>
          <c:val>
            <c:numRef>
              <c:f>Sheet1!$B$3:$D$3</c:f>
              <c:numCache>
                <c:formatCode>General</c:formatCode>
                <c:ptCount val="3"/>
                <c:pt idx="0">
                  <c:v>46.2</c:v>
                </c:pt>
                <c:pt idx="1">
                  <c:v>39.700000000000003</c:v>
                </c:pt>
                <c:pt idx="2">
                  <c:v>46</c:v>
                </c:pt>
              </c:numCache>
            </c:numRef>
          </c:val>
        </c:ser>
        <c:dLbls>
          <c:showLegendKey val="0"/>
          <c:showVal val="1"/>
          <c:showCatName val="0"/>
          <c:showSerName val="0"/>
          <c:showPercent val="0"/>
          <c:showBubbleSize val="0"/>
        </c:dLbls>
        <c:gapWidth val="150"/>
        <c:overlap val="100"/>
        <c:axId val="222013184"/>
        <c:axId val="222006912"/>
      </c:barChart>
      <c:catAx>
        <c:axId val="222013184"/>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625" b="1" i="0" u="none" strike="noStrike" baseline="0">
                <a:solidFill>
                  <a:srgbClr val="000000"/>
                </a:solidFill>
                <a:latin typeface="Arial"/>
                <a:ea typeface="Arial"/>
                <a:cs typeface="Arial"/>
              </a:defRPr>
            </a:pPr>
            <a:endParaRPr lang="ru-RU"/>
          </a:p>
        </c:txPr>
        <c:crossAx val="222006912"/>
        <c:crosses val="autoZero"/>
        <c:auto val="1"/>
        <c:lblAlgn val="ctr"/>
        <c:lblOffset val="100"/>
        <c:tickLblSkip val="1"/>
        <c:tickMarkSkip val="1"/>
        <c:noMultiLvlLbl val="0"/>
      </c:catAx>
      <c:valAx>
        <c:axId val="222006912"/>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1625" b="1" i="0" u="none" strike="noStrike" baseline="0">
                <a:solidFill>
                  <a:srgbClr val="000000"/>
                </a:solidFill>
                <a:latin typeface="Arial"/>
                <a:ea typeface="Arial"/>
                <a:cs typeface="Arial"/>
              </a:defRPr>
            </a:pPr>
            <a:endParaRPr lang="ru-RU"/>
          </a:p>
        </c:txPr>
        <c:crossAx val="222013184"/>
        <c:crosses val="autoZero"/>
        <c:crossBetween val="between"/>
      </c:valAx>
      <c:spPr>
        <a:noFill/>
        <a:ln w="25399">
          <a:noFill/>
        </a:ln>
      </c:spPr>
    </c:plotArea>
    <c:legend>
      <c:legendPos val="b"/>
      <c:layout>
        <c:manualLayout>
          <c:xMode val="edge"/>
          <c:yMode val="edge"/>
          <c:x val="0.21982758620689655"/>
          <c:y val="0.87908496732026142"/>
          <c:w val="0.68103448275862066"/>
          <c:h val="0.1111111111111111"/>
        </c:manualLayout>
      </c:layout>
      <c:overlay val="0"/>
      <c:spPr>
        <a:solidFill>
          <a:srgbClr val="FFFFFF"/>
        </a:solidFill>
        <a:ln w="3175">
          <a:solidFill>
            <a:srgbClr val="000000"/>
          </a:solidFill>
          <a:prstDash val="solid"/>
        </a:ln>
      </c:spPr>
      <c:txPr>
        <a:bodyPr/>
        <a:lstStyle/>
        <a:p>
          <a:pPr>
            <a:defRPr sz="1495"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625" b="0" i="0" u="none" strike="noStrike" baseline="0">
          <a:solidFill>
            <a:srgbClr val="000000"/>
          </a:solidFill>
          <a:latin typeface="Arial"/>
          <a:ea typeface="Arial"/>
          <a:cs typeface="Arial"/>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4462809917355368E-2"/>
          <c:y val="0.11229946524064172"/>
          <c:w val="0.60991735537190084"/>
          <c:h val="0.69518716577540107"/>
        </c:manualLayout>
      </c:layout>
      <c:barChart>
        <c:barDir val="col"/>
        <c:grouping val="clustered"/>
        <c:varyColors val="0"/>
        <c:ser>
          <c:idx val="0"/>
          <c:order val="0"/>
          <c:tx>
            <c:strRef>
              <c:f>Sheet1!$A$2</c:f>
              <c:strCache>
                <c:ptCount val="1"/>
                <c:pt idx="0">
                  <c:v>доходы всего</c:v>
                </c:pt>
              </c:strCache>
            </c:strRef>
          </c:tx>
          <c:spPr>
            <a:solidFill>
              <a:srgbClr val="9999FF"/>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25"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Sheet1!$B$1:$B$1</c:f>
              <c:numCache>
                <c:formatCode>General</c:formatCode>
                <c:ptCount val="1"/>
                <c:pt idx="0">
                  <c:v>2014</c:v>
                </c:pt>
              </c:numCache>
            </c:numRef>
          </c:cat>
          <c:val>
            <c:numRef>
              <c:f>Sheet1!$B$2:$B$2</c:f>
              <c:numCache>
                <c:formatCode>General</c:formatCode>
                <c:ptCount val="1"/>
                <c:pt idx="0">
                  <c:v>100</c:v>
                </c:pt>
              </c:numCache>
            </c:numRef>
          </c:val>
        </c:ser>
        <c:ser>
          <c:idx val="1"/>
          <c:order val="1"/>
          <c:tx>
            <c:strRef>
              <c:f>Sheet1!$A$3</c:f>
              <c:strCache>
                <c:ptCount val="1"/>
                <c:pt idx="0">
                  <c:v>безвозмезжные поступления</c:v>
                </c:pt>
              </c:strCache>
            </c:strRef>
          </c:tx>
          <c:spPr>
            <a:solidFill>
              <a:srgbClr val="993366"/>
            </a:solidFill>
            <a:ln w="12700">
              <a:solidFill>
                <a:srgbClr val="000000"/>
              </a:solidFill>
              <a:prstDash val="solid"/>
            </a:ln>
          </c:spPr>
          <c:invertIfNegative val="0"/>
          <c:dLbls>
            <c:spPr>
              <a:noFill/>
              <a:ln w="25400">
                <a:noFill/>
              </a:ln>
            </c:spPr>
            <c:txPr>
              <a:bodyPr wrap="square" lIns="38100" tIns="19050" rIns="38100" bIns="19050" anchor="ctr">
                <a:spAutoFit/>
              </a:bodyPr>
              <a:lstStyle/>
              <a:p>
                <a:pPr>
                  <a:defRPr sz="825"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Sheet1!$B$1:$B$1</c:f>
              <c:numCache>
                <c:formatCode>General</c:formatCode>
                <c:ptCount val="1"/>
                <c:pt idx="0">
                  <c:v>2014</c:v>
                </c:pt>
              </c:numCache>
            </c:numRef>
          </c:cat>
          <c:val>
            <c:numRef>
              <c:f>Sheet1!$B$3:$B$3</c:f>
              <c:numCache>
                <c:formatCode>General</c:formatCode>
                <c:ptCount val="1"/>
                <c:pt idx="0">
                  <c:v>26.6</c:v>
                </c:pt>
              </c:numCache>
            </c:numRef>
          </c:val>
        </c:ser>
        <c:dLbls>
          <c:showLegendKey val="0"/>
          <c:showVal val="0"/>
          <c:showCatName val="0"/>
          <c:showSerName val="0"/>
          <c:showPercent val="0"/>
          <c:showBubbleSize val="0"/>
        </c:dLbls>
        <c:gapWidth val="150"/>
        <c:axId val="222008088"/>
        <c:axId val="222012008"/>
      </c:barChart>
      <c:catAx>
        <c:axId val="222008088"/>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22012008"/>
        <c:crosses val="autoZero"/>
        <c:auto val="1"/>
        <c:lblAlgn val="ctr"/>
        <c:lblOffset val="100"/>
        <c:tickLblSkip val="1"/>
        <c:tickMarkSkip val="1"/>
        <c:noMultiLvlLbl val="0"/>
      </c:catAx>
      <c:valAx>
        <c:axId val="222012008"/>
        <c:scaling>
          <c:orientation val="minMax"/>
        </c:scaling>
        <c:delete val="0"/>
        <c:axPos val="l"/>
        <c:majorGridlines>
          <c:spPr>
            <a:ln w="3175">
              <a:solidFill>
                <a:srgbClr val="000000"/>
              </a:solidFill>
              <a:prstDash val="solid"/>
            </a:ln>
          </c:spPr>
        </c:majorGridlines>
        <c:numFmt formatCode="General" sourceLinked="1"/>
        <c:majorTickMark val="out"/>
        <c:minorTickMark val="none"/>
        <c:tickLblPos val="nextTo"/>
        <c:spPr>
          <a:ln w="3175">
            <a:solidFill>
              <a:srgbClr val="000000"/>
            </a:solidFill>
            <a:prstDash val="solid"/>
          </a:ln>
        </c:spPr>
        <c:txPr>
          <a:bodyPr rot="0" vert="horz"/>
          <a:lstStyle/>
          <a:p>
            <a:pPr>
              <a:defRPr sz="825" b="1" i="0" u="none" strike="noStrike" baseline="0">
                <a:solidFill>
                  <a:srgbClr val="000000"/>
                </a:solidFill>
                <a:latin typeface="Arial Cyr"/>
                <a:ea typeface="Arial Cyr"/>
                <a:cs typeface="Arial Cyr"/>
              </a:defRPr>
            </a:pPr>
            <a:endParaRPr lang="ru-RU"/>
          </a:p>
        </c:txPr>
        <c:crossAx val="222008088"/>
        <c:crosses val="autoZero"/>
        <c:crossBetween val="between"/>
      </c:valAx>
      <c:spPr>
        <a:solidFill>
          <a:srgbClr val="C0C0C0"/>
        </a:solidFill>
        <a:ln w="12700">
          <a:solidFill>
            <a:srgbClr val="808080"/>
          </a:solidFill>
          <a:prstDash val="solid"/>
        </a:ln>
      </c:spPr>
    </c:plotArea>
    <c:legend>
      <c:legendPos val="r"/>
      <c:layout>
        <c:manualLayout>
          <c:xMode val="edge"/>
          <c:yMode val="edge"/>
          <c:x val="0.69090909090909092"/>
          <c:y val="0.35294117647058826"/>
          <c:w val="0.30247933884297523"/>
          <c:h val="0.20855614973262032"/>
        </c:manualLayout>
      </c:layout>
      <c:overlay val="0"/>
      <c:spPr>
        <a:noFill/>
        <a:ln w="3175">
          <a:solidFill>
            <a:srgbClr val="000000"/>
          </a:solidFill>
          <a:prstDash val="solid"/>
        </a:ln>
      </c:spPr>
      <c:txPr>
        <a:bodyPr/>
        <a:lstStyle/>
        <a:p>
          <a:pPr>
            <a:defRPr sz="755"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825" b="1" i="0" u="none" strike="noStrike" baseline="0">
          <a:solidFill>
            <a:srgbClr val="000000"/>
          </a:solidFill>
          <a:latin typeface="Arial Cyr"/>
          <a:ea typeface="Arial Cyr"/>
          <a:cs typeface="Arial Cy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776859504132231"/>
          <c:y val="4.0441176470588237E-2"/>
          <c:w val="0.83471074380165289"/>
          <c:h val="0.67647058823529416"/>
        </c:manualLayout>
      </c:layout>
      <c:barChart>
        <c:barDir val="bar"/>
        <c:grouping val="stacked"/>
        <c:varyColors val="0"/>
        <c:ser>
          <c:idx val="0"/>
          <c:order val="0"/>
          <c:tx>
            <c:strRef>
              <c:f>Sheet1!$A$2</c:f>
              <c:strCache>
                <c:ptCount val="1"/>
                <c:pt idx="0">
                  <c:v>дотации</c:v>
                </c:pt>
              </c:strCache>
            </c:strRef>
          </c:tx>
          <c:spPr>
            <a:gradFill rotWithShape="0">
              <a:gsLst>
                <a:gs pos="0">
                  <a:srgbClr xmlns:mc="http://schemas.openxmlformats.org/markup-compatibility/2006" xmlns:a14="http://schemas.microsoft.com/office/drawing/2010/main" val="000000" mc:Ignorable="a14" a14:legacySpreadsheetColorIndex="24">
                    <a:gamma/>
                    <a:shade val="46275"/>
                    <a:invGamma/>
                  </a:srgbClr>
                </a:gs>
                <a:gs pos="50000">
                  <a:srgbClr xmlns:mc="http://schemas.openxmlformats.org/markup-compatibility/2006" xmlns:a14="http://schemas.microsoft.com/office/drawing/2010/main" val="9999FF" mc:Ignorable="a14" a14:legacySpreadsheetColorIndex="24"/>
                </a:gs>
                <a:gs pos="100000">
                  <a:srgbClr xmlns:mc="http://schemas.openxmlformats.org/markup-compatibility/2006" xmlns:a14="http://schemas.microsoft.com/office/drawing/2010/main" val="000000" mc:Ignorable="a14" a14:legacySpreadsheetColorIndex="24">
                    <a:gamma/>
                    <a:shade val="46275"/>
                    <a:invGamma/>
                  </a:srgbClr>
                </a:gs>
              </a:gsLst>
              <a:lin ang="5400000" scaled="1"/>
            </a:gradFill>
            <a:ln w="12699">
              <a:solidFill>
                <a:srgbClr val="000000"/>
              </a:solidFill>
              <a:prstDash val="solid"/>
            </a:ln>
          </c:spPr>
          <c:invertIfNegative val="0"/>
          <c:dLbls>
            <c:spPr>
              <a:noFill/>
              <a:ln w="25399">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Sheet1!$B$1:$B$1</c:f>
              <c:numCache>
                <c:formatCode>General</c:formatCode>
                <c:ptCount val="1"/>
                <c:pt idx="0">
                  <c:v>2014</c:v>
                </c:pt>
              </c:numCache>
            </c:numRef>
          </c:cat>
          <c:val>
            <c:numRef>
              <c:f>Sheet1!$B$2:$B$2</c:f>
              <c:numCache>
                <c:formatCode>General</c:formatCode>
                <c:ptCount val="1"/>
                <c:pt idx="0">
                  <c:v>16.100000000000001</c:v>
                </c:pt>
              </c:numCache>
            </c:numRef>
          </c:val>
        </c:ser>
        <c:ser>
          <c:idx val="1"/>
          <c:order val="1"/>
          <c:tx>
            <c:strRef>
              <c:f>Sheet1!$A$3</c:f>
              <c:strCache>
                <c:ptCount val="1"/>
                <c:pt idx="0">
                  <c:v>субсидии</c:v>
                </c:pt>
              </c:strCache>
            </c:strRef>
          </c:tx>
          <c:spPr>
            <a:gradFill rotWithShape="0">
              <a:gsLst>
                <a:gs pos="0">
                  <a:srgbClr xmlns:mc="http://schemas.openxmlformats.org/markup-compatibility/2006" xmlns:a14="http://schemas.microsoft.com/office/drawing/2010/main" val="000000" mc:Ignorable="a14" a14:legacySpreadsheetColorIndex="25">
                    <a:gamma/>
                    <a:shade val="46275"/>
                    <a:invGamma/>
                  </a:srgbClr>
                </a:gs>
                <a:gs pos="50000">
                  <a:srgbClr xmlns:mc="http://schemas.openxmlformats.org/markup-compatibility/2006" xmlns:a14="http://schemas.microsoft.com/office/drawing/2010/main" val="993366" mc:Ignorable="a14" a14:legacySpreadsheetColorIndex="25"/>
                </a:gs>
                <a:gs pos="100000">
                  <a:srgbClr xmlns:mc="http://schemas.openxmlformats.org/markup-compatibility/2006" xmlns:a14="http://schemas.microsoft.com/office/drawing/2010/main" val="000000" mc:Ignorable="a14" a14:legacySpreadsheetColorIndex="25">
                    <a:gamma/>
                    <a:shade val="46275"/>
                    <a:invGamma/>
                  </a:srgbClr>
                </a:gs>
              </a:gsLst>
              <a:lin ang="5400000" scaled="1"/>
            </a:gradFill>
            <a:ln w="12699">
              <a:solidFill>
                <a:srgbClr val="000000"/>
              </a:solidFill>
              <a:prstDash val="solid"/>
            </a:ln>
          </c:spPr>
          <c:invertIfNegative val="0"/>
          <c:dLbls>
            <c:dLbl>
              <c:idx val="1"/>
              <c:layout>
                <c:manualLayout>
                  <c:xMode val="edge"/>
                  <c:yMode val="edge"/>
                  <c:x val="0.23966942148760331"/>
                  <c:y val="0.32720588235294118"/>
                </c:manualLayout>
              </c:layout>
              <c:spPr>
                <a:noFill/>
                <a:ln w="25399">
                  <a:noFill/>
                </a:ln>
              </c:spPr>
              <c:txPr>
                <a:bodyPr/>
                <a:lstStyle/>
                <a:p>
                  <a:pPr>
                    <a:defRPr sz="1100" b="1" i="0" u="none" strike="noStrike" baseline="0">
                      <a:solidFill>
                        <a:srgbClr val="FFFFFF"/>
                      </a:solidFill>
                      <a:latin typeface="Arial"/>
                      <a:ea typeface="Arial"/>
                      <a:cs typeface="Arial"/>
                    </a:defRPr>
                  </a:pPr>
                  <a:endParaRPr lang="ru-RU"/>
                </a:p>
              </c:txPr>
              <c:dLblPos val="ctr"/>
              <c:showLegendKey val="0"/>
              <c:showVal val="1"/>
              <c:showCatName val="0"/>
              <c:showSerName val="0"/>
              <c:showPercent val="0"/>
              <c:showBubbleSize val="0"/>
              <c:extLst>
                <c:ext xmlns:c15="http://schemas.microsoft.com/office/drawing/2012/chart" uri="{CE6537A1-D6FC-4f65-9D91-7224C49458BB}"/>
              </c:extLst>
            </c:dLbl>
            <c:dLbl>
              <c:idx val="2"/>
              <c:layout>
                <c:manualLayout>
                  <c:xMode val="edge"/>
                  <c:yMode val="edge"/>
                  <c:x val="0.18595041322314049"/>
                  <c:y val="9.9264705882352935E-2"/>
                </c:manualLayout>
              </c:layout>
              <c:spPr>
                <a:noFill/>
                <a:ln w="25399">
                  <a:noFill/>
                </a:ln>
              </c:spPr>
              <c:txPr>
                <a:bodyPr/>
                <a:lstStyle/>
                <a:p>
                  <a:pPr>
                    <a:defRPr sz="1100" b="1" i="0" u="none" strike="noStrike" baseline="0">
                      <a:solidFill>
                        <a:srgbClr val="FFFFFF"/>
                      </a:solidFill>
                      <a:latin typeface="Arial"/>
                      <a:ea typeface="Arial"/>
                      <a:cs typeface="Arial"/>
                    </a:defRPr>
                  </a:pPr>
                  <a:endParaRPr lang="ru-RU"/>
                </a:p>
              </c:txPr>
              <c:dLblPos val="ctr"/>
              <c:showLegendKey val="0"/>
              <c:showVal val="1"/>
              <c:showCatName val="0"/>
              <c:showSerName val="0"/>
              <c:showPercent val="0"/>
              <c:showBubbleSize val="0"/>
              <c:extLst>
                <c:ext xmlns:c15="http://schemas.microsoft.com/office/drawing/2012/chart" uri="{CE6537A1-D6FC-4f65-9D91-7224C49458BB}"/>
              </c:extLst>
            </c:dLbl>
            <c:spPr>
              <a:noFill/>
              <a:ln w="25399">
                <a:noFill/>
              </a:ln>
            </c:spPr>
            <c:txPr>
              <a:bodyPr wrap="square" lIns="38100" tIns="19050" rIns="38100" bIns="19050" anchor="ctr">
                <a:spAutoFit/>
              </a:bodyPr>
              <a:lstStyle/>
              <a:p>
                <a:pPr>
                  <a:defRPr sz="1100" b="1" i="0" u="none" strike="noStrike" baseline="0">
                    <a:solidFill>
                      <a:srgbClr val="FFFFFF"/>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Sheet1!$B$1:$B$1</c:f>
              <c:numCache>
                <c:formatCode>General</c:formatCode>
                <c:ptCount val="1"/>
                <c:pt idx="0">
                  <c:v>2014</c:v>
                </c:pt>
              </c:numCache>
            </c:numRef>
          </c:cat>
          <c:val>
            <c:numRef>
              <c:f>Sheet1!$B$3:$B$3</c:f>
              <c:numCache>
                <c:formatCode>General</c:formatCode>
                <c:ptCount val="1"/>
                <c:pt idx="0">
                  <c:v>42.8</c:v>
                </c:pt>
              </c:numCache>
            </c:numRef>
          </c:val>
        </c:ser>
        <c:ser>
          <c:idx val="2"/>
          <c:order val="2"/>
          <c:tx>
            <c:strRef>
              <c:f>Sheet1!$A$4</c:f>
              <c:strCache>
                <c:ptCount val="1"/>
                <c:pt idx="0">
                  <c:v>субвенции</c:v>
                </c:pt>
              </c:strCache>
            </c:strRef>
          </c:tx>
          <c:spPr>
            <a:gradFill rotWithShape="0">
              <a:gsLst>
                <a:gs pos="0">
                  <a:srgbClr xmlns:mc="http://schemas.openxmlformats.org/markup-compatibility/2006" xmlns:a14="http://schemas.microsoft.com/office/drawing/2010/main" val="000000" mc:Ignorable="a14" a14:legacySpreadsheetColorIndex="26">
                    <a:gamma/>
                    <a:shade val="46275"/>
                    <a:invGamma/>
                  </a:srgbClr>
                </a:gs>
                <a:gs pos="50000">
                  <a:srgbClr xmlns:mc="http://schemas.openxmlformats.org/markup-compatibility/2006" xmlns:a14="http://schemas.microsoft.com/office/drawing/2010/main" val="FFFFCC" mc:Ignorable="a14" a14:legacySpreadsheetColorIndex="26"/>
                </a:gs>
                <a:gs pos="100000">
                  <a:srgbClr xmlns:mc="http://schemas.openxmlformats.org/markup-compatibility/2006" xmlns:a14="http://schemas.microsoft.com/office/drawing/2010/main" val="000000" mc:Ignorable="a14" a14:legacySpreadsheetColorIndex="26">
                    <a:gamma/>
                    <a:shade val="46275"/>
                    <a:invGamma/>
                  </a:srgbClr>
                </a:gs>
              </a:gsLst>
              <a:lin ang="5400000" scaled="1"/>
            </a:gradFill>
            <a:ln w="12699">
              <a:solidFill>
                <a:srgbClr val="000000"/>
              </a:solidFill>
              <a:prstDash val="solid"/>
            </a:ln>
          </c:spPr>
          <c:invertIfNegative val="0"/>
          <c:dLbls>
            <c:spPr>
              <a:noFill/>
              <a:ln w="25399">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Sheet1!$B$1:$B$1</c:f>
              <c:numCache>
                <c:formatCode>General</c:formatCode>
                <c:ptCount val="1"/>
                <c:pt idx="0">
                  <c:v>2014</c:v>
                </c:pt>
              </c:numCache>
            </c:numRef>
          </c:cat>
          <c:val>
            <c:numRef>
              <c:f>Sheet1!$B$4:$B$4</c:f>
              <c:numCache>
                <c:formatCode>General</c:formatCode>
                <c:ptCount val="1"/>
                <c:pt idx="0">
                  <c:v>22.4</c:v>
                </c:pt>
              </c:numCache>
            </c:numRef>
          </c:val>
        </c:ser>
        <c:ser>
          <c:idx val="3"/>
          <c:order val="3"/>
          <c:tx>
            <c:strRef>
              <c:f>Sheet1!$A$5</c:f>
              <c:strCache>
                <c:ptCount val="1"/>
                <c:pt idx="0">
                  <c:v>иные межбюджетные</c:v>
                </c:pt>
              </c:strCache>
            </c:strRef>
          </c:tx>
          <c:spPr>
            <a:gradFill rotWithShape="0">
              <a:gsLst>
                <a:gs pos="0">
                  <a:srgbClr xmlns:mc="http://schemas.openxmlformats.org/markup-compatibility/2006" xmlns:a14="http://schemas.microsoft.com/office/drawing/2010/main" val="000000" mc:Ignorable="a14" a14:legacySpreadsheetColorIndex="27">
                    <a:gamma/>
                    <a:shade val="46275"/>
                    <a:invGamma/>
                  </a:srgbClr>
                </a:gs>
                <a:gs pos="50000">
                  <a:srgbClr xmlns:mc="http://schemas.openxmlformats.org/markup-compatibility/2006" xmlns:a14="http://schemas.microsoft.com/office/drawing/2010/main" val="CCFFFF" mc:Ignorable="a14" a14:legacySpreadsheetColorIndex="27"/>
                </a:gs>
                <a:gs pos="100000">
                  <a:srgbClr xmlns:mc="http://schemas.openxmlformats.org/markup-compatibility/2006" xmlns:a14="http://schemas.microsoft.com/office/drawing/2010/main" val="000000" mc:Ignorable="a14" a14:legacySpreadsheetColorIndex="27">
                    <a:gamma/>
                    <a:shade val="46275"/>
                    <a:invGamma/>
                  </a:srgbClr>
                </a:gs>
              </a:gsLst>
              <a:lin ang="5400000" scaled="1"/>
            </a:gradFill>
            <a:ln w="12699">
              <a:solidFill>
                <a:srgbClr val="000000"/>
              </a:solidFill>
              <a:prstDash val="solid"/>
            </a:ln>
          </c:spPr>
          <c:invertIfNegative val="0"/>
          <c:dLbls>
            <c:dLbl>
              <c:idx val="0"/>
              <c:layout>
                <c:manualLayout>
                  <c:x val="3.2476246705987144E-2"/>
                  <c:y val="2.3309156130202346E-4"/>
                </c:manualLayout>
              </c:layout>
              <c:spPr>
                <a:noFill/>
                <a:ln w="25399">
                  <a:noFill/>
                </a:ln>
              </c:spPr>
              <c:txPr>
                <a:bodyPr/>
                <a:lstStyle/>
                <a:p>
                  <a:pPr>
                    <a:defRPr sz="1100" b="1" i="0" u="none" strike="noStrike" baseline="0">
                      <a:solidFill>
                        <a:srgbClr val="000000"/>
                      </a:solidFill>
                      <a:latin typeface="Arial"/>
                      <a:ea typeface="Arial"/>
                      <a:cs typeface="Arial"/>
                    </a:defRPr>
                  </a:pPr>
                  <a:endParaRPr lang="ru-RU"/>
                </a:p>
              </c:txPr>
              <c:dLblPos val="ctr"/>
              <c:showLegendKey val="0"/>
              <c:showVal val="1"/>
              <c:showCatName val="0"/>
              <c:showSerName val="0"/>
              <c:showPercent val="0"/>
              <c:showBubbleSize val="0"/>
              <c:extLst>
                <c:ext xmlns:c15="http://schemas.microsoft.com/office/drawing/2012/chart" uri="{CE6537A1-D6FC-4f65-9D91-7224C49458BB}">
                  <c15:layout/>
                </c:ext>
              </c:extLst>
            </c:dLbl>
            <c:spPr>
              <a:noFill/>
              <a:ln w="25399">
                <a:noFill/>
              </a:ln>
            </c:spPr>
            <c:txPr>
              <a:bodyPr wrap="square" lIns="38100" tIns="19050" rIns="38100" bIns="19050" anchor="ctr">
                <a:spAutoFit/>
              </a:bodyPr>
              <a:lstStyle/>
              <a:p>
                <a:pPr>
                  <a:defRPr sz="1100" b="1" i="0" u="none" strike="noStrike" baseline="0">
                    <a:solidFill>
                      <a:srgbClr val="000000"/>
                    </a:solidFill>
                    <a:latin typeface="Arial"/>
                    <a:ea typeface="Arial"/>
                    <a:cs typeface="Arial"/>
                  </a:defRPr>
                </a:pPr>
                <a:endParaRPr lang="ru-RU"/>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Sheet1!$B$1:$B$1</c:f>
              <c:numCache>
                <c:formatCode>General</c:formatCode>
                <c:ptCount val="1"/>
                <c:pt idx="0">
                  <c:v>2014</c:v>
                </c:pt>
              </c:numCache>
            </c:numRef>
          </c:cat>
          <c:val>
            <c:numRef>
              <c:f>Sheet1!$B$5:$B$5</c:f>
              <c:numCache>
                <c:formatCode>General</c:formatCode>
                <c:ptCount val="1"/>
                <c:pt idx="0">
                  <c:v>18.7</c:v>
                </c:pt>
              </c:numCache>
            </c:numRef>
          </c:val>
        </c:ser>
        <c:dLbls>
          <c:showLegendKey val="0"/>
          <c:showVal val="1"/>
          <c:showCatName val="0"/>
          <c:showSerName val="0"/>
          <c:showPercent val="0"/>
          <c:showBubbleSize val="0"/>
        </c:dLbls>
        <c:gapWidth val="150"/>
        <c:overlap val="100"/>
        <c:axId val="222005736"/>
        <c:axId val="222007696"/>
      </c:barChart>
      <c:catAx>
        <c:axId val="222005736"/>
        <c:scaling>
          <c:orientation val="minMax"/>
        </c:scaling>
        <c:delete val="0"/>
        <c:axPos val="l"/>
        <c:numFmt formatCode="General" sourceLinked="1"/>
        <c:majorTickMark val="none"/>
        <c:minorTickMark val="none"/>
        <c:tickLblPos val="nextTo"/>
        <c:spPr>
          <a:ln w="3175">
            <a:solidFill>
              <a:srgbClr val="000000"/>
            </a:solidFill>
            <a:prstDash val="solid"/>
          </a:ln>
        </c:spPr>
        <c:txPr>
          <a:bodyPr rot="0" vert="horz"/>
          <a:lstStyle/>
          <a:p>
            <a:pPr>
              <a:defRPr sz="1100" b="1" i="0" u="none" strike="noStrike" baseline="0">
                <a:solidFill>
                  <a:srgbClr val="000000"/>
                </a:solidFill>
                <a:latin typeface="Arial"/>
                <a:ea typeface="Arial"/>
                <a:cs typeface="Arial"/>
              </a:defRPr>
            </a:pPr>
            <a:endParaRPr lang="ru-RU"/>
          </a:p>
        </c:txPr>
        <c:crossAx val="222007696"/>
        <c:crosses val="autoZero"/>
        <c:auto val="1"/>
        <c:lblAlgn val="ctr"/>
        <c:lblOffset val="100"/>
        <c:tickLblSkip val="1"/>
        <c:tickMarkSkip val="1"/>
        <c:noMultiLvlLbl val="0"/>
      </c:catAx>
      <c:valAx>
        <c:axId val="222007696"/>
        <c:scaling>
          <c:orientation val="minMax"/>
        </c:scaling>
        <c:delete val="0"/>
        <c:axPos val="b"/>
        <c:numFmt formatCode="General" sourceLinked="1"/>
        <c:majorTickMark val="out"/>
        <c:minorTickMark val="none"/>
        <c:tickLblPos val="nextTo"/>
        <c:spPr>
          <a:ln w="3175">
            <a:solidFill>
              <a:srgbClr val="000000"/>
            </a:solidFill>
            <a:prstDash val="solid"/>
          </a:ln>
        </c:spPr>
        <c:txPr>
          <a:bodyPr rot="0" vert="horz"/>
          <a:lstStyle/>
          <a:p>
            <a:pPr>
              <a:defRPr sz="1100" b="1" i="0" u="none" strike="noStrike" baseline="0">
                <a:solidFill>
                  <a:srgbClr val="000000"/>
                </a:solidFill>
                <a:latin typeface="Arial"/>
                <a:ea typeface="Arial"/>
                <a:cs typeface="Arial"/>
              </a:defRPr>
            </a:pPr>
            <a:endParaRPr lang="ru-RU"/>
          </a:p>
        </c:txPr>
        <c:crossAx val="222005736"/>
        <c:crosses val="autoZero"/>
        <c:crossBetween val="between"/>
      </c:valAx>
      <c:spPr>
        <a:noFill/>
        <a:ln w="25399">
          <a:noFill/>
        </a:ln>
      </c:spPr>
    </c:plotArea>
    <c:legend>
      <c:legendPos val="b"/>
      <c:layout>
        <c:manualLayout>
          <c:xMode val="edge"/>
          <c:yMode val="edge"/>
          <c:x val="5.7851239669421489E-2"/>
          <c:y val="0.89338235294117652"/>
          <c:w val="0.8801652892561983"/>
          <c:h val="9.5588235294117641E-2"/>
        </c:manualLayout>
      </c:layout>
      <c:overlay val="0"/>
      <c:spPr>
        <a:solidFill>
          <a:srgbClr val="FFFFFF"/>
        </a:solidFill>
        <a:ln w="3175">
          <a:solidFill>
            <a:srgbClr val="000000"/>
          </a:solidFill>
          <a:prstDash val="solid"/>
        </a:ln>
      </c:spPr>
      <c:txPr>
        <a:bodyPr/>
        <a:lstStyle/>
        <a:p>
          <a:pPr>
            <a:defRPr sz="1010" b="0" i="0" u="none" strike="noStrike" baseline="0">
              <a:solidFill>
                <a:srgbClr val="000000"/>
              </a:solidFill>
              <a:latin typeface="Arial"/>
              <a:ea typeface="Arial"/>
              <a:cs typeface="Arial"/>
            </a:defRPr>
          </a:pPr>
          <a:endParaRPr lang="ru-RU"/>
        </a:p>
      </c:txPr>
    </c:legend>
    <c:plotVisOnly val="1"/>
    <c:dispBlanksAs val="gap"/>
    <c:showDLblsOverMax val="0"/>
  </c:chart>
  <c:spPr>
    <a:gradFill rotWithShape="0">
      <a:gsLst>
        <a:gs pos="0">
          <a:srgbClr val="DCEBF5"/>
        </a:gs>
        <a:gs pos="8000">
          <a:srgbClr val="83A7C3"/>
        </a:gs>
        <a:gs pos="13000">
          <a:srgbClr val="768FB9"/>
        </a:gs>
        <a:gs pos="21001">
          <a:srgbClr val="83A7C3"/>
        </a:gs>
        <a:gs pos="52000">
          <a:srgbClr val="FFFFFF"/>
        </a:gs>
        <a:gs pos="56000">
          <a:srgbClr val="9C6563"/>
        </a:gs>
        <a:gs pos="58000">
          <a:srgbClr val="80302D"/>
        </a:gs>
        <a:gs pos="71001">
          <a:srgbClr val="C0524E"/>
        </a:gs>
        <a:gs pos="94000">
          <a:srgbClr val="EBDAD4"/>
        </a:gs>
        <a:gs pos="100000">
          <a:srgbClr val="55261C"/>
        </a:gs>
      </a:gsLst>
      <a:lin ang="5400000" scaled="1"/>
    </a:gradFill>
    <a:ln>
      <a:noFill/>
    </a:ln>
  </c:spPr>
  <c:txPr>
    <a:bodyPr/>
    <a:lstStyle/>
    <a:p>
      <a:pPr>
        <a:defRPr sz="1100" b="0" i="0" u="none" strike="noStrike" baseline="0">
          <a:solidFill>
            <a:srgbClr val="000000"/>
          </a:solidFill>
          <a:latin typeface="Arial"/>
          <a:ea typeface="Arial"/>
          <a:cs typeface="Arial"/>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hPercent val="52"/>
      <c:rotY val="2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9.6566523605150209E-2"/>
          <c:y val="2.922077922077922E-2"/>
          <c:w val="0.88197424892703857"/>
          <c:h val="0.6558441558441559"/>
        </c:manualLayout>
      </c:layout>
      <c:bar3DChart>
        <c:barDir val="col"/>
        <c:grouping val="stacked"/>
        <c:varyColors val="0"/>
        <c:ser>
          <c:idx val="0"/>
          <c:order val="0"/>
          <c:tx>
            <c:strRef>
              <c:f>Sheet1!$A$2</c:f>
              <c:strCache>
                <c:ptCount val="1"/>
                <c:pt idx="0">
                  <c:v>обеспечены собственными доходами</c:v>
                </c:pt>
              </c:strCache>
            </c:strRef>
          </c:tx>
          <c:spPr>
            <a:solidFill>
              <a:srgbClr val="9999FF"/>
            </a:solidFill>
            <a:ln w="12699">
              <a:solidFill>
                <a:srgbClr val="000000"/>
              </a:solidFill>
              <a:prstDash val="solid"/>
            </a:ln>
          </c:spPr>
          <c:invertIfNegative val="0"/>
          <c:dLbls>
            <c:spPr>
              <a:noFill/>
              <a:ln w="25399">
                <a:noFill/>
              </a:ln>
            </c:spPr>
            <c:txPr>
              <a:bodyPr wrap="square" lIns="38100" tIns="19050" rIns="38100" bIns="19050" anchor="ctr">
                <a:spAutoFit/>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Sheet1!$B$1:$D$1</c:f>
              <c:numCache>
                <c:formatCode>General</c:formatCode>
                <c:ptCount val="3"/>
                <c:pt idx="0">
                  <c:v>2009</c:v>
                </c:pt>
                <c:pt idx="1">
                  <c:v>2012</c:v>
                </c:pt>
                <c:pt idx="2">
                  <c:v>2014</c:v>
                </c:pt>
              </c:numCache>
            </c:numRef>
          </c:cat>
          <c:val>
            <c:numRef>
              <c:f>Sheet1!$B$2:$D$2</c:f>
              <c:numCache>
                <c:formatCode>0</c:formatCode>
                <c:ptCount val="3"/>
                <c:pt idx="0">
                  <c:v>25</c:v>
                </c:pt>
                <c:pt idx="1">
                  <c:v>20</c:v>
                </c:pt>
                <c:pt idx="2" formatCode="General">
                  <c:v>33</c:v>
                </c:pt>
              </c:numCache>
            </c:numRef>
          </c:val>
        </c:ser>
        <c:ser>
          <c:idx val="1"/>
          <c:order val="1"/>
          <c:tx>
            <c:strRef>
              <c:f>Sheet1!$A$3</c:f>
              <c:strCache>
                <c:ptCount val="1"/>
                <c:pt idx="0">
                  <c:v>получают дотацию на выравнивание</c:v>
                </c:pt>
              </c:strCache>
            </c:strRef>
          </c:tx>
          <c:spPr>
            <a:solidFill>
              <a:srgbClr val="993366"/>
            </a:solidFill>
            <a:ln w="12699">
              <a:solidFill>
                <a:srgbClr val="000000"/>
              </a:solidFill>
              <a:prstDash val="solid"/>
            </a:ln>
          </c:spPr>
          <c:invertIfNegative val="0"/>
          <c:dLbls>
            <c:spPr>
              <a:noFill/>
              <a:ln w="25399">
                <a:noFill/>
              </a:ln>
            </c:spPr>
            <c:txPr>
              <a:bodyPr wrap="square" lIns="38100" tIns="19050" rIns="38100" bIns="19050" anchor="ctr">
                <a:spAutoFit/>
              </a:bodyPr>
              <a:lstStyle/>
              <a:p>
                <a:pPr>
                  <a:defRPr sz="1200" b="1" i="0" u="none" strike="noStrike" baseline="0">
                    <a:solidFill>
                      <a:srgbClr val="000000"/>
                    </a:solidFill>
                    <a:latin typeface="Arial Cyr"/>
                    <a:ea typeface="Arial Cyr"/>
                    <a:cs typeface="Arial Cyr"/>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numRef>
              <c:f>Sheet1!$B$1:$D$1</c:f>
              <c:numCache>
                <c:formatCode>General</c:formatCode>
                <c:ptCount val="3"/>
                <c:pt idx="0">
                  <c:v>2009</c:v>
                </c:pt>
                <c:pt idx="1">
                  <c:v>2012</c:v>
                </c:pt>
                <c:pt idx="2">
                  <c:v>2014</c:v>
                </c:pt>
              </c:numCache>
            </c:numRef>
          </c:cat>
          <c:val>
            <c:numRef>
              <c:f>Sheet1!$B$3:$D$3</c:f>
              <c:numCache>
                <c:formatCode>General</c:formatCode>
                <c:ptCount val="3"/>
                <c:pt idx="0" formatCode="0">
                  <c:v>102</c:v>
                </c:pt>
                <c:pt idx="1">
                  <c:v>107</c:v>
                </c:pt>
                <c:pt idx="2">
                  <c:v>94</c:v>
                </c:pt>
              </c:numCache>
            </c:numRef>
          </c:val>
        </c:ser>
        <c:dLbls>
          <c:showLegendKey val="0"/>
          <c:showVal val="0"/>
          <c:showCatName val="0"/>
          <c:showSerName val="0"/>
          <c:showPercent val="0"/>
          <c:showBubbleSize val="0"/>
        </c:dLbls>
        <c:gapWidth val="150"/>
        <c:gapDepth val="0"/>
        <c:shape val="box"/>
        <c:axId val="222008480"/>
        <c:axId val="222009656"/>
        <c:axId val="0"/>
      </c:bar3DChart>
      <c:catAx>
        <c:axId val="222008480"/>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222009656"/>
        <c:crosses val="autoZero"/>
        <c:auto val="1"/>
        <c:lblAlgn val="ctr"/>
        <c:lblOffset val="100"/>
        <c:tickLblSkip val="1"/>
        <c:tickMarkSkip val="1"/>
        <c:noMultiLvlLbl val="0"/>
      </c:catAx>
      <c:valAx>
        <c:axId val="222009656"/>
        <c:scaling>
          <c:orientation val="minMax"/>
        </c:scaling>
        <c:delete val="0"/>
        <c:axPos val="l"/>
        <c:majorGridlines>
          <c:spPr>
            <a:ln w="3175">
              <a:solidFill>
                <a:srgbClr val="000000"/>
              </a:solidFill>
              <a:prstDash val="solid"/>
            </a:ln>
          </c:spPr>
        </c:majorGridlines>
        <c:numFmt formatCode="0" sourceLinked="0"/>
        <c:majorTickMark val="out"/>
        <c:minorTickMark val="none"/>
        <c:tickLblPos val="nextTo"/>
        <c:spPr>
          <a:ln w="3175">
            <a:solidFill>
              <a:srgbClr val="000000"/>
            </a:solidFill>
            <a:prstDash val="solid"/>
          </a:ln>
        </c:spPr>
        <c:txPr>
          <a:bodyPr rot="0" vert="horz"/>
          <a:lstStyle/>
          <a:p>
            <a:pPr>
              <a:defRPr sz="1200" b="1" i="0" u="none" strike="noStrike" baseline="0">
                <a:solidFill>
                  <a:srgbClr val="000000"/>
                </a:solidFill>
                <a:latin typeface="Arial Cyr"/>
                <a:ea typeface="Arial Cyr"/>
                <a:cs typeface="Arial Cyr"/>
              </a:defRPr>
            </a:pPr>
            <a:endParaRPr lang="ru-RU"/>
          </a:p>
        </c:txPr>
        <c:crossAx val="222008480"/>
        <c:crosses val="autoZero"/>
        <c:crossBetween val="between"/>
      </c:valAx>
      <c:spPr>
        <a:noFill/>
        <a:ln w="25399">
          <a:noFill/>
        </a:ln>
      </c:spPr>
    </c:plotArea>
    <c:legend>
      <c:legendPos val="b"/>
      <c:layout>
        <c:manualLayout>
          <c:xMode val="edge"/>
          <c:yMode val="edge"/>
          <c:x val="0.14377682403433475"/>
          <c:y val="0.82467532467532467"/>
          <c:w val="0.71030042918454939"/>
          <c:h val="0.16558441558441558"/>
        </c:manualLayout>
      </c:layout>
      <c:overlay val="0"/>
      <c:spPr>
        <a:noFill/>
        <a:ln w="3175">
          <a:solidFill>
            <a:srgbClr val="000000"/>
          </a:solidFill>
          <a:prstDash val="solid"/>
        </a:ln>
      </c:spPr>
      <c:txPr>
        <a:bodyPr/>
        <a:lstStyle/>
        <a:p>
          <a:pPr>
            <a:defRPr sz="1100" b="1" i="0" u="none" strike="noStrike" baseline="0">
              <a:solidFill>
                <a:srgbClr val="000000"/>
              </a:solidFill>
              <a:latin typeface="Arial Cyr"/>
              <a:ea typeface="Arial Cyr"/>
              <a:cs typeface="Arial Cyr"/>
            </a:defRPr>
          </a:pPr>
          <a:endParaRPr lang="ru-RU"/>
        </a:p>
      </c:txPr>
    </c:legend>
    <c:plotVisOnly val="1"/>
    <c:dispBlanksAs val="gap"/>
    <c:showDLblsOverMax val="0"/>
  </c:chart>
  <c:spPr>
    <a:noFill/>
    <a:ln>
      <a:noFill/>
    </a:ln>
  </c:spPr>
  <c:txPr>
    <a:bodyPr/>
    <a:lstStyle/>
    <a:p>
      <a:pPr>
        <a:defRPr sz="1200" b="1" i="0" u="none" strike="noStrike" baseline="0">
          <a:solidFill>
            <a:srgbClr val="000000"/>
          </a:solidFill>
          <a:latin typeface="Arial Cyr"/>
          <a:ea typeface="Arial Cyr"/>
          <a:cs typeface="Arial Cy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Моя тема">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AA1A7-EF20-449D-B8B2-17F387FB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40</Pages>
  <Words>6407</Words>
  <Characters>45814</Characters>
  <Application>Microsoft Office Word</Application>
  <DocSecurity>0</DocSecurity>
  <Lines>381</Lines>
  <Paragraphs>104</Paragraphs>
  <ScaleCrop>false</ScaleCrop>
  <HeadingPairs>
    <vt:vector size="2" baseType="variant">
      <vt:variant>
        <vt:lpstr>Название</vt:lpstr>
      </vt:variant>
      <vt:variant>
        <vt:i4>1</vt:i4>
      </vt:variant>
    </vt:vector>
  </HeadingPairs>
  <TitlesOfParts>
    <vt:vector size="1" baseType="lpstr">
      <vt:lpstr>Роль федерального бюджета в социально-экономическом развитии России</vt:lpstr>
    </vt:vector>
  </TitlesOfParts>
  <Company>RUSSIA</Company>
  <LinksUpToDate>false</LinksUpToDate>
  <CharactersWithSpaces>52117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Роль федерального бюджета в социально-экономическом развитии России</dc:title>
  <dc:subject/>
  <dc:creator>root</dc:creator>
  <cp:keywords/>
  <dc:description/>
  <cp:lastModifiedBy>Виталий Горбунков</cp:lastModifiedBy>
  <cp:revision>5</cp:revision>
  <dcterms:created xsi:type="dcterms:W3CDTF">2015-11-08T19:44:00Z</dcterms:created>
  <dcterms:modified xsi:type="dcterms:W3CDTF">2015-11-09T10:49:00Z</dcterms:modified>
</cp:coreProperties>
</file>