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Сущность финансов, их место и роль в системе экономических отношений.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Финансы </w:t>
      </w:r>
      <w:r w:rsidRPr="00844077">
        <w:rPr>
          <w:color w:val="000000"/>
          <w:sz w:val="10"/>
          <w:szCs w:val="10"/>
        </w:rPr>
        <w:t>выражают экономические общественные отношения в связи с образованием, распределением и использованием фондов денежных средств в процессе распределения и перераспределения созданной стоимости.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Процесс стоимостного распределения общественного продукта, </w:t>
      </w:r>
      <w:r w:rsidRPr="00844077">
        <w:rPr>
          <w:color w:val="000000"/>
          <w:sz w:val="10"/>
          <w:szCs w:val="10"/>
        </w:rPr>
        <w:t>в ходе которого созданная стоимость делится между субъектами хозяйствования по целевому назначению, чрезвычайно сложен. В совокупности своей он образует </w:t>
      </w:r>
      <w:r w:rsidRPr="00844077">
        <w:rPr>
          <w:b/>
          <w:bCs/>
          <w:color w:val="000000"/>
          <w:sz w:val="10"/>
          <w:szCs w:val="10"/>
        </w:rPr>
        <w:t>финансовый механизм </w:t>
      </w:r>
      <w:r w:rsidRPr="00844077">
        <w:rPr>
          <w:color w:val="000000"/>
          <w:sz w:val="10"/>
          <w:szCs w:val="10"/>
        </w:rPr>
        <w:t>(набор способов организации финансовых отношений, применяемых обществом в целях обеспечения благоприятных условий для экономического и социального развития).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Финансовый механизм</w:t>
      </w:r>
      <w:r w:rsidRPr="00844077">
        <w:rPr>
          <w:color w:val="000000"/>
          <w:sz w:val="10"/>
          <w:szCs w:val="10"/>
        </w:rPr>
        <w:t> – совокупность организационных форм финансовых отношений в народном хозяйстве, порядок формирования и использования централизованных и децентрализованных фондов денежных средств, методы финансового планирования, формы управления финансами и финансовой системой, финансовое законодательство.</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Основой финансового механизма и целью финансовых отношений </w:t>
      </w:r>
      <w:r w:rsidRPr="00844077">
        <w:rPr>
          <w:color w:val="000000"/>
          <w:sz w:val="10"/>
          <w:szCs w:val="10"/>
        </w:rPr>
        <w:t>является формирование </w:t>
      </w:r>
      <w:r w:rsidRPr="00844077">
        <w:rPr>
          <w:b/>
          <w:bCs/>
          <w:color w:val="000000"/>
          <w:sz w:val="10"/>
          <w:szCs w:val="10"/>
        </w:rPr>
        <w:t>финансовых ресурсов, </w:t>
      </w:r>
      <w:r w:rsidRPr="00844077">
        <w:rPr>
          <w:color w:val="000000"/>
          <w:sz w:val="10"/>
          <w:szCs w:val="10"/>
        </w:rPr>
        <w:t>которые как материальные носители финансовых отношений находятся в распоряжении субъектов хозяйствования и государства и предназначаются для удовлетворения разнообразных общественных потребностей.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Разнообразие финансовых отношений, возникающих в процессе стоимостного распределения, обусловливает наличие разных видов финансовых ресурсов. </w:t>
      </w:r>
      <w:proofErr w:type="spellStart"/>
      <w:r w:rsidRPr="00844077">
        <w:rPr>
          <w:b/>
          <w:bCs/>
          <w:color w:val="000000"/>
          <w:sz w:val="10"/>
          <w:szCs w:val="10"/>
        </w:rPr>
        <w:t>Основными</w:t>
      </w:r>
      <w:r w:rsidRPr="00844077">
        <w:rPr>
          <w:color w:val="000000"/>
          <w:sz w:val="10"/>
          <w:szCs w:val="10"/>
        </w:rPr>
        <w:t>среди</w:t>
      </w:r>
      <w:proofErr w:type="spellEnd"/>
      <w:r w:rsidRPr="00844077">
        <w:rPr>
          <w:color w:val="000000"/>
          <w:sz w:val="10"/>
          <w:szCs w:val="10"/>
        </w:rPr>
        <w:t xml:space="preserve"> них являются: прибыль, различные виды налогов, страховые платежи, амортизационные отчисления.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Исходным звеном </w:t>
      </w:r>
      <w:r w:rsidRPr="00844077">
        <w:rPr>
          <w:color w:val="000000"/>
          <w:sz w:val="10"/>
          <w:szCs w:val="10"/>
        </w:rPr>
        <w:t>формирования финансовых ресурсов народного хозяйства являются </w:t>
      </w:r>
      <w:r w:rsidRPr="00844077">
        <w:rPr>
          <w:b/>
          <w:bCs/>
          <w:color w:val="000000"/>
          <w:sz w:val="10"/>
          <w:szCs w:val="10"/>
        </w:rPr>
        <w:t>финансовые ресурсы субъектов хозяйствования</w:t>
      </w:r>
      <w:r w:rsidRPr="00844077">
        <w:rPr>
          <w:color w:val="000000"/>
          <w:sz w:val="10"/>
          <w:szCs w:val="10"/>
        </w:rPr>
        <w:t> – предприятий и объединений, функционирующих в сфере материального производства, поскольку при их непосредственном участии создается ВВП и происходит его распределение внутри предприятий, отраслей и народного хозяйства в целом.</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У </w:t>
      </w:r>
      <w:r w:rsidRPr="00844077">
        <w:rPr>
          <w:b/>
          <w:bCs/>
          <w:color w:val="000000"/>
          <w:sz w:val="10"/>
          <w:szCs w:val="10"/>
        </w:rPr>
        <w:t>субъектов хозяйствования </w:t>
      </w:r>
      <w:r w:rsidRPr="00844077">
        <w:rPr>
          <w:color w:val="000000"/>
          <w:sz w:val="10"/>
          <w:szCs w:val="10"/>
        </w:rPr>
        <w:t>формируются </w:t>
      </w:r>
      <w:r w:rsidRPr="00844077">
        <w:rPr>
          <w:b/>
          <w:bCs/>
          <w:color w:val="000000"/>
          <w:sz w:val="10"/>
          <w:szCs w:val="10"/>
        </w:rPr>
        <w:t>децентрализованные финансовые ресурсы, </w:t>
      </w:r>
      <w:r w:rsidRPr="00844077">
        <w:rPr>
          <w:color w:val="000000"/>
          <w:sz w:val="10"/>
          <w:szCs w:val="10"/>
        </w:rPr>
        <w:t>используемые на затраты по расширению производства (оказанию услуг) и удовлетворению социально-культурных запросов работающих. Образуемые за счет децентрализованных финансовых ресурсов </w:t>
      </w:r>
      <w:r w:rsidRPr="00844077">
        <w:rPr>
          <w:b/>
          <w:bCs/>
          <w:color w:val="000000"/>
          <w:sz w:val="10"/>
          <w:szCs w:val="10"/>
        </w:rPr>
        <w:t xml:space="preserve">целевые денежные </w:t>
      </w:r>
      <w:proofErr w:type="spellStart"/>
      <w:r w:rsidRPr="00844077">
        <w:rPr>
          <w:b/>
          <w:bCs/>
          <w:color w:val="000000"/>
          <w:sz w:val="10"/>
          <w:szCs w:val="10"/>
        </w:rPr>
        <w:t>фонды</w:t>
      </w:r>
      <w:r w:rsidRPr="00844077">
        <w:rPr>
          <w:color w:val="000000"/>
          <w:sz w:val="10"/>
          <w:szCs w:val="10"/>
        </w:rPr>
        <w:t>направляются</w:t>
      </w:r>
      <w:proofErr w:type="spellEnd"/>
      <w:r w:rsidRPr="00844077">
        <w:rPr>
          <w:color w:val="000000"/>
          <w:sz w:val="10"/>
          <w:szCs w:val="10"/>
        </w:rPr>
        <w:t xml:space="preserve"> на: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капитальные вложения;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увеличение оборотных средств;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финансирование научно-технических достижений;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проведение природоохранных мероприятий;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5) обеспечение потребностей социального характера и т. п.</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Осуществление названных затрат за счет использования финансовых ресурсов позволяет обеспечить денежными средствами воспроизводственный процесс на микроуровне.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 условиях финансовой самостоятельности хозяйственные субъекты осуществляют формирование </w:t>
      </w:r>
      <w:r w:rsidRPr="00844077">
        <w:rPr>
          <w:b/>
          <w:bCs/>
          <w:color w:val="000000"/>
          <w:sz w:val="10"/>
          <w:szCs w:val="10"/>
        </w:rPr>
        <w:t>источников расширенного воспроизводства </w:t>
      </w:r>
      <w:r w:rsidRPr="00844077">
        <w:rPr>
          <w:color w:val="000000"/>
          <w:sz w:val="10"/>
          <w:szCs w:val="10"/>
        </w:rPr>
        <w:t>за счет: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собственных финансовых ресурсов;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привлечения на акционерной основе или паевых (долевых) началах денежных средств других предприятий, организаций, учреждений;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использования банковских кредитов;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получения на определенных условиях бюджетных ассигнований.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Все более значительную роль в обеспечении непрерывного процесса воспроизводства играют </w:t>
      </w:r>
      <w:r w:rsidRPr="00844077">
        <w:rPr>
          <w:b/>
          <w:bCs/>
          <w:color w:val="000000"/>
          <w:sz w:val="10"/>
          <w:szCs w:val="10"/>
        </w:rPr>
        <w:t>страховые финансы.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 xml:space="preserve">Современная финансовая система России, характеристика ее сфер и звеньев. Перспективы развития финансовой системы России.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Финансовая система РФ — совокупность различных сфер финансовых отношений, каждая из которых характеризуется особенностями в формировании и использовании фондов денежных средств, различной ролью в общественном воспроизводстве. Финансовая система РФ включает в себя: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Государственную бюджетную систему;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Внебюджетные специальные фонды;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Государственный и банковский кредит (все вышеозначенные институты относят к централизованным финансам, которые используются для регулирования экономики и социальных отношений на макроуровне);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Фонды страхования (имущественного и личного);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Финансы хозяйствующих субъектов и отраслей, относящиеся к децентрализованным финансам, которые используются для регулирования и стимулирования экономики и социальных отношений на микроуровне.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Возглавляет систему финансовых органов РФ Министерство финансов РФ, которое является исполнительным органом, обеспечивающим проведение единой финансовой, бюджетной, налоговой и валютной политики и осуществляющим общее руководство организацией финансов в РФ. Функции финансовой деятельности выполняют также органы государственного управления РФ и субъектов РФ. Система финансово-кредитных органов — система органов, специально созданная для управления финансами и осуществления контроля в данной сфере (в нее входят Министерство финансов РФ и финансовые органы субъектов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Центральный банк РФ является органом государственного управления и осуществляет государственное руководство в области банковской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Счетная палата РФ является органом финансового контроля за своевременным исполнением всех статей федерального бюджета. Федеральное казначейство контролирует проведение бюджетной политики в целом. Федеральная налоговая служба входит в систему центральных органов государственного управления. Таможенная служба является источником пополнения государственной казны, и возглавляет ее ФТС РФ. Финансовые институты:</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Бюджетные фонды (БФ).</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Внебюджетные фонды ВБФ.</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Децентрализованные Фонды (ДФ).</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Страховые фонды.</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Государственный и муниципальный кредит.</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Валютно-денежная система (ВДС).</w:t>
      </w:r>
    </w:p>
    <w:p w:rsidR="00844077" w:rsidRPr="00844077" w:rsidRDefault="00844077" w:rsidP="000B50B9">
      <w:pPr>
        <w:pStyle w:val="7"/>
        <w:numPr>
          <w:ilvl w:val="0"/>
          <w:numId w:val="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Финансы предприятий различных форм собственности.</w:t>
      </w: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 xml:space="preserve">Финансовая политика государства: ее содержание, значение и задачи, факторы результативности. Основные направления современной финансовой политики Российской Федерации.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Финансовая политика</w:t>
      </w:r>
      <w:r w:rsidRPr="00844077">
        <w:rPr>
          <w:color w:val="000000"/>
          <w:sz w:val="10"/>
          <w:szCs w:val="10"/>
        </w:rPr>
        <w:t xml:space="preserve">- это совокупность государственных мероприятий по использованию финансовых отношений для выполнения государством своих функций.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Содержание финансовой политики:</w:t>
      </w:r>
      <w:r w:rsidRPr="00844077">
        <w:rPr>
          <w:color w:val="000000"/>
          <w:sz w:val="10"/>
          <w:szCs w:val="10"/>
        </w:rPr>
        <w:t xml:space="preserve"> 1.Разработка общей концепции финансовой политики, определение ее основных направлений, целей, главных задач. 2.Создание адекватного финансового механизма. 3.Управление финансовой деятельностью государства и других субъектов экономики.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Основа финансовой политики</w:t>
      </w:r>
      <w:r w:rsidRPr="00844077">
        <w:rPr>
          <w:color w:val="000000"/>
          <w:sz w:val="10"/>
          <w:szCs w:val="10"/>
        </w:rPr>
        <w:t xml:space="preserve"> - стратегические направления, которые определяют долгосрочную и среднесрочную перспективу использования финансов и предусматривают решение главных задач, вытекающих из особенностей функционирования экономики и социальной сферы страны. Одновременно с этим гос-во осуществляет выбор текущих тактических целей и задач использования финансовых отношений. Все эти мероприятия тесно взаимосвязаны между собой и </w:t>
      </w:r>
      <w:r w:rsidRPr="00844077">
        <w:rPr>
          <w:color w:val="000000"/>
          <w:sz w:val="10"/>
          <w:szCs w:val="10"/>
        </w:rPr>
        <w:lastRenderedPageBreak/>
        <w:t>взаимозависимы. Фин. политика гос-ва в широком смысле может рассматриваться как взаимосвязь денежно-кредитной политики, бюджетной политики, налоговой политики, инвестиционной политики и социальной политики.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Задачи финансовой политики</w:t>
      </w:r>
      <w:r w:rsidRPr="00844077">
        <w:rPr>
          <w:color w:val="000000"/>
          <w:sz w:val="10"/>
          <w:szCs w:val="10"/>
        </w:rPr>
        <w:t>: 1. обеспечение условий для формирования оптимального объема финансовых ресурсов; 2. установление рационального, с точки зрения государства, распределения и использования финансовых ресурсов; 3. организация регулирования и стимулирования экономических и социальных процессов финансовыми методами; 4. выработка финансового механизма и его развитие в соответствии с изменяющимися целями и задачами стратегии; 5. создание эффективной системы управления финансами.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Цели финансовой политики и ее значение:</w:t>
      </w:r>
      <w:r w:rsidRPr="00844077">
        <w:rPr>
          <w:color w:val="000000"/>
          <w:sz w:val="10"/>
          <w:szCs w:val="10"/>
        </w:rPr>
        <w:t xml:space="preserve"> 1. политическая цель, значение-достижение целей в области внешней и внутренней политики; 2. экономическая цель, значение - достижение целей в области экономики на различном уровне; 3. социальная цель, значение-достижения целей в сфере общественных отношений (общественные классы и слои населения, социальные блага, </w:t>
      </w:r>
      <w:proofErr w:type="spellStart"/>
      <w:r w:rsidRPr="00844077">
        <w:rPr>
          <w:color w:val="000000"/>
          <w:sz w:val="10"/>
          <w:szCs w:val="10"/>
        </w:rPr>
        <w:t>распред</w:t>
      </w:r>
      <w:proofErr w:type="spellEnd"/>
      <w:r w:rsidRPr="00844077">
        <w:rPr>
          <w:color w:val="000000"/>
          <w:sz w:val="10"/>
          <w:szCs w:val="10"/>
        </w:rPr>
        <w:t>. Соц. благ).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Основные направления современной финансовой политики:</w:t>
      </w:r>
      <w:r w:rsidRPr="00844077">
        <w:rPr>
          <w:color w:val="000000"/>
          <w:sz w:val="10"/>
          <w:szCs w:val="10"/>
        </w:rPr>
        <w:t xml:space="preserve"> 1. Фискальное- Предполагает решение фискальных задач гос-ва, связанных с балансированием доходов и расходов. Оптимальной является ситуация, при которой все расходы покрываются за счет доходов. 2. Регулирующее- Предполагает необходимость вмешательства государства в процесс регулирования экономических процессов. </w:t>
      </w:r>
      <w:proofErr w:type="spellStart"/>
      <w:r w:rsidRPr="00844077">
        <w:rPr>
          <w:color w:val="000000"/>
          <w:sz w:val="10"/>
          <w:szCs w:val="10"/>
        </w:rPr>
        <w:t>Регулиров</w:t>
      </w:r>
      <w:proofErr w:type="spellEnd"/>
      <w:r w:rsidRPr="00844077">
        <w:rPr>
          <w:color w:val="000000"/>
          <w:sz w:val="10"/>
          <w:szCs w:val="10"/>
        </w:rPr>
        <w:t xml:space="preserve">. происходит с помощью таких инструментов как налоги, госкредит, нормы и нормативы. 3. Стимулирующее-Речь идет о политике финансовой экспансии. В краткосрочном периоде направлена на преодоление циклического спада в экономике, что предполагает увеличение расходной составляющей, снижение налогов и др. В долгосрочной перспективе такая политика приводит к росту производства и экономики в целом.  4. Дискреционное- Предполагает изменение параметров государственного финансирования, налогов в результате </w:t>
      </w:r>
      <w:proofErr w:type="spellStart"/>
      <w:r w:rsidRPr="00844077">
        <w:rPr>
          <w:color w:val="000000"/>
          <w:sz w:val="10"/>
          <w:szCs w:val="10"/>
        </w:rPr>
        <w:t>спец.х</w:t>
      </w:r>
      <w:proofErr w:type="spellEnd"/>
      <w:r w:rsidRPr="00844077">
        <w:rPr>
          <w:color w:val="000000"/>
          <w:sz w:val="10"/>
          <w:szCs w:val="10"/>
        </w:rPr>
        <w:t xml:space="preserve"> решений правительства. Направлена на изменение уровня занятости, темпов производства, уровня инфляции и пр.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 xml:space="preserve">Финансовое прогнозирование, его содержание и сфера применения. Виды финансовых прогнозов, их характеристика, эффективность применения.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Прогнозирование</w:t>
      </w:r>
      <w:r w:rsidRPr="00844077">
        <w:rPr>
          <w:color w:val="000000"/>
          <w:sz w:val="10"/>
          <w:szCs w:val="10"/>
        </w:rPr>
        <w:t xml:space="preserve"> – это процедура предсказывания соотв. показателей, результатов будущих операций, последствий влияния тех или иных событий. При разработке управленческих решений прогнозирование всегда предшествует </w:t>
      </w:r>
      <w:proofErr w:type="spellStart"/>
      <w:r w:rsidRPr="00844077">
        <w:rPr>
          <w:color w:val="000000"/>
          <w:sz w:val="10"/>
          <w:szCs w:val="10"/>
        </w:rPr>
        <w:t>планированию.</w:t>
      </w:r>
      <w:r w:rsidRPr="00844077">
        <w:rPr>
          <w:color w:val="000000"/>
          <w:sz w:val="10"/>
          <w:szCs w:val="10"/>
          <w:u w:val="single"/>
        </w:rPr>
        <w:t>Этапы</w:t>
      </w:r>
      <w:proofErr w:type="spellEnd"/>
      <w:r w:rsidRPr="00844077">
        <w:rPr>
          <w:color w:val="000000"/>
          <w:sz w:val="10"/>
          <w:szCs w:val="10"/>
          <w:u w:val="single"/>
        </w:rPr>
        <w:t xml:space="preserve"> прогнозирования: </w:t>
      </w:r>
      <w:r w:rsidRPr="00844077">
        <w:rPr>
          <w:color w:val="000000"/>
          <w:sz w:val="10"/>
          <w:szCs w:val="10"/>
        </w:rPr>
        <w:t>Постановка целей;</w:t>
      </w:r>
      <w:r w:rsidRPr="00844077">
        <w:rPr>
          <w:color w:val="000000"/>
          <w:sz w:val="10"/>
          <w:szCs w:val="10"/>
          <w:u w:val="single"/>
        </w:rPr>
        <w:t xml:space="preserve"> </w:t>
      </w:r>
      <w:r w:rsidRPr="00844077">
        <w:rPr>
          <w:color w:val="000000"/>
          <w:sz w:val="10"/>
          <w:szCs w:val="10"/>
        </w:rPr>
        <w:t>Сбор и обработка данных;</w:t>
      </w:r>
      <w:r w:rsidRPr="00844077">
        <w:rPr>
          <w:color w:val="000000"/>
          <w:sz w:val="10"/>
          <w:szCs w:val="10"/>
          <w:u w:val="single"/>
        </w:rPr>
        <w:t xml:space="preserve"> </w:t>
      </w:r>
      <w:r w:rsidRPr="00844077">
        <w:rPr>
          <w:color w:val="000000"/>
          <w:sz w:val="10"/>
          <w:szCs w:val="10"/>
        </w:rPr>
        <w:t>Выбор метода прогнозирования;</w:t>
      </w:r>
      <w:r w:rsidRPr="00844077">
        <w:rPr>
          <w:color w:val="000000"/>
          <w:sz w:val="10"/>
          <w:szCs w:val="10"/>
          <w:u w:val="single"/>
        </w:rPr>
        <w:t xml:space="preserve"> </w:t>
      </w:r>
      <w:r w:rsidRPr="00844077">
        <w:rPr>
          <w:color w:val="000000"/>
          <w:sz w:val="10"/>
          <w:szCs w:val="10"/>
        </w:rPr>
        <w:t>Осуществление прогноза для различных вариантов развития событий;</w:t>
      </w:r>
      <w:r w:rsidRPr="00844077">
        <w:rPr>
          <w:color w:val="000000"/>
          <w:sz w:val="10"/>
          <w:szCs w:val="10"/>
          <w:u w:val="single"/>
        </w:rPr>
        <w:t xml:space="preserve"> </w:t>
      </w:r>
      <w:r w:rsidRPr="00844077">
        <w:rPr>
          <w:color w:val="000000"/>
          <w:sz w:val="10"/>
          <w:szCs w:val="10"/>
        </w:rPr>
        <w:t>Оценка результатов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Цели прогнозирования:</w:t>
      </w:r>
      <w:r w:rsidRPr="00844077">
        <w:rPr>
          <w:color w:val="000000"/>
          <w:sz w:val="10"/>
          <w:szCs w:val="10"/>
        </w:rPr>
        <w:t>- оценки экономических и финансовых перспектив и предполагаемого фин. состояния предприятия на планируемый период в зависимости от основных возможных вариантов его производственно-сбытовой деятельности и ее финансирования,- формирования на этой основе обоснованных выводов и рекомендаций относительно выбора рациональной стратегии и тактики действий высшего руководства предприятия.</w:t>
      </w:r>
      <w:r w:rsidRPr="00844077">
        <w:rPr>
          <w:color w:val="000000"/>
          <w:sz w:val="10"/>
          <w:szCs w:val="10"/>
          <w:lang w:val="en-US"/>
        </w:rPr>
        <w:t> </w:t>
      </w:r>
      <w:r w:rsidRPr="00844077">
        <w:rPr>
          <w:color w:val="000000"/>
          <w:sz w:val="10"/>
          <w:szCs w:val="10"/>
        </w:rPr>
        <w:br/>
        <w:t>Т.к. финансовое прогнозирование - это предположение, то изучается несколько альтернативных предположений и на их основании делается прогноз. Фин. прогнозирование дает возможность сравнивать разнообразные варианты развития предприятия и избирать оптимальные пути достижения высокой эффективности хозяйствования.</w:t>
      </w:r>
      <w:r w:rsidRPr="00844077">
        <w:rPr>
          <w:color w:val="000000"/>
          <w:sz w:val="10"/>
          <w:szCs w:val="10"/>
          <w:lang w:val="en-US"/>
        </w:rPr>
        <w:t> </w:t>
      </w:r>
    </w:p>
    <w:p w:rsidR="00844077" w:rsidRPr="00844077" w:rsidRDefault="00844077" w:rsidP="00844077">
      <w:pPr>
        <w:pStyle w:val="7"/>
        <w:shd w:val="clear" w:color="auto" w:fill="FFFFFF"/>
        <w:spacing w:before="0" w:beforeAutospacing="0" w:after="0" w:afterAutospacing="0" w:line="87" w:lineRule="atLeast"/>
        <w:jc w:val="both"/>
        <w:rPr>
          <w:bCs/>
          <w:color w:val="000000"/>
          <w:sz w:val="10"/>
          <w:szCs w:val="10"/>
          <w:u w:val="single"/>
        </w:rPr>
      </w:pPr>
      <w:r w:rsidRPr="00844077">
        <w:rPr>
          <w:bCs/>
          <w:color w:val="000000"/>
          <w:sz w:val="10"/>
          <w:szCs w:val="10"/>
          <w:u w:val="single"/>
        </w:rPr>
        <w:t>Задачи финансового прогнозирования: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Определение предполагаемого объема финансовых ресурсов в прогнозируемом периоде.</w:t>
      </w:r>
      <w:r w:rsidRPr="00844077">
        <w:rPr>
          <w:color w:val="000000"/>
          <w:sz w:val="10"/>
          <w:szCs w:val="10"/>
          <w:lang w:val="en-US"/>
        </w:rPr>
        <w:t> </w:t>
      </w:r>
      <w:r w:rsidRPr="00844077">
        <w:rPr>
          <w:color w:val="000000"/>
          <w:sz w:val="10"/>
          <w:szCs w:val="10"/>
        </w:rPr>
        <w:br/>
        <w:t>2. Поиск источников формирования и направлений наиболее эффективного использования финансовых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Оценка экономических и финансовых перспектив предприятия в прогнозируемом периоде в зависимости от возможных вариантов финансово-хозяйственной деятельности предприятия.</w:t>
      </w:r>
      <w:r w:rsidRPr="00844077">
        <w:rPr>
          <w:color w:val="000000"/>
          <w:sz w:val="10"/>
          <w:szCs w:val="10"/>
          <w:lang w:val="en-US"/>
        </w:rPr>
        <w:t> </w:t>
      </w:r>
      <w:r w:rsidRPr="00844077">
        <w:rPr>
          <w:color w:val="000000"/>
          <w:sz w:val="10"/>
          <w:szCs w:val="10"/>
        </w:rPr>
        <w:br/>
        <w:t>4. Формирование обоснованных выводов и рекомендаций относительно рациональной финансовой стратегии и тактики действий менеджмента.</w:t>
      </w:r>
      <w:r w:rsidRPr="00844077">
        <w:rPr>
          <w:color w:val="000000"/>
          <w:sz w:val="10"/>
          <w:szCs w:val="10"/>
          <w:lang w:val="en-US"/>
        </w:rPr>
        <w:t>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Методы прогнозирования:</w:t>
      </w: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b/>
          <w:color w:val="000000"/>
          <w:sz w:val="10"/>
          <w:szCs w:val="10"/>
        </w:rPr>
        <w:t xml:space="preserve">Качественные методы: </w:t>
      </w:r>
      <w:r w:rsidRPr="00844077">
        <w:rPr>
          <w:color w:val="000000"/>
          <w:sz w:val="10"/>
          <w:szCs w:val="10"/>
        </w:rPr>
        <w:t xml:space="preserve">Метод </w:t>
      </w:r>
      <w:proofErr w:type="spellStart"/>
      <w:r w:rsidRPr="00844077">
        <w:rPr>
          <w:color w:val="000000"/>
          <w:sz w:val="10"/>
          <w:szCs w:val="10"/>
        </w:rPr>
        <w:t>Делфи</w:t>
      </w:r>
      <w:proofErr w:type="spellEnd"/>
      <w:r w:rsidRPr="00844077">
        <w:rPr>
          <w:color w:val="000000"/>
          <w:sz w:val="10"/>
          <w:szCs w:val="10"/>
        </w:rPr>
        <w:t xml:space="preserve"> (метод экспертных оценок).</w:t>
      </w:r>
      <w:r w:rsidRPr="00844077">
        <w:rPr>
          <w:b/>
          <w:color w:val="000000"/>
          <w:sz w:val="10"/>
          <w:szCs w:val="10"/>
        </w:rPr>
        <w:t xml:space="preserve"> </w:t>
      </w:r>
      <w:r w:rsidRPr="00844077">
        <w:rPr>
          <w:color w:val="000000"/>
          <w:sz w:val="10"/>
          <w:szCs w:val="10"/>
        </w:rPr>
        <w:t xml:space="preserve">Мнения специалистов. Голосование (упорядоченный опрос) торговых </w:t>
      </w:r>
      <w:proofErr w:type="spellStart"/>
      <w:r w:rsidRPr="00844077">
        <w:rPr>
          <w:color w:val="000000"/>
          <w:sz w:val="10"/>
          <w:szCs w:val="10"/>
        </w:rPr>
        <w:t>агентов.Изучение</w:t>
      </w:r>
      <w:proofErr w:type="spellEnd"/>
      <w:r w:rsidRPr="00844077">
        <w:rPr>
          <w:color w:val="000000"/>
          <w:sz w:val="10"/>
          <w:szCs w:val="10"/>
        </w:rPr>
        <w:t xml:space="preserve"> покупателей.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Данные методы могут применяться в случае как стабильных, так и нестабильных рынков. Полученные оценки всегда будут носить субъективный характер, а их качество во многом зависит от квалификации экспертов.</w:t>
      </w: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b/>
          <w:color w:val="000000"/>
          <w:sz w:val="10"/>
          <w:szCs w:val="10"/>
        </w:rPr>
        <w:t>Количественные методы:</w:t>
      </w:r>
      <w:r w:rsidRPr="00844077">
        <w:rPr>
          <w:iCs/>
          <w:color w:val="000000"/>
          <w:sz w:val="10"/>
          <w:szCs w:val="10"/>
          <w:u w:val="single"/>
        </w:rPr>
        <w:t>1. Прогнозирование на основе данных прошлых периодов</w:t>
      </w:r>
      <w:r w:rsidRPr="00844077">
        <w:rPr>
          <w:iCs/>
          <w:color w:val="000000"/>
          <w:sz w:val="10"/>
          <w:szCs w:val="10"/>
        </w:rPr>
        <w:t xml:space="preserve">: скользящее среднее, классическая </w:t>
      </w:r>
      <w:proofErr w:type="spellStart"/>
      <w:proofErr w:type="gramStart"/>
      <w:r w:rsidRPr="00844077">
        <w:rPr>
          <w:iCs/>
          <w:color w:val="000000"/>
          <w:sz w:val="10"/>
          <w:szCs w:val="10"/>
        </w:rPr>
        <w:t>декомпозиция,анализ</w:t>
      </w:r>
      <w:proofErr w:type="spellEnd"/>
      <w:proofErr w:type="gramEnd"/>
      <w:r w:rsidRPr="00844077">
        <w:rPr>
          <w:iCs/>
          <w:color w:val="000000"/>
          <w:sz w:val="10"/>
          <w:szCs w:val="10"/>
        </w:rPr>
        <w:t xml:space="preserve"> трендов, анализ временных рядов, экспоненциальное сглаживание.</w:t>
      </w:r>
      <w:r w:rsidRPr="00844077">
        <w:rPr>
          <w:iCs/>
          <w:color w:val="000000"/>
          <w:sz w:val="10"/>
          <w:szCs w:val="10"/>
          <w:u w:val="single"/>
        </w:rPr>
        <w:t>2. Причинно-следственное прогнозирование (регрессионный анализ):</w:t>
      </w:r>
      <w:r w:rsidRPr="00844077">
        <w:rPr>
          <w:iCs/>
          <w:color w:val="000000"/>
          <w:sz w:val="10"/>
          <w:szCs w:val="10"/>
        </w:rPr>
        <w:t xml:space="preserve"> простая регрессия, множественная регрессия, эконометрическое </w:t>
      </w:r>
      <w:proofErr w:type="spellStart"/>
      <w:r w:rsidRPr="00844077">
        <w:rPr>
          <w:iCs/>
          <w:color w:val="000000"/>
          <w:sz w:val="10"/>
          <w:szCs w:val="10"/>
        </w:rPr>
        <w:t>моделирование.Самым</w:t>
      </w:r>
      <w:proofErr w:type="spellEnd"/>
      <w:r w:rsidRPr="00844077">
        <w:rPr>
          <w:iCs/>
          <w:color w:val="000000"/>
          <w:sz w:val="10"/>
          <w:szCs w:val="10"/>
        </w:rPr>
        <w:t xml:space="preserve"> популярным из вышеперечисленных методов является </w:t>
      </w:r>
      <w:r w:rsidRPr="00844077">
        <w:rPr>
          <w:b/>
          <w:i/>
          <w:iCs/>
          <w:color w:val="000000"/>
          <w:sz w:val="10"/>
          <w:szCs w:val="10"/>
        </w:rPr>
        <w:t>трендовый</w:t>
      </w:r>
      <w:r w:rsidRPr="00844077">
        <w:rPr>
          <w:iCs/>
          <w:color w:val="000000"/>
          <w:sz w:val="10"/>
          <w:szCs w:val="10"/>
        </w:rPr>
        <w:t>. Метод можно применять если рынок в целом стабилен, у компании есть данные о предыдущей динамике показателей. Метод основан на предположении о сохранении существующих тенденций в будущем и построении тренда – статистической модели, описывающей поведение показателя в будущем (</w:t>
      </w:r>
      <w:proofErr w:type="gramStart"/>
      <w:r w:rsidRPr="00844077">
        <w:rPr>
          <w:iCs/>
          <w:color w:val="000000"/>
          <w:sz w:val="10"/>
          <w:szCs w:val="10"/>
        </w:rPr>
        <w:t>например</w:t>
      </w:r>
      <w:proofErr w:type="gramEnd"/>
      <w:r w:rsidRPr="00844077">
        <w:rPr>
          <w:iCs/>
          <w:color w:val="000000"/>
          <w:sz w:val="10"/>
          <w:szCs w:val="10"/>
        </w:rPr>
        <w:t xml:space="preserve"> зависимость продаж от периода). Для создания моделей используются спец. программы.</w:t>
      </w: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b/>
          <w:color w:val="000000"/>
          <w:sz w:val="10"/>
          <w:szCs w:val="10"/>
        </w:rPr>
        <w:t xml:space="preserve">Аналитические методы, основанные на процентных </w:t>
      </w:r>
      <w:proofErr w:type="spellStart"/>
      <w:r w:rsidRPr="00844077">
        <w:rPr>
          <w:b/>
          <w:color w:val="000000"/>
          <w:sz w:val="10"/>
          <w:szCs w:val="10"/>
        </w:rPr>
        <w:t>зависимостях.</w:t>
      </w:r>
      <w:r w:rsidRPr="00844077">
        <w:rPr>
          <w:color w:val="000000"/>
          <w:sz w:val="10"/>
          <w:szCs w:val="10"/>
        </w:rPr>
        <w:t>Сущность</w:t>
      </w:r>
      <w:proofErr w:type="spellEnd"/>
      <w:r w:rsidRPr="00844077">
        <w:rPr>
          <w:color w:val="000000"/>
          <w:sz w:val="10"/>
          <w:szCs w:val="10"/>
        </w:rPr>
        <w:t xml:space="preserve"> таких моделей </w:t>
      </w:r>
      <w:proofErr w:type="spellStart"/>
      <w:r w:rsidRPr="00844077">
        <w:rPr>
          <w:color w:val="000000"/>
          <w:sz w:val="10"/>
          <w:szCs w:val="10"/>
        </w:rPr>
        <w:t>закл</w:t>
      </w:r>
      <w:proofErr w:type="spellEnd"/>
      <w:r w:rsidRPr="00844077">
        <w:rPr>
          <w:color w:val="000000"/>
          <w:sz w:val="10"/>
          <w:szCs w:val="10"/>
        </w:rPr>
        <w:t xml:space="preserve">. во взаимосвязи между </w:t>
      </w:r>
      <w:proofErr w:type="spellStart"/>
      <w:proofErr w:type="gramStart"/>
      <w:r w:rsidRPr="00844077">
        <w:rPr>
          <w:color w:val="000000"/>
          <w:sz w:val="10"/>
          <w:szCs w:val="10"/>
        </w:rPr>
        <w:t>операц</w:t>
      </w:r>
      <w:proofErr w:type="spellEnd"/>
      <w:r w:rsidRPr="00844077">
        <w:rPr>
          <w:color w:val="000000"/>
          <w:sz w:val="10"/>
          <w:szCs w:val="10"/>
        </w:rPr>
        <w:t>.,</w:t>
      </w:r>
      <w:proofErr w:type="gramEnd"/>
      <w:r w:rsidRPr="00844077">
        <w:rPr>
          <w:color w:val="000000"/>
          <w:sz w:val="10"/>
          <w:szCs w:val="10"/>
        </w:rPr>
        <w:t xml:space="preserve"> </w:t>
      </w:r>
      <w:proofErr w:type="spellStart"/>
      <w:r w:rsidRPr="00844077">
        <w:rPr>
          <w:color w:val="000000"/>
          <w:sz w:val="10"/>
          <w:szCs w:val="10"/>
        </w:rPr>
        <w:t>инвестиц</w:t>
      </w:r>
      <w:proofErr w:type="spellEnd"/>
      <w:r w:rsidRPr="00844077">
        <w:rPr>
          <w:color w:val="000000"/>
          <w:sz w:val="10"/>
          <w:szCs w:val="10"/>
        </w:rPr>
        <w:t>. и фин. потребностями предприятия при заданных объемах реализации продукции. При этом все основные статьи расходов, активов и пассивов могут выражаться в процентах от прогнозируемых продаж. В результате применения этого метода разрабатывается прогнозные формы отчетности, по которым определяются ключевые фин. показатели: прогноз объемов продаж, прогноз изменения затрат, разработка отчета о прибылях и убытках, расчет прибыли, прогноз потребности в активах, прогноз изменения источников финансирования, прогноз потребности в доп. Внешнем финансировании.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После определения прогнозных показателей, корректируются цели, уточняются исходные данные и снова формируются прогнозы.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Вывод:</w:t>
      </w:r>
      <w:r w:rsidRPr="00844077">
        <w:rPr>
          <w:color w:val="000000"/>
          <w:sz w:val="10"/>
          <w:szCs w:val="10"/>
        </w:rPr>
        <w:t xml:space="preserve"> каждый из методов имеет свои преимущества и недостатки, поэтому для повышения качества и достоверности прогнозов рекомендуется пользоваться несколькими методами.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 xml:space="preserve">Финансы коммерческих организаций; факторы, обуславливающие их специфику.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Финансы коммерческих организаций - это система отношений, связанных с формированием и использованием финансовых ресурсов коммерческих организаций с целью обеспечения их деятельности и решения вопросов социального характера.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Можно выделить следующие принципы организации финансов в сфере коммерческой </w:t>
      </w:r>
      <w:proofErr w:type="gramStart"/>
      <w:r w:rsidRPr="00844077">
        <w:rPr>
          <w:color w:val="000000"/>
          <w:sz w:val="10"/>
          <w:szCs w:val="10"/>
        </w:rPr>
        <w:t>деятельности :</w:t>
      </w:r>
      <w:proofErr w:type="gram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получение и максимизация прибыли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оптимизация источников формирования финансовых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обеспечение финансовой устойчивости коммерческих организаций, в том числе использование различных механизмов защиты от предпринимательских рисков (страхование, хеджирование, создание финансовых резервов);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создание инвестиционной привлекательности;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ответственность за ведение и результаты финансово-хозяйственной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Указанные принципы определены основной целью деятельности коммерческой организации - получением прибыли, а также </w:t>
      </w:r>
      <w:r w:rsidRPr="00844077">
        <w:rPr>
          <w:color w:val="000000"/>
          <w:sz w:val="10"/>
          <w:szCs w:val="10"/>
        </w:rPr>
        <w:lastRenderedPageBreak/>
        <w:t>стремлением любого хозяйствующего субъекта не только сохранить, но и расширить свое участие на рынке. В целом финансам коммерческих организаций как звену финансовой системы независимо от организационно-правовых и отраслевых особенностей присущи следующие черты: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финансовые ресурсы находятся в собственности коммерческих организаций (за исключением унитарных предприятий);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управление финансами коммерческой организации ориентировано на реализацию ее основной цели - получение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ограниченное по сравнению с другими звеньями финансовой системы государственное регулирование финансов коммерческих организаций. Государственная регламентация формирования и использования финансовых ресурсов коммерческих организаций связана с определением налоговых обязательств, а также обязательств, вытекающих из возможного использования бюджетных средств (субсидии, субвенции, государственный и муниципальный заказ, бюджетные </w:t>
      </w:r>
      <w:proofErr w:type="spellStart"/>
      <w:r w:rsidRPr="00844077">
        <w:rPr>
          <w:color w:val="000000"/>
          <w:sz w:val="10"/>
          <w:szCs w:val="10"/>
        </w:rPr>
        <w:t>инвест</w:t>
      </w:r>
      <w:proofErr w:type="spellEnd"/>
      <w:r w:rsidRPr="00844077">
        <w:rPr>
          <w:color w:val="000000"/>
          <w:sz w:val="10"/>
          <w:szCs w:val="10"/>
        </w:rPr>
        <w:t>., бюджетные кредиты).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Финансы некоммерческих организаций, их особенности.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Особенности организации финансов некоммерческих организаций как самостоятельных хозяйствующих субъектов определяются целевой направленностью уставной деятельности, порядком и источниками финансирования.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Основная деятельность подобных организаций осуществляется в соответствии с Федеральным законом от 12 января 1996 г. №7-ФЗ «О некоммерческих организациях» не направлена на извлечение прибыли, поэтому полученная прибыль не распределяется между учредителями или участниками организации, а направляется на финансирование уставной деятельности.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К некоммерческим организациям относятся: общественные и религиозные организации, некоммерческие партнерства, учреждения, автономные некоммерческие организации, социальные, благотворительные и другие фонды, ассоциации и союзы, а также организации в других формах, предусмотренных законодательством.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Взносы участников в некоммерческую организацию являются добровольными. Возможность ведения предпринимательской деятельности в некоммерческих организациях оговаривается в уставных документах и подчинена достижению целей их создания с учетом того, что основная цель таких объединений — удовлетворение материальных и нематериальных потребностей, ведение общественно полезной деятельности, защита общественных интересов.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Некоммерческая организация может быть создана в результате ее учреждения, а также в результате реорганизации существующей не коммерческой организации.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Некоммерческая организация в соответствии с законодательством может иметь в собственности или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а также иметь земельные участки в собственности или бессрочном пользовании.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Планирование фин. </w:t>
      </w:r>
      <w:proofErr w:type="spellStart"/>
      <w:r w:rsidRPr="00844077">
        <w:rPr>
          <w:color w:val="000000"/>
          <w:sz w:val="10"/>
          <w:szCs w:val="10"/>
        </w:rPr>
        <w:t>деят</w:t>
      </w:r>
      <w:proofErr w:type="spellEnd"/>
      <w:r w:rsidRPr="00844077">
        <w:rPr>
          <w:color w:val="000000"/>
          <w:sz w:val="10"/>
          <w:szCs w:val="10"/>
        </w:rPr>
        <w:t xml:space="preserve">. </w:t>
      </w:r>
      <w:proofErr w:type="spellStart"/>
      <w:r w:rsidRPr="00844077">
        <w:rPr>
          <w:color w:val="000000"/>
          <w:sz w:val="10"/>
          <w:szCs w:val="10"/>
        </w:rPr>
        <w:t>осущ-ся</w:t>
      </w:r>
      <w:proofErr w:type="spellEnd"/>
      <w:r w:rsidRPr="00844077">
        <w:rPr>
          <w:color w:val="000000"/>
          <w:sz w:val="10"/>
          <w:szCs w:val="10"/>
        </w:rPr>
        <w:t xml:space="preserve"> на основе составления </w:t>
      </w:r>
      <w:ins w:id="0" w:author="Максим Московцев" w:date="2014-01-22T15:19:00Z">
        <w:r w:rsidRPr="00844077">
          <w:rPr>
            <w:color w:val="000000"/>
            <w:sz w:val="10"/>
            <w:szCs w:val="10"/>
          </w:rPr>
          <w:t>исполнит.</w:t>
        </w:r>
      </w:ins>
      <w:r w:rsidRPr="00844077">
        <w:rPr>
          <w:color w:val="000000"/>
          <w:sz w:val="10"/>
          <w:szCs w:val="10"/>
        </w:rPr>
        <w:t xml:space="preserve"> дирекцией </w:t>
      </w:r>
      <w:proofErr w:type="spellStart"/>
      <w:r w:rsidRPr="00844077">
        <w:rPr>
          <w:color w:val="000000"/>
          <w:sz w:val="10"/>
          <w:szCs w:val="10"/>
        </w:rPr>
        <w:t>некоммерч</w:t>
      </w:r>
      <w:proofErr w:type="spellEnd"/>
      <w:r w:rsidRPr="00844077">
        <w:rPr>
          <w:color w:val="000000"/>
          <w:sz w:val="10"/>
          <w:szCs w:val="10"/>
        </w:rPr>
        <w:t xml:space="preserve">. организации годовых или квартальных бюджетов дох. и </w:t>
      </w:r>
      <w:proofErr w:type="spellStart"/>
      <w:proofErr w:type="gramStart"/>
      <w:r w:rsidRPr="00844077">
        <w:rPr>
          <w:color w:val="000000"/>
          <w:sz w:val="10"/>
          <w:szCs w:val="10"/>
        </w:rPr>
        <w:t>расх</w:t>
      </w:r>
      <w:proofErr w:type="spellEnd"/>
      <w:r w:rsidRPr="00844077">
        <w:rPr>
          <w:color w:val="000000"/>
          <w:sz w:val="10"/>
          <w:szCs w:val="10"/>
        </w:rPr>
        <w:t>.,</w:t>
      </w:r>
      <w:proofErr w:type="gramEnd"/>
      <w:r w:rsidRPr="00844077">
        <w:rPr>
          <w:color w:val="000000"/>
          <w:sz w:val="10"/>
          <w:szCs w:val="10"/>
        </w:rPr>
        <w:t xml:space="preserve"> которые утверждаются в соответствии с уставом общим собранием учредителей (участников), членов или высшим органом управления некоммерческой организации.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Источниками формирования финансовых и материальных средств некоммерческой организации могут быть: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регулярные и единовременные поступления от учредителей, участников, членов;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добровольные имущественные взносы и пожертвования;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выручка от реализации товаров, работ, услуг;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дивиденды, доходы, проценты, получаемые по </w:t>
      </w:r>
      <w:proofErr w:type="spellStart"/>
      <w:r w:rsidRPr="00844077">
        <w:rPr>
          <w:color w:val="000000"/>
          <w:sz w:val="10"/>
          <w:szCs w:val="10"/>
        </w:rPr>
        <w:t>цб</w:t>
      </w:r>
      <w:proofErr w:type="spellEnd"/>
      <w:r w:rsidRPr="00844077">
        <w:rPr>
          <w:color w:val="000000"/>
          <w:sz w:val="10"/>
          <w:szCs w:val="10"/>
        </w:rPr>
        <w:t xml:space="preserve">, вкладам, долевым участиям в коммерческих организациях;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доходы, получаемые от коммерческого использования собственности некоммерческой организации.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Законодательно могут </w:t>
      </w:r>
      <w:proofErr w:type="spellStart"/>
      <w:r w:rsidRPr="00844077">
        <w:rPr>
          <w:color w:val="000000"/>
          <w:sz w:val="10"/>
          <w:szCs w:val="10"/>
        </w:rPr>
        <w:t>устанавл</w:t>
      </w:r>
      <w:proofErr w:type="spellEnd"/>
      <w:r w:rsidRPr="00844077">
        <w:rPr>
          <w:color w:val="000000"/>
          <w:sz w:val="10"/>
          <w:szCs w:val="10"/>
        </w:rPr>
        <w:t xml:space="preserve">. </w:t>
      </w:r>
      <w:proofErr w:type="spellStart"/>
      <w:r w:rsidRPr="00844077">
        <w:rPr>
          <w:color w:val="000000"/>
          <w:sz w:val="10"/>
          <w:szCs w:val="10"/>
        </w:rPr>
        <w:t>огранич</w:t>
      </w:r>
      <w:proofErr w:type="spellEnd"/>
      <w:r w:rsidRPr="00844077">
        <w:rPr>
          <w:color w:val="000000"/>
          <w:sz w:val="10"/>
          <w:szCs w:val="10"/>
        </w:rPr>
        <w:t xml:space="preserve">. на источники доходов для отдельных некоммерческих организаций.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Порядок и регулярность фин. и иных поступлений от учредителей, участников, членов определяются учредительными документами.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Бюджет расходов составляется с учетом проведения необходимых мероприятий для осуществления уставной деятельности некоммерческой организации, содержания аппарата исполнительной дирекции, административных и командировочных расходов, осуществления арендных и налоговых платежей.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Некоммерческая организация не выплачивает вознаграждение членам высшего органа управления за выполнение возложенных на них функций, кроме компенсации расходов, непосредственно связанных с участием в работе высшего органа управления.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Как и другие хозяйствующие субъекты, некоммерческая организация ведет бухгалтерскую (финансовую) отчетность, производит налоговые платежи и другие отчисления, предусмотренные законодательством. По окончании финансового года исполнительная дирекция отчитывается перед общим собранием учредителей, участников, членов о проделанной за год работе и исполнение бюджета доходов и расходов.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Бюджетное устройство федеративных и унитарных государств</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 является формой образования и расходования денежных средств для обеспечения функций органов государственной власти.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Совокупность всех видов бюджетов образует бюджетную систему государства. Взаимосвязь м/у ее отдельными звеньями, организацию и принципы построения бюджетной системы называют бюджетным устройством.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Бюджетное устройство определяется государственным устройством. В унитарных (единых) государствах бюджетная система включает два звена: </w:t>
      </w:r>
      <w:r w:rsidRPr="00844077">
        <w:rPr>
          <w:b/>
          <w:i/>
          <w:color w:val="000000"/>
          <w:sz w:val="10"/>
          <w:szCs w:val="10"/>
        </w:rPr>
        <w:t>государственный бюджет</w:t>
      </w:r>
      <w:r w:rsidRPr="00844077">
        <w:rPr>
          <w:b/>
          <w:color w:val="000000"/>
          <w:sz w:val="10"/>
          <w:szCs w:val="10"/>
        </w:rPr>
        <w:t xml:space="preserve"> </w:t>
      </w:r>
      <w:r w:rsidRPr="00844077">
        <w:rPr>
          <w:color w:val="000000"/>
          <w:sz w:val="10"/>
          <w:szCs w:val="10"/>
        </w:rPr>
        <w:t>и</w:t>
      </w:r>
      <w:r w:rsidRPr="00844077">
        <w:rPr>
          <w:b/>
          <w:color w:val="000000"/>
          <w:sz w:val="10"/>
          <w:szCs w:val="10"/>
        </w:rPr>
        <w:t xml:space="preserve"> </w:t>
      </w:r>
      <w:r w:rsidRPr="00844077">
        <w:rPr>
          <w:b/>
          <w:i/>
          <w:color w:val="000000"/>
          <w:sz w:val="10"/>
          <w:szCs w:val="10"/>
        </w:rPr>
        <w:t>многочисленные местные бюджеты</w:t>
      </w:r>
      <w:r w:rsidRPr="00844077">
        <w:rPr>
          <w:b/>
          <w:color w:val="000000"/>
          <w:sz w:val="10"/>
          <w:szCs w:val="10"/>
        </w:rPr>
        <w:t>.</w:t>
      </w:r>
      <w:r w:rsidRPr="00844077">
        <w:rPr>
          <w:color w:val="000000"/>
          <w:sz w:val="10"/>
          <w:szCs w:val="10"/>
        </w:rPr>
        <w:t xml:space="preserve"> В федеративных государствах бюджетная система состоит из трех звеньев: </w:t>
      </w:r>
      <w:r w:rsidRPr="00844077">
        <w:rPr>
          <w:b/>
          <w:i/>
          <w:color w:val="000000"/>
          <w:sz w:val="10"/>
          <w:szCs w:val="10"/>
        </w:rPr>
        <w:t>государственный бюджет</w:t>
      </w:r>
      <w:r w:rsidRPr="00844077">
        <w:rPr>
          <w:color w:val="000000"/>
          <w:sz w:val="10"/>
          <w:szCs w:val="10"/>
        </w:rPr>
        <w:t xml:space="preserve"> (федеральный бюджет или бюджет центрального правительства), </w:t>
      </w:r>
      <w:r w:rsidRPr="00844077">
        <w:rPr>
          <w:b/>
          <w:i/>
          <w:color w:val="000000"/>
          <w:sz w:val="10"/>
          <w:szCs w:val="10"/>
        </w:rPr>
        <w:t>бюджеты членов федерации</w:t>
      </w:r>
      <w:r w:rsidRPr="00844077">
        <w:rPr>
          <w:color w:val="000000"/>
          <w:sz w:val="10"/>
          <w:szCs w:val="10"/>
        </w:rPr>
        <w:t xml:space="preserve"> (штатов — в США, земель (</w:t>
      </w:r>
      <w:proofErr w:type="spellStart"/>
      <w:r w:rsidRPr="00844077">
        <w:rPr>
          <w:color w:val="000000"/>
          <w:sz w:val="10"/>
          <w:szCs w:val="10"/>
        </w:rPr>
        <w:t>ландов</w:t>
      </w:r>
      <w:proofErr w:type="spellEnd"/>
      <w:r w:rsidRPr="00844077">
        <w:rPr>
          <w:color w:val="000000"/>
          <w:sz w:val="10"/>
          <w:szCs w:val="10"/>
        </w:rPr>
        <w:t xml:space="preserve">) — в ФРГ, провинций — в Канаде) и </w:t>
      </w:r>
      <w:r w:rsidRPr="00844077">
        <w:rPr>
          <w:b/>
          <w:i/>
          <w:color w:val="000000"/>
          <w:sz w:val="10"/>
          <w:szCs w:val="10"/>
        </w:rPr>
        <w:t>местные бюджеты</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Унитарное (единое) государство – это форма государственного устройства, при которой административно-территориальные образования не имеют собственной государственности или автономии. В стране действует единая конституция, общие для всех систем права и единые органы власти, централизованное управление экономическими, социальными и политическими процессами в государстве. (Испания, Италия, Франция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Федеративное (объединенное) государство – это форма государственного устройства, при которой государственные образования или административно-территориальные образования, входящие в государство, имеют собственную государственность и обладают определенной политической самостоятельностью в пределах распределенных м/у ними и центром компетенций. Бюджетная система федеративных государств трехзвенная и состоит из федеративного бюджета, бюджетов членов федерации и местных бюджетов. (Австрийская Республика, Российская Федерация, Федеративная Республика Германия, США, Канада…).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унитарных государствах местные бюджеты своими доходами и расходами не входят в государственный бюджет, в федеративных государствах — не включаются в бюджеты членов федерации, доходы и расходы которых не входят в федеральный бюджет.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соответствии с БК РФ, бюджетная система федеративных государств состоит из трех звеньев: государственный бюджет, бюджеты членов федерации, местные бюджеты.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Государственная бюджетная система состоит из трех звеньев и включает: республиканский (федеральный) бюджет; 21 республиканский бюджет в составе РФ, 55 краевых и областных бюджетов, городские бюджеты Москвы и Санкт—Петербурга, 10 окружных бюджетов автономных округов, бюджет Еврейской автономной области; около 29 тыс. местных бюджетов.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Бюджетное устройство в РФ основывается на принципах единства, полноты, реальности, гласности и самостоятельности всех бюджетов, входящих в государственную бюджетную систему.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Структура и принципы построения бюджетной системы Российской Федерации. Изменение структуры бюджетной системы Российской Федерации в современных условиях.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Бюджетная система Российской Федерации представляет собой основанную на экономических отношениях и государственном устройстве РФ совокупность федерального бюджета, бюджетов субъектов РФ, местных бюджетов и бюджетов государственных внебюджетных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Структура бюджетной системы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соответствии со ст. 10 БК (бюджетного кодекса) к бюджетам бюджетной системы Российской Федерации относятся: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федеральный бюджет и бюджеты государственных внебюджетных фондов Российской Федерации;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бюджеты субъектов Российской Федерации и бюджеты территориальных государственных внебюджетных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местные бюджеты, в том числе: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бюджеты муниципальных районов…….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Из федерального бюджета и бюджета государственных внебюджетных фондов исполняются расходные обязательства РФ. Федеральный бюджет + свод консолидированных бюджетов субъектов = Консолидированный бюджет РФ (без учета трансфертов. ВЕЗДЕ!!)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Из бюджета субъекта и территориальных внебюджетных фондов – расходы субъектов. Бюджет субъекта + бюджетный свод бюджетов муниципальных образований = консолидированный бюджет субъекта.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 муниципального образования – расходы муниципальных образований. Бюджет муниципальных образований + свод бюджетов городских и сельских поселений = консолидированный бюджет муниципального района.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Консолидированный бюджет – свободных бюджетов всех уровней.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Принципы бюджетной системы: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единство 2. разграничение доходов и расходы 3. самостоятельность бюджетов 4. равенство бюджетных прав субъектов и муниципальных образований 5. полнота отражения доходов, расходов и источники финансирования дефицитов. 6. сбалансированности бюджетов 7. эффективность использования средств 8. прозрачности, гласности 9. достоверность 10. единство кассы. – единый счет бюджета.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ИЗМЕНЕНИЯ: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7 мая 2013 года подписан закон о изменения в БК и Бюджетной системы.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rPr>
        <w:t xml:space="preserve">1. Создание единого портала бюджетной системы. Доступ к информации организации бюджетного процесса, плановые и фактические результаты осуществления полномочий. 2. Вводится новая структура расходов (учитываются гос. программы) 3. Изменился порядок предоставления бюджетных кредитов. 4. Уточнены нормы осуществления внешних заимствований.5. </w:t>
      </w:r>
      <w:proofErr w:type="gramStart"/>
      <w:r w:rsidRPr="00844077">
        <w:rPr>
          <w:color w:val="000000"/>
          <w:sz w:val="10"/>
          <w:szCs w:val="10"/>
        </w:rPr>
        <w:t>Полномочия  участников</w:t>
      </w:r>
      <w:proofErr w:type="gramEnd"/>
      <w:r w:rsidRPr="00844077">
        <w:rPr>
          <w:color w:val="000000"/>
          <w:sz w:val="10"/>
          <w:szCs w:val="10"/>
        </w:rPr>
        <w:t xml:space="preserve"> бюджетных процедур(Минфин определяет порядок размещения информации на портале) 6. </w:t>
      </w:r>
      <w:proofErr w:type="spellStart"/>
      <w:r w:rsidRPr="00844077">
        <w:rPr>
          <w:color w:val="000000"/>
          <w:sz w:val="10"/>
          <w:szCs w:val="10"/>
          <w:lang w:val="en-US"/>
        </w:rPr>
        <w:t>Скорректирован</w:t>
      </w:r>
      <w:proofErr w:type="spellEnd"/>
      <w:r w:rsidRPr="00844077">
        <w:rPr>
          <w:color w:val="000000"/>
          <w:sz w:val="10"/>
          <w:szCs w:val="10"/>
          <w:lang w:val="en-US"/>
        </w:rPr>
        <w:t xml:space="preserve"> </w:t>
      </w:r>
      <w:proofErr w:type="spellStart"/>
      <w:r w:rsidRPr="00844077">
        <w:rPr>
          <w:color w:val="000000"/>
          <w:sz w:val="10"/>
          <w:szCs w:val="10"/>
          <w:lang w:val="en-US"/>
        </w:rPr>
        <w:t>порядок</w:t>
      </w:r>
      <w:proofErr w:type="spellEnd"/>
      <w:r w:rsidRPr="00844077">
        <w:rPr>
          <w:color w:val="000000"/>
          <w:sz w:val="10"/>
          <w:szCs w:val="10"/>
          <w:lang w:val="en-US"/>
        </w:rPr>
        <w:t xml:space="preserve"> </w:t>
      </w:r>
      <w:proofErr w:type="spellStart"/>
      <w:r w:rsidRPr="00844077">
        <w:rPr>
          <w:color w:val="000000"/>
          <w:sz w:val="10"/>
          <w:szCs w:val="10"/>
          <w:lang w:val="en-US"/>
        </w:rPr>
        <w:t>составления</w:t>
      </w:r>
      <w:proofErr w:type="spellEnd"/>
      <w:r w:rsidRPr="00844077">
        <w:rPr>
          <w:color w:val="000000"/>
          <w:sz w:val="10"/>
          <w:szCs w:val="10"/>
          <w:lang w:val="en-US"/>
        </w:rPr>
        <w:t xml:space="preserve"> и </w:t>
      </w:r>
      <w:proofErr w:type="spellStart"/>
      <w:r w:rsidRPr="00844077">
        <w:rPr>
          <w:color w:val="000000"/>
          <w:sz w:val="10"/>
          <w:szCs w:val="10"/>
          <w:lang w:val="en-US"/>
        </w:rPr>
        <w:t>утверждения</w:t>
      </w:r>
      <w:proofErr w:type="spellEnd"/>
      <w:r w:rsidRPr="00844077">
        <w:rPr>
          <w:color w:val="000000"/>
          <w:sz w:val="10"/>
          <w:szCs w:val="10"/>
          <w:lang w:val="en-US"/>
        </w:rPr>
        <w:t xml:space="preserve"> </w:t>
      </w:r>
      <w:proofErr w:type="spellStart"/>
      <w:r w:rsidRPr="00844077">
        <w:rPr>
          <w:color w:val="000000"/>
          <w:sz w:val="10"/>
          <w:szCs w:val="10"/>
          <w:lang w:val="en-US"/>
        </w:rPr>
        <w:t>бюджетов</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844077">
        <w:rPr>
          <w:b/>
          <w:color w:val="000000"/>
          <w:sz w:val="10"/>
          <w:szCs w:val="10"/>
        </w:rPr>
        <w:t>Государственные финансы, их состав. Особенности организации государственных финансов на федеральном и региональном уровнях управления.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Государственные финансы - форма организации денежных отношений, участником которых в той или иной форме выступает государство. Государственные финансы представляют собой совокупность экономических отношений, систему образования и распределения денежных фондов, необходимых государству для содержания его органов и выполнения присущих ему функций.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Государственным финансам, также как и другим категориям финансов присущи функции: распределительная,  контрольная, регулирующая.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РФ к государственным финансам относятся фонды денежных средств, формируемых на федеральном уровне и уровне субъекта Федерации. К государственным финансам относятся: Федеральный бюджет; Бюджеты субъектов РФ; Внебюджетные фонды РФ (централизованные федеральные бюджетные и внебюджетные фонды); Внебюджетные фонды субъектов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Управление государственными финансами осуществляют органы государственной власти, в первую очередь Президент и законодательные (Федеральное собрание, принимающее соответствующие законы в области государственных финансов) и исполнительные </w:t>
      </w:r>
      <w:proofErr w:type="gramStart"/>
      <w:r w:rsidRPr="00844077">
        <w:rPr>
          <w:color w:val="000000"/>
          <w:sz w:val="10"/>
          <w:szCs w:val="10"/>
        </w:rPr>
        <w:t>( Правительство</w:t>
      </w:r>
      <w:proofErr w:type="gramEnd"/>
      <w:r w:rsidRPr="00844077">
        <w:rPr>
          <w:color w:val="000000"/>
          <w:sz w:val="10"/>
          <w:szCs w:val="10"/>
        </w:rPr>
        <w:t>, Центральный банк, Министерство финансов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Федеральное Собрание РФ рассматривает и утверждает проект закона о федеральном бюджете и отчете о его исполнении, другие финансовые и связанные с ними законодательные акты, правительственные программы. </w:t>
      </w:r>
      <w:proofErr w:type="spellStart"/>
      <w:r w:rsidRPr="00844077">
        <w:rPr>
          <w:color w:val="000000"/>
          <w:sz w:val="10"/>
          <w:szCs w:val="10"/>
        </w:rPr>
        <w:t>ГосДума</w:t>
      </w:r>
      <w:proofErr w:type="spellEnd"/>
      <w:r w:rsidRPr="00844077">
        <w:rPr>
          <w:color w:val="000000"/>
          <w:sz w:val="10"/>
          <w:szCs w:val="10"/>
        </w:rPr>
        <w:t xml:space="preserve"> заслушивает отчет Правительства РФ об исполнении федерального бюджета. Государственная Дума и Совет Федерации формируют Счетную палату РФ - орган государственного финансового контроля законодательной власти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Участие Президента РФ в управлении финансами связано с определением целей и задач финансовой политики в посланиях Федеральному Собранию, в том числе ежегодном Бюджетном послании, с подписанием законов по финансовым вопросам.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Правительство РФ, ответственное за разработку и реализацию финансовой политики России, составление и исполнение федерального бюджета, также определяет задачи, функции федеральных органов исполнительной власти по управлению финансами.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rPr>
        <w:t>МинФин</w:t>
      </w:r>
      <w:proofErr w:type="spellEnd"/>
      <w:r w:rsidRPr="00844077">
        <w:rPr>
          <w:color w:val="000000"/>
          <w:sz w:val="10"/>
          <w:szCs w:val="10"/>
        </w:rPr>
        <w:t xml:space="preserve"> включает в себя: Федеральное казначейство, Федеральная служба финансово-бюджетного надзора, Федеральная служба страхового надзора, Федеральная служба по финансовому мониторингу, Федеральная налоговая служба.  </w:t>
      </w:r>
      <w:proofErr w:type="spellStart"/>
      <w:r w:rsidRPr="00844077">
        <w:rPr>
          <w:color w:val="000000"/>
          <w:sz w:val="10"/>
          <w:szCs w:val="10"/>
          <w:lang w:val="en-US"/>
        </w:rPr>
        <w:t>МинФин</w:t>
      </w:r>
      <w:proofErr w:type="spellEnd"/>
      <w:r w:rsidRPr="00844077">
        <w:rPr>
          <w:color w:val="000000"/>
          <w:sz w:val="10"/>
          <w:szCs w:val="10"/>
          <w:lang w:val="en-US"/>
        </w:rPr>
        <w:t xml:space="preserve"> </w:t>
      </w:r>
      <w:proofErr w:type="spellStart"/>
      <w:r w:rsidRPr="00844077">
        <w:rPr>
          <w:color w:val="000000"/>
          <w:sz w:val="10"/>
          <w:szCs w:val="10"/>
          <w:lang w:val="en-US"/>
        </w:rPr>
        <w:t>вырабатывает</w:t>
      </w:r>
      <w:proofErr w:type="spellEnd"/>
      <w:r w:rsidRPr="00844077">
        <w:rPr>
          <w:color w:val="000000"/>
          <w:sz w:val="10"/>
          <w:szCs w:val="10"/>
          <w:lang w:val="en-US"/>
        </w:rPr>
        <w:t xml:space="preserve"> </w:t>
      </w:r>
      <w:proofErr w:type="spellStart"/>
      <w:r w:rsidRPr="00844077">
        <w:rPr>
          <w:color w:val="000000"/>
          <w:sz w:val="10"/>
          <w:szCs w:val="10"/>
          <w:lang w:val="en-US"/>
        </w:rPr>
        <w:t>единую</w:t>
      </w:r>
      <w:proofErr w:type="spellEnd"/>
      <w:r w:rsidRPr="00844077">
        <w:rPr>
          <w:color w:val="000000"/>
          <w:sz w:val="10"/>
          <w:szCs w:val="10"/>
          <w:lang w:val="en-US"/>
        </w:rPr>
        <w:t xml:space="preserve"> </w:t>
      </w:r>
      <w:proofErr w:type="spellStart"/>
      <w:r w:rsidRPr="00844077">
        <w:rPr>
          <w:color w:val="000000"/>
          <w:sz w:val="10"/>
          <w:szCs w:val="10"/>
          <w:lang w:val="en-US"/>
        </w:rPr>
        <w:t>государственную</w:t>
      </w:r>
      <w:proofErr w:type="spellEnd"/>
      <w:r w:rsidRPr="00844077">
        <w:rPr>
          <w:color w:val="000000"/>
          <w:sz w:val="10"/>
          <w:szCs w:val="10"/>
          <w:lang w:val="en-US"/>
        </w:rPr>
        <w:t xml:space="preserve"> </w:t>
      </w:r>
      <w:proofErr w:type="spellStart"/>
      <w:r w:rsidRPr="00844077">
        <w:rPr>
          <w:color w:val="000000"/>
          <w:sz w:val="10"/>
          <w:szCs w:val="10"/>
          <w:lang w:val="en-US"/>
        </w:rPr>
        <w:t>финансовую</w:t>
      </w:r>
      <w:proofErr w:type="spellEnd"/>
      <w:r w:rsidRPr="00844077">
        <w:rPr>
          <w:color w:val="000000"/>
          <w:sz w:val="10"/>
          <w:szCs w:val="10"/>
          <w:lang w:val="en-US"/>
        </w:rPr>
        <w:t xml:space="preserve">, </w:t>
      </w:r>
      <w:proofErr w:type="spellStart"/>
      <w:r w:rsidRPr="00844077">
        <w:rPr>
          <w:color w:val="000000"/>
          <w:sz w:val="10"/>
          <w:szCs w:val="10"/>
          <w:lang w:val="en-US"/>
        </w:rPr>
        <w:t>кредитную</w:t>
      </w:r>
      <w:proofErr w:type="spellEnd"/>
      <w:r w:rsidRPr="00844077">
        <w:rPr>
          <w:color w:val="000000"/>
          <w:sz w:val="10"/>
          <w:szCs w:val="10"/>
          <w:lang w:val="en-US"/>
        </w:rPr>
        <w:t xml:space="preserve">, </w:t>
      </w:r>
      <w:proofErr w:type="spellStart"/>
      <w:r w:rsidRPr="00844077">
        <w:rPr>
          <w:color w:val="000000"/>
          <w:sz w:val="10"/>
          <w:szCs w:val="10"/>
          <w:lang w:val="en-US"/>
        </w:rPr>
        <w:t>денежную</w:t>
      </w:r>
      <w:proofErr w:type="spellEnd"/>
      <w:r w:rsidRPr="00844077">
        <w:rPr>
          <w:color w:val="000000"/>
          <w:sz w:val="10"/>
          <w:szCs w:val="10"/>
          <w:lang w:val="en-US"/>
        </w:rPr>
        <w:t xml:space="preserve"> </w:t>
      </w:r>
      <w:proofErr w:type="spellStart"/>
      <w:r w:rsidRPr="00844077">
        <w:rPr>
          <w:color w:val="000000"/>
          <w:sz w:val="10"/>
          <w:szCs w:val="10"/>
          <w:lang w:val="en-US"/>
        </w:rPr>
        <w:t>политику</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Бюджет как финансовая база деятельности органов государственной власти и органов местного самоуправления.</w:t>
      </w:r>
    </w:p>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color w:val="000000"/>
          <w:sz w:val="10"/>
          <w:szCs w:val="10"/>
        </w:rPr>
        <w:t>Бюджет как финансовая база деятельности органов государственной власти и органов местного самоуправления.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Бюджет можно рассматривать с материальной, экономической и юридической точки зрения.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материальном аспекте бюджет - это денежный фонд.</w:t>
      </w:r>
      <w:r w:rsidRPr="00844077">
        <w:rPr>
          <w:color w:val="000000"/>
          <w:sz w:val="10"/>
          <w:szCs w:val="10"/>
        </w:rPr>
        <w:br/>
        <w:t>В экономическом аспекте - это совокупность экономических (денежных отношений), которые возникают в связи с образованием, распределением и использованием денежных фондов.</w:t>
      </w:r>
      <w:r w:rsidRPr="00844077">
        <w:rPr>
          <w:color w:val="000000"/>
          <w:sz w:val="10"/>
          <w:szCs w:val="10"/>
        </w:rPr>
        <w:br/>
        <w:t>В юридическом аспекте бюджет рассматривается как правовой акт.</w:t>
      </w:r>
      <w:r w:rsidRPr="00844077">
        <w:rPr>
          <w:color w:val="000000"/>
          <w:sz w:val="10"/>
          <w:szCs w:val="10"/>
        </w:rPr>
        <w:br/>
        <w:t>«Бюджет - это основной финансовый план страны, обеспечивающий образование, распределение и использование централизованного фонда денежных средств».</w:t>
      </w:r>
      <w:r w:rsidRPr="00844077">
        <w:rPr>
          <w:color w:val="000000"/>
          <w:sz w:val="10"/>
          <w:szCs w:val="10"/>
        </w:rPr>
        <w:br/>
        <w:t>Бюджет решает следующие задачи: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-перераспределение ВВП,</w:t>
      </w:r>
      <w:r w:rsidRPr="00844077">
        <w:rPr>
          <w:color w:val="000000"/>
          <w:sz w:val="10"/>
          <w:szCs w:val="10"/>
        </w:rPr>
        <w:br/>
        <w:t>-государственное регулирование и стимулирование экономики, -финансовое обеспечение бюджетной сферы и осуществление социальной политики государства,</w:t>
      </w:r>
      <w:r w:rsidRPr="00844077">
        <w:rPr>
          <w:color w:val="000000"/>
          <w:sz w:val="10"/>
          <w:szCs w:val="10"/>
        </w:rPr>
        <w:br/>
        <w:t>-контроль за образованием и использованием централизованного фонда денежных средств.</w:t>
      </w:r>
      <w:r w:rsidRPr="00844077">
        <w:rPr>
          <w:color w:val="000000"/>
          <w:sz w:val="10"/>
          <w:szCs w:val="10"/>
        </w:rPr>
        <w:br/>
        <w:t xml:space="preserve">Бюджетный фонд – централизованный фонд денежных средств органа </w:t>
      </w:r>
      <w:proofErr w:type="spellStart"/>
      <w:r w:rsidRPr="00844077">
        <w:rPr>
          <w:color w:val="000000"/>
          <w:sz w:val="10"/>
          <w:szCs w:val="10"/>
        </w:rPr>
        <w:t>гос</w:t>
      </w:r>
      <w:proofErr w:type="spellEnd"/>
      <w:r w:rsidRPr="00844077">
        <w:rPr>
          <w:color w:val="000000"/>
          <w:sz w:val="10"/>
          <w:szCs w:val="10"/>
        </w:rPr>
        <w:t xml:space="preserve"> власти/местного самоуправления</w:t>
      </w:r>
      <w:r w:rsidRPr="00844077">
        <w:rPr>
          <w:color w:val="000000"/>
          <w:sz w:val="10"/>
          <w:szCs w:val="10"/>
        </w:rPr>
        <w:br/>
      </w:r>
      <w:r w:rsidRPr="00844077">
        <w:rPr>
          <w:color w:val="000000"/>
          <w:sz w:val="10"/>
          <w:szCs w:val="10"/>
        </w:rPr>
        <w:lastRenderedPageBreak/>
        <w:t xml:space="preserve">В соответствие с бюджетной системой РФ выделяются: федеральный бюджет, региональный бюджет, местный </w:t>
      </w:r>
      <w:proofErr w:type="spellStart"/>
      <w:r w:rsidRPr="00844077">
        <w:rPr>
          <w:color w:val="000000"/>
          <w:sz w:val="10"/>
          <w:szCs w:val="10"/>
        </w:rPr>
        <w:t>бюджет.Основная</w:t>
      </w:r>
      <w:proofErr w:type="spellEnd"/>
      <w:r w:rsidRPr="00844077">
        <w:rPr>
          <w:color w:val="000000"/>
          <w:sz w:val="10"/>
          <w:szCs w:val="10"/>
        </w:rPr>
        <w:t xml:space="preserve"> проблема, которая решается на каждом этапе развития экономики страны – ответ на вопрос, какой уровень концентрации, мобилизации </w:t>
      </w:r>
      <w:proofErr w:type="spellStart"/>
      <w:r w:rsidRPr="00844077">
        <w:rPr>
          <w:color w:val="000000"/>
          <w:sz w:val="10"/>
          <w:szCs w:val="10"/>
        </w:rPr>
        <w:t>фин</w:t>
      </w:r>
      <w:proofErr w:type="spellEnd"/>
      <w:r w:rsidRPr="00844077">
        <w:rPr>
          <w:color w:val="000000"/>
          <w:sz w:val="10"/>
          <w:szCs w:val="10"/>
        </w:rPr>
        <w:t xml:space="preserve"> ресурсов в экономики должен быть для решения приоритетных народно-хозяйственных задач (сколько % </w:t>
      </w:r>
      <w:proofErr w:type="spellStart"/>
      <w:r w:rsidRPr="00844077">
        <w:rPr>
          <w:color w:val="000000"/>
          <w:sz w:val="10"/>
          <w:szCs w:val="10"/>
        </w:rPr>
        <w:t>фин</w:t>
      </w:r>
      <w:proofErr w:type="spellEnd"/>
      <w:r w:rsidRPr="00844077">
        <w:rPr>
          <w:color w:val="000000"/>
          <w:sz w:val="10"/>
          <w:szCs w:val="10"/>
        </w:rPr>
        <w:t xml:space="preserve"> ресурсов обеспечивающих формирование заданного объёма ВВП необходимо централизовать в бюджетном фонде страны).</w:t>
      </w:r>
      <w:r w:rsidRPr="00844077">
        <w:rPr>
          <w:bCs/>
          <w:color w:val="000000"/>
          <w:sz w:val="10"/>
          <w:szCs w:val="10"/>
        </w:rPr>
        <w:t>Бюджет можно исп. в качестве экономического инструмента</w:t>
      </w:r>
      <w:r w:rsidRPr="00844077">
        <w:rPr>
          <w:color w:val="000000"/>
          <w:sz w:val="10"/>
          <w:szCs w:val="10"/>
        </w:rPr>
        <w:t xml:space="preserve">.(бюджет как экономический инструмент проявляет себя в том, что выступает материально-финансовой базой любого органа власти любого уровня управления, является активным инструментом воздействия на материальные интересы субъектов хозяйствования, наравне с </w:t>
      </w:r>
      <w:proofErr w:type="spellStart"/>
      <w:r w:rsidRPr="00844077">
        <w:rPr>
          <w:color w:val="000000"/>
          <w:sz w:val="10"/>
          <w:szCs w:val="10"/>
        </w:rPr>
        <w:t>фин</w:t>
      </w:r>
      <w:proofErr w:type="spellEnd"/>
      <w:r w:rsidRPr="00844077">
        <w:rPr>
          <w:color w:val="000000"/>
          <w:sz w:val="10"/>
          <w:szCs w:val="10"/>
        </w:rPr>
        <w:t xml:space="preserve"> рынком выступает инструментом регулирования народно-хозяйственных пропорций, то есть обеспечивает распределение средств между отраслями, секторами экономики, территориями, уровнями </w:t>
      </w:r>
      <w:proofErr w:type="spellStart"/>
      <w:r w:rsidRPr="00844077">
        <w:rPr>
          <w:color w:val="000000"/>
          <w:sz w:val="10"/>
          <w:szCs w:val="10"/>
        </w:rPr>
        <w:t>гос</w:t>
      </w:r>
      <w:proofErr w:type="spellEnd"/>
      <w:r w:rsidRPr="00844077">
        <w:rPr>
          <w:color w:val="000000"/>
          <w:sz w:val="10"/>
          <w:szCs w:val="10"/>
        </w:rPr>
        <w:t xml:space="preserve"> власти и </w:t>
      </w:r>
      <w:proofErr w:type="spellStart"/>
      <w:r w:rsidRPr="00844077">
        <w:rPr>
          <w:color w:val="000000"/>
          <w:sz w:val="10"/>
          <w:szCs w:val="10"/>
        </w:rPr>
        <w:t>т.д</w:t>
      </w:r>
      <w:proofErr w:type="spellEnd"/>
      <w:r w:rsidRPr="00844077">
        <w:rPr>
          <w:color w:val="000000"/>
          <w:sz w:val="10"/>
          <w:szCs w:val="10"/>
        </w:rPr>
        <w:t>).Б. играет соц.роль(бюджет призван оказывать помощь в проведении социально значимых реформ (сейчас это – пенсионная, образовательная, судебная реформы).</w:t>
      </w:r>
      <w:r w:rsidRPr="00844077">
        <w:rPr>
          <w:color w:val="000000"/>
          <w:sz w:val="10"/>
          <w:szCs w:val="10"/>
          <w:lang w:val="en-US"/>
        </w:rPr>
        <w:t>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Государственные доходы: понятие, состав и структура. Резервы роста государственных доходов России в современных условиях</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 доходы – это система денежных отношений, которая связана с формированием финансовых ресурсов в распоряжение гос-ва и гос. предприятий. Доходы служат финансовой базой государства. Необходимо различать понятия «гос. доходы» и «доходы гос. бюджета», которые не идентичны друг другу. В первом случае речь идет о более широкой группе отношений, ибо в состав гос. доходов помимо доходов гос. предприятий включаются и ресурсы гос. внебюджетных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Финансовые ресурсы, аккумулируемые гос., называются централизованными и формируются за счет налоговых поступлений и неналоговых доходов, а также платежей населения. Ресурсы, остающиеся в распоряжении предприятий, называются децентрализованными и образуются из денежных доходов и накоплений самих предприятий.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Основным источником формирования гос. доходов выступает национальный доход. К внутренним источникам доходов относятся национальный доход и национальное богатство, создаваемые внутри страны и используемые </w:t>
      </w:r>
      <w:proofErr w:type="spellStart"/>
      <w:r w:rsidRPr="00844077">
        <w:rPr>
          <w:color w:val="000000"/>
          <w:sz w:val="10"/>
          <w:szCs w:val="10"/>
        </w:rPr>
        <w:t>гос</w:t>
      </w:r>
      <w:proofErr w:type="spellEnd"/>
      <w:r w:rsidRPr="00844077">
        <w:rPr>
          <w:color w:val="000000"/>
          <w:sz w:val="10"/>
          <w:szCs w:val="10"/>
        </w:rPr>
        <w:t>-ом для осуществления своих функций. К внешним ― национальный доход другой страны, заимствованный в форме внешних займов.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условиях рыночной экономики основными методами мобилизации являются налоги, займы и эмиссия. Центральное место в системе гос. доходов занимают налоги (от 80 до 90 %). Вторым по финансовому значению методом мобилизации гос. доходов являются займы. Это связано с наличием разрыва между налоговыми поступлениями и бюджетными расходами. Выпуск займов образует гос. долг. Финансовой базой погашения займов - налоги. Третьим методом мобилизации гос. доходов служит </w:t>
      </w:r>
      <w:proofErr w:type="gramStart"/>
      <w:r w:rsidRPr="00844077">
        <w:rPr>
          <w:color w:val="000000"/>
          <w:sz w:val="10"/>
          <w:szCs w:val="10"/>
        </w:rPr>
        <w:t>бумажно-денежная</w:t>
      </w:r>
      <w:proofErr w:type="gramEnd"/>
      <w:r w:rsidRPr="00844077">
        <w:rPr>
          <w:color w:val="000000"/>
          <w:sz w:val="10"/>
          <w:szCs w:val="10"/>
        </w:rPr>
        <w:t xml:space="preserve"> и кредитная эмиссия. Это самый непопулярный метод, так как приводит к росту избыточной денежной массы и усилению инфляции</w:t>
      </w:r>
      <w:r w:rsidRPr="00844077">
        <w:rPr>
          <w:b/>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Классификация доходов: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1) по социально-экономическому признаку доходы, поступающие от: государственных предприятий и организаций; муниципальных организаций и предприятий; негосударственных организаций и предприятий; совместных предприятий иностранных предприятий и организаций, действующих на территории РФ; граждан;</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2) по территориальному признаку: федеральные; региональные; местные;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3) по методу мобилизации —доходы подразделены на обязательные и добровольные доходы, при этом к обязательным относят большую часть поступлений в бюджет, они являются безвозвратными и безвозмездными.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4) по форме образования: налоговые;  неналоговые 1) платежи штрафного характера (суммы, полученные от реализации конфискованного имущества; взимаемые штрафы); 2) доходы от использования объектов федеральной собственности, собственности субъектов РФ и </w:t>
      </w:r>
      <w:proofErr w:type="spellStart"/>
      <w:r w:rsidRPr="00844077">
        <w:rPr>
          <w:color w:val="000000"/>
          <w:sz w:val="10"/>
          <w:szCs w:val="10"/>
        </w:rPr>
        <w:t>муниц</w:t>
      </w:r>
      <w:proofErr w:type="spellEnd"/>
      <w:r w:rsidRPr="00844077">
        <w:rPr>
          <w:color w:val="000000"/>
          <w:sz w:val="10"/>
          <w:szCs w:val="10"/>
        </w:rPr>
        <w:t xml:space="preserve">. собственности (например, плата за воду); 3) доходы от деятельности государственных или муниципальных органов, предприятий и организаций; 4) доходы от продажи имущества, находящегося в гос. или </w:t>
      </w:r>
      <w:proofErr w:type="spellStart"/>
      <w:r w:rsidRPr="00844077">
        <w:rPr>
          <w:color w:val="000000"/>
          <w:sz w:val="10"/>
          <w:szCs w:val="10"/>
        </w:rPr>
        <w:t>муниц</w:t>
      </w:r>
      <w:proofErr w:type="spellEnd"/>
      <w:r w:rsidRPr="00844077">
        <w:rPr>
          <w:color w:val="000000"/>
          <w:sz w:val="10"/>
          <w:szCs w:val="10"/>
        </w:rPr>
        <w:t xml:space="preserve">. собственности; 5) административные платежи и сборы (сборы ГИБДД и др.); 6) суммы, получаемые в возмещение ущерба; 7) доходы от </w:t>
      </w:r>
      <w:proofErr w:type="spellStart"/>
      <w:r w:rsidRPr="00844077">
        <w:rPr>
          <w:color w:val="000000"/>
          <w:sz w:val="10"/>
          <w:szCs w:val="10"/>
        </w:rPr>
        <w:t>внешнеэк</w:t>
      </w:r>
      <w:proofErr w:type="spellEnd"/>
      <w:r w:rsidRPr="00844077">
        <w:rPr>
          <w:color w:val="000000"/>
          <w:sz w:val="10"/>
          <w:szCs w:val="10"/>
        </w:rPr>
        <w:t xml:space="preserve">. </w:t>
      </w:r>
      <w:proofErr w:type="spellStart"/>
      <w:r w:rsidRPr="00844077">
        <w:rPr>
          <w:color w:val="000000"/>
          <w:sz w:val="10"/>
          <w:szCs w:val="10"/>
        </w:rPr>
        <w:t>деят</w:t>
      </w:r>
      <w:proofErr w:type="spellEnd"/>
      <w:r w:rsidRPr="00844077">
        <w:rPr>
          <w:color w:val="000000"/>
          <w:sz w:val="10"/>
          <w:szCs w:val="10"/>
        </w:rPr>
        <w:t xml:space="preserve">.; 8) поступления от продажи государственных ценных бумаг);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5) по получателю дохода: РФ; субъекты РФ; муниципальные образования.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Экономика России исчерпала резервы роста и нуждается в структурных реформах. Анализ функционирования российской экономики в 2013 г. показывает, что ситуация на внутреннем рынке определяется опережающими темпами роста импорта по сравнению с отечественным производством. Стагнация российской экономики обусловлена одновременным негативным влиянием внешних и внутренних факторов. Внутренний рынок находится под воздействием сокращения объемов отечественного производства товаров и услуг для внутреннего потребления. Анализ основных показателей производства и использования ВВП за </w:t>
      </w:r>
      <w:r w:rsidRPr="00844077">
        <w:rPr>
          <w:color w:val="000000"/>
          <w:sz w:val="10"/>
          <w:szCs w:val="10"/>
          <w:lang w:val="en-US"/>
        </w:rPr>
        <w:t>I</w:t>
      </w:r>
      <w:r w:rsidRPr="00844077">
        <w:rPr>
          <w:color w:val="000000"/>
          <w:sz w:val="10"/>
          <w:szCs w:val="10"/>
        </w:rPr>
        <w:t xml:space="preserve"> полугодие 2013 г. показывает, что основным фактором низких темпов экономического роста в текущем году является замедление темпов внутреннего спроса, действующее с </w:t>
      </w:r>
      <w:r w:rsidRPr="00844077">
        <w:rPr>
          <w:color w:val="000000"/>
          <w:sz w:val="10"/>
          <w:szCs w:val="10"/>
          <w:lang w:val="en-US"/>
        </w:rPr>
        <w:t>IV</w:t>
      </w:r>
      <w:r w:rsidRPr="00844077">
        <w:rPr>
          <w:color w:val="000000"/>
          <w:sz w:val="10"/>
          <w:szCs w:val="10"/>
        </w:rPr>
        <w:t xml:space="preserve"> квартала 2011 г. В 2013 г. темпы замедления внутреннего спроса резко ускорились, и по сути только экспорт товаров и услуг стал фактором, который позволил сохранить положительную динамику ВВП. Заметим, что международный валютный фонд в третий раз понизил прогноз темпов прироста ВВП России до 1,5% и повысил прогноз по инфляции до 6,2% в 2013 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Государственные расходы, их состав и структура. Проблемы повышения эффективности государственных расходов</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Гос-ный</w:t>
      </w:r>
      <w:proofErr w:type="spellEnd"/>
      <w:r w:rsidRPr="00844077">
        <w:rPr>
          <w:color w:val="000000"/>
          <w:sz w:val="10"/>
          <w:szCs w:val="10"/>
        </w:rPr>
        <w:t xml:space="preserve"> бюджет состоит из 2-х дополняющих друг друга взаимосвязанных частей: доходной и расходной. Доходная часть показывает, откуда поступают средства на финансирование деятельности гос-ва, какие слои общества отчисляют больше из своих доходов. Структура доходов непостоянна и зависит от конкретных эконом. условий развития страны, рыночной конъюнктуры и осуществляемой эконом. политики. Любое изменение структуры бюджетных доходов отражает изменения в экономических процессах. </w:t>
      </w:r>
      <w:proofErr w:type="spellStart"/>
      <w:r w:rsidRPr="00844077">
        <w:rPr>
          <w:color w:val="000000"/>
          <w:sz w:val="10"/>
          <w:szCs w:val="10"/>
        </w:rPr>
        <w:t>Расх</w:t>
      </w:r>
      <w:proofErr w:type="spellEnd"/>
      <w:r w:rsidRPr="00844077">
        <w:rPr>
          <w:color w:val="000000"/>
          <w:sz w:val="10"/>
          <w:szCs w:val="10"/>
        </w:rPr>
        <w:t xml:space="preserve">. часть показывает, на какие цели направляются аккумулированные государством средства. Понятие «расходы» имеет двойной </w:t>
      </w:r>
      <w:proofErr w:type="spellStart"/>
      <w:proofErr w:type="gramStart"/>
      <w:r w:rsidRPr="00844077">
        <w:rPr>
          <w:color w:val="000000"/>
          <w:sz w:val="10"/>
          <w:szCs w:val="10"/>
        </w:rPr>
        <w:t>смысл:Использование</w:t>
      </w:r>
      <w:proofErr w:type="spellEnd"/>
      <w:proofErr w:type="gramEnd"/>
      <w:r w:rsidRPr="00844077">
        <w:rPr>
          <w:color w:val="000000"/>
          <w:sz w:val="10"/>
          <w:szCs w:val="10"/>
        </w:rPr>
        <w:t xml:space="preserve"> денежных средств по их целевому назначению, то есть непосредственную трату денежных средств в процессе обмена. В этом случае в состав расходов включаются расходы предприятий и </w:t>
      </w:r>
      <w:proofErr w:type="spellStart"/>
      <w:r w:rsidRPr="00844077">
        <w:rPr>
          <w:color w:val="000000"/>
          <w:sz w:val="10"/>
          <w:szCs w:val="10"/>
        </w:rPr>
        <w:t>орг-ций</w:t>
      </w:r>
      <w:proofErr w:type="spellEnd"/>
      <w:r w:rsidRPr="00844077">
        <w:rPr>
          <w:color w:val="000000"/>
          <w:sz w:val="10"/>
          <w:szCs w:val="10"/>
        </w:rPr>
        <w:t xml:space="preserve"> производственной и непроизводственной сферы, населения, осуществляемые за счет конечных доходов, а валовой общественный продукт распадается на три фонда: фонд возмещения, фонд накопления, фонд потребления. От фактического расходования средств в процессе обмена следует отличать расходы распределительного характера, которые формируются посредством финансов: при использовании общегосударственных фондов и распределении фондов предприятий по их целевому назначению; денежные расходы служат основой формирования конечных доходов всех субъектов </w:t>
      </w:r>
      <w:proofErr w:type="spellStart"/>
      <w:r w:rsidRPr="00844077">
        <w:rPr>
          <w:color w:val="000000"/>
          <w:sz w:val="10"/>
          <w:szCs w:val="10"/>
        </w:rPr>
        <w:t>хоз-ния.Эти</w:t>
      </w:r>
      <w:proofErr w:type="spellEnd"/>
      <w:r w:rsidRPr="00844077">
        <w:rPr>
          <w:color w:val="000000"/>
          <w:sz w:val="10"/>
          <w:szCs w:val="10"/>
        </w:rPr>
        <w:t xml:space="preserve"> два аспекта отражают противоречивость и сложность понятия «расходы» при его трансформации в понятие «затраты»: если «расходы» предполагают окончательную трату, потребление (в противоположность «доходу»), то «затраты» означают издержки «в зачет», наперед, в ожидании будущих дохода или </w:t>
      </w:r>
      <w:proofErr w:type="spellStart"/>
      <w:r w:rsidRPr="00844077">
        <w:rPr>
          <w:color w:val="000000"/>
          <w:sz w:val="10"/>
          <w:szCs w:val="10"/>
        </w:rPr>
        <w:t>прибыли.В</w:t>
      </w:r>
      <w:proofErr w:type="spellEnd"/>
      <w:r w:rsidRPr="00844077">
        <w:rPr>
          <w:color w:val="000000"/>
          <w:sz w:val="10"/>
          <w:szCs w:val="10"/>
        </w:rPr>
        <w:t xml:space="preserve"> состав </w:t>
      </w:r>
      <w:proofErr w:type="spellStart"/>
      <w:r w:rsidRPr="00844077">
        <w:rPr>
          <w:color w:val="000000"/>
          <w:sz w:val="10"/>
          <w:szCs w:val="10"/>
        </w:rPr>
        <w:t>гос-ных</w:t>
      </w:r>
      <w:proofErr w:type="spellEnd"/>
      <w:r w:rsidRPr="00844077">
        <w:rPr>
          <w:color w:val="000000"/>
          <w:sz w:val="10"/>
          <w:szCs w:val="10"/>
        </w:rPr>
        <w:t xml:space="preserve"> расходов входят расходы государственного бюджета, государственных </w:t>
      </w:r>
      <w:r w:rsidRPr="00844077">
        <w:rPr>
          <w:color w:val="000000"/>
          <w:sz w:val="10"/>
          <w:szCs w:val="10"/>
        </w:rPr>
        <w:lastRenderedPageBreak/>
        <w:t xml:space="preserve">внебюджетных фондов, </w:t>
      </w:r>
      <w:proofErr w:type="spellStart"/>
      <w:r w:rsidRPr="00844077">
        <w:rPr>
          <w:color w:val="000000"/>
          <w:sz w:val="10"/>
          <w:szCs w:val="10"/>
        </w:rPr>
        <w:t>гос-ных</w:t>
      </w:r>
      <w:proofErr w:type="spellEnd"/>
      <w:r w:rsidRPr="00844077">
        <w:rPr>
          <w:color w:val="000000"/>
          <w:sz w:val="10"/>
          <w:szCs w:val="10"/>
        </w:rPr>
        <w:t xml:space="preserve"> предприятий и организаций, учреждений производств. и </w:t>
      </w:r>
      <w:proofErr w:type="spellStart"/>
      <w:r w:rsidRPr="00844077">
        <w:rPr>
          <w:color w:val="000000"/>
          <w:sz w:val="10"/>
          <w:szCs w:val="10"/>
        </w:rPr>
        <w:t>непроизводств</w:t>
      </w:r>
      <w:proofErr w:type="spellEnd"/>
      <w:r w:rsidRPr="00844077">
        <w:rPr>
          <w:color w:val="000000"/>
          <w:sz w:val="10"/>
          <w:szCs w:val="10"/>
        </w:rPr>
        <w:t xml:space="preserve">. </w:t>
      </w:r>
      <w:proofErr w:type="spellStart"/>
      <w:r w:rsidRPr="00844077">
        <w:rPr>
          <w:color w:val="000000"/>
          <w:sz w:val="10"/>
          <w:szCs w:val="10"/>
        </w:rPr>
        <w:t>сфер.Положение</w:t>
      </w:r>
      <w:proofErr w:type="spellEnd"/>
      <w:r w:rsidRPr="00844077">
        <w:rPr>
          <w:color w:val="000000"/>
          <w:sz w:val="10"/>
          <w:szCs w:val="10"/>
        </w:rPr>
        <w:t xml:space="preserve"> </w:t>
      </w:r>
      <w:proofErr w:type="spellStart"/>
      <w:r w:rsidRPr="00844077">
        <w:rPr>
          <w:color w:val="000000"/>
          <w:sz w:val="10"/>
          <w:szCs w:val="10"/>
        </w:rPr>
        <w:t>гос-ных</w:t>
      </w:r>
      <w:proofErr w:type="spellEnd"/>
      <w:r w:rsidRPr="00844077">
        <w:rPr>
          <w:color w:val="000000"/>
          <w:sz w:val="10"/>
          <w:szCs w:val="10"/>
        </w:rPr>
        <w:t xml:space="preserve"> расходов среди других категорий определяется значением </w:t>
      </w:r>
      <w:proofErr w:type="spellStart"/>
      <w:r w:rsidRPr="00844077">
        <w:rPr>
          <w:color w:val="000000"/>
          <w:sz w:val="10"/>
          <w:szCs w:val="10"/>
        </w:rPr>
        <w:t>гос</w:t>
      </w:r>
      <w:proofErr w:type="spellEnd"/>
      <w:r w:rsidRPr="00844077">
        <w:rPr>
          <w:color w:val="000000"/>
          <w:sz w:val="10"/>
          <w:szCs w:val="10"/>
        </w:rPr>
        <w:t xml:space="preserve">-ной собственности и ролью государства в современных условиях. Гос-во является собственником средств производства, выступает организатором производств. процесса, участвует в создании и распределении валового общественного продукта и в соответствии со своими функциями и задачами через систему государственных расходов удовлетворяет значительную часть общественных потребностей. Роль </w:t>
      </w:r>
      <w:proofErr w:type="spellStart"/>
      <w:r w:rsidRPr="00844077">
        <w:rPr>
          <w:color w:val="000000"/>
          <w:sz w:val="10"/>
          <w:szCs w:val="10"/>
        </w:rPr>
        <w:t>гос-ных</w:t>
      </w:r>
      <w:proofErr w:type="spellEnd"/>
      <w:r w:rsidRPr="00844077">
        <w:rPr>
          <w:color w:val="000000"/>
          <w:sz w:val="10"/>
          <w:szCs w:val="10"/>
        </w:rPr>
        <w:t xml:space="preserve"> расходов определяется тем, что преобладающая их часть направляется для производства или обеспечения общественными товарами, благами и услугами населения страны. Расходы на соц.-культ. цели, оборону, охрану правопорядка, управление, на продукцию и услуги </w:t>
      </w:r>
      <w:proofErr w:type="spellStart"/>
      <w:r w:rsidRPr="00844077">
        <w:rPr>
          <w:color w:val="000000"/>
          <w:sz w:val="10"/>
          <w:szCs w:val="10"/>
        </w:rPr>
        <w:t>гос-ных</w:t>
      </w:r>
      <w:proofErr w:type="spellEnd"/>
      <w:r w:rsidRPr="00844077">
        <w:rPr>
          <w:color w:val="000000"/>
          <w:sz w:val="10"/>
          <w:szCs w:val="10"/>
        </w:rPr>
        <w:t xml:space="preserve"> инфраструктурных предприятий и организаций призваны удовлетворить общие потребности населения в дополнение к обеспечению рыночными товарами и услугами со стороны как государственного, так и рыночного секторов экономики. </w:t>
      </w:r>
      <w:proofErr w:type="spellStart"/>
      <w:r w:rsidRPr="00844077">
        <w:rPr>
          <w:color w:val="000000"/>
          <w:sz w:val="10"/>
          <w:szCs w:val="10"/>
        </w:rPr>
        <w:t>Гос-ные</w:t>
      </w:r>
      <w:proofErr w:type="spellEnd"/>
      <w:r w:rsidRPr="00844077">
        <w:rPr>
          <w:color w:val="000000"/>
          <w:sz w:val="10"/>
          <w:szCs w:val="10"/>
        </w:rPr>
        <w:t xml:space="preserve"> расходы можно классифицировать следующим образом: расходы на финансирование экономики; расходы на соц.-культ. мероприятия; расходы на соц. защиту населения; расходы на оборону; расходы на управление(зарплата).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 xml:space="preserve">Федеральный бюджет. Его основные характеристики, состав доходов и расходов.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Собранием в виде федерального закона. Федеральный бюджет – это основное средство перераспределения национального дохода и валового внутреннего продукта. Федеральный бюджет и свод консолидированных бюджетов субъектов РФ (без учета межбюджетных трансфертов между этими бюджетами) образуют консолидированный бюджет РФ. Через Федеральный бюджет мобилизуются финансовые ресурсы, которые нужны для регулирования экономического и социального развития нашей страны и реализации ее политики. Его </w:t>
      </w:r>
      <w:r w:rsidRPr="00844077">
        <w:rPr>
          <w:i/>
          <w:color w:val="000000"/>
          <w:sz w:val="10"/>
          <w:szCs w:val="10"/>
        </w:rPr>
        <w:t>функцией</w:t>
      </w:r>
      <w:r w:rsidRPr="00844077">
        <w:rPr>
          <w:color w:val="000000"/>
          <w:sz w:val="10"/>
          <w:szCs w:val="10"/>
        </w:rPr>
        <w:t xml:space="preserve"> является финансирование общегосударственных органов власти и управления, мероприятий, которые связаны с развитием научной деятельности в стране, обеспечением обороноспособности государства, подготовки высококвалифицированных специалистов для РФ. Порядок составления, рассмотрения, утверждения, исполнения и контроля за исполнением федерального бюджета определяется в соответствии с нормами </w:t>
      </w:r>
      <w:r w:rsidRPr="00844077">
        <w:rPr>
          <w:color w:val="000000"/>
          <w:sz w:val="10"/>
          <w:szCs w:val="10"/>
          <w:u w:val="single"/>
        </w:rPr>
        <w:t>БК РФ</w:t>
      </w:r>
      <w:r w:rsidRPr="00844077">
        <w:rPr>
          <w:color w:val="000000"/>
          <w:sz w:val="10"/>
          <w:szCs w:val="10"/>
        </w:rPr>
        <w:t>.</w:t>
      </w:r>
      <w:r w:rsidRPr="00844077">
        <w:rPr>
          <w:color w:val="000000"/>
          <w:sz w:val="10"/>
          <w:szCs w:val="10"/>
          <w:lang w:val="en-US"/>
        </w:rPr>
        <w:t> </w:t>
      </w:r>
      <w:r w:rsidRPr="00844077">
        <w:rPr>
          <w:color w:val="000000"/>
          <w:sz w:val="10"/>
          <w:szCs w:val="10"/>
        </w:rPr>
        <w:tab/>
      </w:r>
      <w:r w:rsidRPr="00844077">
        <w:rPr>
          <w:b/>
          <w:color w:val="000000"/>
          <w:sz w:val="10"/>
          <w:szCs w:val="10"/>
        </w:rPr>
        <w:t>Средства федерального бюджета</w:t>
      </w:r>
      <w:r w:rsidRPr="00844077">
        <w:rPr>
          <w:color w:val="000000"/>
          <w:sz w:val="10"/>
          <w:szCs w:val="10"/>
        </w:rPr>
        <w:t xml:space="preserve"> – это основной источник для финансирования перестройки экономики, развития прибыльных и перспективных направлений в сфере производства, освоения новых комплексов для производства.</w:t>
      </w:r>
      <w:r w:rsidRPr="00844077">
        <w:rPr>
          <w:color w:val="000000"/>
          <w:sz w:val="10"/>
          <w:szCs w:val="10"/>
          <w:lang w:val="en-US"/>
        </w:rPr>
        <w:t> </w:t>
      </w:r>
      <w:r w:rsidRPr="00844077">
        <w:rPr>
          <w:color w:val="000000"/>
          <w:sz w:val="10"/>
          <w:szCs w:val="10"/>
        </w:rPr>
        <w:tab/>
      </w:r>
      <w:r w:rsidRPr="00844077">
        <w:rPr>
          <w:color w:val="000000"/>
          <w:sz w:val="10"/>
          <w:szCs w:val="10"/>
        </w:rPr>
        <w:br/>
      </w:r>
      <w:proofErr w:type="spellStart"/>
      <w:r w:rsidRPr="00844077">
        <w:rPr>
          <w:color w:val="000000"/>
          <w:sz w:val="10"/>
          <w:szCs w:val="10"/>
        </w:rPr>
        <w:t>Фед</w:t>
      </w:r>
      <w:proofErr w:type="spellEnd"/>
      <w:r w:rsidRPr="00844077">
        <w:rPr>
          <w:color w:val="000000"/>
          <w:sz w:val="10"/>
          <w:szCs w:val="10"/>
        </w:rPr>
        <w:t>. бюджет наделен неналоговыми и налоговыми доходами, поступлениями от целевых бюджетных фондов.</w:t>
      </w:r>
      <w:r w:rsidRPr="00844077">
        <w:rPr>
          <w:color w:val="000000"/>
          <w:sz w:val="10"/>
          <w:szCs w:val="10"/>
          <w:lang w:val="en-US"/>
        </w:rPr>
        <w:t> </w:t>
      </w:r>
      <w:r w:rsidRPr="00844077">
        <w:rPr>
          <w:color w:val="000000"/>
          <w:sz w:val="10"/>
          <w:szCs w:val="10"/>
        </w:rPr>
        <w:t xml:space="preserve">Основным источником доходов федерального бюджета (около 76 %) являются налоговые доходы. Налоговые доходы: (НДС) и акцизы (около 40%), НДФЛ; страховые взносы в ПФР, ФСС РФ, Федеральный фонд ОМС и территориальные фонды ОМС; налог на прибыль организаций (около 10%); налог на добычу полезных ископаемых (НДПИ); водный налог; сборы за пользование объектами животного мира и за пользование объектами водных биологических ресурсов; государственная пошлина.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доходах федерального бюджета так учитывается прибыль ЦБ РФ.</w:t>
      </w:r>
      <w:r w:rsidRPr="00844077">
        <w:rPr>
          <w:color w:val="000000"/>
          <w:sz w:val="10"/>
          <w:szCs w:val="10"/>
        </w:rPr>
        <w:tab/>
      </w:r>
      <w:r w:rsidRPr="00844077">
        <w:rPr>
          <w:color w:val="000000"/>
          <w:sz w:val="10"/>
          <w:szCs w:val="10"/>
        </w:rPr>
        <w:tab/>
        <w:t xml:space="preserve">       </w:t>
      </w:r>
      <w:r w:rsidRPr="00844077">
        <w:rPr>
          <w:b/>
          <w:color w:val="000000"/>
          <w:sz w:val="10"/>
          <w:szCs w:val="10"/>
        </w:rPr>
        <w:t>Неналоговые доходы</w:t>
      </w:r>
      <w:r w:rsidRPr="00844077">
        <w:rPr>
          <w:color w:val="000000"/>
          <w:sz w:val="10"/>
          <w:szCs w:val="10"/>
        </w:rPr>
        <w:t xml:space="preserve"> (около 12%): это доходы от </w:t>
      </w:r>
      <w:proofErr w:type="spellStart"/>
      <w:r w:rsidRPr="00844077">
        <w:rPr>
          <w:color w:val="000000"/>
          <w:sz w:val="10"/>
          <w:szCs w:val="10"/>
        </w:rPr>
        <w:t>гос</w:t>
      </w:r>
      <w:proofErr w:type="spellEnd"/>
      <w:r w:rsidRPr="00844077">
        <w:rPr>
          <w:color w:val="000000"/>
          <w:sz w:val="10"/>
          <w:szCs w:val="10"/>
        </w:rPr>
        <w:t>-ной собственности, от внешнеэкономической деятельности, от продажи имущества, которое принадлежит государству, от продажи запасов государства (лицензионные сборы, патентные пошлины, консульские сборы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Поступления от целевых бюджетных</w:t>
      </w:r>
      <w:r w:rsidRPr="00844077">
        <w:rPr>
          <w:color w:val="000000"/>
          <w:sz w:val="10"/>
          <w:szCs w:val="10"/>
        </w:rPr>
        <w:t xml:space="preserve"> </w:t>
      </w:r>
      <w:r w:rsidRPr="00844077">
        <w:rPr>
          <w:b/>
          <w:color w:val="000000"/>
          <w:sz w:val="10"/>
          <w:szCs w:val="10"/>
        </w:rPr>
        <w:t xml:space="preserve">фондов </w:t>
      </w:r>
      <w:r w:rsidRPr="00844077">
        <w:rPr>
          <w:color w:val="000000"/>
          <w:sz w:val="10"/>
          <w:szCs w:val="10"/>
        </w:rPr>
        <w:t xml:space="preserve">– это около 11 % (Федеральный экологический фонд, Федеральный дорожный фонд и т. д.).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 xml:space="preserve">Из федерального бюджета финансируются следующие расходы: </w:t>
      </w:r>
      <w:r w:rsidRPr="00844077">
        <w:rPr>
          <w:color w:val="000000"/>
          <w:sz w:val="10"/>
          <w:szCs w:val="10"/>
        </w:rPr>
        <w:t xml:space="preserve">обеспечение деятельности президента РФ, федерального собрания, правительства и других федеральных органов; функционирование </w:t>
      </w:r>
      <w:proofErr w:type="spellStart"/>
      <w:r w:rsidRPr="00844077">
        <w:rPr>
          <w:color w:val="000000"/>
          <w:sz w:val="10"/>
          <w:szCs w:val="10"/>
        </w:rPr>
        <w:t>федер</w:t>
      </w:r>
      <w:proofErr w:type="spellEnd"/>
      <w:r w:rsidRPr="00844077">
        <w:rPr>
          <w:color w:val="000000"/>
          <w:sz w:val="10"/>
          <w:szCs w:val="10"/>
        </w:rPr>
        <w:t xml:space="preserve">. судебной системы, национальная оборона и обеспечение безопасности гос-ва; фундаментальные научные исследования; гос. поддержка железнодорожного, воздушного и морского транспорта, атомной энергетики; осуществление международной деятельности; исследование и использование космоса; формирование и обслуживание федеральной собственности; обслуживание и погашение гос. долга РФ; финансирование </w:t>
      </w:r>
      <w:proofErr w:type="spellStart"/>
      <w:r w:rsidRPr="00844077">
        <w:rPr>
          <w:color w:val="000000"/>
          <w:sz w:val="10"/>
          <w:szCs w:val="10"/>
        </w:rPr>
        <w:t>гос-ных</w:t>
      </w:r>
      <w:proofErr w:type="spellEnd"/>
      <w:r w:rsidRPr="00844077">
        <w:rPr>
          <w:color w:val="000000"/>
          <w:sz w:val="10"/>
          <w:szCs w:val="10"/>
        </w:rPr>
        <w:t xml:space="preserve"> внебюджетных фондов; финансовая помощь субъектам РФ; формирование федеральных материальных и финансовых резервов; прочие расходы, связанные с деятельностью федеральных органов.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proofErr w:type="gramStart"/>
      <w:r w:rsidRPr="005B152D">
        <w:rPr>
          <w:b/>
          <w:color w:val="000000"/>
          <w:sz w:val="10"/>
          <w:szCs w:val="10"/>
        </w:rPr>
        <w:t>Муниципальные  финансы</w:t>
      </w:r>
      <w:proofErr w:type="gramEnd"/>
      <w:r w:rsidRPr="005B152D">
        <w:rPr>
          <w:b/>
          <w:color w:val="000000"/>
          <w:sz w:val="10"/>
          <w:szCs w:val="10"/>
        </w:rPr>
        <w:t>, их состав, особенности организации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Муниципальные финансы – это система экономических денежных отношений по формированию, распределению, использованию, контролю фондов денежных средств муниципального образования (включая безналичные деньги и высоколиквидные активы), предназначенных для удовлетворения потребностей данного муниципального образования и его жителей (местного сообщества).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Основополагающими  принципами муниципальных финансов являются: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финансовой государственной поддержки;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принцип самостоятельности;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принцип гласности.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Основная задача организации муниципальных финансов — обеспечение органов местного самоуправления финансовыми ресурсами в объеме, достаточном для самостоятельного решения вопросов местного значения.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соответствии с законом в государственную систему органов власти не входят органы местного самоуправления. Поэтому муниципальные образования вправе самостоятельно устанавливать структуру органов управления местными финансами.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Финансовые ресурсы муниципальных образований формируются посредством мобилизации муниципальных доходов. Это денежные средства, которые зачисляются в бюджеты муниципальных образований согласно общему законодательству и решениям органов местного самоуправления.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Муниципальные финансы включают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финансы поселений;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финансовые ресурсы городских округов;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финансы муниципальных районов;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ресурсы внутригородских территорий.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Состав городских и муниципальных финансов закреплен на законодательном уровне. Основной поток денежных средств обеспечивается налоговыми и неналоговыми платежами, безвозмездными перечислениями. Другие источники – валовой внутренний продукт, результаты внешнеэкономической деятельности, валовой региональный продукт.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Федеральный и территориальные фонды обязательного медицинского страхования. Особенности формирования и использования бюджетов фондов обязательного медицинского страхования в современных условиях.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ФОМС созданы с целью гарантировать </w:t>
      </w:r>
      <w:proofErr w:type="spellStart"/>
      <w:r w:rsidRPr="00844077">
        <w:rPr>
          <w:color w:val="000000"/>
          <w:sz w:val="10"/>
          <w:szCs w:val="10"/>
        </w:rPr>
        <w:t>гражд</w:t>
      </w:r>
      <w:proofErr w:type="spellEnd"/>
      <w:r w:rsidRPr="00844077">
        <w:rPr>
          <w:color w:val="000000"/>
          <w:sz w:val="10"/>
          <w:szCs w:val="10"/>
        </w:rPr>
        <w:t xml:space="preserve">-м при </w:t>
      </w:r>
      <w:proofErr w:type="spellStart"/>
      <w:r w:rsidRPr="00844077">
        <w:rPr>
          <w:color w:val="000000"/>
          <w:sz w:val="10"/>
          <w:szCs w:val="10"/>
        </w:rPr>
        <w:t>возн-ии</w:t>
      </w:r>
      <w:proofErr w:type="spellEnd"/>
      <w:r w:rsidRPr="00844077">
        <w:rPr>
          <w:color w:val="000000"/>
          <w:sz w:val="10"/>
          <w:szCs w:val="10"/>
        </w:rPr>
        <w:t xml:space="preserve"> страх-</w:t>
      </w:r>
      <w:proofErr w:type="spellStart"/>
      <w:r w:rsidRPr="00844077">
        <w:rPr>
          <w:color w:val="000000"/>
          <w:sz w:val="10"/>
          <w:szCs w:val="10"/>
        </w:rPr>
        <w:t>го</w:t>
      </w:r>
      <w:proofErr w:type="spellEnd"/>
      <w:r w:rsidRPr="00844077">
        <w:rPr>
          <w:color w:val="000000"/>
          <w:sz w:val="10"/>
          <w:szCs w:val="10"/>
        </w:rPr>
        <w:t xml:space="preserve"> </w:t>
      </w:r>
      <w:proofErr w:type="spellStart"/>
      <w:r w:rsidRPr="00844077">
        <w:rPr>
          <w:color w:val="000000"/>
          <w:sz w:val="10"/>
          <w:szCs w:val="10"/>
        </w:rPr>
        <w:t>сл</w:t>
      </w:r>
      <w:proofErr w:type="spellEnd"/>
      <w:r w:rsidRPr="00844077">
        <w:rPr>
          <w:color w:val="000000"/>
          <w:sz w:val="10"/>
          <w:szCs w:val="10"/>
        </w:rPr>
        <w:t xml:space="preserve">-я </w:t>
      </w:r>
      <w:proofErr w:type="spellStart"/>
      <w:r w:rsidRPr="00844077">
        <w:rPr>
          <w:color w:val="000000"/>
          <w:sz w:val="10"/>
          <w:szCs w:val="10"/>
        </w:rPr>
        <w:t>получ</w:t>
      </w:r>
      <w:proofErr w:type="spellEnd"/>
      <w:r w:rsidRPr="00844077">
        <w:rPr>
          <w:color w:val="000000"/>
          <w:sz w:val="10"/>
          <w:szCs w:val="10"/>
        </w:rPr>
        <w:t xml:space="preserve">-е мед-ой помощи за счет </w:t>
      </w:r>
      <w:proofErr w:type="spellStart"/>
      <w:r w:rsidRPr="00844077">
        <w:rPr>
          <w:color w:val="000000"/>
          <w:sz w:val="10"/>
          <w:szCs w:val="10"/>
        </w:rPr>
        <w:t>накопл-ых</w:t>
      </w:r>
      <w:proofErr w:type="spellEnd"/>
      <w:r w:rsidRPr="00844077">
        <w:rPr>
          <w:color w:val="000000"/>
          <w:sz w:val="10"/>
          <w:szCs w:val="10"/>
        </w:rPr>
        <w:t xml:space="preserve"> ср-в и </w:t>
      </w:r>
      <w:proofErr w:type="spellStart"/>
      <w:r w:rsidRPr="00844077">
        <w:rPr>
          <w:color w:val="000000"/>
          <w:sz w:val="10"/>
          <w:szCs w:val="10"/>
        </w:rPr>
        <w:t>финан-ть</w:t>
      </w:r>
      <w:proofErr w:type="spellEnd"/>
      <w:r w:rsidRPr="00844077">
        <w:rPr>
          <w:color w:val="000000"/>
          <w:sz w:val="10"/>
          <w:szCs w:val="10"/>
        </w:rPr>
        <w:t xml:space="preserve"> </w:t>
      </w:r>
      <w:proofErr w:type="spellStart"/>
      <w:r w:rsidRPr="00844077">
        <w:rPr>
          <w:color w:val="000000"/>
          <w:sz w:val="10"/>
          <w:szCs w:val="10"/>
        </w:rPr>
        <w:t>профилакт-ие</w:t>
      </w:r>
      <w:proofErr w:type="spellEnd"/>
      <w:r w:rsidRPr="00844077">
        <w:rPr>
          <w:color w:val="000000"/>
          <w:sz w:val="10"/>
          <w:szCs w:val="10"/>
        </w:rPr>
        <w:t xml:space="preserve"> </w:t>
      </w:r>
      <w:proofErr w:type="spellStart"/>
      <w:r w:rsidRPr="00844077">
        <w:rPr>
          <w:color w:val="000000"/>
          <w:sz w:val="10"/>
          <w:szCs w:val="10"/>
        </w:rPr>
        <w:t>меропр-ия</w:t>
      </w:r>
      <w:proofErr w:type="spellEnd"/>
      <w:r w:rsidRPr="00844077">
        <w:rPr>
          <w:color w:val="000000"/>
          <w:sz w:val="10"/>
          <w:szCs w:val="10"/>
        </w:rPr>
        <w:t xml:space="preserve">. </w:t>
      </w:r>
      <w:proofErr w:type="spellStart"/>
      <w:r w:rsidRPr="00844077">
        <w:rPr>
          <w:color w:val="000000"/>
          <w:sz w:val="10"/>
          <w:szCs w:val="10"/>
        </w:rPr>
        <w:t>Ден-ые</w:t>
      </w:r>
      <w:proofErr w:type="spellEnd"/>
      <w:r w:rsidRPr="00844077">
        <w:rPr>
          <w:color w:val="000000"/>
          <w:sz w:val="10"/>
          <w:szCs w:val="10"/>
        </w:rPr>
        <w:t xml:space="preserve"> ср-</w:t>
      </w:r>
      <w:proofErr w:type="spellStart"/>
      <w:r w:rsidRPr="00844077">
        <w:rPr>
          <w:color w:val="000000"/>
          <w:sz w:val="10"/>
          <w:szCs w:val="10"/>
        </w:rPr>
        <w:t>ва</w:t>
      </w:r>
      <w:proofErr w:type="spellEnd"/>
      <w:r w:rsidRPr="00844077">
        <w:rPr>
          <w:color w:val="000000"/>
          <w:sz w:val="10"/>
          <w:szCs w:val="10"/>
        </w:rPr>
        <w:t xml:space="preserve">, которые </w:t>
      </w:r>
      <w:proofErr w:type="spellStart"/>
      <w:r w:rsidRPr="00844077">
        <w:rPr>
          <w:color w:val="000000"/>
          <w:sz w:val="10"/>
          <w:szCs w:val="10"/>
        </w:rPr>
        <w:t>аккум</w:t>
      </w:r>
      <w:proofErr w:type="spellEnd"/>
      <w:r w:rsidRPr="00844077">
        <w:rPr>
          <w:color w:val="000000"/>
          <w:sz w:val="10"/>
          <w:szCs w:val="10"/>
        </w:rPr>
        <w:t xml:space="preserve">-ют Ф и Т ФОМС, вкл. в себя отчисления от ЕСН, </w:t>
      </w:r>
      <w:proofErr w:type="spellStart"/>
      <w:r w:rsidRPr="00844077">
        <w:rPr>
          <w:color w:val="000000"/>
          <w:sz w:val="10"/>
          <w:szCs w:val="10"/>
        </w:rPr>
        <w:t>ассигн-ия</w:t>
      </w:r>
      <w:proofErr w:type="spellEnd"/>
      <w:r w:rsidRPr="00844077">
        <w:rPr>
          <w:color w:val="000000"/>
          <w:sz w:val="10"/>
          <w:szCs w:val="10"/>
        </w:rPr>
        <w:t xml:space="preserve"> из </w:t>
      </w:r>
      <w:proofErr w:type="spellStart"/>
      <w:r w:rsidRPr="00844077">
        <w:rPr>
          <w:color w:val="000000"/>
          <w:sz w:val="10"/>
          <w:szCs w:val="10"/>
        </w:rPr>
        <w:t>бюдж-ов</w:t>
      </w:r>
      <w:proofErr w:type="spellEnd"/>
      <w:r w:rsidRPr="00844077">
        <w:rPr>
          <w:color w:val="000000"/>
          <w:sz w:val="10"/>
          <w:szCs w:val="10"/>
        </w:rPr>
        <w:t xml:space="preserve"> на выполнение программ ОМС, доходы от </w:t>
      </w:r>
      <w:proofErr w:type="spellStart"/>
      <w:r w:rsidRPr="00844077">
        <w:rPr>
          <w:color w:val="000000"/>
          <w:sz w:val="10"/>
          <w:szCs w:val="10"/>
        </w:rPr>
        <w:t>исп-ния</w:t>
      </w:r>
      <w:proofErr w:type="spellEnd"/>
      <w:r w:rsidRPr="00844077">
        <w:rPr>
          <w:color w:val="000000"/>
          <w:sz w:val="10"/>
          <w:szCs w:val="10"/>
        </w:rPr>
        <w:t xml:space="preserve"> </w:t>
      </w:r>
      <w:proofErr w:type="spellStart"/>
      <w:r w:rsidRPr="00844077">
        <w:rPr>
          <w:color w:val="000000"/>
          <w:sz w:val="10"/>
          <w:szCs w:val="10"/>
        </w:rPr>
        <w:t>вр</w:t>
      </w:r>
      <w:proofErr w:type="spellEnd"/>
      <w:r w:rsidRPr="00844077">
        <w:rPr>
          <w:color w:val="000000"/>
          <w:sz w:val="10"/>
          <w:szCs w:val="10"/>
        </w:rPr>
        <w:t xml:space="preserve">-но </w:t>
      </w:r>
      <w:proofErr w:type="spellStart"/>
      <w:r w:rsidRPr="00844077">
        <w:rPr>
          <w:color w:val="000000"/>
          <w:sz w:val="10"/>
          <w:szCs w:val="10"/>
        </w:rPr>
        <w:t>своб-ых</w:t>
      </w:r>
      <w:proofErr w:type="spellEnd"/>
      <w:r w:rsidRPr="00844077">
        <w:rPr>
          <w:color w:val="000000"/>
          <w:sz w:val="10"/>
          <w:szCs w:val="10"/>
        </w:rPr>
        <w:t xml:space="preserve"> </w:t>
      </w:r>
      <w:proofErr w:type="spellStart"/>
      <w:r w:rsidRPr="00844077">
        <w:rPr>
          <w:color w:val="000000"/>
          <w:sz w:val="10"/>
          <w:szCs w:val="10"/>
        </w:rPr>
        <w:t>финан-ых</w:t>
      </w:r>
      <w:proofErr w:type="spellEnd"/>
      <w:r w:rsidRPr="00844077">
        <w:rPr>
          <w:color w:val="000000"/>
          <w:sz w:val="10"/>
          <w:szCs w:val="10"/>
        </w:rPr>
        <w:t xml:space="preserve"> ср-</w:t>
      </w:r>
      <w:proofErr w:type="spellStart"/>
      <w:r w:rsidRPr="00844077">
        <w:rPr>
          <w:color w:val="000000"/>
          <w:sz w:val="10"/>
          <w:szCs w:val="10"/>
        </w:rPr>
        <w:t>ств</w:t>
      </w:r>
      <w:proofErr w:type="spellEnd"/>
      <w:r w:rsidRPr="00844077">
        <w:rPr>
          <w:color w:val="000000"/>
          <w:sz w:val="10"/>
          <w:szCs w:val="10"/>
        </w:rPr>
        <w:t xml:space="preserve"> Ф и Т Ф, </w:t>
      </w:r>
      <w:proofErr w:type="spellStart"/>
      <w:r w:rsidRPr="00844077">
        <w:rPr>
          <w:color w:val="000000"/>
          <w:sz w:val="10"/>
          <w:szCs w:val="10"/>
        </w:rPr>
        <w:t>нормиров-ый</w:t>
      </w:r>
      <w:proofErr w:type="spellEnd"/>
      <w:r w:rsidRPr="00844077">
        <w:rPr>
          <w:color w:val="000000"/>
          <w:sz w:val="10"/>
          <w:szCs w:val="10"/>
        </w:rPr>
        <w:t xml:space="preserve"> страх-ой запас </w:t>
      </w:r>
      <w:proofErr w:type="spellStart"/>
      <w:r w:rsidRPr="00844077">
        <w:rPr>
          <w:color w:val="000000"/>
          <w:sz w:val="10"/>
          <w:szCs w:val="10"/>
        </w:rPr>
        <w:t>ден-ых</w:t>
      </w:r>
      <w:proofErr w:type="spellEnd"/>
      <w:r w:rsidRPr="00844077">
        <w:rPr>
          <w:color w:val="000000"/>
          <w:sz w:val="10"/>
          <w:szCs w:val="10"/>
        </w:rPr>
        <w:t xml:space="preserve"> ср-</w:t>
      </w:r>
      <w:proofErr w:type="spellStart"/>
      <w:r w:rsidRPr="00844077">
        <w:rPr>
          <w:color w:val="000000"/>
          <w:sz w:val="10"/>
          <w:szCs w:val="10"/>
        </w:rPr>
        <w:t>ств</w:t>
      </w:r>
      <w:proofErr w:type="spellEnd"/>
      <w:r w:rsidRPr="00844077">
        <w:rPr>
          <w:color w:val="000000"/>
          <w:sz w:val="10"/>
          <w:szCs w:val="10"/>
        </w:rPr>
        <w:t xml:space="preserve"> фондов. В отличие от других </w:t>
      </w:r>
      <w:proofErr w:type="spellStart"/>
      <w:r w:rsidRPr="00844077">
        <w:rPr>
          <w:color w:val="000000"/>
          <w:sz w:val="10"/>
          <w:szCs w:val="10"/>
        </w:rPr>
        <w:t>гос-ых</w:t>
      </w:r>
      <w:proofErr w:type="spellEnd"/>
      <w:r w:rsidRPr="00844077">
        <w:rPr>
          <w:color w:val="000000"/>
          <w:sz w:val="10"/>
          <w:szCs w:val="10"/>
        </w:rPr>
        <w:t xml:space="preserve"> социальных </w:t>
      </w:r>
      <w:proofErr w:type="spellStart"/>
      <w:r w:rsidRPr="00844077">
        <w:rPr>
          <w:color w:val="000000"/>
          <w:sz w:val="10"/>
          <w:szCs w:val="10"/>
        </w:rPr>
        <w:t>внебюдж-ых</w:t>
      </w:r>
      <w:proofErr w:type="spellEnd"/>
      <w:r w:rsidRPr="00844077">
        <w:rPr>
          <w:color w:val="000000"/>
          <w:sz w:val="10"/>
          <w:szCs w:val="10"/>
        </w:rPr>
        <w:t xml:space="preserve"> Ф система ОМС </w:t>
      </w:r>
      <w:proofErr w:type="spellStart"/>
      <w:r w:rsidRPr="00844077">
        <w:rPr>
          <w:color w:val="000000"/>
          <w:sz w:val="10"/>
          <w:szCs w:val="10"/>
        </w:rPr>
        <w:t>реализ-ся</w:t>
      </w:r>
      <w:proofErr w:type="spellEnd"/>
      <w:r w:rsidRPr="00844077">
        <w:rPr>
          <w:color w:val="000000"/>
          <w:sz w:val="10"/>
          <w:szCs w:val="10"/>
        </w:rPr>
        <w:t xml:space="preserve"> Ф и Т ФОМС, не завис-ми друг от друга в </w:t>
      </w:r>
      <w:proofErr w:type="spellStart"/>
      <w:r w:rsidRPr="00844077">
        <w:rPr>
          <w:color w:val="000000"/>
          <w:sz w:val="10"/>
          <w:szCs w:val="10"/>
        </w:rPr>
        <w:t>организ</w:t>
      </w:r>
      <w:proofErr w:type="spellEnd"/>
      <w:r w:rsidRPr="00844077">
        <w:rPr>
          <w:color w:val="000000"/>
          <w:sz w:val="10"/>
          <w:szCs w:val="10"/>
        </w:rPr>
        <w:t>-ом плане. Ср-</w:t>
      </w:r>
      <w:proofErr w:type="spellStart"/>
      <w:r w:rsidRPr="00844077">
        <w:rPr>
          <w:color w:val="000000"/>
          <w:sz w:val="10"/>
          <w:szCs w:val="10"/>
        </w:rPr>
        <w:t>ва</w:t>
      </w:r>
      <w:proofErr w:type="spellEnd"/>
      <w:r w:rsidRPr="00844077">
        <w:rPr>
          <w:color w:val="000000"/>
          <w:sz w:val="10"/>
          <w:szCs w:val="10"/>
        </w:rPr>
        <w:t xml:space="preserve"> Ф нах-</w:t>
      </w:r>
      <w:proofErr w:type="spellStart"/>
      <w:r w:rsidRPr="00844077">
        <w:rPr>
          <w:color w:val="000000"/>
          <w:sz w:val="10"/>
          <w:szCs w:val="10"/>
        </w:rPr>
        <w:t>ся</w:t>
      </w:r>
      <w:proofErr w:type="spellEnd"/>
      <w:r w:rsidRPr="00844077">
        <w:rPr>
          <w:color w:val="000000"/>
          <w:sz w:val="10"/>
          <w:szCs w:val="10"/>
        </w:rPr>
        <w:t xml:space="preserve"> в </w:t>
      </w:r>
      <w:proofErr w:type="spellStart"/>
      <w:r w:rsidRPr="00844077">
        <w:rPr>
          <w:color w:val="000000"/>
          <w:sz w:val="10"/>
          <w:szCs w:val="10"/>
        </w:rPr>
        <w:t>гос</w:t>
      </w:r>
      <w:proofErr w:type="spellEnd"/>
      <w:r w:rsidRPr="00844077">
        <w:rPr>
          <w:color w:val="000000"/>
          <w:sz w:val="10"/>
          <w:szCs w:val="10"/>
        </w:rPr>
        <w:t xml:space="preserve">-ной </w:t>
      </w:r>
      <w:proofErr w:type="spellStart"/>
      <w:r w:rsidRPr="00844077">
        <w:rPr>
          <w:color w:val="000000"/>
          <w:sz w:val="10"/>
          <w:szCs w:val="10"/>
        </w:rPr>
        <w:t>соб-сти</w:t>
      </w:r>
      <w:proofErr w:type="spellEnd"/>
      <w:r w:rsidRPr="00844077">
        <w:rPr>
          <w:color w:val="000000"/>
          <w:sz w:val="10"/>
          <w:szCs w:val="10"/>
        </w:rPr>
        <w:t xml:space="preserve">, не </w:t>
      </w:r>
      <w:proofErr w:type="spellStart"/>
      <w:r w:rsidRPr="00844077">
        <w:rPr>
          <w:color w:val="000000"/>
          <w:sz w:val="10"/>
          <w:szCs w:val="10"/>
        </w:rPr>
        <w:t>вх</w:t>
      </w:r>
      <w:proofErr w:type="spellEnd"/>
      <w:r w:rsidRPr="00844077">
        <w:rPr>
          <w:color w:val="000000"/>
          <w:sz w:val="10"/>
          <w:szCs w:val="10"/>
        </w:rPr>
        <w:t xml:space="preserve">. в состав </w:t>
      </w:r>
      <w:proofErr w:type="spellStart"/>
      <w:r w:rsidRPr="00844077">
        <w:rPr>
          <w:color w:val="000000"/>
          <w:sz w:val="10"/>
          <w:szCs w:val="10"/>
        </w:rPr>
        <w:t>бюдж-ов</w:t>
      </w:r>
      <w:proofErr w:type="spellEnd"/>
      <w:r w:rsidRPr="00844077">
        <w:rPr>
          <w:color w:val="000000"/>
          <w:sz w:val="10"/>
          <w:szCs w:val="10"/>
        </w:rPr>
        <w:t xml:space="preserve"> </w:t>
      </w:r>
      <w:proofErr w:type="spellStart"/>
      <w:r w:rsidRPr="00844077">
        <w:rPr>
          <w:color w:val="000000"/>
          <w:sz w:val="10"/>
          <w:szCs w:val="10"/>
        </w:rPr>
        <w:t>др</w:t>
      </w:r>
      <w:proofErr w:type="spellEnd"/>
      <w:r w:rsidRPr="00844077">
        <w:rPr>
          <w:color w:val="000000"/>
          <w:sz w:val="10"/>
          <w:szCs w:val="10"/>
        </w:rPr>
        <w:t xml:space="preserve">-их Ф и изъятию не </w:t>
      </w:r>
      <w:proofErr w:type="spellStart"/>
      <w:r w:rsidRPr="00844077">
        <w:rPr>
          <w:color w:val="000000"/>
          <w:sz w:val="10"/>
          <w:szCs w:val="10"/>
        </w:rPr>
        <w:t>подлежат.Осн</w:t>
      </w:r>
      <w:proofErr w:type="spellEnd"/>
      <w:r w:rsidRPr="00844077">
        <w:rPr>
          <w:color w:val="000000"/>
          <w:sz w:val="10"/>
          <w:szCs w:val="10"/>
        </w:rPr>
        <w:t xml:space="preserve">-ми зад-ми Ф </w:t>
      </w:r>
      <w:proofErr w:type="spellStart"/>
      <w:r w:rsidRPr="00844077">
        <w:rPr>
          <w:color w:val="000000"/>
          <w:sz w:val="10"/>
          <w:szCs w:val="10"/>
        </w:rPr>
        <w:t>явл.обесп-ие</w:t>
      </w:r>
      <w:proofErr w:type="spellEnd"/>
      <w:r w:rsidRPr="00844077">
        <w:rPr>
          <w:color w:val="000000"/>
          <w:sz w:val="10"/>
          <w:szCs w:val="10"/>
        </w:rPr>
        <w:t xml:space="preserve"> реал-</w:t>
      </w:r>
      <w:proofErr w:type="spellStart"/>
      <w:r w:rsidRPr="00844077">
        <w:rPr>
          <w:color w:val="000000"/>
          <w:sz w:val="10"/>
          <w:szCs w:val="10"/>
        </w:rPr>
        <w:t>ции</w:t>
      </w:r>
      <w:proofErr w:type="spellEnd"/>
      <w:r w:rsidRPr="00844077">
        <w:rPr>
          <w:color w:val="000000"/>
          <w:sz w:val="10"/>
          <w:szCs w:val="10"/>
        </w:rPr>
        <w:t xml:space="preserve"> ФЗРФ «О </w:t>
      </w:r>
      <w:proofErr w:type="gramStart"/>
      <w:r w:rsidRPr="00844077">
        <w:rPr>
          <w:color w:val="000000"/>
          <w:sz w:val="10"/>
          <w:szCs w:val="10"/>
        </w:rPr>
        <w:t>мед-ом</w:t>
      </w:r>
      <w:proofErr w:type="gramEnd"/>
      <w:r w:rsidRPr="00844077">
        <w:rPr>
          <w:color w:val="000000"/>
          <w:sz w:val="10"/>
          <w:szCs w:val="10"/>
        </w:rPr>
        <w:t xml:space="preserve"> страх-и граждан в РФ», </w:t>
      </w:r>
      <w:proofErr w:type="spellStart"/>
      <w:r w:rsidRPr="00844077">
        <w:rPr>
          <w:color w:val="000000"/>
          <w:sz w:val="10"/>
          <w:szCs w:val="10"/>
        </w:rPr>
        <w:t>обесп-ие</w:t>
      </w:r>
      <w:proofErr w:type="spellEnd"/>
      <w:r w:rsidRPr="00844077">
        <w:rPr>
          <w:color w:val="000000"/>
          <w:sz w:val="10"/>
          <w:szCs w:val="10"/>
        </w:rPr>
        <w:t xml:space="preserve"> прав граждан в системе ОМС, </w:t>
      </w:r>
      <w:r w:rsidRPr="00844077">
        <w:rPr>
          <w:color w:val="000000"/>
          <w:sz w:val="10"/>
          <w:szCs w:val="10"/>
        </w:rPr>
        <w:lastRenderedPageBreak/>
        <w:t xml:space="preserve">участие в разработке и </w:t>
      </w:r>
      <w:proofErr w:type="spellStart"/>
      <w:r w:rsidRPr="00844077">
        <w:rPr>
          <w:color w:val="000000"/>
          <w:sz w:val="10"/>
          <w:szCs w:val="10"/>
        </w:rPr>
        <w:t>осущ-ии</w:t>
      </w:r>
      <w:proofErr w:type="spellEnd"/>
      <w:r w:rsidRPr="00844077">
        <w:rPr>
          <w:color w:val="000000"/>
          <w:sz w:val="10"/>
          <w:szCs w:val="10"/>
        </w:rPr>
        <w:t xml:space="preserve"> </w:t>
      </w:r>
      <w:proofErr w:type="spellStart"/>
      <w:r w:rsidRPr="00844077">
        <w:rPr>
          <w:color w:val="000000"/>
          <w:sz w:val="10"/>
          <w:szCs w:val="10"/>
        </w:rPr>
        <w:t>гос</w:t>
      </w:r>
      <w:proofErr w:type="spellEnd"/>
      <w:r w:rsidRPr="00844077">
        <w:rPr>
          <w:color w:val="000000"/>
          <w:sz w:val="10"/>
          <w:szCs w:val="10"/>
        </w:rPr>
        <w:t xml:space="preserve">-ной </w:t>
      </w:r>
      <w:proofErr w:type="spellStart"/>
      <w:r w:rsidRPr="00844077">
        <w:rPr>
          <w:color w:val="000000"/>
          <w:sz w:val="10"/>
          <w:szCs w:val="10"/>
        </w:rPr>
        <w:t>финан</w:t>
      </w:r>
      <w:proofErr w:type="spellEnd"/>
      <w:r w:rsidRPr="00844077">
        <w:rPr>
          <w:color w:val="000000"/>
          <w:sz w:val="10"/>
          <w:szCs w:val="10"/>
        </w:rPr>
        <w:t xml:space="preserve">-ой </w:t>
      </w:r>
      <w:proofErr w:type="spellStart"/>
      <w:r w:rsidRPr="00844077">
        <w:rPr>
          <w:color w:val="000000"/>
          <w:sz w:val="10"/>
          <w:szCs w:val="10"/>
        </w:rPr>
        <w:t>пол-ки</w:t>
      </w:r>
      <w:proofErr w:type="spellEnd"/>
      <w:r w:rsidRPr="00844077">
        <w:rPr>
          <w:color w:val="000000"/>
          <w:sz w:val="10"/>
          <w:szCs w:val="10"/>
        </w:rPr>
        <w:t xml:space="preserve"> в </w:t>
      </w:r>
      <w:proofErr w:type="spellStart"/>
      <w:r w:rsidRPr="00844077">
        <w:rPr>
          <w:color w:val="000000"/>
          <w:sz w:val="10"/>
          <w:szCs w:val="10"/>
        </w:rPr>
        <w:t>обл</w:t>
      </w:r>
      <w:proofErr w:type="spellEnd"/>
      <w:r w:rsidRPr="00844077">
        <w:rPr>
          <w:color w:val="000000"/>
          <w:sz w:val="10"/>
          <w:szCs w:val="10"/>
        </w:rPr>
        <w:t xml:space="preserve">-и ОМС, разработка и </w:t>
      </w:r>
      <w:proofErr w:type="spellStart"/>
      <w:r w:rsidRPr="00844077">
        <w:rPr>
          <w:color w:val="000000"/>
          <w:sz w:val="10"/>
          <w:szCs w:val="10"/>
        </w:rPr>
        <w:t>осущ-ие</w:t>
      </w:r>
      <w:proofErr w:type="spellEnd"/>
      <w:r w:rsidRPr="00844077">
        <w:rPr>
          <w:color w:val="000000"/>
          <w:sz w:val="10"/>
          <w:szCs w:val="10"/>
        </w:rPr>
        <w:t xml:space="preserve"> комплекса мер-</w:t>
      </w:r>
      <w:proofErr w:type="spellStart"/>
      <w:r w:rsidRPr="00844077">
        <w:rPr>
          <w:color w:val="000000"/>
          <w:sz w:val="10"/>
          <w:szCs w:val="10"/>
        </w:rPr>
        <w:t>тий</w:t>
      </w:r>
      <w:proofErr w:type="spellEnd"/>
      <w:r w:rsidRPr="00844077">
        <w:rPr>
          <w:color w:val="000000"/>
          <w:sz w:val="10"/>
          <w:szCs w:val="10"/>
        </w:rPr>
        <w:t xml:space="preserve"> по </w:t>
      </w:r>
      <w:proofErr w:type="spellStart"/>
      <w:r w:rsidRPr="00844077">
        <w:rPr>
          <w:color w:val="000000"/>
          <w:sz w:val="10"/>
          <w:szCs w:val="10"/>
        </w:rPr>
        <w:t>обесп-ию</w:t>
      </w:r>
      <w:proofErr w:type="spellEnd"/>
      <w:r w:rsidRPr="00844077">
        <w:rPr>
          <w:color w:val="000000"/>
          <w:sz w:val="10"/>
          <w:szCs w:val="10"/>
        </w:rPr>
        <w:t xml:space="preserve"> </w:t>
      </w:r>
      <w:proofErr w:type="spellStart"/>
      <w:r w:rsidRPr="00844077">
        <w:rPr>
          <w:color w:val="000000"/>
          <w:sz w:val="10"/>
          <w:szCs w:val="10"/>
        </w:rPr>
        <w:t>фин</w:t>
      </w:r>
      <w:proofErr w:type="spellEnd"/>
      <w:r w:rsidRPr="00844077">
        <w:rPr>
          <w:color w:val="000000"/>
          <w:sz w:val="10"/>
          <w:szCs w:val="10"/>
        </w:rPr>
        <w:t xml:space="preserve">-ой </w:t>
      </w:r>
      <w:proofErr w:type="spellStart"/>
      <w:r w:rsidRPr="00844077">
        <w:rPr>
          <w:color w:val="000000"/>
          <w:sz w:val="10"/>
          <w:szCs w:val="10"/>
        </w:rPr>
        <w:t>устойч-ти</w:t>
      </w:r>
      <w:proofErr w:type="spellEnd"/>
      <w:r w:rsidRPr="00844077">
        <w:rPr>
          <w:color w:val="000000"/>
          <w:sz w:val="10"/>
          <w:szCs w:val="10"/>
        </w:rPr>
        <w:t xml:space="preserve"> системы ОМС. ТФОМС создан для </w:t>
      </w:r>
      <w:proofErr w:type="spellStart"/>
      <w:r w:rsidRPr="00844077">
        <w:rPr>
          <w:color w:val="000000"/>
          <w:sz w:val="10"/>
          <w:szCs w:val="10"/>
        </w:rPr>
        <w:t>финан-ия</w:t>
      </w:r>
      <w:proofErr w:type="spellEnd"/>
      <w:r w:rsidRPr="00844077">
        <w:rPr>
          <w:color w:val="000000"/>
          <w:sz w:val="10"/>
          <w:szCs w:val="10"/>
        </w:rPr>
        <w:t xml:space="preserve"> тер-</w:t>
      </w:r>
      <w:proofErr w:type="spellStart"/>
      <w:r w:rsidRPr="00844077">
        <w:rPr>
          <w:color w:val="000000"/>
          <w:sz w:val="10"/>
          <w:szCs w:val="10"/>
        </w:rPr>
        <w:t>ых</w:t>
      </w:r>
      <w:proofErr w:type="spellEnd"/>
      <w:r w:rsidRPr="00844077">
        <w:rPr>
          <w:color w:val="000000"/>
          <w:sz w:val="10"/>
          <w:szCs w:val="10"/>
        </w:rPr>
        <w:t xml:space="preserve"> программ ОМС. ТФОМС </w:t>
      </w:r>
      <w:proofErr w:type="spellStart"/>
      <w:r w:rsidRPr="00844077">
        <w:rPr>
          <w:color w:val="000000"/>
          <w:sz w:val="10"/>
          <w:szCs w:val="10"/>
        </w:rPr>
        <w:t>вып-ет</w:t>
      </w:r>
      <w:proofErr w:type="spellEnd"/>
      <w:r w:rsidRPr="00844077">
        <w:rPr>
          <w:color w:val="000000"/>
          <w:sz w:val="10"/>
          <w:szCs w:val="10"/>
        </w:rPr>
        <w:t xml:space="preserve"> </w:t>
      </w:r>
      <w:proofErr w:type="spellStart"/>
      <w:r w:rsidRPr="00844077">
        <w:rPr>
          <w:color w:val="000000"/>
          <w:sz w:val="10"/>
          <w:szCs w:val="10"/>
        </w:rPr>
        <w:t>сл-ие</w:t>
      </w:r>
      <w:proofErr w:type="spellEnd"/>
      <w:r w:rsidRPr="00844077">
        <w:rPr>
          <w:color w:val="000000"/>
          <w:sz w:val="10"/>
          <w:szCs w:val="10"/>
        </w:rPr>
        <w:t xml:space="preserve"> </w:t>
      </w:r>
      <w:proofErr w:type="spellStart"/>
      <w:r w:rsidRPr="00844077">
        <w:rPr>
          <w:color w:val="000000"/>
          <w:sz w:val="10"/>
          <w:szCs w:val="10"/>
        </w:rPr>
        <w:t>ф-</w:t>
      </w:r>
      <w:proofErr w:type="gramStart"/>
      <w:r w:rsidRPr="00844077">
        <w:rPr>
          <w:color w:val="000000"/>
          <w:sz w:val="10"/>
          <w:szCs w:val="10"/>
        </w:rPr>
        <w:t>ции:аккум</w:t>
      </w:r>
      <w:proofErr w:type="gramEnd"/>
      <w:r w:rsidRPr="00844077">
        <w:rPr>
          <w:color w:val="000000"/>
          <w:sz w:val="10"/>
          <w:szCs w:val="10"/>
        </w:rPr>
        <w:t>-ет</w:t>
      </w:r>
      <w:proofErr w:type="spellEnd"/>
      <w:r w:rsidRPr="00844077">
        <w:rPr>
          <w:color w:val="000000"/>
          <w:sz w:val="10"/>
          <w:szCs w:val="10"/>
        </w:rPr>
        <w:t xml:space="preserve"> </w:t>
      </w:r>
      <w:proofErr w:type="spellStart"/>
      <w:r w:rsidRPr="00844077">
        <w:rPr>
          <w:color w:val="000000"/>
          <w:sz w:val="10"/>
          <w:szCs w:val="10"/>
        </w:rPr>
        <w:t>фин-ые</w:t>
      </w:r>
      <w:proofErr w:type="spellEnd"/>
      <w:r w:rsidRPr="00844077">
        <w:rPr>
          <w:color w:val="000000"/>
          <w:sz w:val="10"/>
          <w:szCs w:val="10"/>
        </w:rPr>
        <w:t xml:space="preserve"> ср-</w:t>
      </w:r>
      <w:proofErr w:type="spellStart"/>
      <w:r w:rsidRPr="00844077">
        <w:rPr>
          <w:color w:val="000000"/>
          <w:sz w:val="10"/>
          <w:szCs w:val="10"/>
        </w:rPr>
        <w:t>ва</w:t>
      </w:r>
      <w:proofErr w:type="spellEnd"/>
      <w:r w:rsidRPr="00844077">
        <w:rPr>
          <w:color w:val="000000"/>
          <w:sz w:val="10"/>
          <w:szCs w:val="10"/>
        </w:rPr>
        <w:t xml:space="preserve"> ТФ на </w:t>
      </w:r>
      <w:proofErr w:type="spellStart"/>
      <w:r w:rsidRPr="00844077">
        <w:rPr>
          <w:color w:val="000000"/>
          <w:sz w:val="10"/>
          <w:szCs w:val="10"/>
        </w:rPr>
        <w:t>обяз-ое</w:t>
      </w:r>
      <w:proofErr w:type="spellEnd"/>
      <w:r w:rsidRPr="00844077">
        <w:rPr>
          <w:color w:val="000000"/>
          <w:sz w:val="10"/>
          <w:szCs w:val="10"/>
        </w:rPr>
        <w:t xml:space="preserve"> мед-</w:t>
      </w:r>
      <w:proofErr w:type="spellStart"/>
      <w:r w:rsidRPr="00844077">
        <w:rPr>
          <w:color w:val="000000"/>
          <w:sz w:val="10"/>
          <w:szCs w:val="10"/>
        </w:rPr>
        <w:t>ое</w:t>
      </w:r>
      <w:proofErr w:type="spellEnd"/>
      <w:r w:rsidRPr="00844077">
        <w:rPr>
          <w:color w:val="000000"/>
          <w:sz w:val="10"/>
          <w:szCs w:val="10"/>
        </w:rPr>
        <w:t xml:space="preserve"> </w:t>
      </w:r>
      <w:proofErr w:type="spellStart"/>
      <w:r w:rsidRPr="00844077">
        <w:rPr>
          <w:color w:val="000000"/>
          <w:sz w:val="10"/>
          <w:szCs w:val="10"/>
        </w:rPr>
        <w:t>страх-ие;осущ-ет</w:t>
      </w:r>
      <w:proofErr w:type="spellEnd"/>
      <w:r w:rsidRPr="00844077">
        <w:rPr>
          <w:color w:val="000000"/>
          <w:sz w:val="10"/>
          <w:szCs w:val="10"/>
        </w:rPr>
        <w:t xml:space="preserve"> </w:t>
      </w:r>
      <w:proofErr w:type="spellStart"/>
      <w:r w:rsidRPr="00844077">
        <w:rPr>
          <w:color w:val="000000"/>
          <w:sz w:val="10"/>
          <w:szCs w:val="10"/>
        </w:rPr>
        <w:t>фин-ние</w:t>
      </w:r>
      <w:proofErr w:type="spellEnd"/>
      <w:r w:rsidRPr="00844077">
        <w:rPr>
          <w:color w:val="000000"/>
          <w:sz w:val="10"/>
          <w:szCs w:val="10"/>
        </w:rPr>
        <w:t xml:space="preserve"> тер-ной программы ОМС; </w:t>
      </w:r>
      <w:proofErr w:type="spellStart"/>
      <w:r w:rsidRPr="00844077">
        <w:rPr>
          <w:color w:val="000000"/>
          <w:sz w:val="10"/>
          <w:szCs w:val="10"/>
        </w:rPr>
        <w:t>осущ-ет</w:t>
      </w:r>
      <w:proofErr w:type="spellEnd"/>
      <w:r w:rsidRPr="00844077">
        <w:rPr>
          <w:color w:val="000000"/>
          <w:sz w:val="10"/>
          <w:szCs w:val="10"/>
        </w:rPr>
        <w:t xml:space="preserve"> </w:t>
      </w:r>
      <w:proofErr w:type="spellStart"/>
      <w:r w:rsidRPr="00844077">
        <w:rPr>
          <w:color w:val="000000"/>
          <w:sz w:val="10"/>
          <w:szCs w:val="10"/>
        </w:rPr>
        <w:t>фин-ово-кред-ую</w:t>
      </w:r>
      <w:proofErr w:type="spellEnd"/>
      <w:r w:rsidRPr="00844077">
        <w:rPr>
          <w:color w:val="000000"/>
          <w:sz w:val="10"/>
          <w:szCs w:val="10"/>
        </w:rPr>
        <w:t xml:space="preserve"> </w:t>
      </w:r>
      <w:proofErr w:type="spellStart"/>
      <w:r w:rsidRPr="00844077">
        <w:rPr>
          <w:color w:val="000000"/>
          <w:sz w:val="10"/>
          <w:szCs w:val="10"/>
        </w:rPr>
        <w:t>деят-сть</w:t>
      </w:r>
      <w:proofErr w:type="spellEnd"/>
      <w:r w:rsidRPr="00844077">
        <w:rPr>
          <w:color w:val="000000"/>
          <w:sz w:val="10"/>
          <w:szCs w:val="10"/>
        </w:rPr>
        <w:t xml:space="preserve"> по </w:t>
      </w:r>
      <w:proofErr w:type="spellStart"/>
      <w:r w:rsidRPr="00844077">
        <w:rPr>
          <w:color w:val="000000"/>
          <w:sz w:val="10"/>
          <w:szCs w:val="10"/>
        </w:rPr>
        <w:t>обесп-ию</w:t>
      </w:r>
      <w:proofErr w:type="spellEnd"/>
      <w:r w:rsidRPr="00844077">
        <w:rPr>
          <w:color w:val="000000"/>
          <w:sz w:val="10"/>
          <w:szCs w:val="10"/>
        </w:rPr>
        <w:t xml:space="preserve"> системы </w:t>
      </w:r>
      <w:proofErr w:type="spellStart"/>
      <w:r w:rsidRPr="00844077">
        <w:rPr>
          <w:color w:val="000000"/>
          <w:sz w:val="10"/>
          <w:szCs w:val="10"/>
        </w:rPr>
        <w:t>ОМС;выравнивает</w:t>
      </w:r>
      <w:proofErr w:type="spellEnd"/>
      <w:r w:rsidRPr="00844077">
        <w:rPr>
          <w:color w:val="000000"/>
          <w:sz w:val="10"/>
          <w:szCs w:val="10"/>
        </w:rPr>
        <w:t xml:space="preserve"> </w:t>
      </w:r>
      <w:proofErr w:type="spellStart"/>
      <w:r w:rsidRPr="00844077">
        <w:rPr>
          <w:color w:val="000000"/>
          <w:sz w:val="10"/>
          <w:szCs w:val="10"/>
        </w:rPr>
        <w:t>фин</w:t>
      </w:r>
      <w:proofErr w:type="spellEnd"/>
      <w:r w:rsidRPr="00844077">
        <w:rPr>
          <w:color w:val="000000"/>
          <w:sz w:val="10"/>
          <w:szCs w:val="10"/>
        </w:rPr>
        <w:t xml:space="preserve">-вые </w:t>
      </w:r>
      <w:proofErr w:type="spellStart"/>
      <w:r w:rsidRPr="00844077">
        <w:rPr>
          <w:color w:val="000000"/>
          <w:sz w:val="10"/>
          <w:szCs w:val="10"/>
        </w:rPr>
        <w:t>рес-сы</w:t>
      </w:r>
      <w:proofErr w:type="spellEnd"/>
      <w:r w:rsidRPr="00844077">
        <w:rPr>
          <w:color w:val="000000"/>
          <w:sz w:val="10"/>
          <w:szCs w:val="10"/>
        </w:rPr>
        <w:t xml:space="preserve"> гор-</w:t>
      </w:r>
      <w:proofErr w:type="spellStart"/>
      <w:r w:rsidRPr="00844077">
        <w:rPr>
          <w:color w:val="000000"/>
          <w:sz w:val="10"/>
          <w:szCs w:val="10"/>
        </w:rPr>
        <w:t>ов</w:t>
      </w:r>
      <w:proofErr w:type="spellEnd"/>
      <w:r w:rsidRPr="00844077">
        <w:rPr>
          <w:color w:val="000000"/>
          <w:sz w:val="10"/>
          <w:szCs w:val="10"/>
        </w:rPr>
        <w:t xml:space="preserve"> и рай-</w:t>
      </w:r>
      <w:proofErr w:type="spellStart"/>
      <w:r w:rsidRPr="00844077">
        <w:rPr>
          <w:color w:val="000000"/>
          <w:sz w:val="10"/>
          <w:szCs w:val="10"/>
        </w:rPr>
        <w:t>ов</w:t>
      </w:r>
      <w:proofErr w:type="spellEnd"/>
      <w:r w:rsidRPr="00844077">
        <w:rPr>
          <w:color w:val="000000"/>
          <w:sz w:val="10"/>
          <w:szCs w:val="10"/>
        </w:rPr>
        <w:t xml:space="preserve">, </w:t>
      </w:r>
      <w:proofErr w:type="spellStart"/>
      <w:r w:rsidRPr="00844077">
        <w:rPr>
          <w:color w:val="000000"/>
          <w:sz w:val="10"/>
          <w:szCs w:val="10"/>
        </w:rPr>
        <w:t>направ-ые</w:t>
      </w:r>
      <w:proofErr w:type="spellEnd"/>
      <w:r w:rsidRPr="00844077">
        <w:rPr>
          <w:color w:val="000000"/>
          <w:sz w:val="10"/>
          <w:szCs w:val="10"/>
        </w:rPr>
        <w:t xml:space="preserve"> на проведение ОМС; совместно с налог-ми </w:t>
      </w:r>
      <w:proofErr w:type="spellStart"/>
      <w:r w:rsidRPr="00844077">
        <w:rPr>
          <w:color w:val="000000"/>
          <w:sz w:val="10"/>
          <w:szCs w:val="10"/>
        </w:rPr>
        <w:t>орг</w:t>
      </w:r>
      <w:proofErr w:type="spellEnd"/>
      <w:r w:rsidRPr="00844077">
        <w:rPr>
          <w:color w:val="000000"/>
          <w:sz w:val="10"/>
          <w:szCs w:val="10"/>
        </w:rPr>
        <w:t xml:space="preserve">-ми </w:t>
      </w:r>
      <w:proofErr w:type="spellStart"/>
      <w:r w:rsidRPr="00844077">
        <w:rPr>
          <w:color w:val="000000"/>
          <w:sz w:val="10"/>
          <w:szCs w:val="10"/>
        </w:rPr>
        <w:t>осущ-ет</w:t>
      </w:r>
      <w:proofErr w:type="spellEnd"/>
      <w:r w:rsidRPr="00844077">
        <w:rPr>
          <w:color w:val="000000"/>
          <w:sz w:val="10"/>
          <w:szCs w:val="10"/>
        </w:rPr>
        <w:t xml:space="preserve"> контроль за </w:t>
      </w:r>
      <w:proofErr w:type="spellStart"/>
      <w:r w:rsidRPr="00844077">
        <w:rPr>
          <w:color w:val="000000"/>
          <w:sz w:val="10"/>
          <w:szCs w:val="10"/>
        </w:rPr>
        <w:t>своевр-ым</w:t>
      </w:r>
      <w:proofErr w:type="spellEnd"/>
      <w:r w:rsidRPr="00844077">
        <w:rPr>
          <w:color w:val="000000"/>
          <w:sz w:val="10"/>
          <w:szCs w:val="10"/>
        </w:rPr>
        <w:t xml:space="preserve"> и полным </w:t>
      </w:r>
      <w:proofErr w:type="spellStart"/>
      <w:r w:rsidRPr="00844077">
        <w:rPr>
          <w:color w:val="000000"/>
          <w:sz w:val="10"/>
          <w:szCs w:val="10"/>
        </w:rPr>
        <w:t>поступл</w:t>
      </w:r>
      <w:proofErr w:type="spellEnd"/>
      <w:r w:rsidRPr="00844077">
        <w:rPr>
          <w:color w:val="000000"/>
          <w:sz w:val="10"/>
          <w:szCs w:val="10"/>
        </w:rPr>
        <w:t xml:space="preserve">-ем в ТФ страх-х </w:t>
      </w:r>
      <w:proofErr w:type="spellStart"/>
      <w:r w:rsidRPr="00844077">
        <w:rPr>
          <w:color w:val="000000"/>
          <w:sz w:val="10"/>
          <w:szCs w:val="10"/>
        </w:rPr>
        <w:t>взн-ов;организует</w:t>
      </w:r>
      <w:proofErr w:type="spellEnd"/>
      <w:r w:rsidRPr="00844077">
        <w:rPr>
          <w:color w:val="000000"/>
          <w:sz w:val="10"/>
          <w:szCs w:val="10"/>
        </w:rPr>
        <w:t xml:space="preserve"> банк данных по всем категориям плательщиков страх-х взносов в ТФ; </w:t>
      </w:r>
      <w:proofErr w:type="spellStart"/>
      <w:r w:rsidRPr="00844077">
        <w:rPr>
          <w:color w:val="000000"/>
          <w:sz w:val="10"/>
          <w:szCs w:val="10"/>
        </w:rPr>
        <w:t>осущ-ет</w:t>
      </w:r>
      <w:proofErr w:type="spellEnd"/>
      <w:r w:rsidRPr="00844077">
        <w:rPr>
          <w:color w:val="000000"/>
          <w:sz w:val="10"/>
          <w:szCs w:val="10"/>
        </w:rPr>
        <w:t xml:space="preserve"> </w:t>
      </w:r>
      <w:proofErr w:type="spellStart"/>
      <w:r w:rsidRPr="00844077">
        <w:rPr>
          <w:color w:val="000000"/>
          <w:sz w:val="10"/>
          <w:szCs w:val="10"/>
        </w:rPr>
        <w:t>взаимод-ие</w:t>
      </w:r>
      <w:proofErr w:type="spellEnd"/>
      <w:r w:rsidRPr="00844077">
        <w:rPr>
          <w:color w:val="000000"/>
          <w:sz w:val="10"/>
          <w:szCs w:val="10"/>
        </w:rPr>
        <w:t xml:space="preserve"> с ФФ и </w:t>
      </w:r>
      <w:proofErr w:type="spellStart"/>
      <w:r w:rsidRPr="00844077">
        <w:rPr>
          <w:color w:val="000000"/>
          <w:sz w:val="10"/>
          <w:szCs w:val="10"/>
        </w:rPr>
        <w:t>др</w:t>
      </w:r>
      <w:proofErr w:type="spellEnd"/>
      <w:r w:rsidRPr="00844077">
        <w:rPr>
          <w:color w:val="000000"/>
          <w:sz w:val="10"/>
          <w:szCs w:val="10"/>
        </w:rPr>
        <w:t>-и ТФ.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ФФОМС-создан для финн-</w:t>
      </w:r>
      <w:proofErr w:type="spellStart"/>
      <w:r w:rsidRPr="00844077">
        <w:rPr>
          <w:color w:val="000000"/>
          <w:sz w:val="10"/>
          <w:szCs w:val="10"/>
        </w:rPr>
        <w:t>ния</w:t>
      </w:r>
      <w:proofErr w:type="spellEnd"/>
      <w:r w:rsidRPr="00844077">
        <w:rPr>
          <w:color w:val="000000"/>
          <w:sz w:val="10"/>
          <w:szCs w:val="10"/>
        </w:rPr>
        <w:t xml:space="preserve"> мед-ого </w:t>
      </w:r>
      <w:proofErr w:type="spellStart"/>
      <w:r w:rsidRPr="00844077">
        <w:rPr>
          <w:color w:val="000000"/>
          <w:sz w:val="10"/>
          <w:szCs w:val="10"/>
        </w:rPr>
        <w:t>обсл-ия</w:t>
      </w:r>
      <w:proofErr w:type="spellEnd"/>
      <w:r w:rsidRPr="00844077">
        <w:rPr>
          <w:color w:val="000000"/>
          <w:sz w:val="10"/>
          <w:szCs w:val="10"/>
        </w:rPr>
        <w:t xml:space="preserve"> граждан РФ. Среди </w:t>
      </w:r>
      <w:proofErr w:type="spellStart"/>
      <w:r w:rsidRPr="00844077">
        <w:rPr>
          <w:color w:val="000000"/>
          <w:sz w:val="10"/>
          <w:szCs w:val="10"/>
        </w:rPr>
        <w:t>осн-ых</w:t>
      </w:r>
      <w:proofErr w:type="spellEnd"/>
      <w:r w:rsidRPr="00844077">
        <w:rPr>
          <w:color w:val="000000"/>
          <w:sz w:val="10"/>
          <w:szCs w:val="10"/>
        </w:rPr>
        <w:t xml:space="preserve"> </w:t>
      </w:r>
      <w:proofErr w:type="spellStart"/>
      <w:r w:rsidRPr="00844077">
        <w:rPr>
          <w:color w:val="000000"/>
          <w:sz w:val="10"/>
          <w:szCs w:val="10"/>
        </w:rPr>
        <w:t>ф-</w:t>
      </w:r>
      <w:proofErr w:type="gramStart"/>
      <w:r w:rsidRPr="00844077">
        <w:rPr>
          <w:color w:val="000000"/>
          <w:sz w:val="10"/>
          <w:szCs w:val="10"/>
        </w:rPr>
        <w:t>ций:выравн</w:t>
      </w:r>
      <w:proofErr w:type="gramEnd"/>
      <w:r w:rsidRPr="00844077">
        <w:rPr>
          <w:color w:val="000000"/>
          <w:sz w:val="10"/>
          <w:szCs w:val="10"/>
        </w:rPr>
        <w:t>-ие</w:t>
      </w:r>
      <w:proofErr w:type="spellEnd"/>
      <w:r w:rsidRPr="00844077">
        <w:rPr>
          <w:color w:val="000000"/>
          <w:sz w:val="10"/>
          <w:szCs w:val="10"/>
        </w:rPr>
        <w:t xml:space="preserve"> </w:t>
      </w:r>
      <w:proofErr w:type="spellStart"/>
      <w:r w:rsidRPr="00844077">
        <w:rPr>
          <w:color w:val="000000"/>
          <w:sz w:val="10"/>
          <w:szCs w:val="10"/>
        </w:rPr>
        <w:t>усл-ий</w:t>
      </w:r>
      <w:proofErr w:type="spellEnd"/>
      <w:r w:rsidRPr="00844077">
        <w:rPr>
          <w:color w:val="000000"/>
          <w:sz w:val="10"/>
          <w:szCs w:val="10"/>
        </w:rPr>
        <w:t xml:space="preserve"> </w:t>
      </w:r>
      <w:proofErr w:type="spellStart"/>
      <w:r w:rsidRPr="00844077">
        <w:rPr>
          <w:color w:val="000000"/>
          <w:sz w:val="10"/>
          <w:szCs w:val="10"/>
        </w:rPr>
        <w:t>деят-ти</w:t>
      </w:r>
      <w:proofErr w:type="spellEnd"/>
      <w:r w:rsidRPr="00844077">
        <w:rPr>
          <w:color w:val="000000"/>
          <w:sz w:val="10"/>
          <w:szCs w:val="10"/>
        </w:rPr>
        <w:t xml:space="preserve"> ТФОМС по </w:t>
      </w:r>
      <w:proofErr w:type="spellStart"/>
      <w:r w:rsidRPr="00844077">
        <w:rPr>
          <w:color w:val="000000"/>
          <w:sz w:val="10"/>
          <w:szCs w:val="10"/>
        </w:rPr>
        <w:t>обесп</w:t>
      </w:r>
      <w:proofErr w:type="spellEnd"/>
      <w:r w:rsidRPr="00844077">
        <w:rPr>
          <w:color w:val="000000"/>
          <w:sz w:val="10"/>
          <w:szCs w:val="10"/>
        </w:rPr>
        <w:t xml:space="preserve">-ю </w:t>
      </w:r>
      <w:proofErr w:type="spellStart"/>
      <w:r w:rsidRPr="00844077">
        <w:rPr>
          <w:color w:val="000000"/>
          <w:sz w:val="10"/>
          <w:szCs w:val="10"/>
        </w:rPr>
        <w:t>финансир</w:t>
      </w:r>
      <w:proofErr w:type="spellEnd"/>
      <w:r w:rsidRPr="00844077">
        <w:rPr>
          <w:color w:val="000000"/>
          <w:sz w:val="10"/>
          <w:szCs w:val="10"/>
        </w:rPr>
        <w:t xml:space="preserve">-я программ </w:t>
      </w:r>
      <w:proofErr w:type="spellStart"/>
      <w:r w:rsidRPr="00844077">
        <w:rPr>
          <w:color w:val="000000"/>
          <w:sz w:val="10"/>
          <w:szCs w:val="10"/>
        </w:rPr>
        <w:t>обяз</w:t>
      </w:r>
      <w:proofErr w:type="spellEnd"/>
      <w:r w:rsidRPr="00844077">
        <w:rPr>
          <w:color w:val="000000"/>
          <w:sz w:val="10"/>
          <w:szCs w:val="10"/>
        </w:rPr>
        <w:t>-ого мед-</w:t>
      </w:r>
      <w:proofErr w:type="spellStart"/>
      <w:r w:rsidRPr="00844077">
        <w:rPr>
          <w:color w:val="000000"/>
          <w:sz w:val="10"/>
          <w:szCs w:val="10"/>
        </w:rPr>
        <w:t>го</w:t>
      </w:r>
      <w:proofErr w:type="spellEnd"/>
      <w:r w:rsidRPr="00844077">
        <w:rPr>
          <w:color w:val="000000"/>
          <w:sz w:val="10"/>
          <w:szCs w:val="10"/>
        </w:rPr>
        <w:t xml:space="preserve"> </w:t>
      </w:r>
      <w:proofErr w:type="spellStart"/>
      <w:r w:rsidRPr="00844077">
        <w:rPr>
          <w:color w:val="000000"/>
          <w:sz w:val="10"/>
          <w:szCs w:val="10"/>
        </w:rPr>
        <w:t>страхования;финанс-ие</w:t>
      </w:r>
      <w:proofErr w:type="spellEnd"/>
      <w:r w:rsidRPr="00844077">
        <w:rPr>
          <w:color w:val="000000"/>
          <w:sz w:val="10"/>
          <w:szCs w:val="10"/>
        </w:rPr>
        <w:t xml:space="preserve"> целевых программ в рамках </w:t>
      </w:r>
      <w:proofErr w:type="spellStart"/>
      <w:r w:rsidRPr="00844077">
        <w:rPr>
          <w:color w:val="000000"/>
          <w:sz w:val="10"/>
          <w:szCs w:val="10"/>
        </w:rPr>
        <w:t>ОМС;контроль</w:t>
      </w:r>
      <w:proofErr w:type="spellEnd"/>
      <w:r w:rsidRPr="00844077">
        <w:rPr>
          <w:color w:val="000000"/>
          <w:sz w:val="10"/>
          <w:szCs w:val="10"/>
        </w:rPr>
        <w:t xml:space="preserve"> за </w:t>
      </w:r>
      <w:proofErr w:type="spellStart"/>
      <w:r w:rsidRPr="00844077">
        <w:rPr>
          <w:color w:val="000000"/>
          <w:sz w:val="10"/>
          <w:szCs w:val="10"/>
        </w:rPr>
        <w:t>рац-ным</w:t>
      </w:r>
      <w:proofErr w:type="spellEnd"/>
      <w:r w:rsidRPr="00844077">
        <w:rPr>
          <w:color w:val="000000"/>
          <w:sz w:val="10"/>
          <w:szCs w:val="10"/>
        </w:rPr>
        <w:t xml:space="preserve"> </w:t>
      </w:r>
      <w:proofErr w:type="spellStart"/>
      <w:r w:rsidRPr="00844077">
        <w:rPr>
          <w:color w:val="000000"/>
          <w:sz w:val="10"/>
          <w:szCs w:val="10"/>
        </w:rPr>
        <w:t>исп</w:t>
      </w:r>
      <w:proofErr w:type="spellEnd"/>
      <w:r w:rsidRPr="00844077">
        <w:rPr>
          <w:color w:val="000000"/>
          <w:sz w:val="10"/>
          <w:szCs w:val="10"/>
        </w:rPr>
        <w:t>-ем финн-</w:t>
      </w:r>
      <w:proofErr w:type="spellStart"/>
      <w:r w:rsidRPr="00844077">
        <w:rPr>
          <w:color w:val="000000"/>
          <w:sz w:val="10"/>
          <w:szCs w:val="10"/>
        </w:rPr>
        <w:t>ых</w:t>
      </w:r>
      <w:proofErr w:type="spellEnd"/>
      <w:r w:rsidRPr="00844077">
        <w:rPr>
          <w:color w:val="000000"/>
          <w:sz w:val="10"/>
          <w:szCs w:val="10"/>
        </w:rPr>
        <w:t xml:space="preserve"> ср-</w:t>
      </w:r>
      <w:proofErr w:type="spellStart"/>
      <w:r w:rsidRPr="00844077">
        <w:rPr>
          <w:color w:val="000000"/>
          <w:sz w:val="10"/>
          <w:szCs w:val="10"/>
        </w:rPr>
        <w:t>ств</w:t>
      </w:r>
      <w:proofErr w:type="spellEnd"/>
      <w:r w:rsidRPr="00844077">
        <w:rPr>
          <w:color w:val="000000"/>
          <w:sz w:val="10"/>
          <w:szCs w:val="10"/>
        </w:rPr>
        <w:t xml:space="preserve"> системы </w:t>
      </w:r>
      <w:proofErr w:type="spellStart"/>
      <w:r w:rsidRPr="00844077">
        <w:rPr>
          <w:color w:val="000000"/>
          <w:sz w:val="10"/>
          <w:szCs w:val="10"/>
        </w:rPr>
        <w:t>ОМС.Вр</w:t>
      </w:r>
      <w:proofErr w:type="spellEnd"/>
      <w:r w:rsidRPr="00844077">
        <w:rPr>
          <w:color w:val="000000"/>
          <w:sz w:val="10"/>
          <w:szCs w:val="10"/>
        </w:rPr>
        <w:t xml:space="preserve">-но </w:t>
      </w:r>
      <w:proofErr w:type="spellStart"/>
      <w:r w:rsidRPr="00844077">
        <w:rPr>
          <w:color w:val="000000"/>
          <w:sz w:val="10"/>
          <w:szCs w:val="10"/>
        </w:rPr>
        <w:t>своб-ые</w:t>
      </w:r>
      <w:proofErr w:type="spellEnd"/>
      <w:r w:rsidRPr="00844077">
        <w:rPr>
          <w:color w:val="000000"/>
          <w:sz w:val="10"/>
          <w:szCs w:val="10"/>
        </w:rPr>
        <w:t xml:space="preserve"> </w:t>
      </w:r>
      <w:proofErr w:type="spellStart"/>
      <w:r w:rsidRPr="00844077">
        <w:rPr>
          <w:color w:val="000000"/>
          <w:sz w:val="10"/>
          <w:szCs w:val="10"/>
        </w:rPr>
        <w:t>фин-ые</w:t>
      </w:r>
      <w:proofErr w:type="spellEnd"/>
      <w:r w:rsidRPr="00844077">
        <w:rPr>
          <w:color w:val="000000"/>
          <w:sz w:val="10"/>
          <w:szCs w:val="10"/>
        </w:rPr>
        <w:t xml:space="preserve"> средства ТФ и ФФ в целях их защиты от инфляции </w:t>
      </w:r>
      <w:proofErr w:type="spellStart"/>
      <w:r w:rsidRPr="00844077">
        <w:rPr>
          <w:color w:val="000000"/>
          <w:sz w:val="10"/>
          <w:szCs w:val="10"/>
        </w:rPr>
        <w:t>исп-тся</w:t>
      </w:r>
      <w:proofErr w:type="spellEnd"/>
      <w:r w:rsidRPr="00844077">
        <w:rPr>
          <w:color w:val="000000"/>
          <w:sz w:val="10"/>
          <w:szCs w:val="10"/>
        </w:rPr>
        <w:t xml:space="preserve"> для размещения банков­ских </w:t>
      </w:r>
      <w:proofErr w:type="spellStart"/>
      <w:r w:rsidRPr="00844077">
        <w:rPr>
          <w:color w:val="000000"/>
          <w:sz w:val="10"/>
          <w:szCs w:val="10"/>
        </w:rPr>
        <w:t>деп-тов</w:t>
      </w:r>
      <w:proofErr w:type="spellEnd"/>
      <w:r w:rsidRPr="00844077">
        <w:rPr>
          <w:color w:val="000000"/>
          <w:sz w:val="10"/>
          <w:szCs w:val="10"/>
        </w:rPr>
        <w:t xml:space="preserve"> и </w:t>
      </w:r>
      <w:proofErr w:type="spellStart"/>
      <w:r w:rsidRPr="00844077">
        <w:rPr>
          <w:color w:val="000000"/>
          <w:sz w:val="10"/>
          <w:szCs w:val="10"/>
        </w:rPr>
        <w:t>приобр-ия</w:t>
      </w:r>
      <w:proofErr w:type="spellEnd"/>
      <w:r w:rsidRPr="00844077">
        <w:rPr>
          <w:color w:val="000000"/>
          <w:sz w:val="10"/>
          <w:szCs w:val="10"/>
        </w:rPr>
        <w:t xml:space="preserve"> высоколиквидных </w:t>
      </w:r>
      <w:proofErr w:type="spellStart"/>
      <w:r w:rsidRPr="00844077">
        <w:rPr>
          <w:color w:val="000000"/>
          <w:sz w:val="10"/>
          <w:szCs w:val="10"/>
        </w:rPr>
        <w:t>гос-ных</w:t>
      </w:r>
      <w:proofErr w:type="spellEnd"/>
      <w:r w:rsidRPr="00844077">
        <w:rPr>
          <w:color w:val="000000"/>
          <w:sz w:val="10"/>
          <w:szCs w:val="10"/>
        </w:rPr>
        <w:t xml:space="preserve"> цен-х бум.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Государственные внебюджетные фонды как элемент финансовой системы Российской Федерации. Организационные и правовые основы формирования и использования государственных внебюджетных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Государственные внебюджетные фонды в бюджетном процессе выступают как в роли финансовых органов, которые организуют исполнение бюджета, так и в роли главных распорядителей средств бюджета, которые осуществляют исполнение бюджета. Поэтому, в соответствии с требованиями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w:t>
      </w:r>
      <w:proofErr w:type="gramStart"/>
      <w:r w:rsidRPr="00844077">
        <w:rPr>
          <w:color w:val="000000"/>
          <w:sz w:val="10"/>
          <w:szCs w:val="10"/>
        </w:rPr>
        <w:t>24.12.2010  г.</w:t>
      </w:r>
      <w:proofErr w:type="gramEnd"/>
      <w:r w:rsidRPr="00844077">
        <w:rPr>
          <w:color w:val="000000"/>
          <w:sz w:val="10"/>
          <w:szCs w:val="10"/>
        </w:rPr>
        <w:t xml:space="preserve"> № 191 н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В роли главных распорядителей средств бюджета государственные внебюджетные фонды формируют следующие формы бюджетной отчетности: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Баланс главного распорядителя (распорядителя), получателя средств бюджета;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Отчет об исполнении бюджета главного распорядителя (распорядителя), получателя средств бюджета.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Государственные внебюджетные фонды составляют и представляют в Федеральное казначейство следующую бюджетную отчетность.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составе месячной бюджетной отчетности: Отчет об исполнении </w:t>
      </w:r>
      <w:proofErr w:type="spellStart"/>
      <w:proofErr w:type="gramStart"/>
      <w:r w:rsidRPr="00844077">
        <w:rPr>
          <w:color w:val="000000"/>
          <w:sz w:val="10"/>
          <w:szCs w:val="10"/>
        </w:rPr>
        <w:t>бюджета;Справка</w:t>
      </w:r>
      <w:proofErr w:type="spellEnd"/>
      <w:proofErr w:type="gramEnd"/>
      <w:r w:rsidRPr="00844077">
        <w:rPr>
          <w:color w:val="000000"/>
          <w:sz w:val="10"/>
          <w:szCs w:val="10"/>
        </w:rPr>
        <w:t xml:space="preserve"> по консолидируемым расчетам.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составе квартальной бюджетной отчетности: Отчет об исполнении бюджета; Справка по консолидируемым расчетам; Пояснительная записка, в состав которой в том числе включаются Сведения об исполнении бюджета.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составе годовой бюджетной отчетности входят: Консолидированный баланс органа, организующего исполнение бюджета; Отчет об исполнении бюджета; Отчет о финансовых результатах деятельности; Отчет о движении денежных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Состав указанных форм и сроки их представления регламентированы Инструкцией № 72н и приказом Федерального казначейства «О сроках представления годовой отчетности об исполнении консолидированных бюджетов субъектов Российской Федерации, бюджетов территориальных государственных внебюджетных фондов и бюджетов государственных внебюджетных фондов» за соответствующий отчетный финансовый год.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Основными субъектами финансовой системы являются государственные финансы, финансы предприятий и организаций и финансы населения.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Государственные финансы – совокупность денежных фондов, которые аккумулируются в руках государства и используются для выполнения его социально-экономических функций. Составные элементы государственных финансов – государственный бюджет, внебюджетные фонды и государственный кредит.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Важным звеном государственных финансов являются внебюджетные фонды государства – форма использования финансовых ресурсов, привлекаемых государством для финансирования не включаемых в бюджет некоторых общественных потребностей и комплексно расходуемых на основе оперативной самостоятельности строго в соответствии с целевыми назначениями фондов. Государственные внебюджетные фонды создаются на базе соответствующих актов высших органов власти, в которых регламентируется их деятельность, указываются источники формирования, определяются порядок и направленность использования денежных средств. Решение об образовании внебюджетных фондов принимает Федеральное собрание РФ, а также государственные представительные органы субъектов Федерации и местного самоуправления. Внебюджетные фонды находятся в собственности государства, но являются автономными. Они имеют, как правило, строго целевое назначение и решают две важные задачи: обеспечение дополнительными средствами приоритетных сфер экономики и расширение социальных услуг населения.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Понятие социального обеспечения, его уровни и финансовые механизмы.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Официального определения социального обеспечения как многоаспектного явления в законодательстве нет. В научной и учебной литературе понятие социального обеспечения авторами формулируется по-разному, в зависимости от того, какие признаки принимаются за базовые, основные для данного явления.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Социальное обеспечение — форма выражения социальной политики государства, направленная на материальное обеспечение определённой категории граждан из средств государственного бюджета и специальных внебюджетных фондов в случае наступления событий, признаваемых государством социально значимыми (на данном этапе его развития) с целью выравнивания социального положения граждан по сравнению с остальными членами общества.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Основные критерии (признаки) социального обеспечения: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источники финансирования: за счет специальных фондов, образуемых государством (специальных внебюджетных фондов: социального страхования, Федерального фонда обязательного медицинского страхования, а также средств государственного бюджета, республиканского и территориальных фондов социальной поддержки населения);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круг лиц, подлежащих обеспечению: общепринято, что обеспечение за счет общества должно осуществляться не для всех граждан, а лишь для определенных их категорий, установленных в законе применительно к конкретным видам обеспечения (нетрудоспособные; лица, потерявшие кормильца; беременные женщины; дети; семьи, имеющие детей; безработные; лица, имеющие статус беженцев и вынужденных переселенцев; ветераны войны и труда; и т.д.);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условия предоставления обеспечения: только при наступлении соответствующих обстоятельств, указанных в законе (достижение определенного возраста, инвалидность, смерть, рождение гражданина и т. 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4. цели предоставления обеспечения: ближайшие, промежуточные, конечные. Так, при обеспечении женщины пособием по беременности и родам ближайшей целью является материальная поддержка женщины в тот период, когда она освобождается от работы перед или после родов. Промежуточной целью является забота о здоровье матери и ребенка. Конечной целью является воспитание здорового поколения и рост народонаселения страны. Однако следует полагать, что основной целью каждого вида обеспечения является выравнивание социального положения отдельных категорий граждан с остальными членами общества.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Социальное обеспечение может быть основано на механизме: 1) социального страхования, предусматривающего создание страховых фондов и ориентированного на работающих граждан и членов их семей, и 2) социальной помощи, предусматривающей прямое бюджетное финансирование, направленное на доведение доходов малоимущих граждан до прожиточного минимума.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Социальное страхование</w:t>
      </w:r>
      <w:r w:rsidRPr="00844077">
        <w:rPr>
          <w:color w:val="000000"/>
          <w:sz w:val="10"/>
          <w:szCs w:val="10"/>
        </w:rPr>
        <w:t xml:space="preserve"> – это механизм социальной защиты, который предполагает формирование специального денежного фонда за счет обязательных страховых взносов, расходы которого связаны с осуществлением гарантированных государством социальных выплат, предназначенных для полного или частичного возмещения заработной платы в результате утраты трудоспособности или потери работы, а также основного дохода после потери кормильца.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Риски, подлежащие социальному страхованию, включают в себя: необходимость получения медицинской помощи; временную нетрудоспособность; трудовое увечье и профессиональное заболевание; материнство; инвалидность; наступление старости; потерю кормильца; признание безработным; смерть застрахованного лица или нетрудоспособных членов его семьи, находящихся на его иждивении.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Выделяются следующие виды социального обеспечения: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пенсии (по старости, инвалидности, по случаю потери кормильца, за выслугу лет, социальные); 2) пособия (по временной нетрудоспособности, беременности и родам, многодетным и одиноким матерям, на детей в малообеспеченных семьях и военнослужащих срочной службы, инвалидам с детства и др.); 3) содержание и обслуживание престарелых и инвалидов в специальных учреждениях (домах-интернатах); 4) профессиональное обучение и трудоустройство инвалидов; 5) протезно-ортопедическая помощь; 6) врачебно-трудовая экспертиза и реабилитация инвалидов; 7) льготы и преимущества инвалидам.</w:t>
      </w: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Пенсионное обеспечение, его уровни и финансовые механизмы</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Пенсионная система России — это совокупность создаваемых в Российской Федерации правовых, экономических и организационных институтов и норм, имеющих целью предоставление гражданам материального обеспечения в виде пенсии. Пенсионная система России в современном виде введена с 1 января 2002 года и включает в себя отношения по формированию, назначению и выплате следующих видов пенсий: трудовой пенсии, пенсии по государственному пенсионному обеспечению, негосударственной пенсии.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Российской Федерации действуют три вида пенсионного обеспечения: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Государственное пенсионное обеспечение, основанное на финансировании пенсий за счет средств федерального бюджета. Пенсия по государственному пенсионному обеспечению назначается государственным служащим (в том числе военнослужащим, сотрудникам силовых ведомств, а также членам их семей), участникам Великой Отечественной войны, гражданам, награжденным знаком «Жителю блокадного Ленинграда», гражданам, пострадавшим в результате радиационных или техногенных катастроф, и членам их семей, космонавтам и членам их семей, работникам летно-испытательного состава, а также социально незащищенным гражданам, которые в силу обстоятельств не приобрели права на трудовую пенсию, – нетрудоспособным гражданам.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Обязательное пенсионное страхование, включающее в себя трудовую пенсию по старости (в составе страховой и накопительной частей) и трудовую пенсию по инвалидности или по случаю потери кормильца (в составе страховой части) и финансируемое за счет страховых взносов работодателя. Право на трудовую пенсию имеют граждане Российской Федерации, зарегистрированные в системе обязательного пенсионного страхования, нетрудоспособные члены семей застрахованных лиц, в случае потери кормильца. Иностранные граждане и лица без гражданства, постоянно проживающие в Российской Федерации, имеют право на трудовую пенсию наравне с гражданами России.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Негосударственное (дополнительное) пенсионное обеспечение – негосударственные пенсии, выплачиваемые в рамках договоров с негосударственными пенсионными фондами, финансируемые за счет взносов работодателей и работников в свою пользу и дохода, полученного от их инвестирования.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Трудовая пенсия — ежемесячная денежная выплата в целях компенсации застрахованным лицам заработной платы и иных выплат и вознаграждений, утраченных ими в связи с наступлением нетрудоспособности вследствие старости или инвалидности, а нетрудоспособным членам семьи застрахованных лиц — заработной платы и иных выплат и вознаграждений кормильца, утраченных в связи со смертью этих застрахованных лиц, право на которую определяется в соответствии с условиями и нормами, установленными Федеральным законом «О трудовых пенсиях в Российской Федерации».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Законом установлены следующие виды трудовых пенсий: трудовая пенсия по старости; трудовая пенсия по инвалидности; трудовая пенсия по случаю потери кормильца.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Финансирование выплаты трудовой пенсии происходит за счет страховых взносов, вносимых работодателями.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Трудовая пенсия по старости</w:t>
      </w:r>
      <w:r w:rsidRPr="00844077">
        <w:rPr>
          <w:color w:val="000000"/>
          <w:sz w:val="10"/>
          <w:szCs w:val="10"/>
        </w:rPr>
        <w:t xml:space="preserve"> — это ежемесячная денежная выплата, назначаемая гражданам, достигшим установленного законом возраста и имеющих необходимый трудовой стаж, в целях компенсации им заработной платы или иного дохода, которые они получали в период трудовой деятельности. Размер трудовой пенсии по старости определяется как сумма её страховой и накопительной частей.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Право на трудовую пенсию по старости имеют мужчины, достигшие возраста 60 лет, и женщины, достигшие возраста 55 лет, при условии наличия не менее пяти лет страхового стажа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Право на трудовую пенсию по инвалидности</w:t>
      </w:r>
      <w:r w:rsidRPr="00844077">
        <w:rPr>
          <w:color w:val="000000"/>
          <w:sz w:val="10"/>
          <w:szCs w:val="10"/>
        </w:rPr>
        <w:t xml:space="preserve"> имеют граждане, признанные инвалидами </w:t>
      </w:r>
      <w:r w:rsidRPr="00844077">
        <w:rPr>
          <w:color w:val="000000"/>
          <w:sz w:val="10"/>
          <w:szCs w:val="10"/>
          <w:lang w:val="en-US"/>
        </w:rPr>
        <w:t>I</w:t>
      </w:r>
      <w:r w:rsidRPr="00844077">
        <w:rPr>
          <w:color w:val="000000"/>
          <w:sz w:val="10"/>
          <w:szCs w:val="10"/>
        </w:rPr>
        <w:t xml:space="preserve">, </w:t>
      </w:r>
      <w:r w:rsidRPr="00844077">
        <w:rPr>
          <w:color w:val="000000"/>
          <w:sz w:val="10"/>
          <w:szCs w:val="10"/>
          <w:lang w:val="en-US"/>
        </w:rPr>
        <w:t>II</w:t>
      </w:r>
      <w:r w:rsidRPr="00844077">
        <w:rPr>
          <w:color w:val="000000"/>
          <w:sz w:val="10"/>
          <w:szCs w:val="10"/>
        </w:rPr>
        <w:t xml:space="preserve"> или </w:t>
      </w:r>
      <w:r w:rsidRPr="00844077">
        <w:rPr>
          <w:color w:val="000000"/>
          <w:sz w:val="10"/>
          <w:szCs w:val="10"/>
          <w:lang w:val="en-US"/>
        </w:rPr>
        <w:t>III</w:t>
      </w:r>
      <w:r w:rsidRPr="00844077">
        <w:rPr>
          <w:color w:val="000000"/>
          <w:sz w:val="10"/>
          <w:szCs w:val="10"/>
        </w:rPr>
        <w:t xml:space="preserve"> группы в порядке, предусмотренном Федеральным законом «О социальной защите инвалидов в Российской Федерации».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Право на трудовую пенсию по случаю потери кормильца</w:t>
      </w:r>
      <w:r w:rsidRPr="00844077">
        <w:rPr>
          <w:color w:val="000000"/>
          <w:sz w:val="10"/>
          <w:szCs w:val="10"/>
        </w:rPr>
        <w:t xml:space="preserve"> имеют нетрудоспособные члены семьи умершего кормильца, состоявшие на его иждивении. Одному из родителей или супругу указанная пенсия назначается независимо от того, состояли они или нет на иждивении умершего кормильца.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Пенсия по государственному пенсионному обеспечению- ежемесячная государственная денежная выплата, которая предоставляется гражданам в целях компенсации им заработка (дохода), утраченного в связи с прекращением федеральной государственной гражданской службы при достижении установленной законом выслуги при выходе на трудовую пенсию по старости (инвалидности); либо в целях компенсации утраченного заработка гражданам из числа космонавтов или из числа работников летно-испытательного состава в связи с выходом на пенсию за выслугу лет; либо в целях компенсации вреда, нанесенного здоровью граждан при прохождении военной службы, в результате радиационных или техногенных катастроф, в случае наступления инвалидности или потери кормильца, при достижении установленного законом возраста; либо нетрудоспособным гражданам в целях предоставления им средств к существованию.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Виды пенсий по государственному пенсионному обеспечению: пенсия за выслугу лет; пенсия по старости; пенсия по инвалидности; социальная пенсия.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 xml:space="preserve">Пенсионный фонд Российской Федерации, его место в системе пенсионного обеспечения. Источники формирования </w:t>
      </w:r>
      <w:proofErr w:type="gramStart"/>
      <w:r w:rsidRPr="005B152D">
        <w:rPr>
          <w:b/>
          <w:color w:val="000000"/>
          <w:sz w:val="10"/>
          <w:szCs w:val="10"/>
        </w:rPr>
        <w:t>и  направления</w:t>
      </w:r>
      <w:proofErr w:type="gramEnd"/>
      <w:r w:rsidRPr="005B152D">
        <w:rPr>
          <w:b/>
          <w:color w:val="000000"/>
          <w:sz w:val="10"/>
          <w:szCs w:val="10"/>
        </w:rPr>
        <w:t xml:space="preserve"> использования бюджета Пенсионного фонда Российской Федерации.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Пенсионный фонд Российской Федерации — крупнейшая организация России по оказанию социально значимых государственных услуг гражданам. Основан 22 декабря 1990 года постановлением Верховного </w:t>
      </w:r>
      <w:r w:rsidRPr="00844077">
        <w:rPr>
          <w:color w:val="000000"/>
          <w:sz w:val="10"/>
          <w:szCs w:val="10"/>
        </w:rPr>
        <w:lastRenderedPageBreak/>
        <w:t>Совета РСФСР № 442-1 «Об организации Пенсионного фонда РСФСР». Подразделения ПФР (свыше 2,5 тыс. территориальных органов) действуют в каждом регионе и в каждом районном центре России.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Как государственный внебюджетный фонд Российской Федерации, ПФР создан для государственного управления средствами пенсионной системы и обеспечения прав граждан РФ на пенсионное обеспечение.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Средства Пенсионного фонда формируются по Положению о Пенсионном фонде РФ за счет следующих источников: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страховые взносы работодателей — предприятий, учреждений, организаций и кооперативов независимо от использования форм собственности и хозяйствования;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страховые взносы граждан, занимающихся индивидуальной трудовой деятельностью, в том числе фермеров и адвокатов;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обязательные страховые взносы граждан;</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средства из республиканского бюджета, предназначенные для выплаты государственных пенсий и пособий военнослужащим и приравненным к ним по пенсионному обеспечению гражданам, повышения пенсий в связи с изменением индекса стоимости жизни и ростом заработанной платы, а также пособий, установленных действующим законодательством;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средства, возмещаемые Пенсионному фонду Государственным фондом занятости населения в связи с назначением досрочных пенсий безработным;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добровольные взносы граждан, предприятий и общественных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доходы от коммерческих финансово-кредитных операций;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часть средств поступает в результате капитализации (вложений в ценные бумаги) временно свободных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Расходы бюджета Пенсионного фонда обеспечивают: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выплату государственных пенсий, в том числе гражданам, выезжающим за пределы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выплату пособий по уходу за ребенком в возрасте старше полутора 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оказание органами социальной защиты населения материальной помощи престарелым и нетрудоспособным гражданам;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финансовое и материально-техническое обеспечение текущей деятельности фонда и его органов;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финансирование других статей в соответствии с законом.</w:t>
      </w: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 xml:space="preserve">Финансовый рынок как механизм перераспределения финансовых ресурсов.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Финансовый рынок – совокупность экономических отношений, связанных с распределением финансовых ресурсов, куплей, продажей временно свободных денежных средств и ценных бумаг. Объектами отношений на финансовом рынке выступают денежно-кредитные ресурсы и ценные бумаги. Субъектами отношений являются государственные предприятия, различных форм собственности и отдельные граждане.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Главной функцией финансового рынка, являются обеспечение движения денежных средств от кредиторов к заемщику и обратно. Финансовый рынок выступает в виде механизма перераспределения финансовых ресурсов предприятий и объединений, а также населения между собой, между субъектами хозяйствования и отраслями экономики. Основными составляющими финансового рынка являются: кредитный рынок, рынок ценных бумаг, денежный рынок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Кредитный рынок предполагает перераспределение денежных средств путем их предоставления владельцами ссуду на основе платности, срочности и возвратности. Кредит – это форма движения ссудного капитала. На рынке капиталов ссудный капитал занимает особое место, удовлетворяя потребности национальной экономики в лице государства, юридических и физических лиц в свободных финансовых ресурсах. Рынок ссудных капиталов как один из финансовых рынков можно определить как особую сферу финансовых отношений, связанных с процессом обеспечения кругооборота ссудного капитала. Основные участники этого рынка: 1)первичные инвесторы, т.е. владельцы свободных финансовых ресурсов, на различных началах мобилизуемых банками и превращаемых в ссудный капитал; 2)специализированные посредники в лице кредитно-финансовых организаций, осуществляющих непосредственное привлечение денежных средств, превращение их в ссудный капитал и последующую временную передачу его заемщикам на возвратной основе за плату в виде процента; 3)заемщики в лице юридических, физических лиц и государства.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Рынок ссудных капиталов может быть дифференцирован на четыре базовых сегмента: денежный рынок; рынок капиталов; фондовый рынок; ипотечный рынок. По форме бывают следующие виды: коммерческий кредит - одна из форм кредитных отношений в экономике, породившая вексельное обращение и активно способствовавшая развитию безналичного денежного оборота. Потребительский кредит – целевая форма кредитования физических лиц. Государственный кредит - непременное участие государства в лице органов исполнительной власти. Международный кредит - совокупность кредитных отношений функционирующих на международном уровне. Ростовщический кредит специфическая форма кредита.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Денежный рынок предполагает выпуск в обращение денежной наличности путем расчета ее количества на основе расчета ВВП. При этом с корректировкой на инфляцию и стагнацию.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Рынок ценных бумаг – это совокупность отношения финансового рынка, связанного с выпуском и обращением ценных бумаг. При формировании финансового рынка особое внимание уделяется рынку ценных бумаг. Он распределяется на биржевой и </w:t>
      </w:r>
      <w:proofErr w:type="spellStart"/>
      <w:r w:rsidRPr="00844077">
        <w:rPr>
          <w:color w:val="000000"/>
          <w:sz w:val="10"/>
          <w:szCs w:val="10"/>
        </w:rPr>
        <w:t>перераспределительный</w:t>
      </w:r>
      <w:proofErr w:type="spellEnd"/>
      <w:r w:rsidRPr="00844077">
        <w:rPr>
          <w:color w:val="000000"/>
          <w:sz w:val="10"/>
          <w:szCs w:val="10"/>
        </w:rPr>
        <w:t xml:space="preserve">. Развитие рынка ценных бумаг регламентируется количеством инвесторов и нормативно-законодательными актами. При его формировании особое место уделяется облигациям. Государство выпускает их совместно со сбербанком для аккумулирования свободных денежных средств на счетах государства для выполнения особых задач. При размещении облигаций есть сроки: краткосрочные до 1 года; среднесрочные от 5 - 10л.; долгосрочные 15 - 20л. Размещением занимается Центробанк бумажным и безбумажным способом. Выпускаются бескупонные облигации ГКО, векселя ГКВ и Казначейские обязательства КО. К числу ценных бумаг относятся депозитные сертификаты – именные и на получателя. </w:t>
      </w:r>
      <w:proofErr w:type="spellStart"/>
      <w:r w:rsidRPr="00844077">
        <w:rPr>
          <w:color w:val="000000"/>
          <w:sz w:val="10"/>
          <w:szCs w:val="10"/>
          <w:lang w:val="en-US"/>
        </w:rPr>
        <w:t>Условия</w:t>
      </w:r>
      <w:proofErr w:type="spellEnd"/>
      <w:r w:rsidRPr="00844077">
        <w:rPr>
          <w:color w:val="000000"/>
          <w:sz w:val="10"/>
          <w:szCs w:val="10"/>
          <w:lang w:val="en-US"/>
        </w:rPr>
        <w:t xml:space="preserve"> </w:t>
      </w:r>
      <w:proofErr w:type="spellStart"/>
      <w:r w:rsidRPr="00844077">
        <w:rPr>
          <w:color w:val="000000"/>
          <w:sz w:val="10"/>
          <w:szCs w:val="10"/>
          <w:lang w:val="en-US"/>
        </w:rPr>
        <w:t>выпуска</w:t>
      </w:r>
      <w:proofErr w:type="spellEnd"/>
      <w:r w:rsidRPr="00844077">
        <w:rPr>
          <w:color w:val="000000"/>
          <w:sz w:val="10"/>
          <w:szCs w:val="10"/>
          <w:lang w:val="en-US"/>
        </w:rPr>
        <w:t xml:space="preserve"> </w:t>
      </w:r>
      <w:proofErr w:type="spellStart"/>
      <w:r w:rsidRPr="00844077">
        <w:rPr>
          <w:color w:val="000000"/>
          <w:sz w:val="10"/>
          <w:szCs w:val="10"/>
          <w:lang w:val="en-US"/>
        </w:rPr>
        <w:t>регламентируются</w:t>
      </w:r>
      <w:proofErr w:type="spellEnd"/>
      <w:r w:rsidRPr="00844077">
        <w:rPr>
          <w:color w:val="000000"/>
          <w:sz w:val="10"/>
          <w:szCs w:val="10"/>
          <w:lang w:val="en-US"/>
        </w:rPr>
        <w:t xml:space="preserve"> </w:t>
      </w:r>
      <w:proofErr w:type="spellStart"/>
      <w:r w:rsidRPr="00844077">
        <w:rPr>
          <w:color w:val="000000"/>
          <w:sz w:val="10"/>
          <w:szCs w:val="10"/>
          <w:lang w:val="en-US"/>
        </w:rPr>
        <w:t>Центробанком</w:t>
      </w:r>
      <w:proofErr w:type="spellEnd"/>
      <w:r w:rsidRPr="00844077">
        <w:rPr>
          <w:color w:val="000000"/>
          <w:sz w:val="10"/>
          <w:szCs w:val="10"/>
          <w:lang w:val="en-US"/>
        </w:rPr>
        <w:t>.</w:t>
      </w: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Государственный и муниципальный долг, его структура. Методы управления государственным и муниципальным долгом</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Государственный и муниципальный долг – совокупность долговых обязательств РФ перед физическими и юридическими лицами РФ, субъектами, муниципальными образованиями, иностранным государствами, международными организациями, иностранными физическими и юридическими лицами, возникшие в результате заимствований РФ + обязательства по государственным гарантиям + перенесения долга третьих лиц на государство.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Структура ГОС долга: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кредиты от кредитных организаций, иностранных государств, международных финансовых организаций, иностранных юридически лиц</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долги по государственным ценным бумагам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4. бюджетные кредиты в федеральный бюджет из других уровней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5. по государственным гарантиям Российской Федерации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Структура МУНИЦИПАЛЬНОГО долга: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ценные бумаги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бюджетные кредиты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кредиты от кредит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4. гарантии муниципальных образований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Под управлением государственным и муниципальным долгом в узком смысле понимается совокупность действий, связанных с подготовкой к </w:t>
      </w:r>
      <w:r w:rsidRPr="00844077">
        <w:rPr>
          <w:color w:val="000000"/>
          <w:sz w:val="10"/>
          <w:szCs w:val="10"/>
        </w:rPr>
        <w:lastRenderedPageBreak/>
        <w:t>выпуску и размещению долговых обязательств государства, регулированием рынка государственных ценных бумаг, обслуживанием и погашением государственного долга, предоставлением кредитов и гарантий.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Управление осуществляется Правительством Российской Федерации либо уполномоченным им Министерством финансов.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Задачи управления: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привлечение государственных и муниципальных заимств.2. минимизация стоимости долга 3. недопущение переполнения рынка заемными обязательствами 4. удержание величины долга на приемлемом уровне. 5. поддержание доверия к правительству 6. диверсификация долгов.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МЕТОДЫ управления государственным долгом: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реструктуризация – изменения графика погашения 2. конверсия – измен процента 3. консолидация – краткосрочные превращают в долгосрочные долги 4. унификация – объединение нескольких 5. рефинансировании - погашения долга путем размещения новых займов 6. погашение займов – путем выкупа облигаций у инвесторов 7. выпуск одной облигации равной нескольким старым.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1"/>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Содержание и формы организации межбюджетных отношений. Реформирование межбюджетных отношений на современном этапе</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Межб.о</w:t>
      </w:r>
      <w:proofErr w:type="spellEnd"/>
      <w:r w:rsidRPr="00844077">
        <w:rPr>
          <w:color w:val="000000"/>
          <w:sz w:val="10"/>
          <w:szCs w:val="10"/>
        </w:rPr>
        <w:t xml:space="preserve">.– это о. м/у </w:t>
      </w:r>
      <w:proofErr w:type="spellStart"/>
      <w:r w:rsidRPr="00844077">
        <w:rPr>
          <w:color w:val="000000"/>
          <w:sz w:val="10"/>
          <w:szCs w:val="10"/>
        </w:rPr>
        <w:t>орг</w:t>
      </w:r>
      <w:proofErr w:type="spellEnd"/>
      <w:r w:rsidRPr="00844077">
        <w:rPr>
          <w:color w:val="000000"/>
          <w:sz w:val="10"/>
          <w:szCs w:val="10"/>
        </w:rPr>
        <w:t xml:space="preserve">-ми гос. власти РФ, </w:t>
      </w:r>
      <w:proofErr w:type="spellStart"/>
      <w:r w:rsidRPr="00844077">
        <w:rPr>
          <w:color w:val="000000"/>
          <w:sz w:val="10"/>
          <w:szCs w:val="10"/>
        </w:rPr>
        <w:t>орг</w:t>
      </w:r>
      <w:proofErr w:type="spellEnd"/>
      <w:r w:rsidRPr="00844077">
        <w:rPr>
          <w:color w:val="000000"/>
          <w:sz w:val="10"/>
          <w:szCs w:val="10"/>
        </w:rPr>
        <w:t xml:space="preserve">-ми гос. власти </w:t>
      </w:r>
      <w:proofErr w:type="spellStart"/>
      <w:r w:rsidRPr="00844077">
        <w:rPr>
          <w:color w:val="000000"/>
          <w:sz w:val="10"/>
          <w:szCs w:val="10"/>
        </w:rPr>
        <w:t>суб-ов</w:t>
      </w:r>
      <w:proofErr w:type="spellEnd"/>
      <w:r w:rsidRPr="00844077">
        <w:rPr>
          <w:color w:val="000000"/>
          <w:sz w:val="10"/>
          <w:szCs w:val="10"/>
        </w:rPr>
        <w:t xml:space="preserve"> РФ и </w:t>
      </w:r>
      <w:proofErr w:type="spellStart"/>
      <w:r w:rsidRPr="00844077">
        <w:rPr>
          <w:color w:val="000000"/>
          <w:sz w:val="10"/>
          <w:szCs w:val="10"/>
        </w:rPr>
        <w:t>орг-ов</w:t>
      </w:r>
      <w:proofErr w:type="spellEnd"/>
      <w:r w:rsidRPr="00844077">
        <w:rPr>
          <w:color w:val="000000"/>
          <w:sz w:val="10"/>
          <w:szCs w:val="10"/>
        </w:rPr>
        <w:t xml:space="preserve"> мест-</w:t>
      </w:r>
      <w:proofErr w:type="spellStart"/>
      <w:r w:rsidRPr="00844077">
        <w:rPr>
          <w:color w:val="000000"/>
          <w:sz w:val="10"/>
          <w:szCs w:val="10"/>
        </w:rPr>
        <w:t>го</w:t>
      </w:r>
      <w:proofErr w:type="spellEnd"/>
      <w:r w:rsidRPr="00844077">
        <w:rPr>
          <w:color w:val="000000"/>
          <w:sz w:val="10"/>
          <w:szCs w:val="10"/>
        </w:rPr>
        <w:t xml:space="preserve"> </w:t>
      </w:r>
      <w:proofErr w:type="spellStart"/>
      <w:r w:rsidRPr="00844077">
        <w:rPr>
          <w:color w:val="000000"/>
          <w:sz w:val="10"/>
          <w:szCs w:val="10"/>
        </w:rPr>
        <w:t>самоупр</w:t>
      </w:r>
      <w:proofErr w:type="spellEnd"/>
      <w:r w:rsidRPr="00844077">
        <w:rPr>
          <w:color w:val="000000"/>
          <w:sz w:val="10"/>
          <w:szCs w:val="10"/>
        </w:rPr>
        <w:t xml:space="preserve">-я, </w:t>
      </w:r>
      <w:proofErr w:type="spellStart"/>
      <w:r w:rsidRPr="00844077">
        <w:rPr>
          <w:color w:val="000000"/>
          <w:sz w:val="10"/>
          <w:szCs w:val="10"/>
        </w:rPr>
        <w:t>связ</w:t>
      </w:r>
      <w:proofErr w:type="spellEnd"/>
      <w:r w:rsidRPr="00844077">
        <w:rPr>
          <w:color w:val="000000"/>
          <w:sz w:val="10"/>
          <w:szCs w:val="10"/>
        </w:rPr>
        <w:t xml:space="preserve">-е с </w:t>
      </w:r>
      <w:proofErr w:type="spellStart"/>
      <w:r w:rsidRPr="00844077">
        <w:rPr>
          <w:color w:val="000000"/>
          <w:sz w:val="10"/>
          <w:szCs w:val="10"/>
        </w:rPr>
        <w:t>формир</w:t>
      </w:r>
      <w:proofErr w:type="spellEnd"/>
      <w:r w:rsidRPr="00844077">
        <w:rPr>
          <w:color w:val="000000"/>
          <w:sz w:val="10"/>
          <w:szCs w:val="10"/>
        </w:rPr>
        <w:t xml:space="preserve">-ем и </w:t>
      </w:r>
      <w:proofErr w:type="spellStart"/>
      <w:r w:rsidRPr="00844077">
        <w:rPr>
          <w:color w:val="000000"/>
          <w:sz w:val="10"/>
          <w:szCs w:val="10"/>
        </w:rPr>
        <w:t>исполн</w:t>
      </w:r>
      <w:proofErr w:type="spellEnd"/>
      <w:r w:rsidRPr="00844077">
        <w:rPr>
          <w:color w:val="000000"/>
          <w:sz w:val="10"/>
          <w:szCs w:val="10"/>
        </w:rPr>
        <w:t xml:space="preserve">-ем </w:t>
      </w:r>
      <w:proofErr w:type="spellStart"/>
      <w:r w:rsidRPr="00844077">
        <w:rPr>
          <w:color w:val="000000"/>
          <w:sz w:val="10"/>
          <w:szCs w:val="10"/>
        </w:rPr>
        <w:t>соотв.бюдж</w:t>
      </w:r>
      <w:proofErr w:type="spellEnd"/>
      <w:r w:rsidRPr="00844077">
        <w:rPr>
          <w:color w:val="000000"/>
          <w:sz w:val="10"/>
          <w:szCs w:val="10"/>
        </w:rPr>
        <w:t xml:space="preserve">-в. Принципы </w:t>
      </w:r>
      <w:proofErr w:type="spellStart"/>
      <w:r w:rsidRPr="00844077">
        <w:rPr>
          <w:color w:val="000000"/>
          <w:sz w:val="10"/>
          <w:szCs w:val="10"/>
        </w:rPr>
        <w:t>межб.о</w:t>
      </w:r>
      <w:proofErr w:type="spellEnd"/>
      <w:r w:rsidRPr="00844077">
        <w:rPr>
          <w:color w:val="000000"/>
          <w:sz w:val="10"/>
          <w:szCs w:val="10"/>
        </w:rPr>
        <w:t xml:space="preserve">.: распределения и закрепления </w:t>
      </w:r>
      <w:proofErr w:type="spellStart"/>
      <w:r w:rsidRPr="00844077">
        <w:rPr>
          <w:color w:val="000000"/>
          <w:sz w:val="10"/>
          <w:szCs w:val="10"/>
        </w:rPr>
        <w:t>расх-ов</w:t>
      </w:r>
      <w:proofErr w:type="spellEnd"/>
      <w:r w:rsidRPr="00844077">
        <w:rPr>
          <w:color w:val="000000"/>
          <w:sz w:val="10"/>
          <w:szCs w:val="10"/>
        </w:rPr>
        <w:t xml:space="preserve"> </w:t>
      </w:r>
      <w:proofErr w:type="spellStart"/>
      <w:r w:rsidRPr="00844077">
        <w:rPr>
          <w:color w:val="000000"/>
          <w:sz w:val="10"/>
          <w:szCs w:val="10"/>
        </w:rPr>
        <w:t>бюдж-ов</w:t>
      </w:r>
      <w:proofErr w:type="spellEnd"/>
      <w:r w:rsidRPr="00844077">
        <w:rPr>
          <w:color w:val="000000"/>
          <w:sz w:val="10"/>
          <w:szCs w:val="10"/>
        </w:rPr>
        <w:t xml:space="preserve"> по </w:t>
      </w:r>
      <w:proofErr w:type="spellStart"/>
      <w:r w:rsidRPr="00844077">
        <w:rPr>
          <w:color w:val="000000"/>
          <w:sz w:val="10"/>
          <w:szCs w:val="10"/>
        </w:rPr>
        <w:t>опред</w:t>
      </w:r>
      <w:proofErr w:type="spellEnd"/>
      <w:r w:rsidRPr="00844077">
        <w:rPr>
          <w:color w:val="000000"/>
          <w:sz w:val="10"/>
          <w:szCs w:val="10"/>
        </w:rPr>
        <w:t>-м уровням БС РФ; разграничения и закрепления на пост-ной основе дох-</w:t>
      </w:r>
      <w:proofErr w:type="spellStart"/>
      <w:r w:rsidRPr="00844077">
        <w:rPr>
          <w:color w:val="000000"/>
          <w:sz w:val="10"/>
          <w:szCs w:val="10"/>
        </w:rPr>
        <w:t>ов</w:t>
      </w:r>
      <w:proofErr w:type="spellEnd"/>
      <w:r w:rsidRPr="00844077">
        <w:rPr>
          <w:color w:val="000000"/>
          <w:sz w:val="10"/>
          <w:szCs w:val="10"/>
        </w:rPr>
        <w:t xml:space="preserve"> по уровням БС РФ; равенства </w:t>
      </w:r>
      <w:proofErr w:type="spellStart"/>
      <w:r w:rsidRPr="00844077">
        <w:rPr>
          <w:color w:val="000000"/>
          <w:sz w:val="10"/>
          <w:szCs w:val="10"/>
        </w:rPr>
        <w:t>бюдж-ых</w:t>
      </w:r>
      <w:proofErr w:type="spellEnd"/>
      <w:r w:rsidRPr="00844077">
        <w:rPr>
          <w:color w:val="000000"/>
          <w:sz w:val="10"/>
          <w:szCs w:val="10"/>
        </w:rPr>
        <w:t xml:space="preserve"> прав </w:t>
      </w:r>
      <w:proofErr w:type="spellStart"/>
      <w:r w:rsidRPr="00844077">
        <w:rPr>
          <w:color w:val="000000"/>
          <w:sz w:val="10"/>
          <w:szCs w:val="10"/>
        </w:rPr>
        <w:t>суб-ов</w:t>
      </w:r>
      <w:proofErr w:type="spellEnd"/>
      <w:r w:rsidRPr="00844077">
        <w:rPr>
          <w:color w:val="000000"/>
          <w:sz w:val="10"/>
          <w:szCs w:val="10"/>
        </w:rPr>
        <w:t xml:space="preserve"> РФ и МО; </w:t>
      </w:r>
      <w:proofErr w:type="spellStart"/>
      <w:r w:rsidRPr="00844077">
        <w:rPr>
          <w:color w:val="000000"/>
          <w:sz w:val="10"/>
          <w:szCs w:val="10"/>
        </w:rPr>
        <w:t>выравн-ия</w:t>
      </w:r>
      <w:proofErr w:type="spellEnd"/>
      <w:r w:rsidRPr="00844077">
        <w:rPr>
          <w:color w:val="000000"/>
          <w:sz w:val="10"/>
          <w:szCs w:val="10"/>
        </w:rPr>
        <w:t xml:space="preserve"> уровней минимальной </w:t>
      </w:r>
      <w:proofErr w:type="spellStart"/>
      <w:r w:rsidRPr="00844077">
        <w:rPr>
          <w:color w:val="000000"/>
          <w:sz w:val="10"/>
          <w:szCs w:val="10"/>
        </w:rPr>
        <w:t>бюдж</w:t>
      </w:r>
      <w:proofErr w:type="spellEnd"/>
      <w:r w:rsidRPr="00844077">
        <w:rPr>
          <w:color w:val="000000"/>
          <w:sz w:val="10"/>
          <w:szCs w:val="10"/>
        </w:rPr>
        <w:t xml:space="preserve">-ой </w:t>
      </w:r>
      <w:proofErr w:type="spellStart"/>
      <w:r w:rsidRPr="00844077">
        <w:rPr>
          <w:color w:val="000000"/>
          <w:sz w:val="10"/>
          <w:szCs w:val="10"/>
        </w:rPr>
        <w:t>обеспеч-сти</w:t>
      </w:r>
      <w:proofErr w:type="spellEnd"/>
      <w:r w:rsidRPr="00844077">
        <w:rPr>
          <w:color w:val="000000"/>
          <w:sz w:val="10"/>
          <w:szCs w:val="10"/>
        </w:rPr>
        <w:t xml:space="preserve"> </w:t>
      </w:r>
      <w:proofErr w:type="spellStart"/>
      <w:r w:rsidRPr="00844077">
        <w:rPr>
          <w:color w:val="000000"/>
          <w:sz w:val="10"/>
          <w:szCs w:val="10"/>
        </w:rPr>
        <w:t>суб-ов</w:t>
      </w:r>
      <w:proofErr w:type="spellEnd"/>
      <w:r w:rsidRPr="00844077">
        <w:rPr>
          <w:color w:val="000000"/>
          <w:sz w:val="10"/>
          <w:szCs w:val="10"/>
        </w:rPr>
        <w:t xml:space="preserve"> РФ, МО; равенства всех </w:t>
      </w:r>
      <w:proofErr w:type="spellStart"/>
      <w:r w:rsidRPr="00844077">
        <w:rPr>
          <w:color w:val="000000"/>
          <w:sz w:val="10"/>
          <w:szCs w:val="10"/>
        </w:rPr>
        <w:t>бюдж-ов</w:t>
      </w:r>
      <w:proofErr w:type="spellEnd"/>
      <w:r w:rsidRPr="00844077">
        <w:rPr>
          <w:color w:val="000000"/>
          <w:sz w:val="10"/>
          <w:szCs w:val="10"/>
        </w:rPr>
        <w:t xml:space="preserve"> РФ во </w:t>
      </w:r>
      <w:proofErr w:type="spellStart"/>
      <w:r w:rsidRPr="00844077">
        <w:rPr>
          <w:color w:val="000000"/>
          <w:sz w:val="10"/>
          <w:szCs w:val="10"/>
        </w:rPr>
        <w:t>взаимоотн-ях</w:t>
      </w:r>
      <w:proofErr w:type="spellEnd"/>
      <w:r w:rsidRPr="00844077">
        <w:rPr>
          <w:color w:val="000000"/>
          <w:sz w:val="10"/>
          <w:szCs w:val="10"/>
        </w:rPr>
        <w:t xml:space="preserve"> с </w:t>
      </w:r>
      <w:proofErr w:type="spellStart"/>
      <w:r w:rsidRPr="00844077">
        <w:rPr>
          <w:color w:val="000000"/>
          <w:sz w:val="10"/>
          <w:szCs w:val="10"/>
        </w:rPr>
        <w:t>фед-ым</w:t>
      </w:r>
      <w:proofErr w:type="spellEnd"/>
      <w:r w:rsidRPr="00844077">
        <w:rPr>
          <w:color w:val="000000"/>
          <w:sz w:val="10"/>
          <w:szCs w:val="10"/>
        </w:rPr>
        <w:t xml:space="preserve"> </w:t>
      </w:r>
      <w:proofErr w:type="spellStart"/>
      <w:r w:rsidRPr="00844077">
        <w:rPr>
          <w:color w:val="000000"/>
          <w:sz w:val="10"/>
          <w:szCs w:val="10"/>
        </w:rPr>
        <w:t>бюдж</w:t>
      </w:r>
      <w:proofErr w:type="spellEnd"/>
      <w:r w:rsidRPr="00844077">
        <w:rPr>
          <w:color w:val="000000"/>
          <w:sz w:val="10"/>
          <w:szCs w:val="10"/>
        </w:rPr>
        <w:t xml:space="preserve">-ом, равенства местных </w:t>
      </w:r>
      <w:proofErr w:type="spellStart"/>
      <w:r w:rsidRPr="00844077">
        <w:rPr>
          <w:color w:val="000000"/>
          <w:sz w:val="10"/>
          <w:szCs w:val="10"/>
        </w:rPr>
        <w:t>бюдж-ов</w:t>
      </w:r>
      <w:proofErr w:type="spellEnd"/>
      <w:r w:rsidRPr="00844077">
        <w:rPr>
          <w:color w:val="000000"/>
          <w:sz w:val="10"/>
          <w:szCs w:val="10"/>
        </w:rPr>
        <w:t xml:space="preserve"> во </w:t>
      </w:r>
      <w:proofErr w:type="spellStart"/>
      <w:r w:rsidRPr="00844077">
        <w:rPr>
          <w:color w:val="000000"/>
          <w:sz w:val="10"/>
          <w:szCs w:val="10"/>
        </w:rPr>
        <w:t>взаимоотн-ях</w:t>
      </w:r>
      <w:proofErr w:type="spellEnd"/>
      <w:r w:rsidRPr="00844077">
        <w:rPr>
          <w:color w:val="000000"/>
          <w:sz w:val="10"/>
          <w:szCs w:val="10"/>
        </w:rPr>
        <w:t xml:space="preserve"> с </w:t>
      </w:r>
      <w:proofErr w:type="spellStart"/>
      <w:r w:rsidRPr="00844077">
        <w:rPr>
          <w:color w:val="000000"/>
          <w:sz w:val="10"/>
          <w:szCs w:val="10"/>
        </w:rPr>
        <w:t>бюдж</w:t>
      </w:r>
      <w:proofErr w:type="spellEnd"/>
      <w:r w:rsidRPr="00844077">
        <w:rPr>
          <w:color w:val="000000"/>
          <w:sz w:val="10"/>
          <w:szCs w:val="10"/>
        </w:rPr>
        <w:t xml:space="preserve">-ми </w:t>
      </w:r>
      <w:proofErr w:type="spellStart"/>
      <w:r w:rsidRPr="00844077">
        <w:rPr>
          <w:color w:val="000000"/>
          <w:sz w:val="10"/>
          <w:szCs w:val="10"/>
        </w:rPr>
        <w:t>суб-ов</w:t>
      </w:r>
      <w:proofErr w:type="spellEnd"/>
      <w:r w:rsidRPr="00844077">
        <w:rPr>
          <w:color w:val="000000"/>
          <w:sz w:val="10"/>
          <w:szCs w:val="10"/>
        </w:rPr>
        <w:t xml:space="preserve"> РФ. Цели </w:t>
      </w:r>
      <w:proofErr w:type="spellStart"/>
      <w:r w:rsidRPr="00844077">
        <w:rPr>
          <w:color w:val="000000"/>
          <w:sz w:val="10"/>
          <w:szCs w:val="10"/>
        </w:rPr>
        <w:t>орг-ции</w:t>
      </w:r>
      <w:proofErr w:type="spellEnd"/>
      <w:r w:rsidRPr="00844077">
        <w:rPr>
          <w:color w:val="000000"/>
          <w:sz w:val="10"/>
          <w:szCs w:val="10"/>
        </w:rPr>
        <w:t xml:space="preserve"> </w:t>
      </w:r>
      <w:proofErr w:type="spellStart"/>
      <w:r w:rsidRPr="00844077">
        <w:rPr>
          <w:color w:val="000000"/>
          <w:sz w:val="10"/>
          <w:szCs w:val="10"/>
        </w:rPr>
        <w:t>межб.о</w:t>
      </w:r>
      <w:proofErr w:type="spellEnd"/>
      <w:r w:rsidRPr="00844077">
        <w:rPr>
          <w:color w:val="000000"/>
          <w:sz w:val="10"/>
          <w:szCs w:val="10"/>
        </w:rPr>
        <w:t xml:space="preserve">.: выравнивание </w:t>
      </w:r>
      <w:proofErr w:type="spellStart"/>
      <w:r w:rsidRPr="00844077">
        <w:rPr>
          <w:color w:val="000000"/>
          <w:sz w:val="10"/>
          <w:szCs w:val="10"/>
        </w:rPr>
        <w:t>бюдж</w:t>
      </w:r>
      <w:proofErr w:type="spellEnd"/>
      <w:r w:rsidRPr="00844077">
        <w:rPr>
          <w:color w:val="000000"/>
          <w:sz w:val="10"/>
          <w:szCs w:val="10"/>
        </w:rPr>
        <w:t>-ой обеспечен-</w:t>
      </w:r>
      <w:proofErr w:type="spellStart"/>
      <w:r w:rsidRPr="00844077">
        <w:rPr>
          <w:color w:val="000000"/>
          <w:sz w:val="10"/>
          <w:szCs w:val="10"/>
        </w:rPr>
        <w:t>сти</w:t>
      </w:r>
      <w:proofErr w:type="spellEnd"/>
      <w:r w:rsidRPr="00844077">
        <w:rPr>
          <w:color w:val="000000"/>
          <w:sz w:val="10"/>
          <w:szCs w:val="10"/>
        </w:rPr>
        <w:t xml:space="preserve">; </w:t>
      </w:r>
      <w:proofErr w:type="spellStart"/>
      <w:r w:rsidRPr="00844077">
        <w:rPr>
          <w:color w:val="000000"/>
          <w:sz w:val="10"/>
          <w:szCs w:val="10"/>
        </w:rPr>
        <w:t>стимулир-ие</w:t>
      </w:r>
      <w:proofErr w:type="spellEnd"/>
      <w:r w:rsidRPr="00844077">
        <w:rPr>
          <w:color w:val="000000"/>
          <w:sz w:val="10"/>
          <w:szCs w:val="10"/>
        </w:rPr>
        <w:t xml:space="preserve"> роста налог-</w:t>
      </w:r>
      <w:proofErr w:type="spellStart"/>
      <w:r w:rsidRPr="00844077">
        <w:rPr>
          <w:color w:val="000000"/>
          <w:sz w:val="10"/>
          <w:szCs w:val="10"/>
        </w:rPr>
        <w:t>го</w:t>
      </w:r>
      <w:proofErr w:type="spellEnd"/>
      <w:r w:rsidRPr="00844077">
        <w:rPr>
          <w:color w:val="000000"/>
          <w:sz w:val="10"/>
          <w:szCs w:val="10"/>
        </w:rPr>
        <w:t xml:space="preserve"> потенциала; </w:t>
      </w:r>
      <w:proofErr w:type="spellStart"/>
      <w:r w:rsidRPr="00844077">
        <w:rPr>
          <w:color w:val="000000"/>
          <w:sz w:val="10"/>
          <w:szCs w:val="10"/>
        </w:rPr>
        <w:t>фин.</w:t>
      </w:r>
      <w:proofErr w:type="gramStart"/>
      <w:r w:rsidRPr="00844077">
        <w:rPr>
          <w:color w:val="000000"/>
          <w:sz w:val="10"/>
          <w:szCs w:val="10"/>
        </w:rPr>
        <w:t>управ</w:t>
      </w:r>
      <w:proofErr w:type="spellEnd"/>
      <w:r w:rsidRPr="00844077">
        <w:rPr>
          <w:color w:val="000000"/>
          <w:sz w:val="10"/>
          <w:szCs w:val="10"/>
        </w:rPr>
        <w:t>-е</w:t>
      </w:r>
      <w:proofErr w:type="gramEnd"/>
      <w:r w:rsidRPr="00844077">
        <w:rPr>
          <w:color w:val="000000"/>
          <w:sz w:val="10"/>
          <w:szCs w:val="10"/>
        </w:rPr>
        <w:t xml:space="preserve"> </w:t>
      </w:r>
      <w:proofErr w:type="spellStart"/>
      <w:r w:rsidRPr="00844077">
        <w:rPr>
          <w:color w:val="000000"/>
          <w:sz w:val="10"/>
          <w:szCs w:val="10"/>
        </w:rPr>
        <w:t>террит.развитием</w:t>
      </w:r>
      <w:proofErr w:type="spellEnd"/>
      <w:r w:rsidRPr="00844077">
        <w:rPr>
          <w:color w:val="000000"/>
          <w:sz w:val="10"/>
          <w:szCs w:val="10"/>
        </w:rPr>
        <w:t xml:space="preserve">; снижение рисков </w:t>
      </w:r>
      <w:proofErr w:type="spellStart"/>
      <w:r w:rsidRPr="00844077">
        <w:rPr>
          <w:color w:val="000000"/>
          <w:sz w:val="10"/>
          <w:szCs w:val="10"/>
        </w:rPr>
        <w:t>недофинанс-ия</w:t>
      </w:r>
      <w:proofErr w:type="spellEnd"/>
      <w:r w:rsidRPr="00844077">
        <w:rPr>
          <w:color w:val="000000"/>
          <w:sz w:val="10"/>
          <w:szCs w:val="10"/>
        </w:rPr>
        <w:t xml:space="preserve"> ключевых </w:t>
      </w:r>
      <w:proofErr w:type="spellStart"/>
      <w:r w:rsidRPr="00844077">
        <w:rPr>
          <w:color w:val="000000"/>
          <w:sz w:val="10"/>
          <w:szCs w:val="10"/>
        </w:rPr>
        <w:t>бюдж</w:t>
      </w:r>
      <w:proofErr w:type="spellEnd"/>
      <w:r w:rsidRPr="00844077">
        <w:rPr>
          <w:color w:val="000000"/>
          <w:sz w:val="10"/>
          <w:szCs w:val="10"/>
        </w:rPr>
        <w:t xml:space="preserve">-х услуг на местном уровне. </w:t>
      </w:r>
      <w:proofErr w:type="spellStart"/>
      <w:r w:rsidRPr="00844077">
        <w:rPr>
          <w:color w:val="000000"/>
          <w:sz w:val="10"/>
          <w:szCs w:val="10"/>
        </w:rPr>
        <w:t>Осн</w:t>
      </w:r>
      <w:proofErr w:type="spellEnd"/>
      <w:r w:rsidRPr="00844077">
        <w:rPr>
          <w:color w:val="000000"/>
          <w:sz w:val="10"/>
          <w:szCs w:val="10"/>
        </w:rPr>
        <w:t xml:space="preserve">-ой инструментарий </w:t>
      </w:r>
      <w:proofErr w:type="spellStart"/>
      <w:r w:rsidRPr="00844077">
        <w:rPr>
          <w:color w:val="000000"/>
          <w:sz w:val="10"/>
          <w:szCs w:val="10"/>
        </w:rPr>
        <w:t>межб</w:t>
      </w:r>
      <w:proofErr w:type="spellEnd"/>
      <w:r w:rsidRPr="00844077">
        <w:rPr>
          <w:color w:val="000000"/>
          <w:sz w:val="10"/>
          <w:szCs w:val="10"/>
        </w:rPr>
        <w:t xml:space="preserve">. выравнивания  –  </w:t>
      </w:r>
      <w:proofErr w:type="spellStart"/>
      <w:r w:rsidRPr="00844077">
        <w:rPr>
          <w:color w:val="000000"/>
          <w:sz w:val="10"/>
          <w:szCs w:val="10"/>
        </w:rPr>
        <w:t>межб.трансферты</w:t>
      </w:r>
      <w:proofErr w:type="spellEnd"/>
      <w:r w:rsidRPr="00844077">
        <w:rPr>
          <w:color w:val="000000"/>
          <w:sz w:val="10"/>
          <w:szCs w:val="10"/>
        </w:rPr>
        <w:t xml:space="preserve">: дотация – </w:t>
      </w:r>
      <w:proofErr w:type="spellStart"/>
      <w:r w:rsidRPr="00844077">
        <w:rPr>
          <w:color w:val="000000"/>
          <w:sz w:val="10"/>
          <w:szCs w:val="10"/>
        </w:rPr>
        <w:t>бюдж</w:t>
      </w:r>
      <w:proofErr w:type="spellEnd"/>
      <w:r w:rsidRPr="00844077">
        <w:rPr>
          <w:color w:val="000000"/>
          <w:sz w:val="10"/>
          <w:szCs w:val="10"/>
        </w:rPr>
        <w:t>-е ср-</w:t>
      </w:r>
      <w:proofErr w:type="spellStart"/>
      <w:r w:rsidRPr="00844077">
        <w:rPr>
          <w:color w:val="000000"/>
          <w:sz w:val="10"/>
          <w:szCs w:val="10"/>
        </w:rPr>
        <w:t>ва</w:t>
      </w:r>
      <w:proofErr w:type="spellEnd"/>
      <w:r w:rsidRPr="00844077">
        <w:rPr>
          <w:color w:val="000000"/>
          <w:sz w:val="10"/>
          <w:szCs w:val="10"/>
        </w:rPr>
        <w:t xml:space="preserve">, </w:t>
      </w:r>
      <w:proofErr w:type="spellStart"/>
      <w:r w:rsidRPr="00844077">
        <w:rPr>
          <w:color w:val="000000"/>
          <w:sz w:val="10"/>
          <w:szCs w:val="10"/>
        </w:rPr>
        <w:t>предоставл</w:t>
      </w:r>
      <w:proofErr w:type="spellEnd"/>
      <w:r w:rsidRPr="00844077">
        <w:rPr>
          <w:color w:val="000000"/>
          <w:sz w:val="10"/>
          <w:szCs w:val="10"/>
        </w:rPr>
        <w:t xml:space="preserve">-е </w:t>
      </w:r>
      <w:proofErr w:type="spellStart"/>
      <w:r w:rsidRPr="00844077">
        <w:rPr>
          <w:color w:val="000000"/>
          <w:sz w:val="10"/>
          <w:szCs w:val="10"/>
        </w:rPr>
        <w:t>бюдж</w:t>
      </w:r>
      <w:proofErr w:type="spellEnd"/>
      <w:r w:rsidRPr="00844077">
        <w:rPr>
          <w:color w:val="000000"/>
          <w:sz w:val="10"/>
          <w:szCs w:val="10"/>
        </w:rPr>
        <w:t xml:space="preserve">-у др. уровня на </w:t>
      </w:r>
      <w:proofErr w:type="spellStart"/>
      <w:r w:rsidRPr="00844077">
        <w:rPr>
          <w:color w:val="000000"/>
          <w:sz w:val="10"/>
          <w:szCs w:val="10"/>
        </w:rPr>
        <w:t>безвозм</w:t>
      </w:r>
      <w:proofErr w:type="spellEnd"/>
      <w:r w:rsidRPr="00844077">
        <w:rPr>
          <w:color w:val="000000"/>
          <w:sz w:val="10"/>
          <w:szCs w:val="10"/>
        </w:rPr>
        <w:t xml:space="preserve">. и </w:t>
      </w:r>
      <w:proofErr w:type="spellStart"/>
      <w:r w:rsidRPr="00844077">
        <w:rPr>
          <w:color w:val="000000"/>
          <w:sz w:val="10"/>
          <w:szCs w:val="10"/>
        </w:rPr>
        <w:t>безвозв.основе</w:t>
      </w:r>
      <w:proofErr w:type="spellEnd"/>
      <w:r w:rsidRPr="00844077">
        <w:rPr>
          <w:color w:val="000000"/>
          <w:sz w:val="10"/>
          <w:szCs w:val="10"/>
        </w:rPr>
        <w:t xml:space="preserve"> для покрытия тек-их </w:t>
      </w:r>
      <w:proofErr w:type="spellStart"/>
      <w:r w:rsidRPr="00844077">
        <w:rPr>
          <w:color w:val="000000"/>
          <w:sz w:val="10"/>
          <w:szCs w:val="10"/>
        </w:rPr>
        <w:t>расх</w:t>
      </w:r>
      <w:proofErr w:type="spellEnd"/>
      <w:r w:rsidRPr="00844077">
        <w:rPr>
          <w:color w:val="000000"/>
          <w:sz w:val="10"/>
          <w:szCs w:val="10"/>
        </w:rPr>
        <w:t xml:space="preserve">-в; субвенция – </w:t>
      </w:r>
      <w:proofErr w:type="spellStart"/>
      <w:r w:rsidRPr="00844077">
        <w:rPr>
          <w:color w:val="000000"/>
          <w:sz w:val="10"/>
          <w:szCs w:val="10"/>
        </w:rPr>
        <w:t>бюдж</w:t>
      </w:r>
      <w:proofErr w:type="spellEnd"/>
      <w:r w:rsidRPr="00844077">
        <w:rPr>
          <w:color w:val="000000"/>
          <w:sz w:val="10"/>
          <w:szCs w:val="10"/>
        </w:rPr>
        <w:t>-е ср-</w:t>
      </w:r>
      <w:proofErr w:type="spellStart"/>
      <w:r w:rsidRPr="00844077">
        <w:rPr>
          <w:color w:val="000000"/>
          <w:sz w:val="10"/>
          <w:szCs w:val="10"/>
        </w:rPr>
        <w:t>ва</w:t>
      </w:r>
      <w:proofErr w:type="spellEnd"/>
      <w:r w:rsidRPr="00844077">
        <w:rPr>
          <w:color w:val="000000"/>
          <w:sz w:val="10"/>
          <w:szCs w:val="10"/>
        </w:rPr>
        <w:t xml:space="preserve">, передав-е </w:t>
      </w:r>
      <w:proofErr w:type="spellStart"/>
      <w:r w:rsidRPr="00844077">
        <w:rPr>
          <w:color w:val="000000"/>
          <w:sz w:val="10"/>
          <w:szCs w:val="10"/>
        </w:rPr>
        <w:t>бюдж</w:t>
      </w:r>
      <w:proofErr w:type="spellEnd"/>
      <w:r w:rsidRPr="00844077">
        <w:rPr>
          <w:color w:val="000000"/>
          <w:sz w:val="10"/>
          <w:szCs w:val="10"/>
        </w:rPr>
        <w:t xml:space="preserve">-у др. уровня или юр. лицу на </w:t>
      </w:r>
      <w:proofErr w:type="spellStart"/>
      <w:r w:rsidRPr="00844077">
        <w:rPr>
          <w:color w:val="000000"/>
          <w:sz w:val="10"/>
          <w:szCs w:val="10"/>
        </w:rPr>
        <w:t>безвозм</w:t>
      </w:r>
      <w:proofErr w:type="spellEnd"/>
      <w:r w:rsidRPr="00844077">
        <w:rPr>
          <w:color w:val="000000"/>
          <w:sz w:val="10"/>
          <w:szCs w:val="10"/>
        </w:rPr>
        <w:t xml:space="preserve">. и </w:t>
      </w:r>
      <w:proofErr w:type="spellStart"/>
      <w:r w:rsidRPr="00844077">
        <w:rPr>
          <w:color w:val="000000"/>
          <w:sz w:val="10"/>
          <w:szCs w:val="10"/>
        </w:rPr>
        <w:t>безвозвр</w:t>
      </w:r>
      <w:proofErr w:type="spellEnd"/>
      <w:r w:rsidRPr="00844077">
        <w:rPr>
          <w:color w:val="000000"/>
          <w:sz w:val="10"/>
          <w:szCs w:val="10"/>
        </w:rPr>
        <w:t xml:space="preserve">. основах на целевое </w:t>
      </w:r>
      <w:proofErr w:type="spellStart"/>
      <w:r w:rsidRPr="00844077">
        <w:rPr>
          <w:color w:val="000000"/>
          <w:sz w:val="10"/>
          <w:szCs w:val="10"/>
        </w:rPr>
        <w:t>использов</w:t>
      </w:r>
      <w:proofErr w:type="spellEnd"/>
      <w:r w:rsidRPr="00844077">
        <w:rPr>
          <w:color w:val="000000"/>
          <w:sz w:val="10"/>
          <w:szCs w:val="10"/>
        </w:rPr>
        <w:t xml:space="preserve">-е; субсидия – </w:t>
      </w:r>
      <w:proofErr w:type="spellStart"/>
      <w:r w:rsidRPr="00844077">
        <w:rPr>
          <w:color w:val="000000"/>
          <w:sz w:val="10"/>
          <w:szCs w:val="10"/>
        </w:rPr>
        <w:t>бюдж</w:t>
      </w:r>
      <w:proofErr w:type="spellEnd"/>
      <w:r w:rsidRPr="00844077">
        <w:rPr>
          <w:color w:val="000000"/>
          <w:sz w:val="10"/>
          <w:szCs w:val="10"/>
        </w:rPr>
        <w:t>-е ср-</w:t>
      </w:r>
      <w:proofErr w:type="spellStart"/>
      <w:r w:rsidRPr="00844077">
        <w:rPr>
          <w:color w:val="000000"/>
          <w:sz w:val="10"/>
          <w:szCs w:val="10"/>
        </w:rPr>
        <w:t>ва</w:t>
      </w:r>
      <w:proofErr w:type="spellEnd"/>
      <w:r w:rsidRPr="00844077">
        <w:rPr>
          <w:color w:val="000000"/>
          <w:sz w:val="10"/>
          <w:szCs w:val="10"/>
        </w:rPr>
        <w:t xml:space="preserve">, </w:t>
      </w:r>
      <w:proofErr w:type="spellStart"/>
      <w:r w:rsidRPr="00844077">
        <w:rPr>
          <w:color w:val="000000"/>
          <w:sz w:val="10"/>
          <w:szCs w:val="10"/>
        </w:rPr>
        <w:t>предоставл-ые</w:t>
      </w:r>
      <w:proofErr w:type="spellEnd"/>
      <w:r w:rsidRPr="00844077">
        <w:rPr>
          <w:color w:val="000000"/>
          <w:sz w:val="10"/>
          <w:szCs w:val="10"/>
        </w:rPr>
        <w:t xml:space="preserve"> </w:t>
      </w:r>
      <w:proofErr w:type="spellStart"/>
      <w:r w:rsidRPr="00844077">
        <w:rPr>
          <w:color w:val="000000"/>
          <w:sz w:val="10"/>
          <w:szCs w:val="10"/>
        </w:rPr>
        <w:t>бюдж</w:t>
      </w:r>
      <w:proofErr w:type="spellEnd"/>
      <w:r w:rsidRPr="00844077">
        <w:rPr>
          <w:color w:val="000000"/>
          <w:sz w:val="10"/>
          <w:szCs w:val="10"/>
        </w:rPr>
        <w:t xml:space="preserve">-у др. уровня, юр. или физ. лицу на </w:t>
      </w:r>
      <w:proofErr w:type="spellStart"/>
      <w:r w:rsidRPr="00844077">
        <w:rPr>
          <w:color w:val="000000"/>
          <w:sz w:val="10"/>
          <w:szCs w:val="10"/>
        </w:rPr>
        <w:t>усл-ях</w:t>
      </w:r>
      <w:proofErr w:type="spellEnd"/>
      <w:r w:rsidRPr="00844077">
        <w:rPr>
          <w:color w:val="000000"/>
          <w:sz w:val="10"/>
          <w:szCs w:val="10"/>
        </w:rPr>
        <w:t xml:space="preserve"> долевого участия в </w:t>
      </w:r>
      <w:proofErr w:type="spellStart"/>
      <w:r w:rsidRPr="00844077">
        <w:rPr>
          <w:color w:val="000000"/>
          <w:sz w:val="10"/>
          <w:szCs w:val="10"/>
        </w:rPr>
        <w:t>финанс-ии</w:t>
      </w:r>
      <w:proofErr w:type="spellEnd"/>
      <w:r w:rsidRPr="00844077">
        <w:rPr>
          <w:color w:val="000000"/>
          <w:sz w:val="10"/>
          <w:szCs w:val="10"/>
        </w:rPr>
        <w:t xml:space="preserve"> целевых </w:t>
      </w:r>
      <w:proofErr w:type="spellStart"/>
      <w:r w:rsidRPr="00844077">
        <w:rPr>
          <w:color w:val="000000"/>
          <w:sz w:val="10"/>
          <w:szCs w:val="10"/>
        </w:rPr>
        <w:t>расх-ов</w:t>
      </w:r>
      <w:proofErr w:type="spellEnd"/>
      <w:r w:rsidRPr="00844077">
        <w:rPr>
          <w:color w:val="000000"/>
          <w:sz w:val="10"/>
          <w:szCs w:val="10"/>
        </w:rPr>
        <w:t xml:space="preserve">; </w:t>
      </w:r>
      <w:proofErr w:type="spellStart"/>
      <w:r w:rsidRPr="00844077">
        <w:rPr>
          <w:color w:val="000000"/>
          <w:sz w:val="10"/>
          <w:szCs w:val="10"/>
        </w:rPr>
        <w:t>бюдж-ая</w:t>
      </w:r>
      <w:proofErr w:type="spellEnd"/>
      <w:r w:rsidRPr="00844077">
        <w:rPr>
          <w:color w:val="000000"/>
          <w:sz w:val="10"/>
          <w:szCs w:val="10"/>
        </w:rPr>
        <w:t xml:space="preserve"> ссуда – это </w:t>
      </w:r>
      <w:proofErr w:type="spellStart"/>
      <w:r w:rsidRPr="00844077">
        <w:rPr>
          <w:color w:val="000000"/>
          <w:sz w:val="10"/>
          <w:szCs w:val="10"/>
        </w:rPr>
        <w:t>ден</w:t>
      </w:r>
      <w:proofErr w:type="spellEnd"/>
      <w:r w:rsidRPr="00844077">
        <w:rPr>
          <w:color w:val="000000"/>
          <w:sz w:val="10"/>
          <w:szCs w:val="10"/>
        </w:rPr>
        <w:t>-е ср-</w:t>
      </w:r>
      <w:proofErr w:type="spellStart"/>
      <w:r w:rsidRPr="00844077">
        <w:rPr>
          <w:color w:val="000000"/>
          <w:sz w:val="10"/>
          <w:szCs w:val="10"/>
        </w:rPr>
        <w:t>ва</w:t>
      </w:r>
      <w:proofErr w:type="spellEnd"/>
      <w:r w:rsidRPr="00844077">
        <w:rPr>
          <w:color w:val="000000"/>
          <w:sz w:val="10"/>
          <w:szCs w:val="10"/>
        </w:rPr>
        <w:t xml:space="preserve">, </w:t>
      </w:r>
      <w:proofErr w:type="spellStart"/>
      <w:r w:rsidRPr="00844077">
        <w:rPr>
          <w:color w:val="000000"/>
          <w:sz w:val="10"/>
          <w:szCs w:val="10"/>
        </w:rPr>
        <w:t>предоставл</w:t>
      </w:r>
      <w:proofErr w:type="spellEnd"/>
      <w:r w:rsidRPr="00844077">
        <w:rPr>
          <w:color w:val="000000"/>
          <w:sz w:val="10"/>
          <w:szCs w:val="10"/>
        </w:rPr>
        <w:t xml:space="preserve">-е др. </w:t>
      </w:r>
      <w:proofErr w:type="spellStart"/>
      <w:r w:rsidRPr="00844077">
        <w:rPr>
          <w:color w:val="000000"/>
          <w:sz w:val="10"/>
          <w:szCs w:val="10"/>
        </w:rPr>
        <w:t>бюдж</w:t>
      </w:r>
      <w:proofErr w:type="spellEnd"/>
      <w:r w:rsidRPr="00844077">
        <w:rPr>
          <w:color w:val="000000"/>
          <w:sz w:val="10"/>
          <w:szCs w:val="10"/>
        </w:rPr>
        <w:t xml:space="preserve">-у на </w:t>
      </w:r>
      <w:proofErr w:type="spellStart"/>
      <w:r w:rsidRPr="00844077">
        <w:rPr>
          <w:color w:val="000000"/>
          <w:sz w:val="10"/>
          <w:szCs w:val="10"/>
        </w:rPr>
        <w:t>возвр</w:t>
      </w:r>
      <w:proofErr w:type="spellEnd"/>
      <w:r w:rsidRPr="00844077">
        <w:rPr>
          <w:color w:val="000000"/>
          <w:sz w:val="10"/>
          <w:szCs w:val="10"/>
        </w:rPr>
        <w:t xml:space="preserve">-ой, </w:t>
      </w:r>
      <w:proofErr w:type="spellStart"/>
      <w:r w:rsidRPr="00844077">
        <w:rPr>
          <w:color w:val="000000"/>
          <w:sz w:val="10"/>
          <w:szCs w:val="10"/>
        </w:rPr>
        <w:t>возм</w:t>
      </w:r>
      <w:proofErr w:type="spellEnd"/>
      <w:r w:rsidRPr="00844077">
        <w:rPr>
          <w:color w:val="000000"/>
          <w:sz w:val="10"/>
          <w:szCs w:val="10"/>
        </w:rPr>
        <w:t xml:space="preserve">-ой или </w:t>
      </w:r>
      <w:proofErr w:type="spellStart"/>
      <w:r w:rsidRPr="00844077">
        <w:rPr>
          <w:color w:val="000000"/>
          <w:sz w:val="10"/>
          <w:szCs w:val="10"/>
        </w:rPr>
        <w:t>безвозм</w:t>
      </w:r>
      <w:proofErr w:type="spellEnd"/>
      <w:r w:rsidRPr="00844077">
        <w:rPr>
          <w:color w:val="000000"/>
          <w:sz w:val="10"/>
          <w:szCs w:val="10"/>
        </w:rPr>
        <w:t xml:space="preserve">-ой основах на срок не более 6 месяцев в пределах </w:t>
      </w:r>
      <w:proofErr w:type="spellStart"/>
      <w:r w:rsidRPr="00844077">
        <w:rPr>
          <w:color w:val="000000"/>
          <w:sz w:val="10"/>
          <w:szCs w:val="10"/>
        </w:rPr>
        <w:t>финанс-го</w:t>
      </w:r>
      <w:proofErr w:type="spellEnd"/>
      <w:r w:rsidRPr="00844077">
        <w:rPr>
          <w:color w:val="000000"/>
          <w:sz w:val="10"/>
          <w:szCs w:val="10"/>
        </w:rPr>
        <w:t xml:space="preserve"> года; </w:t>
      </w:r>
      <w:proofErr w:type="spellStart"/>
      <w:r w:rsidRPr="00844077">
        <w:rPr>
          <w:color w:val="000000"/>
          <w:sz w:val="10"/>
          <w:szCs w:val="10"/>
        </w:rPr>
        <w:t>бюдж-ый</w:t>
      </w:r>
      <w:proofErr w:type="spellEnd"/>
      <w:r w:rsidRPr="00844077">
        <w:rPr>
          <w:color w:val="000000"/>
          <w:sz w:val="10"/>
          <w:szCs w:val="10"/>
        </w:rPr>
        <w:t xml:space="preserve"> кредит - форма </w:t>
      </w:r>
      <w:proofErr w:type="spellStart"/>
      <w:r w:rsidRPr="00844077">
        <w:rPr>
          <w:color w:val="000000"/>
          <w:sz w:val="10"/>
          <w:szCs w:val="10"/>
        </w:rPr>
        <w:t>финанс-ия</w:t>
      </w:r>
      <w:proofErr w:type="spellEnd"/>
      <w:r w:rsidRPr="00844077">
        <w:rPr>
          <w:color w:val="000000"/>
          <w:sz w:val="10"/>
          <w:szCs w:val="10"/>
        </w:rPr>
        <w:t xml:space="preserve"> </w:t>
      </w:r>
      <w:proofErr w:type="spellStart"/>
      <w:r w:rsidRPr="00844077">
        <w:rPr>
          <w:color w:val="000000"/>
          <w:sz w:val="10"/>
          <w:szCs w:val="10"/>
        </w:rPr>
        <w:t>бюдж-ых</w:t>
      </w:r>
      <w:proofErr w:type="spellEnd"/>
      <w:r w:rsidRPr="00844077">
        <w:rPr>
          <w:color w:val="000000"/>
          <w:sz w:val="10"/>
          <w:szCs w:val="10"/>
        </w:rPr>
        <w:t xml:space="preserve"> </w:t>
      </w:r>
      <w:proofErr w:type="spellStart"/>
      <w:r w:rsidRPr="00844077">
        <w:rPr>
          <w:color w:val="000000"/>
          <w:sz w:val="10"/>
          <w:szCs w:val="10"/>
        </w:rPr>
        <w:t>расх-ов</w:t>
      </w:r>
      <w:proofErr w:type="spellEnd"/>
      <w:r w:rsidRPr="00844077">
        <w:rPr>
          <w:color w:val="000000"/>
          <w:sz w:val="10"/>
          <w:szCs w:val="10"/>
        </w:rPr>
        <w:t xml:space="preserve"> на </w:t>
      </w:r>
      <w:proofErr w:type="spellStart"/>
      <w:r w:rsidRPr="00844077">
        <w:rPr>
          <w:color w:val="000000"/>
          <w:sz w:val="10"/>
          <w:szCs w:val="10"/>
        </w:rPr>
        <w:t>возвр</w:t>
      </w:r>
      <w:proofErr w:type="spellEnd"/>
      <w:r w:rsidRPr="00844077">
        <w:rPr>
          <w:color w:val="000000"/>
          <w:sz w:val="10"/>
          <w:szCs w:val="10"/>
        </w:rPr>
        <w:t xml:space="preserve">-ой и </w:t>
      </w:r>
      <w:proofErr w:type="spellStart"/>
      <w:r w:rsidRPr="00844077">
        <w:rPr>
          <w:color w:val="000000"/>
          <w:sz w:val="10"/>
          <w:szCs w:val="10"/>
        </w:rPr>
        <w:t>возм</w:t>
      </w:r>
      <w:proofErr w:type="spellEnd"/>
      <w:r w:rsidRPr="00844077">
        <w:rPr>
          <w:color w:val="000000"/>
          <w:sz w:val="10"/>
          <w:szCs w:val="10"/>
        </w:rPr>
        <w:t>-ой основах. Для совершен-</w:t>
      </w:r>
      <w:proofErr w:type="spellStart"/>
      <w:r w:rsidRPr="00844077">
        <w:rPr>
          <w:color w:val="000000"/>
          <w:sz w:val="10"/>
          <w:szCs w:val="10"/>
        </w:rPr>
        <w:t>ия</w:t>
      </w:r>
      <w:proofErr w:type="spellEnd"/>
      <w:r w:rsidRPr="00844077">
        <w:rPr>
          <w:color w:val="000000"/>
          <w:sz w:val="10"/>
          <w:szCs w:val="10"/>
        </w:rPr>
        <w:t xml:space="preserve"> </w:t>
      </w:r>
      <w:proofErr w:type="spellStart"/>
      <w:r w:rsidRPr="00844077">
        <w:rPr>
          <w:color w:val="000000"/>
          <w:sz w:val="10"/>
          <w:szCs w:val="10"/>
        </w:rPr>
        <w:t>межб</w:t>
      </w:r>
      <w:proofErr w:type="spellEnd"/>
      <w:r w:rsidRPr="00844077">
        <w:rPr>
          <w:color w:val="000000"/>
          <w:sz w:val="10"/>
          <w:szCs w:val="10"/>
        </w:rPr>
        <w:t xml:space="preserve">. о. нужно: оказывать поддержку </w:t>
      </w:r>
      <w:proofErr w:type="spellStart"/>
      <w:r w:rsidRPr="00844077">
        <w:rPr>
          <w:color w:val="000000"/>
          <w:sz w:val="10"/>
          <w:szCs w:val="10"/>
        </w:rPr>
        <w:t>суб-ам</w:t>
      </w:r>
      <w:proofErr w:type="spellEnd"/>
      <w:r w:rsidRPr="00844077">
        <w:rPr>
          <w:color w:val="000000"/>
          <w:sz w:val="10"/>
          <w:szCs w:val="10"/>
        </w:rPr>
        <w:t xml:space="preserve"> </w:t>
      </w:r>
      <w:proofErr w:type="spellStart"/>
      <w:r w:rsidRPr="00844077">
        <w:rPr>
          <w:color w:val="000000"/>
          <w:sz w:val="10"/>
          <w:szCs w:val="10"/>
        </w:rPr>
        <w:t>т.о</w:t>
      </w:r>
      <w:proofErr w:type="spellEnd"/>
      <w:r w:rsidRPr="00844077">
        <w:rPr>
          <w:color w:val="000000"/>
          <w:sz w:val="10"/>
          <w:szCs w:val="10"/>
        </w:rPr>
        <w:t xml:space="preserve">., чтобы оставить им стимулы к развитию </w:t>
      </w:r>
      <w:proofErr w:type="spellStart"/>
      <w:r w:rsidRPr="00844077">
        <w:rPr>
          <w:color w:val="000000"/>
          <w:sz w:val="10"/>
          <w:szCs w:val="10"/>
        </w:rPr>
        <w:t>собст-ых</w:t>
      </w:r>
      <w:proofErr w:type="spellEnd"/>
      <w:r w:rsidRPr="00844077">
        <w:rPr>
          <w:color w:val="000000"/>
          <w:sz w:val="10"/>
          <w:szCs w:val="10"/>
        </w:rPr>
        <w:t xml:space="preserve"> </w:t>
      </w:r>
      <w:proofErr w:type="spellStart"/>
      <w:r w:rsidRPr="00844077">
        <w:rPr>
          <w:color w:val="000000"/>
          <w:sz w:val="10"/>
          <w:szCs w:val="10"/>
        </w:rPr>
        <w:t>ист-ов</w:t>
      </w:r>
      <w:proofErr w:type="spellEnd"/>
      <w:r w:rsidRPr="00844077">
        <w:rPr>
          <w:color w:val="000000"/>
          <w:sz w:val="10"/>
          <w:szCs w:val="10"/>
        </w:rPr>
        <w:t xml:space="preserve"> </w:t>
      </w:r>
      <w:proofErr w:type="spellStart"/>
      <w:proofErr w:type="gramStart"/>
      <w:r w:rsidRPr="00844077">
        <w:rPr>
          <w:color w:val="000000"/>
          <w:sz w:val="10"/>
          <w:szCs w:val="10"/>
        </w:rPr>
        <w:t>дохода;сделать</w:t>
      </w:r>
      <w:proofErr w:type="spellEnd"/>
      <w:proofErr w:type="gramEnd"/>
      <w:r w:rsidRPr="00844077">
        <w:rPr>
          <w:color w:val="000000"/>
          <w:sz w:val="10"/>
          <w:szCs w:val="10"/>
        </w:rPr>
        <w:t xml:space="preserve"> схему группировки </w:t>
      </w:r>
      <w:proofErr w:type="spellStart"/>
      <w:r w:rsidRPr="00844077">
        <w:rPr>
          <w:color w:val="000000"/>
          <w:sz w:val="10"/>
          <w:szCs w:val="10"/>
        </w:rPr>
        <w:t>терр-ий</w:t>
      </w:r>
      <w:proofErr w:type="spellEnd"/>
      <w:r w:rsidRPr="00844077">
        <w:rPr>
          <w:color w:val="000000"/>
          <w:sz w:val="10"/>
          <w:szCs w:val="10"/>
        </w:rPr>
        <w:t xml:space="preserve"> по </w:t>
      </w:r>
      <w:proofErr w:type="spellStart"/>
      <w:r w:rsidRPr="00844077">
        <w:rPr>
          <w:color w:val="000000"/>
          <w:sz w:val="10"/>
          <w:szCs w:val="10"/>
        </w:rPr>
        <w:t>экон</w:t>
      </w:r>
      <w:proofErr w:type="spellEnd"/>
      <w:r w:rsidRPr="00844077">
        <w:rPr>
          <w:color w:val="000000"/>
          <w:sz w:val="10"/>
          <w:szCs w:val="10"/>
        </w:rPr>
        <w:t xml:space="preserve"> районам с учетом их </w:t>
      </w:r>
      <w:proofErr w:type="spellStart"/>
      <w:r w:rsidRPr="00844077">
        <w:rPr>
          <w:color w:val="000000"/>
          <w:sz w:val="10"/>
          <w:szCs w:val="10"/>
        </w:rPr>
        <w:t>экон</w:t>
      </w:r>
      <w:proofErr w:type="spellEnd"/>
      <w:r w:rsidRPr="00844077">
        <w:rPr>
          <w:color w:val="000000"/>
          <w:sz w:val="10"/>
          <w:szCs w:val="10"/>
        </w:rPr>
        <w:t xml:space="preserve"> потенциала и </w:t>
      </w:r>
      <w:proofErr w:type="spellStart"/>
      <w:r w:rsidRPr="00844077">
        <w:rPr>
          <w:color w:val="000000"/>
          <w:sz w:val="10"/>
          <w:szCs w:val="10"/>
        </w:rPr>
        <w:t>прир-ых</w:t>
      </w:r>
      <w:proofErr w:type="spellEnd"/>
      <w:r w:rsidRPr="00844077">
        <w:rPr>
          <w:color w:val="000000"/>
          <w:sz w:val="10"/>
          <w:szCs w:val="10"/>
        </w:rPr>
        <w:t xml:space="preserve"> условий более </w:t>
      </w:r>
      <w:proofErr w:type="spellStart"/>
      <w:r w:rsidRPr="00844077">
        <w:rPr>
          <w:color w:val="000000"/>
          <w:sz w:val="10"/>
          <w:szCs w:val="10"/>
        </w:rPr>
        <w:t>упорядоченной;ввести</w:t>
      </w:r>
      <w:proofErr w:type="spellEnd"/>
      <w:r w:rsidRPr="00844077">
        <w:rPr>
          <w:color w:val="000000"/>
          <w:sz w:val="10"/>
          <w:szCs w:val="10"/>
        </w:rPr>
        <w:t xml:space="preserve"> эффект-</w:t>
      </w:r>
      <w:proofErr w:type="spellStart"/>
      <w:r w:rsidRPr="00844077">
        <w:rPr>
          <w:color w:val="000000"/>
          <w:sz w:val="10"/>
          <w:szCs w:val="10"/>
        </w:rPr>
        <w:t>ый</w:t>
      </w:r>
      <w:proofErr w:type="spellEnd"/>
      <w:r w:rsidRPr="00844077">
        <w:rPr>
          <w:color w:val="000000"/>
          <w:sz w:val="10"/>
          <w:szCs w:val="10"/>
        </w:rPr>
        <w:t xml:space="preserve"> механизм </w:t>
      </w:r>
      <w:proofErr w:type="spellStart"/>
      <w:r w:rsidRPr="00844077">
        <w:rPr>
          <w:color w:val="000000"/>
          <w:sz w:val="10"/>
          <w:szCs w:val="10"/>
        </w:rPr>
        <w:t>предостав-ия</w:t>
      </w:r>
      <w:proofErr w:type="spellEnd"/>
      <w:r w:rsidRPr="00844077">
        <w:rPr>
          <w:color w:val="000000"/>
          <w:sz w:val="10"/>
          <w:szCs w:val="10"/>
        </w:rPr>
        <w:t xml:space="preserve"> инвестиций для выравнивания </w:t>
      </w:r>
      <w:proofErr w:type="spellStart"/>
      <w:r w:rsidRPr="00844077">
        <w:rPr>
          <w:color w:val="000000"/>
          <w:sz w:val="10"/>
          <w:szCs w:val="10"/>
        </w:rPr>
        <w:t>ур</w:t>
      </w:r>
      <w:proofErr w:type="spellEnd"/>
      <w:r w:rsidRPr="00844077">
        <w:rPr>
          <w:color w:val="000000"/>
          <w:sz w:val="10"/>
          <w:szCs w:val="10"/>
        </w:rPr>
        <w:t xml:space="preserve">-ней </w:t>
      </w:r>
      <w:proofErr w:type="spellStart"/>
      <w:r w:rsidRPr="00844077">
        <w:rPr>
          <w:color w:val="000000"/>
          <w:sz w:val="10"/>
          <w:szCs w:val="10"/>
        </w:rPr>
        <w:t>соц-экон</w:t>
      </w:r>
      <w:proofErr w:type="spellEnd"/>
      <w:r w:rsidRPr="00844077">
        <w:rPr>
          <w:color w:val="000000"/>
          <w:sz w:val="10"/>
          <w:szCs w:val="10"/>
        </w:rPr>
        <w:t xml:space="preserve"> развития </w:t>
      </w:r>
      <w:proofErr w:type="spellStart"/>
      <w:r w:rsidRPr="00844077">
        <w:rPr>
          <w:color w:val="000000"/>
          <w:sz w:val="10"/>
          <w:szCs w:val="10"/>
        </w:rPr>
        <w:t>рег</w:t>
      </w:r>
      <w:proofErr w:type="spellEnd"/>
      <w:r w:rsidRPr="00844077">
        <w:rPr>
          <w:color w:val="000000"/>
          <w:sz w:val="10"/>
          <w:szCs w:val="10"/>
        </w:rPr>
        <w:t xml:space="preserve">-нов. В </w:t>
      </w:r>
      <w:proofErr w:type="spellStart"/>
      <w:r w:rsidRPr="00844077">
        <w:rPr>
          <w:color w:val="000000"/>
          <w:sz w:val="10"/>
          <w:szCs w:val="10"/>
        </w:rPr>
        <w:t>наст.вр</w:t>
      </w:r>
      <w:proofErr w:type="spellEnd"/>
      <w:r w:rsidRPr="00844077">
        <w:rPr>
          <w:color w:val="000000"/>
          <w:sz w:val="10"/>
          <w:szCs w:val="10"/>
        </w:rPr>
        <w:t xml:space="preserve">. система </w:t>
      </w:r>
      <w:proofErr w:type="spellStart"/>
      <w:r w:rsidRPr="00844077">
        <w:rPr>
          <w:color w:val="000000"/>
          <w:sz w:val="10"/>
          <w:szCs w:val="10"/>
        </w:rPr>
        <w:t>межб.о</w:t>
      </w:r>
      <w:proofErr w:type="spellEnd"/>
      <w:r w:rsidRPr="00844077">
        <w:rPr>
          <w:color w:val="000000"/>
          <w:sz w:val="10"/>
          <w:szCs w:val="10"/>
        </w:rPr>
        <w:t>. в РФ нах-</w:t>
      </w:r>
      <w:proofErr w:type="spellStart"/>
      <w:r w:rsidRPr="00844077">
        <w:rPr>
          <w:color w:val="000000"/>
          <w:sz w:val="10"/>
          <w:szCs w:val="10"/>
        </w:rPr>
        <w:t>ся</w:t>
      </w:r>
      <w:proofErr w:type="spellEnd"/>
      <w:r w:rsidRPr="00844077">
        <w:rPr>
          <w:color w:val="000000"/>
          <w:sz w:val="10"/>
          <w:szCs w:val="10"/>
        </w:rPr>
        <w:t xml:space="preserve"> в развитии, этот процесс </w:t>
      </w:r>
      <w:proofErr w:type="spellStart"/>
      <w:r w:rsidRPr="00844077">
        <w:rPr>
          <w:color w:val="000000"/>
          <w:sz w:val="10"/>
          <w:szCs w:val="10"/>
        </w:rPr>
        <w:t>сопров-ся</w:t>
      </w:r>
      <w:proofErr w:type="spellEnd"/>
      <w:r w:rsidRPr="00844077">
        <w:rPr>
          <w:color w:val="000000"/>
          <w:sz w:val="10"/>
          <w:szCs w:val="10"/>
        </w:rPr>
        <w:t xml:space="preserve"> обоснованием оптимальной модели </w:t>
      </w:r>
      <w:proofErr w:type="spellStart"/>
      <w:r w:rsidRPr="00844077">
        <w:rPr>
          <w:color w:val="000000"/>
          <w:sz w:val="10"/>
          <w:szCs w:val="10"/>
        </w:rPr>
        <w:t>бюд</w:t>
      </w:r>
      <w:proofErr w:type="spellEnd"/>
      <w:r w:rsidRPr="00844077">
        <w:rPr>
          <w:color w:val="000000"/>
          <w:sz w:val="10"/>
          <w:szCs w:val="10"/>
        </w:rPr>
        <w:t xml:space="preserve">-ого федерализма. Изучается и </w:t>
      </w:r>
      <w:proofErr w:type="spellStart"/>
      <w:r w:rsidRPr="00844077">
        <w:rPr>
          <w:color w:val="000000"/>
          <w:sz w:val="10"/>
          <w:szCs w:val="10"/>
        </w:rPr>
        <w:t>анализир-ся</w:t>
      </w:r>
      <w:proofErr w:type="spellEnd"/>
      <w:r w:rsidRPr="00844077">
        <w:rPr>
          <w:color w:val="000000"/>
          <w:sz w:val="10"/>
          <w:szCs w:val="10"/>
        </w:rPr>
        <w:t xml:space="preserve"> опыт </w:t>
      </w:r>
      <w:proofErr w:type="spellStart"/>
      <w:r w:rsidRPr="00844077">
        <w:rPr>
          <w:color w:val="000000"/>
          <w:sz w:val="10"/>
          <w:szCs w:val="10"/>
        </w:rPr>
        <w:t>орг-ции</w:t>
      </w:r>
      <w:proofErr w:type="spellEnd"/>
      <w:r w:rsidRPr="00844077">
        <w:rPr>
          <w:color w:val="000000"/>
          <w:sz w:val="10"/>
          <w:szCs w:val="10"/>
        </w:rPr>
        <w:t xml:space="preserve"> </w:t>
      </w:r>
      <w:proofErr w:type="spellStart"/>
      <w:r w:rsidRPr="00844077">
        <w:rPr>
          <w:color w:val="000000"/>
          <w:sz w:val="10"/>
          <w:szCs w:val="10"/>
        </w:rPr>
        <w:t>межб</w:t>
      </w:r>
      <w:proofErr w:type="spellEnd"/>
      <w:r w:rsidRPr="00844077">
        <w:rPr>
          <w:color w:val="000000"/>
          <w:sz w:val="10"/>
          <w:szCs w:val="10"/>
        </w:rPr>
        <w:t xml:space="preserve">. о. в заруб. стр. На </w:t>
      </w:r>
      <w:proofErr w:type="spellStart"/>
      <w:r w:rsidRPr="00844077">
        <w:rPr>
          <w:color w:val="000000"/>
          <w:sz w:val="10"/>
          <w:szCs w:val="10"/>
        </w:rPr>
        <w:t>совр</w:t>
      </w:r>
      <w:proofErr w:type="spellEnd"/>
      <w:r w:rsidRPr="00844077">
        <w:rPr>
          <w:color w:val="000000"/>
          <w:sz w:val="10"/>
          <w:szCs w:val="10"/>
        </w:rPr>
        <w:t xml:space="preserve">. этапе </w:t>
      </w:r>
      <w:proofErr w:type="spellStart"/>
      <w:r w:rsidRPr="00844077">
        <w:rPr>
          <w:color w:val="000000"/>
          <w:sz w:val="10"/>
          <w:szCs w:val="10"/>
        </w:rPr>
        <w:t>реф</w:t>
      </w:r>
      <w:proofErr w:type="spellEnd"/>
      <w:r w:rsidRPr="00844077">
        <w:rPr>
          <w:color w:val="000000"/>
          <w:sz w:val="10"/>
          <w:szCs w:val="10"/>
        </w:rPr>
        <w:t xml:space="preserve">-я Минфином РФ были разработаны меры, </w:t>
      </w:r>
      <w:proofErr w:type="spellStart"/>
      <w:r w:rsidRPr="00844077">
        <w:rPr>
          <w:color w:val="000000"/>
          <w:sz w:val="10"/>
          <w:szCs w:val="10"/>
        </w:rPr>
        <w:t>необход</w:t>
      </w:r>
      <w:proofErr w:type="spellEnd"/>
      <w:r w:rsidRPr="00844077">
        <w:rPr>
          <w:color w:val="000000"/>
          <w:sz w:val="10"/>
          <w:szCs w:val="10"/>
        </w:rPr>
        <w:t xml:space="preserve">-е к реализации </w:t>
      </w:r>
      <w:proofErr w:type="spellStart"/>
      <w:r w:rsidRPr="00844077">
        <w:rPr>
          <w:color w:val="000000"/>
          <w:sz w:val="10"/>
          <w:szCs w:val="10"/>
        </w:rPr>
        <w:t>федер</w:t>
      </w:r>
      <w:proofErr w:type="spellEnd"/>
      <w:r w:rsidRPr="00844077">
        <w:rPr>
          <w:color w:val="000000"/>
          <w:sz w:val="10"/>
          <w:szCs w:val="10"/>
        </w:rPr>
        <w:t xml:space="preserve">-ми </w:t>
      </w:r>
      <w:proofErr w:type="spellStart"/>
      <w:r w:rsidRPr="00844077">
        <w:rPr>
          <w:color w:val="000000"/>
          <w:sz w:val="10"/>
          <w:szCs w:val="10"/>
        </w:rPr>
        <w:t>орг.испол</w:t>
      </w:r>
      <w:proofErr w:type="spellEnd"/>
      <w:r w:rsidRPr="00844077">
        <w:rPr>
          <w:color w:val="000000"/>
          <w:sz w:val="10"/>
          <w:szCs w:val="10"/>
        </w:rPr>
        <w:t xml:space="preserve">. власти, </w:t>
      </w:r>
      <w:proofErr w:type="spellStart"/>
      <w:r w:rsidRPr="00844077">
        <w:rPr>
          <w:color w:val="000000"/>
          <w:sz w:val="10"/>
          <w:szCs w:val="10"/>
        </w:rPr>
        <w:t>орг</w:t>
      </w:r>
      <w:proofErr w:type="spellEnd"/>
      <w:r w:rsidRPr="00844077">
        <w:rPr>
          <w:color w:val="000000"/>
          <w:sz w:val="10"/>
          <w:szCs w:val="10"/>
        </w:rPr>
        <w:t xml:space="preserve">-ми </w:t>
      </w:r>
      <w:proofErr w:type="spellStart"/>
      <w:r w:rsidRPr="00844077">
        <w:rPr>
          <w:color w:val="000000"/>
          <w:sz w:val="10"/>
          <w:szCs w:val="10"/>
        </w:rPr>
        <w:t>гос</w:t>
      </w:r>
      <w:proofErr w:type="spellEnd"/>
      <w:r w:rsidRPr="00844077">
        <w:rPr>
          <w:color w:val="000000"/>
          <w:sz w:val="10"/>
          <w:szCs w:val="10"/>
        </w:rPr>
        <w:t xml:space="preserve">-ой власти </w:t>
      </w:r>
      <w:proofErr w:type="spellStart"/>
      <w:r w:rsidRPr="00844077">
        <w:rPr>
          <w:color w:val="000000"/>
          <w:sz w:val="10"/>
          <w:szCs w:val="10"/>
        </w:rPr>
        <w:t>суб-ов</w:t>
      </w:r>
      <w:proofErr w:type="spellEnd"/>
      <w:r w:rsidRPr="00844077">
        <w:rPr>
          <w:color w:val="000000"/>
          <w:sz w:val="10"/>
          <w:szCs w:val="10"/>
        </w:rPr>
        <w:t xml:space="preserve"> РФ и местного </w:t>
      </w:r>
      <w:proofErr w:type="spellStart"/>
      <w:r w:rsidRPr="00844077">
        <w:rPr>
          <w:color w:val="000000"/>
          <w:sz w:val="10"/>
          <w:szCs w:val="10"/>
        </w:rPr>
        <w:t>самоуправ-ия</w:t>
      </w:r>
      <w:proofErr w:type="spellEnd"/>
      <w:r w:rsidRPr="00844077">
        <w:rPr>
          <w:color w:val="000000"/>
          <w:sz w:val="10"/>
          <w:szCs w:val="10"/>
        </w:rPr>
        <w:t xml:space="preserve"> по устойчивому исполнению </w:t>
      </w:r>
      <w:proofErr w:type="spellStart"/>
      <w:r w:rsidRPr="00844077">
        <w:rPr>
          <w:color w:val="000000"/>
          <w:sz w:val="10"/>
          <w:szCs w:val="10"/>
        </w:rPr>
        <w:t>бюдж-ов</w:t>
      </w:r>
      <w:proofErr w:type="spellEnd"/>
      <w:r w:rsidRPr="00844077">
        <w:rPr>
          <w:color w:val="000000"/>
          <w:sz w:val="10"/>
          <w:szCs w:val="10"/>
        </w:rPr>
        <w:t xml:space="preserve"> </w:t>
      </w:r>
      <w:proofErr w:type="spellStart"/>
      <w:r w:rsidRPr="00844077">
        <w:rPr>
          <w:color w:val="000000"/>
          <w:sz w:val="10"/>
          <w:szCs w:val="10"/>
        </w:rPr>
        <w:t>суб-ов</w:t>
      </w:r>
      <w:proofErr w:type="spellEnd"/>
      <w:r w:rsidRPr="00844077">
        <w:rPr>
          <w:color w:val="000000"/>
          <w:sz w:val="10"/>
          <w:szCs w:val="10"/>
        </w:rPr>
        <w:t xml:space="preserve"> </w:t>
      </w:r>
      <w:proofErr w:type="spellStart"/>
      <w:r w:rsidRPr="00844077">
        <w:rPr>
          <w:color w:val="000000"/>
          <w:sz w:val="10"/>
          <w:szCs w:val="10"/>
        </w:rPr>
        <w:t>фед</w:t>
      </w:r>
      <w:proofErr w:type="spellEnd"/>
      <w:r w:rsidRPr="00844077">
        <w:rPr>
          <w:color w:val="000000"/>
          <w:sz w:val="10"/>
          <w:szCs w:val="10"/>
        </w:rPr>
        <w:t xml:space="preserve">-и и местных </w:t>
      </w:r>
      <w:proofErr w:type="spellStart"/>
      <w:r w:rsidRPr="00844077">
        <w:rPr>
          <w:color w:val="000000"/>
          <w:sz w:val="10"/>
          <w:szCs w:val="10"/>
        </w:rPr>
        <w:t>бюдж-ов</w:t>
      </w:r>
      <w:proofErr w:type="spellEnd"/>
      <w:r w:rsidRPr="00844077">
        <w:rPr>
          <w:color w:val="000000"/>
          <w:sz w:val="10"/>
          <w:szCs w:val="10"/>
        </w:rPr>
        <w:t xml:space="preserve">. Были подготовлены изменения в систему </w:t>
      </w:r>
      <w:proofErr w:type="spellStart"/>
      <w:r w:rsidRPr="00844077">
        <w:rPr>
          <w:color w:val="000000"/>
          <w:sz w:val="10"/>
          <w:szCs w:val="10"/>
        </w:rPr>
        <w:t>межб</w:t>
      </w:r>
      <w:proofErr w:type="spellEnd"/>
      <w:r w:rsidRPr="00844077">
        <w:rPr>
          <w:color w:val="000000"/>
          <w:sz w:val="10"/>
          <w:szCs w:val="10"/>
        </w:rPr>
        <w:t xml:space="preserve">. о., </w:t>
      </w:r>
      <w:proofErr w:type="spellStart"/>
      <w:r w:rsidRPr="00844077">
        <w:rPr>
          <w:color w:val="000000"/>
          <w:sz w:val="10"/>
          <w:szCs w:val="10"/>
        </w:rPr>
        <w:t>позвол-ие</w:t>
      </w:r>
      <w:proofErr w:type="spellEnd"/>
      <w:r w:rsidRPr="00844077">
        <w:rPr>
          <w:color w:val="000000"/>
          <w:sz w:val="10"/>
          <w:szCs w:val="10"/>
        </w:rPr>
        <w:t xml:space="preserve"> адаптировать </w:t>
      </w:r>
      <w:proofErr w:type="spellStart"/>
      <w:r w:rsidRPr="00844077">
        <w:rPr>
          <w:color w:val="000000"/>
          <w:sz w:val="10"/>
          <w:szCs w:val="10"/>
        </w:rPr>
        <w:t>рег-ые</w:t>
      </w:r>
      <w:proofErr w:type="spellEnd"/>
      <w:r w:rsidRPr="00844077">
        <w:rPr>
          <w:color w:val="000000"/>
          <w:sz w:val="10"/>
          <w:szCs w:val="10"/>
        </w:rPr>
        <w:t xml:space="preserve"> </w:t>
      </w:r>
      <w:proofErr w:type="spellStart"/>
      <w:r w:rsidRPr="00844077">
        <w:rPr>
          <w:color w:val="000000"/>
          <w:sz w:val="10"/>
          <w:szCs w:val="10"/>
        </w:rPr>
        <w:t>бюдж</w:t>
      </w:r>
      <w:proofErr w:type="spellEnd"/>
      <w:r w:rsidRPr="00844077">
        <w:rPr>
          <w:color w:val="000000"/>
          <w:sz w:val="10"/>
          <w:szCs w:val="10"/>
        </w:rPr>
        <w:t xml:space="preserve">-ы к изменениям </w:t>
      </w:r>
      <w:proofErr w:type="gramStart"/>
      <w:r w:rsidRPr="00844077">
        <w:rPr>
          <w:color w:val="000000"/>
          <w:sz w:val="10"/>
          <w:szCs w:val="10"/>
        </w:rPr>
        <w:t>эк-ой</w:t>
      </w:r>
      <w:proofErr w:type="gramEnd"/>
      <w:r w:rsidRPr="00844077">
        <w:rPr>
          <w:color w:val="000000"/>
          <w:sz w:val="10"/>
          <w:szCs w:val="10"/>
        </w:rPr>
        <w:t xml:space="preserve"> сит-и, оказана методологическая поддержка </w:t>
      </w:r>
      <w:proofErr w:type="spellStart"/>
      <w:r w:rsidRPr="00844077">
        <w:rPr>
          <w:color w:val="000000"/>
          <w:sz w:val="10"/>
          <w:szCs w:val="10"/>
        </w:rPr>
        <w:t>орг</w:t>
      </w:r>
      <w:proofErr w:type="spellEnd"/>
      <w:r w:rsidRPr="00844077">
        <w:rPr>
          <w:color w:val="000000"/>
          <w:sz w:val="10"/>
          <w:szCs w:val="10"/>
        </w:rPr>
        <w:t xml:space="preserve">-м гос. власти </w:t>
      </w:r>
      <w:proofErr w:type="spellStart"/>
      <w:r w:rsidRPr="00844077">
        <w:rPr>
          <w:color w:val="000000"/>
          <w:sz w:val="10"/>
          <w:szCs w:val="10"/>
        </w:rPr>
        <w:t>суб-ов</w:t>
      </w:r>
      <w:proofErr w:type="spellEnd"/>
      <w:r w:rsidRPr="00844077">
        <w:rPr>
          <w:color w:val="000000"/>
          <w:sz w:val="10"/>
          <w:szCs w:val="10"/>
        </w:rPr>
        <w:t xml:space="preserve"> </w:t>
      </w:r>
      <w:proofErr w:type="spellStart"/>
      <w:r w:rsidRPr="00844077">
        <w:rPr>
          <w:color w:val="000000"/>
          <w:sz w:val="10"/>
          <w:szCs w:val="10"/>
        </w:rPr>
        <w:t>фед</w:t>
      </w:r>
      <w:proofErr w:type="spellEnd"/>
      <w:r w:rsidRPr="00844077">
        <w:rPr>
          <w:color w:val="000000"/>
          <w:sz w:val="10"/>
          <w:szCs w:val="10"/>
        </w:rPr>
        <w:t xml:space="preserve">-и и </w:t>
      </w:r>
      <w:proofErr w:type="spellStart"/>
      <w:r w:rsidRPr="00844077">
        <w:rPr>
          <w:color w:val="000000"/>
          <w:sz w:val="10"/>
          <w:szCs w:val="10"/>
        </w:rPr>
        <w:t>орг</w:t>
      </w:r>
      <w:proofErr w:type="spellEnd"/>
      <w:r w:rsidRPr="00844077">
        <w:rPr>
          <w:color w:val="000000"/>
          <w:sz w:val="10"/>
          <w:szCs w:val="10"/>
        </w:rPr>
        <w:t xml:space="preserve">-м местного </w:t>
      </w:r>
      <w:proofErr w:type="spellStart"/>
      <w:r w:rsidRPr="00844077">
        <w:rPr>
          <w:color w:val="000000"/>
          <w:sz w:val="10"/>
          <w:szCs w:val="10"/>
        </w:rPr>
        <w:t>самоуправл.Т.о</w:t>
      </w:r>
      <w:proofErr w:type="spellEnd"/>
      <w:r w:rsidRPr="00844077">
        <w:rPr>
          <w:color w:val="000000"/>
          <w:sz w:val="10"/>
          <w:szCs w:val="10"/>
        </w:rPr>
        <w:t xml:space="preserve">., была проделана большая и значимая работа по реформ-ю </w:t>
      </w:r>
      <w:proofErr w:type="spellStart"/>
      <w:r w:rsidRPr="00844077">
        <w:rPr>
          <w:color w:val="000000"/>
          <w:sz w:val="10"/>
          <w:szCs w:val="10"/>
        </w:rPr>
        <w:t>межб</w:t>
      </w:r>
      <w:proofErr w:type="spellEnd"/>
      <w:r w:rsidRPr="00844077">
        <w:rPr>
          <w:color w:val="000000"/>
          <w:sz w:val="10"/>
          <w:szCs w:val="10"/>
        </w:rPr>
        <w:t xml:space="preserve">. о. на </w:t>
      </w:r>
      <w:proofErr w:type="spellStart"/>
      <w:r w:rsidRPr="00844077">
        <w:rPr>
          <w:color w:val="000000"/>
          <w:sz w:val="10"/>
          <w:szCs w:val="10"/>
        </w:rPr>
        <w:t>фед</w:t>
      </w:r>
      <w:proofErr w:type="spellEnd"/>
      <w:r w:rsidRPr="00844077">
        <w:rPr>
          <w:color w:val="000000"/>
          <w:sz w:val="10"/>
          <w:szCs w:val="10"/>
        </w:rPr>
        <w:t xml:space="preserve">-ом и </w:t>
      </w:r>
      <w:proofErr w:type="spellStart"/>
      <w:r w:rsidRPr="00844077">
        <w:rPr>
          <w:color w:val="000000"/>
          <w:sz w:val="10"/>
          <w:szCs w:val="10"/>
        </w:rPr>
        <w:t>рег</w:t>
      </w:r>
      <w:proofErr w:type="spellEnd"/>
      <w:r w:rsidRPr="00844077">
        <w:rPr>
          <w:color w:val="000000"/>
          <w:sz w:val="10"/>
          <w:szCs w:val="10"/>
        </w:rPr>
        <w:t>-ом уровнях.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Государственный финансовый контроль: содержание, задачи, организационная структура. Эффективность государственного финансового контроля.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Гос. фин. контроль — система действий гос. </w:t>
      </w:r>
      <w:proofErr w:type="spellStart"/>
      <w:r w:rsidRPr="00844077">
        <w:rPr>
          <w:color w:val="000000"/>
          <w:sz w:val="10"/>
          <w:szCs w:val="10"/>
        </w:rPr>
        <w:t>контр-ых</w:t>
      </w:r>
      <w:proofErr w:type="spellEnd"/>
      <w:r w:rsidRPr="00844077">
        <w:rPr>
          <w:color w:val="000000"/>
          <w:sz w:val="10"/>
          <w:szCs w:val="10"/>
        </w:rPr>
        <w:t xml:space="preserve"> органов, </w:t>
      </w:r>
      <w:proofErr w:type="spellStart"/>
      <w:r w:rsidRPr="00844077">
        <w:rPr>
          <w:color w:val="000000"/>
          <w:sz w:val="10"/>
          <w:szCs w:val="10"/>
        </w:rPr>
        <w:t>функцион</w:t>
      </w:r>
      <w:proofErr w:type="spellEnd"/>
      <w:r w:rsidRPr="00844077">
        <w:rPr>
          <w:color w:val="000000"/>
          <w:sz w:val="10"/>
          <w:szCs w:val="10"/>
        </w:rPr>
        <w:t xml:space="preserve">-ми обязанностями кот. </w:t>
      </w:r>
      <w:proofErr w:type="spellStart"/>
      <w:r w:rsidRPr="00844077">
        <w:rPr>
          <w:color w:val="000000"/>
          <w:sz w:val="10"/>
          <w:szCs w:val="10"/>
        </w:rPr>
        <w:t>явл</w:t>
      </w:r>
      <w:proofErr w:type="spellEnd"/>
      <w:r w:rsidRPr="00844077">
        <w:rPr>
          <w:color w:val="000000"/>
          <w:sz w:val="10"/>
          <w:szCs w:val="10"/>
        </w:rPr>
        <w:t xml:space="preserve">. выявление нарушений в процессе управления гос. финансовыми ресурсами на стадии рассмотрения, утверждения и исполнения бюджетов, а также разработка мероприятий по их предотвращению. ГФК охватывает не только госсектор экономики, но и распространяется на субъекты хозяйствования всех форм собственности, главным образом путем проверки соблюдения ими налогового </w:t>
      </w:r>
      <w:proofErr w:type="spellStart"/>
      <w:r w:rsidRPr="00844077">
        <w:rPr>
          <w:color w:val="000000"/>
          <w:sz w:val="10"/>
          <w:szCs w:val="10"/>
        </w:rPr>
        <w:t>законод-ва</w:t>
      </w:r>
      <w:proofErr w:type="spellEnd"/>
      <w:r w:rsidRPr="00844077">
        <w:rPr>
          <w:color w:val="000000"/>
          <w:sz w:val="10"/>
          <w:szCs w:val="10"/>
        </w:rPr>
        <w:t xml:space="preserve">, выполнения гос. и </w:t>
      </w:r>
      <w:proofErr w:type="spellStart"/>
      <w:r w:rsidRPr="00844077">
        <w:rPr>
          <w:color w:val="000000"/>
          <w:sz w:val="10"/>
          <w:szCs w:val="10"/>
        </w:rPr>
        <w:t>муницип</w:t>
      </w:r>
      <w:proofErr w:type="spellEnd"/>
      <w:r w:rsidRPr="00844077">
        <w:rPr>
          <w:color w:val="000000"/>
          <w:sz w:val="10"/>
          <w:szCs w:val="10"/>
        </w:rPr>
        <w:t xml:space="preserve">. заказов, целевого использования субсидий, дотаций, бюджетных кредитов, а также эффективности предоставления и законности </w:t>
      </w:r>
      <w:proofErr w:type="spellStart"/>
      <w:r w:rsidRPr="00844077">
        <w:rPr>
          <w:color w:val="000000"/>
          <w:sz w:val="10"/>
          <w:szCs w:val="10"/>
        </w:rPr>
        <w:t>использов</w:t>
      </w:r>
      <w:proofErr w:type="spellEnd"/>
      <w:r w:rsidRPr="00844077">
        <w:rPr>
          <w:color w:val="000000"/>
          <w:sz w:val="10"/>
          <w:szCs w:val="10"/>
        </w:rPr>
        <w:t>. налоговых льгот. Целью ГФК является обеспечение законности и эффективности использования гос. фин. ресурсов и госсобственности. Задачи ГФК: -проверка сохранности, эффективности и целевого использования бюджетных средств бюджетополучателями; -экспертиза проектов гос. целевых программ и контроль за их исполнением; -предоставление органам гос. власти инф-</w:t>
      </w:r>
      <w:proofErr w:type="spellStart"/>
      <w:r w:rsidRPr="00844077">
        <w:rPr>
          <w:color w:val="000000"/>
          <w:sz w:val="10"/>
          <w:szCs w:val="10"/>
        </w:rPr>
        <w:t>ии</w:t>
      </w:r>
      <w:proofErr w:type="spellEnd"/>
      <w:r w:rsidRPr="00844077">
        <w:rPr>
          <w:color w:val="000000"/>
          <w:sz w:val="10"/>
          <w:szCs w:val="10"/>
        </w:rPr>
        <w:t xml:space="preserve"> о результатах проведенного контроля; -обеспечение возврата незаконно использованных гос. средств и доходов от их использования; -проверка своевременности и полноты образования целевых фондов. Организационная структура ГФК: 1.  </w:t>
      </w:r>
      <w:proofErr w:type="spellStart"/>
      <w:r w:rsidRPr="00844077">
        <w:rPr>
          <w:color w:val="000000"/>
          <w:sz w:val="10"/>
          <w:szCs w:val="10"/>
        </w:rPr>
        <w:t>Федер</w:t>
      </w:r>
      <w:proofErr w:type="spellEnd"/>
      <w:r w:rsidRPr="00844077">
        <w:rPr>
          <w:color w:val="000000"/>
          <w:sz w:val="10"/>
          <w:szCs w:val="10"/>
        </w:rPr>
        <w:t xml:space="preserve">. собрание (и его 2 палаты Госдума и Совет Федерации). 2. Счетная палата (подотчетна </w:t>
      </w:r>
      <w:proofErr w:type="spellStart"/>
      <w:r w:rsidRPr="00844077">
        <w:rPr>
          <w:color w:val="000000"/>
          <w:sz w:val="10"/>
          <w:szCs w:val="10"/>
        </w:rPr>
        <w:t>фед</w:t>
      </w:r>
      <w:proofErr w:type="spellEnd"/>
      <w:r w:rsidRPr="00844077">
        <w:rPr>
          <w:color w:val="000000"/>
          <w:sz w:val="10"/>
          <w:szCs w:val="10"/>
        </w:rPr>
        <w:t xml:space="preserve">. собранию) – </w:t>
      </w:r>
      <w:proofErr w:type="spellStart"/>
      <w:r w:rsidRPr="00844077">
        <w:rPr>
          <w:color w:val="000000"/>
          <w:sz w:val="10"/>
          <w:szCs w:val="10"/>
        </w:rPr>
        <w:t>осущ-ет</w:t>
      </w:r>
      <w:proofErr w:type="spellEnd"/>
      <w:r w:rsidRPr="00844077">
        <w:rPr>
          <w:color w:val="000000"/>
          <w:sz w:val="10"/>
          <w:szCs w:val="10"/>
        </w:rPr>
        <w:t xml:space="preserve"> контроль за </w:t>
      </w:r>
      <w:proofErr w:type="spellStart"/>
      <w:r w:rsidRPr="00844077">
        <w:rPr>
          <w:color w:val="000000"/>
          <w:sz w:val="10"/>
          <w:szCs w:val="10"/>
        </w:rPr>
        <w:t>федер</w:t>
      </w:r>
      <w:proofErr w:type="spellEnd"/>
      <w:r w:rsidRPr="00844077">
        <w:rPr>
          <w:color w:val="000000"/>
          <w:sz w:val="10"/>
          <w:szCs w:val="10"/>
        </w:rPr>
        <w:t xml:space="preserve">. собственностью и </w:t>
      </w:r>
      <w:proofErr w:type="spellStart"/>
      <w:r w:rsidRPr="00844077">
        <w:rPr>
          <w:color w:val="000000"/>
          <w:sz w:val="10"/>
          <w:szCs w:val="10"/>
        </w:rPr>
        <w:t>федер</w:t>
      </w:r>
      <w:proofErr w:type="spellEnd"/>
      <w:r w:rsidRPr="00844077">
        <w:rPr>
          <w:color w:val="000000"/>
          <w:sz w:val="10"/>
          <w:szCs w:val="10"/>
        </w:rPr>
        <w:t xml:space="preserve">. </w:t>
      </w:r>
      <w:proofErr w:type="spellStart"/>
      <w:r w:rsidRPr="00844077">
        <w:rPr>
          <w:color w:val="000000"/>
          <w:sz w:val="10"/>
          <w:szCs w:val="10"/>
        </w:rPr>
        <w:t>ден</w:t>
      </w:r>
      <w:proofErr w:type="spellEnd"/>
      <w:r w:rsidRPr="00844077">
        <w:rPr>
          <w:color w:val="000000"/>
          <w:sz w:val="10"/>
          <w:szCs w:val="10"/>
        </w:rPr>
        <w:t xml:space="preserve">. средствами (контролю подлежат все юр. лица, включая гос. внебюджетные фонды, и ЦБ РФ; органы </w:t>
      </w:r>
      <w:proofErr w:type="spellStart"/>
      <w:r w:rsidRPr="00844077">
        <w:rPr>
          <w:color w:val="000000"/>
          <w:sz w:val="10"/>
          <w:szCs w:val="10"/>
        </w:rPr>
        <w:t>местн</w:t>
      </w:r>
      <w:proofErr w:type="spellEnd"/>
      <w:r w:rsidRPr="00844077">
        <w:rPr>
          <w:color w:val="000000"/>
          <w:sz w:val="10"/>
          <w:szCs w:val="10"/>
        </w:rPr>
        <w:t xml:space="preserve">. </w:t>
      </w:r>
      <w:proofErr w:type="spellStart"/>
      <w:proofErr w:type="gramStart"/>
      <w:r w:rsidRPr="00844077">
        <w:rPr>
          <w:color w:val="000000"/>
          <w:sz w:val="10"/>
          <w:szCs w:val="10"/>
        </w:rPr>
        <w:t>самоупр</w:t>
      </w:r>
      <w:proofErr w:type="spellEnd"/>
      <w:r w:rsidRPr="00844077">
        <w:rPr>
          <w:color w:val="000000"/>
          <w:sz w:val="10"/>
          <w:szCs w:val="10"/>
        </w:rPr>
        <w:t>.,</w:t>
      </w:r>
      <w:proofErr w:type="gramEnd"/>
      <w:r w:rsidRPr="00844077">
        <w:rPr>
          <w:color w:val="000000"/>
          <w:sz w:val="10"/>
          <w:szCs w:val="10"/>
        </w:rPr>
        <w:t xml:space="preserve"> ком. банки, страх. фирмы и другие ком. фонды, и </w:t>
      </w:r>
      <w:proofErr w:type="spellStart"/>
      <w:r w:rsidRPr="00844077">
        <w:rPr>
          <w:color w:val="000000"/>
          <w:sz w:val="10"/>
          <w:szCs w:val="10"/>
        </w:rPr>
        <w:t>негос</w:t>
      </w:r>
      <w:proofErr w:type="spellEnd"/>
      <w:r w:rsidRPr="00844077">
        <w:rPr>
          <w:color w:val="000000"/>
          <w:sz w:val="10"/>
          <w:szCs w:val="10"/>
        </w:rPr>
        <w:t xml:space="preserve">. неком. организации). 3. Президентский контроль за финансами </w:t>
      </w:r>
      <w:proofErr w:type="spellStart"/>
      <w:r w:rsidRPr="00844077">
        <w:rPr>
          <w:color w:val="000000"/>
          <w:sz w:val="10"/>
          <w:szCs w:val="10"/>
        </w:rPr>
        <w:t>осущ-ся</w:t>
      </w:r>
      <w:proofErr w:type="spellEnd"/>
      <w:r w:rsidRPr="00844077">
        <w:rPr>
          <w:color w:val="000000"/>
          <w:sz w:val="10"/>
          <w:szCs w:val="10"/>
        </w:rPr>
        <w:t xml:space="preserve"> путем издания указов по фин. вопросам, подписания </w:t>
      </w:r>
      <w:proofErr w:type="spellStart"/>
      <w:r w:rsidRPr="00844077">
        <w:rPr>
          <w:color w:val="000000"/>
          <w:sz w:val="10"/>
          <w:szCs w:val="10"/>
        </w:rPr>
        <w:t>фед</w:t>
      </w:r>
      <w:proofErr w:type="spellEnd"/>
      <w:r w:rsidRPr="00844077">
        <w:rPr>
          <w:color w:val="000000"/>
          <w:sz w:val="10"/>
          <w:szCs w:val="10"/>
        </w:rPr>
        <w:t xml:space="preserve">. законов; назначения и освобождения от должности министра фин. РФ; представления Госдуме кандидатуры для назначения на должность председателя ЦБ РФ. 4. Гос. налогов. служба (подчиняется Президенту РФ, вкл. </w:t>
      </w:r>
      <w:proofErr w:type="spellStart"/>
      <w:r w:rsidRPr="00844077">
        <w:rPr>
          <w:color w:val="000000"/>
          <w:sz w:val="10"/>
          <w:szCs w:val="10"/>
        </w:rPr>
        <w:t>Фед</w:t>
      </w:r>
      <w:proofErr w:type="spellEnd"/>
      <w:r w:rsidRPr="00844077">
        <w:rPr>
          <w:color w:val="000000"/>
          <w:sz w:val="10"/>
          <w:szCs w:val="10"/>
        </w:rPr>
        <w:t>. налоговую службу и гос. налоговые инспекции). 5. Органы Казначейства (</w:t>
      </w:r>
      <w:proofErr w:type="spellStart"/>
      <w:r w:rsidRPr="00844077">
        <w:rPr>
          <w:color w:val="000000"/>
          <w:sz w:val="10"/>
          <w:szCs w:val="10"/>
        </w:rPr>
        <w:t>включ</w:t>
      </w:r>
      <w:proofErr w:type="spellEnd"/>
      <w:r w:rsidRPr="00844077">
        <w:rPr>
          <w:color w:val="000000"/>
          <w:sz w:val="10"/>
          <w:szCs w:val="10"/>
        </w:rPr>
        <w:t xml:space="preserve">. Главное </w:t>
      </w:r>
      <w:proofErr w:type="spellStart"/>
      <w:r w:rsidRPr="00844077">
        <w:rPr>
          <w:color w:val="000000"/>
          <w:sz w:val="10"/>
          <w:szCs w:val="10"/>
        </w:rPr>
        <w:t>упр</w:t>
      </w:r>
      <w:proofErr w:type="spellEnd"/>
      <w:r w:rsidRPr="00844077">
        <w:rPr>
          <w:color w:val="000000"/>
          <w:sz w:val="10"/>
          <w:szCs w:val="10"/>
        </w:rPr>
        <w:t xml:space="preserve">-е </w:t>
      </w:r>
      <w:proofErr w:type="spellStart"/>
      <w:r w:rsidRPr="00844077">
        <w:rPr>
          <w:color w:val="000000"/>
          <w:sz w:val="10"/>
          <w:szCs w:val="10"/>
        </w:rPr>
        <w:t>фед</w:t>
      </w:r>
      <w:proofErr w:type="spellEnd"/>
      <w:r w:rsidRPr="00844077">
        <w:rPr>
          <w:color w:val="000000"/>
          <w:sz w:val="10"/>
          <w:szCs w:val="10"/>
        </w:rPr>
        <w:t xml:space="preserve">. Казначейства Минфина России и </w:t>
      </w:r>
      <w:proofErr w:type="spellStart"/>
      <w:r w:rsidRPr="00844077">
        <w:rPr>
          <w:color w:val="000000"/>
          <w:sz w:val="10"/>
          <w:szCs w:val="10"/>
        </w:rPr>
        <w:t>территор</w:t>
      </w:r>
      <w:proofErr w:type="spellEnd"/>
      <w:r w:rsidRPr="00844077">
        <w:rPr>
          <w:color w:val="000000"/>
          <w:sz w:val="10"/>
          <w:szCs w:val="10"/>
        </w:rPr>
        <w:t xml:space="preserve">. органы </w:t>
      </w:r>
      <w:proofErr w:type="spellStart"/>
      <w:r w:rsidRPr="00844077">
        <w:rPr>
          <w:color w:val="000000"/>
          <w:sz w:val="10"/>
          <w:szCs w:val="10"/>
        </w:rPr>
        <w:t>фед</w:t>
      </w:r>
      <w:proofErr w:type="spellEnd"/>
      <w:r w:rsidRPr="00844077">
        <w:rPr>
          <w:color w:val="000000"/>
          <w:sz w:val="10"/>
          <w:szCs w:val="10"/>
        </w:rPr>
        <w:t xml:space="preserve">. Казначейства на местах) призваны </w:t>
      </w:r>
      <w:proofErr w:type="spellStart"/>
      <w:r w:rsidRPr="00844077">
        <w:rPr>
          <w:color w:val="000000"/>
          <w:sz w:val="10"/>
          <w:szCs w:val="10"/>
        </w:rPr>
        <w:t>осущ.гос</w:t>
      </w:r>
      <w:proofErr w:type="spellEnd"/>
      <w:r w:rsidRPr="00844077">
        <w:rPr>
          <w:color w:val="000000"/>
          <w:sz w:val="10"/>
          <w:szCs w:val="10"/>
        </w:rPr>
        <w:t xml:space="preserve">. бюджетную политику; </w:t>
      </w:r>
      <w:proofErr w:type="spellStart"/>
      <w:r w:rsidRPr="00844077">
        <w:rPr>
          <w:color w:val="000000"/>
          <w:sz w:val="10"/>
          <w:szCs w:val="10"/>
        </w:rPr>
        <w:t>упр-ть</w:t>
      </w:r>
      <w:proofErr w:type="spellEnd"/>
      <w:r w:rsidRPr="00844077">
        <w:rPr>
          <w:color w:val="000000"/>
          <w:sz w:val="10"/>
          <w:szCs w:val="10"/>
        </w:rPr>
        <w:t xml:space="preserve"> процессом исполнения </w:t>
      </w:r>
      <w:proofErr w:type="spellStart"/>
      <w:r w:rsidRPr="00844077">
        <w:rPr>
          <w:color w:val="000000"/>
          <w:sz w:val="10"/>
          <w:szCs w:val="10"/>
        </w:rPr>
        <w:t>фед</w:t>
      </w:r>
      <w:proofErr w:type="spellEnd"/>
      <w:r w:rsidRPr="00844077">
        <w:rPr>
          <w:color w:val="000000"/>
          <w:sz w:val="10"/>
          <w:szCs w:val="10"/>
        </w:rPr>
        <w:t xml:space="preserve">. бюджета, осуществляя при этом жесткий контроль за поступлением, целевым и экономным </w:t>
      </w:r>
      <w:proofErr w:type="spellStart"/>
      <w:r w:rsidRPr="00844077">
        <w:rPr>
          <w:color w:val="000000"/>
          <w:sz w:val="10"/>
          <w:szCs w:val="10"/>
        </w:rPr>
        <w:t>использов</w:t>
      </w:r>
      <w:proofErr w:type="spellEnd"/>
      <w:r w:rsidRPr="00844077">
        <w:rPr>
          <w:color w:val="000000"/>
          <w:sz w:val="10"/>
          <w:szCs w:val="10"/>
        </w:rPr>
        <w:t xml:space="preserve">. гос. средств. 6. </w:t>
      </w:r>
      <w:proofErr w:type="spellStart"/>
      <w:r w:rsidRPr="00844077">
        <w:rPr>
          <w:color w:val="000000"/>
          <w:sz w:val="10"/>
          <w:szCs w:val="10"/>
        </w:rPr>
        <w:t>Федер</w:t>
      </w:r>
      <w:proofErr w:type="spellEnd"/>
      <w:r w:rsidRPr="00844077">
        <w:rPr>
          <w:color w:val="000000"/>
          <w:sz w:val="10"/>
          <w:szCs w:val="10"/>
        </w:rPr>
        <w:t xml:space="preserve">. служба РФ по </w:t>
      </w:r>
      <w:proofErr w:type="spellStart"/>
      <w:r w:rsidRPr="00844077">
        <w:rPr>
          <w:color w:val="000000"/>
          <w:sz w:val="10"/>
          <w:szCs w:val="10"/>
        </w:rPr>
        <w:t>валютн</w:t>
      </w:r>
      <w:proofErr w:type="spellEnd"/>
      <w:r w:rsidRPr="00844077">
        <w:rPr>
          <w:color w:val="000000"/>
          <w:sz w:val="10"/>
          <w:szCs w:val="10"/>
        </w:rPr>
        <w:t xml:space="preserve">. и </w:t>
      </w:r>
      <w:proofErr w:type="spellStart"/>
      <w:r w:rsidRPr="00844077">
        <w:rPr>
          <w:color w:val="000000"/>
          <w:sz w:val="10"/>
          <w:szCs w:val="10"/>
        </w:rPr>
        <w:t>экспортн</w:t>
      </w:r>
      <w:proofErr w:type="spellEnd"/>
      <w:r w:rsidRPr="00844077">
        <w:rPr>
          <w:color w:val="000000"/>
          <w:sz w:val="10"/>
          <w:szCs w:val="10"/>
        </w:rPr>
        <w:t xml:space="preserve">. контролю призвана обеспечить координацию </w:t>
      </w:r>
      <w:proofErr w:type="spellStart"/>
      <w:r w:rsidRPr="00844077">
        <w:rPr>
          <w:color w:val="000000"/>
          <w:sz w:val="10"/>
          <w:szCs w:val="10"/>
        </w:rPr>
        <w:t>деяте-ти</w:t>
      </w:r>
      <w:proofErr w:type="spellEnd"/>
      <w:r w:rsidRPr="00844077">
        <w:rPr>
          <w:color w:val="000000"/>
          <w:sz w:val="10"/>
          <w:szCs w:val="10"/>
        </w:rPr>
        <w:t xml:space="preserve"> агентов валютного и экспортного контроля по осуществлению единой гос. политики в области валютных, экспортно-импортных и иных внешнеэкономических операций. 7. </w:t>
      </w:r>
      <w:proofErr w:type="spellStart"/>
      <w:r w:rsidRPr="00844077">
        <w:rPr>
          <w:color w:val="000000"/>
          <w:sz w:val="10"/>
          <w:szCs w:val="10"/>
        </w:rPr>
        <w:t>Центр.Банк</w:t>
      </w:r>
      <w:proofErr w:type="spellEnd"/>
      <w:r w:rsidRPr="00844077">
        <w:rPr>
          <w:color w:val="000000"/>
          <w:sz w:val="10"/>
          <w:szCs w:val="10"/>
        </w:rPr>
        <w:t xml:space="preserve"> России (ЦБР) организует и </w:t>
      </w:r>
      <w:proofErr w:type="spellStart"/>
      <w:r w:rsidRPr="00844077">
        <w:rPr>
          <w:color w:val="000000"/>
          <w:sz w:val="10"/>
          <w:szCs w:val="10"/>
        </w:rPr>
        <w:t>контролир</w:t>
      </w:r>
      <w:proofErr w:type="spellEnd"/>
      <w:r w:rsidRPr="00844077">
        <w:rPr>
          <w:color w:val="000000"/>
          <w:sz w:val="10"/>
          <w:szCs w:val="10"/>
        </w:rPr>
        <w:t xml:space="preserve">. </w:t>
      </w:r>
      <w:proofErr w:type="spellStart"/>
      <w:proofErr w:type="gramStart"/>
      <w:r w:rsidRPr="00844077">
        <w:rPr>
          <w:color w:val="000000"/>
          <w:sz w:val="10"/>
          <w:szCs w:val="10"/>
        </w:rPr>
        <w:t>ден</w:t>
      </w:r>
      <w:proofErr w:type="spellEnd"/>
      <w:r w:rsidRPr="00844077">
        <w:rPr>
          <w:color w:val="000000"/>
          <w:sz w:val="10"/>
          <w:szCs w:val="10"/>
        </w:rPr>
        <w:t>.-</w:t>
      </w:r>
      <w:proofErr w:type="spellStart"/>
      <w:proofErr w:type="gramEnd"/>
      <w:r w:rsidRPr="00844077">
        <w:rPr>
          <w:color w:val="000000"/>
          <w:sz w:val="10"/>
          <w:szCs w:val="10"/>
        </w:rPr>
        <w:t>кред</w:t>
      </w:r>
      <w:proofErr w:type="spellEnd"/>
      <w:r w:rsidRPr="00844077">
        <w:rPr>
          <w:color w:val="000000"/>
          <w:sz w:val="10"/>
          <w:szCs w:val="10"/>
        </w:rPr>
        <w:t>. отношения в стране. ЦБР осуществляет надзор за деятельностью комм. банков. С этой целью создан Департамент банковского надзора, кот. проверяет соблюдение комм. банками банковского закон-</w:t>
      </w:r>
      <w:proofErr w:type="spellStart"/>
      <w:r w:rsidRPr="00844077">
        <w:rPr>
          <w:color w:val="000000"/>
          <w:sz w:val="10"/>
          <w:szCs w:val="10"/>
        </w:rPr>
        <w:t>ва</w:t>
      </w:r>
      <w:proofErr w:type="spellEnd"/>
      <w:r w:rsidRPr="00844077">
        <w:rPr>
          <w:color w:val="000000"/>
          <w:sz w:val="10"/>
          <w:szCs w:val="10"/>
        </w:rPr>
        <w:t xml:space="preserve"> и установленных ЦБР нормативов </w:t>
      </w:r>
      <w:proofErr w:type="gramStart"/>
      <w:r w:rsidRPr="00844077">
        <w:rPr>
          <w:color w:val="000000"/>
          <w:sz w:val="10"/>
          <w:szCs w:val="10"/>
        </w:rPr>
        <w:t>банк-ой</w:t>
      </w:r>
      <w:proofErr w:type="gramEnd"/>
      <w:r w:rsidRPr="00844077">
        <w:rPr>
          <w:color w:val="000000"/>
          <w:sz w:val="10"/>
          <w:szCs w:val="10"/>
        </w:rPr>
        <w:t xml:space="preserve"> </w:t>
      </w:r>
      <w:proofErr w:type="spellStart"/>
      <w:r w:rsidRPr="00844077">
        <w:rPr>
          <w:color w:val="000000"/>
          <w:sz w:val="10"/>
          <w:szCs w:val="10"/>
        </w:rPr>
        <w:t>деят-ти</w:t>
      </w:r>
      <w:proofErr w:type="spellEnd"/>
      <w:r w:rsidRPr="00844077">
        <w:rPr>
          <w:color w:val="000000"/>
          <w:sz w:val="10"/>
          <w:szCs w:val="10"/>
        </w:rPr>
        <w:t xml:space="preserve">. Об эффективность ГФК могут свидетельствовать </w:t>
      </w:r>
      <w:proofErr w:type="spellStart"/>
      <w:r w:rsidRPr="00844077">
        <w:rPr>
          <w:color w:val="000000"/>
          <w:sz w:val="10"/>
          <w:szCs w:val="10"/>
        </w:rPr>
        <w:t>осн</w:t>
      </w:r>
      <w:proofErr w:type="spellEnd"/>
      <w:r w:rsidRPr="00844077">
        <w:rPr>
          <w:color w:val="000000"/>
          <w:sz w:val="10"/>
          <w:szCs w:val="10"/>
        </w:rPr>
        <w:t xml:space="preserve">. пока-ли: -прямой эффект, т.е. сумма возмещенных гос-ву средств минус затраты на контроль, -упреждение ненужных расходов и других недостатков в </w:t>
      </w:r>
      <w:proofErr w:type="spellStart"/>
      <w:r w:rsidRPr="00844077">
        <w:rPr>
          <w:color w:val="000000"/>
          <w:sz w:val="10"/>
          <w:szCs w:val="10"/>
        </w:rPr>
        <w:t>упр-нии</w:t>
      </w:r>
      <w:proofErr w:type="spellEnd"/>
      <w:r w:rsidRPr="00844077">
        <w:rPr>
          <w:color w:val="000000"/>
          <w:sz w:val="10"/>
          <w:szCs w:val="10"/>
        </w:rPr>
        <w:t xml:space="preserve"> гос. финансами, -принятые по результатам ГФК решения (</w:t>
      </w:r>
      <w:proofErr w:type="spellStart"/>
      <w:proofErr w:type="gramStart"/>
      <w:r w:rsidRPr="00844077">
        <w:rPr>
          <w:color w:val="000000"/>
          <w:sz w:val="10"/>
          <w:szCs w:val="10"/>
        </w:rPr>
        <w:t>нормат</w:t>
      </w:r>
      <w:proofErr w:type="spellEnd"/>
      <w:r w:rsidRPr="00844077">
        <w:rPr>
          <w:color w:val="000000"/>
          <w:sz w:val="10"/>
          <w:szCs w:val="10"/>
        </w:rPr>
        <w:t>.-</w:t>
      </w:r>
      <w:proofErr w:type="spellStart"/>
      <w:proofErr w:type="gramEnd"/>
      <w:r w:rsidRPr="00844077">
        <w:rPr>
          <w:color w:val="000000"/>
          <w:sz w:val="10"/>
          <w:szCs w:val="10"/>
        </w:rPr>
        <w:t>правов</w:t>
      </w:r>
      <w:proofErr w:type="spellEnd"/>
      <w:r w:rsidRPr="00844077">
        <w:rPr>
          <w:color w:val="000000"/>
          <w:sz w:val="10"/>
          <w:szCs w:val="10"/>
        </w:rPr>
        <w:t>. акты и прочее)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 xml:space="preserve">Межбюджетные трансферты, их формы и условия предоставления. Совершенствование механизма предоставления межбюджетных трансфертов.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xml:space="preserve">Межбюджетные трансферты - </w:t>
      </w:r>
      <w:r w:rsidRPr="00844077">
        <w:rPr>
          <w:color w:val="000000"/>
          <w:sz w:val="10"/>
          <w:szCs w:val="10"/>
        </w:rPr>
        <w:t xml:space="preserve">формы фин. помощи </w:t>
      </w:r>
      <w:proofErr w:type="spellStart"/>
      <w:r w:rsidRPr="00844077">
        <w:rPr>
          <w:color w:val="000000"/>
          <w:sz w:val="10"/>
          <w:szCs w:val="10"/>
        </w:rPr>
        <w:t>вышестоящ</w:t>
      </w:r>
      <w:proofErr w:type="spellEnd"/>
      <w:r w:rsidRPr="00844077">
        <w:rPr>
          <w:color w:val="000000"/>
          <w:sz w:val="10"/>
          <w:szCs w:val="10"/>
        </w:rPr>
        <w:t xml:space="preserve">. бюджета бюджетам нижестоящих уровней, направленная на </w:t>
      </w:r>
      <w:proofErr w:type="spellStart"/>
      <w:r w:rsidRPr="00844077">
        <w:rPr>
          <w:color w:val="000000"/>
          <w:sz w:val="10"/>
          <w:szCs w:val="10"/>
        </w:rPr>
        <w:t>выравнив</w:t>
      </w:r>
      <w:proofErr w:type="spellEnd"/>
      <w:r w:rsidRPr="00844077">
        <w:rPr>
          <w:color w:val="000000"/>
          <w:sz w:val="10"/>
          <w:szCs w:val="10"/>
        </w:rPr>
        <w:t xml:space="preserve">. бюджетной обеспеченности регионов и </w:t>
      </w:r>
      <w:proofErr w:type="spellStart"/>
      <w:proofErr w:type="gramStart"/>
      <w:r w:rsidRPr="00844077">
        <w:rPr>
          <w:color w:val="000000"/>
          <w:sz w:val="10"/>
          <w:szCs w:val="10"/>
        </w:rPr>
        <w:t>муниципалит</w:t>
      </w:r>
      <w:proofErr w:type="spellEnd"/>
      <w:r w:rsidRPr="00844077">
        <w:rPr>
          <w:color w:val="000000"/>
          <w:sz w:val="10"/>
          <w:szCs w:val="10"/>
        </w:rPr>
        <w:t>.,</w:t>
      </w:r>
      <w:proofErr w:type="gramEnd"/>
      <w:r w:rsidRPr="00844077">
        <w:rPr>
          <w:color w:val="000000"/>
          <w:sz w:val="10"/>
          <w:szCs w:val="10"/>
        </w:rPr>
        <w:t xml:space="preserve"> доступа граждан, вне зависимости от места их проживания, к </w:t>
      </w:r>
      <w:proofErr w:type="spellStart"/>
      <w:r w:rsidRPr="00844077">
        <w:rPr>
          <w:color w:val="000000"/>
          <w:sz w:val="10"/>
          <w:szCs w:val="10"/>
        </w:rPr>
        <w:t>осн</w:t>
      </w:r>
      <w:proofErr w:type="spellEnd"/>
      <w:r w:rsidRPr="00844077">
        <w:rPr>
          <w:color w:val="000000"/>
          <w:sz w:val="10"/>
          <w:szCs w:val="10"/>
        </w:rPr>
        <w:t xml:space="preserve">. бюджетным </w:t>
      </w:r>
      <w:proofErr w:type="spellStart"/>
      <w:r w:rsidRPr="00844077">
        <w:rPr>
          <w:color w:val="000000"/>
          <w:sz w:val="10"/>
          <w:szCs w:val="10"/>
        </w:rPr>
        <w:t>усл</w:t>
      </w:r>
      <w:proofErr w:type="spellEnd"/>
      <w:r w:rsidRPr="00844077">
        <w:rPr>
          <w:color w:val="000000"/>
          <w:sz w:val="10"/>
          <w:szCs w:val="10"/>
        </w:rPr>
        <w:t xml:space="preserve">. и соц. гарантиям при одновременном создании стимулов для проведения на регион. и местном уровне рацион. и ответственной налогово-бюджетной политики, развитие и эффективное </w:t>
      </w:r>
      <w:proofErr w:type="spellStart"/>
      <w:r w:rsidRPr="00844077">
        <w:rPr>
          <w:color w:val="000000"/>
          <w:sz w:val="10"/>
          <w:szCs w:val="10"/>
        </w:rPr>
        <w:t>использов</w:t>
      </w:r>
      <w:proofErr w:type="spellEnd"/>
      <w:r w:rsidRPr="00844077">
        <w:rPr>
          <w:color w:val="000000"/>
          <w:sz w:val="10"/>
          <w:szCs w:val="10"/>
        </w:rPr>
        <w:t xml:space="preserve">. налогового </w:t>
      </w:r>
      <w:proofErr w:type="spellStart"/>
      <w:r w:rsidRPr="00844077">
        <w:rPr>
          <w:color w:val="000000"/>
          <w:sz w:val="10"/>
          <w:szCs w:val="10"/>
        </w:rPr>
        <w:t>потенц</w:t>
      </w:r>
      <w:proofErr w:type="spellEnd"/>
      <w:r w:rsidRPr="00844077">
        <w:rPr>
          <w:color w:val="000000"/>
          <w:sz w:val="10"/>
          <w:szCs w:val="10"/>
        </w:rPr>
        <w:t xml:space="preserve">., </w:t>
      </w:r>
      <w:proofErr w:type="spellStart"/>
      <w:r w:rsidRPr="00844077">
        <w:rPr>
          <w:color w:val="000000"/>
          <w:sz w:val="10"/>
          <w:szCs w:val="10"/>
        </w:rPr>
        <w:t>повыш</w:t>
      </w:r>
      <w:proofErr w:type="spellEnd"/>
      <w:r w:rsidRPr="00844077">
        <w:rPr>
          <w:color w:val="000000"/>
          <w:sz w:val="10"/>
          <w:szCs w:val="10"/>
        </w:rPr>
        <w:t xml:space="preserve">. </w:t>
      </w:r>
      <w:proofErr w:type="spellStart"/>
      <w:r w:rsidRPr="00844077">
        <w:rPr>
          <w:color w:val="000000"/>
          <w:sz w:val="10"/>
          <w:szCs w:val="10"/>
        </w:rPr>
        <w:t>эффективн</w:t>
      </w:r>
      <w:proofErr w:type="spellEnd"/>
      <w:r w:rsidRPr="00844077">
        <w:rPr>
          <w:color w:val="000000"/>
          <w:sz w:val="10"/>
          <w:szCs w:val="10"/>
        </w:rPr>
        <w:t xml:space="preserve">. бюджетных </w:t>
      </w:r>
      <w:proofErr w:type="spellStart"/>
      <w:r w:rsidRPr="00844077">
        <w:rPr>
          <w:color w:val="000000"/>
          <w:sz w:val="10"/>
          <w:szCs w:val="10"/>
        </w:rPr>
        <w:t>расх</w:t>
      </w:r>
      <w:proofErr w:type="spellEnd"/>
      <w:r w:rsidRPr="00844077">
        <w:rPr>
          <w:color w:val="000000"/>
          <w:sz w:val="10"/>
          <w:szCs w:val="10"/>
        </w:rPr>
        <w:t xml:space="preserve">.. </w:t>
      </w:r>
      <w:r w:rsidRPr="00844077">
        <w:rPr>
          <w:i/>
          <w:color w:val="000000"/>
          <w:sz w:val="10"/>
          <w:szCs w:val="10"/>
        </w:rPr>
        <w:t xml:space="preserve">Дотации – </w:t>
      </w:r>
      <w:proofErr w:type="spellStart"/>
      <w:r w:rsidRPr="00844077">
        <w:rPr>
          <w:color w:val="000000"/>
          <w:sz w:val="10"/>
          <w:szCs w:val="10"/>
        </w:rPr>
        <w:t>бюдж</w:t>
      </w:r>
      <w:proofErr w:type="spellEnd"/>
      <w:r w:rsidRPr="00844077">
        <w:rPr>
          <w:color w:val="000000"/>
          <w:sz w:val="10"/>
          <w:szCs w:val="10"/>
        </w:rPr>
        <w:t>. ср-</w:t>
      </w:r>
      <w:proofErr w:type="spellStart"/>
      <w:r w:rsidRPr="00844077">
        <w:rPr>
          <w:color w:val="000000"/>
          <w:sz w:val="10"/>
          <w:szCs w:val="10"/>
        </w:rPr>
        <w:t>ва</w:t>
      </w:r>
      <w:proofErr w:type="spellEnd"/>
      <w:r w:rsidRPr="00844077">
        <w:rPr>
          <w:color w:val="000000"/>
          <w:sz w:val="10"/>
          <w:szCs w:val="10"/>
        </w:rPr>
        <w:t xml:space="preserve">, предоставляемые другому уровню бюджетной системы РФ на </w:t>
      </w:r>
      <w:r w:rsidRPr="00844077">
        <w:rPr>
          <w:color w:val="000000"/>
          <w:sz w:val="10"/>
          <w:szCs w:val="10"/>
        </w:rPr>
        <w:lastRenderedPageBreak/>
        <w:t>безвозмездной и безвозвратной основе</w:t>
      </w:r>
      <w:r w:rsidRPr="00844077">
        <w:rPr>
          <w:i/>
          <w:color w:val="000000"/>
          <w:sz w:val="10"/>
          <w:szCs w:val="10"/>
        </w:rPr>
        <w:t>.</w:t>
      </w:r>
      <w:r w:rsidRPr="00844077">
        <w:rPr>
          <w:color w:val="000000"/>
          <w:sz w:val="10"/>
          <w:szCs w:val="10"/>
        </w:rPr>
        <w:t xml:space="preserve"> </w:t>
      </w:r>
      <w:r w:rsidRPr="00844077">
        <w:rPr>
          <w:i/>
          <w:color w:val="000000"/>
          <w:sz w:val="10"/>
          <w:szCs w:val="10"/>
        </w:rPr>
        <w:t xml:space="preserve">Субвенции – </w:t>
      </w:r>
      <w:r w:rsidRPr="00844077">
        <w:rPr>
          <w:color w:val="000000"/>
          <w:sz w:val="10"/>
          <w:szCs w:val="10"/>
        </w:rPr>
        <w:t xml:space="preserve">это бюджетные средства, предоставляемые бюджету другого уровня бюджетной системы РФ или юридическому лицу на безвозмездной и безвозвратной основах на осуществление определенных целевых расходов. </w:t>
      </w:r>
      <w:r w:rsidRPr="00844077">
        <w:rPr>
          <w:i/>
          <w:color w:val="000000"/>
          <w:sz w:val="10"/>
          <w:szCs w:val="10"/>
        </w:rPr>
        <w:t xml:space="preserve">Субсидии – </w:t>
      </w:r>
      <w:r w:rsidRPr="00844077">
        <w:rPr>
          <w:color w:val="000000"/>
          <w:sz w:val="10"/>
          <w:szCs w:val="10"/>
        </w:rPr>
        <w:t>это бюджетные средства, предоставляемые бюджету другого уровня бюджетной системы РФ, физическому или юридическому лицу на условиях долевого финансирования целевых расходов</w:t>
      </w:r>
      <w:r w:rsidRPr="00844077">
        <w:rPr>
          <w:i/>
          <w:color w:val="000000"/>
          <w:sz w:val="10"/>
          <w:szCs w:val="10"/>
        </w:rPr>
        <w:t>. Бюджетный кредит</w:t>
      </w:r>
      <w:r w:rsidRPr="00844077">
        <w:rPr>
          <w:color w:val="000000"/>
          <w:sz w:val="10"/>
          <w:szCs w:val="10"/>
        </w:rPr>
        <w:t xml:space="preserve"> - это форма финансирования бюджетных расходов, которая предусматривает предоставление средств юридическим лицам или другому бюджету на возвратной и возмездной основах. Межбюджетные трансферты </w:t>
      </w:r>
      <w:proofErr w:type="spellStart"/>
      <w:r w:rsidRPr="00844077">
        <w:rPr>
          <w:color w:val="000000"/>
          <w:sz w:val="10"/>
          <w:szCs w:val="10"/>
        </w:rPr>
        <w:t>осущ.через</w:t>
      </w:r>
      <w:proofErr w:type="spellEnd"/>
      <w:r w:rsidRPr="00844077">
        <w:rPr>
          <w:color w:val="000000"/>
          <w:sz w:val="10"/>
          <w:szCs w:val="10"/>
        </w:rPr>
        <w:t xml:space="preserve"> Федеральный фонд финансовой поддержки субъектов РФ, Фонд регионального развития, Фонд реформирования региональных и муниципальных финансов и Фонд компенсаций. </w:t>
      </w:r>
      <w:proofErr w:type="spellStart"/>
      <w:proofErr w:type="gramStart"/>
      <w:r w:rsidRPr="00844077">
        <w:rPr>
          <w:color w:val="000000"/>
          <w:sz w:val="10"/>
          <w:szCs w:val="10"/>
        </w:rPr>
        <w:t>Сущ-ие</w:t>
      </w:r>
      <w:proofErr w:type="spellEnd"/>
      <w:proofErr w:type="gramEnd"/>
      <w:r w:rsidRPr="00844077">
        <w:rPr>
          <w:color w:val="000000"/>
          <w:sz w:val="10"/>
          <w:szCs w:val="10"/>
        </w:rPr>
        <w:t xml:space="preserve"> в </w:t>
      </w:r>
      <w:proofErr w:type="spellStart"/>
      <w:r w:rsidRPr="00844077">
        <w:rPr>
          <w:color w:val="000000"/>
          <w:sz w:val="10"/>
          <w:szCs w:val="10"/>
        </w:rPr>
        <w:t>наст.вр</w:t>
      </w:r>
      <w:proofErr w:type="spellEnd"/>
      <w:r w:rsidRPr="00844077">
        <w:rPr>
          <w:color w:val="000000"/>
          <w:sz w:val="10"/>
          <w:szCs w:val="10"/>
        </w:rPr>
        <w:t xml:space="preserve">. в РФ </w:t>
      </w:r>
      <w:proofErr w:type="spellStart"/>
      <w:r w:rsidRPr="00844077">
        <w:rPr>
          <w:color w:val="000000"/>
          <w:sz w:val="10"/>
          <w:szCs w:val="10"/>
        </w:rPr>
        <w:t>межбюдж.трансф</w:t>
      </w:r>
      <w:proofErr w:type="spellEnd"/>
      <w:r w:rsidRPr="00844077">
        <w:rPr>
          <w:color w:val="000000"/>
          <w:sz w:val="10"/>
          <w:szCs w:val="10"/>
        </w:rPr>
        <w:t>. можно разделить на следующие группы: нецелевые (блочные) дотации на выравнивание бюджетной обеспеченности; целевые трансферты; компенсационные выплаты.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области </w:t>
      </w:r>
      <w:proofErr w:type="spellStart"/>
      <w:r w:rsidRPr="00844077">
        <w:rPr>
          <w:color w:val="000000"/>
          <w:sz w:val="10"/>
          <w:szCs w:val="10"/>
        </w:rPr>
        <w:t>межбюдж.отнош.требуется</w:t>
      </w:r>
      <w:proofErr w:type="spellEnd"/>
      <w:r w:rsidRPr="00844077">
        <w:rPr>
          <w:color w:val="000000"/>
          <w:sz w:val="10"/>
          <w:szCs w:val="10"/>
        </w:rPr>
        <w:t xml:space="preserve"> продолжение работы по повышению прозрачности системы </w:t>
      </w:r>
      <w:proofErr w:type="spellStart"/>
      <w:r w:rsidRPr="00844077">
        <w:rPr>
          <w:color w:val="000000"/>
          <w:sz w:val="10"/>
          <w:szCs w:val="10"/>
        </w:rPr>
        <w:t>бюдж</w:t>
      </w:r>
      <w:proofErr w:type="spellEnd"/>
      <w:r w:rsidRPr="00844077">
        <w:rPr>
          <w:color w:val="000000"/>
          <w:sz w:val="10"/>
          <w:szCs w:val="10"/>
        </w:rPr>
        <w:t xml:space="preserve">. выравнивания, достижению оптимального баланса между объективно необходимым выравниванием </w:t>
      </w:r>
      <w:proofErr w:type="spellStart"/>
      <w:r w:rsidRPr="00844077">
        <w:rPr>
          <w:color w:val="000000"/>
          <w:sz w:val="10"/>
          <w:szCs w:val="10"/>
        </w:rPr>
        <w:t>бюдж</w:t>
      </w:r>
      <w:proofErr w:type="spellEnd"/>
      <w:r w:rsidRPr="00844077">
        <w:rPr>
          <w:color w:val="000000"/>
          <w:sz w:val="10"/>
          <w:szCs w:val="10"/>
        </w:rPr>
        <w:t xml:space="preserve">. </w:t>
      </w:r>
      <w:proofErr w:type="spellStart"/>
      <w:r w:rsidRPr="00844077">
        <w:rPr>
          <w:color w:val="000000"/>
          <w:sz w:val="10"/>
          <w:szCs w:val="10"/>
        </w:rPr>
        <w:t>обеспеч</w:t>
      </w:r>
      <w:proofErr w:type="spellEnd"/>
      <w:r w:rsidRPr="00844077">
        <w:rPr>
          <w:color w:val="000000"/>
          <w:sz w:val="10"/>
          <w:szCs w:val="10"/>
        </w:rPr>
        <w:t xml:space="preserve">. и созданием стимулов для эконом. и налогового потенциала субъектов РФ и </w:t>
      </w:r>
      <w:proofErr w:type="spellStart"/>
      <w:r w:rsidRPr="00844077">
        <w:rPr>
          <w:color w:val="000000"/>
          <w:sz w:val="10"/>
          <w:szCs w:val="10"/>
        </w:rPr>
        <w:t>муницип</w:t>
      </w:r>
      <w:proofErr w:type="spellEnd"/>
      <w:r w:rsidRPr="00844077">
        <w:rPr>
          <w:color w:val="000000"/>
          <w:sz w:val="10"/>
          <w:szCs w:val="10"/>
        </w:rPr>
        <w:t xml:space="preserve">. Образов. и снижению уровня их </w:t>
      </w:r>
      <w:proofErr w:type="spellStart"/>
      <w:r w:rsidRPr="00844077">
        <w:rPr>
          <w:color w:val="000000"/>
          <w:sz w:val="10"/>
          <w:szCs w:val="10"/>
        </w:rPr>
        <w:t>дотационности</w:t>
      </w:r>
      <w:proofErr w:type="spellEnd"/>
      <w:r w:rsidRPr="00844077">
        <w:rPr>
          <w:color w:val="000000"/>
          <w:sz w:val="10"/>
          <w:szCs w:val="10"/>
        </w:rPr>
        <w:t xml:space="preserve">. Специфика </w:t>
      </w:r>
      <w:proofErr w:type="spellStart"/>
      <w:r w:rsidRPr="00844077">
        <w:rPr>
          <w:color w:val="000000"/>
          <w:sz w:val="10"/>
          <w:szCs w:val="10"/>
        </w:rPr>
        <w:t>формиров.росс</w:t>
      </w:r>
      <w:proofErr w:type="spellEnd"/>
      <w:r w:rsidRPr="00844077">
        <w:rPr>
          <w:color w:val="000000"/>
          <w:sz w:val="10"/>
          <w:szCs w:val="10"/>
        </w:rPr>
        <w:t xml:space="preserve">. системы </w:t>
      </w:r>
      <w:proofErr w:type="spellStart"/>
      <w:r w:rsidRPr="00844077">
        <w:rPr>
          <w:color w:val="000000"/>
          <w:sz w:val="10"/>
          <w:szCs w:val="10"/>
        </w:rPr>
        <w:t>межбюдж</w:t>
      </w:r>
      <w:proofErr w:type="spellEnd"/>
      <w:r w:rsidRPr="00844077">
        <w:rPr>
          <w:color w:val="000000"/>
          <w:sz w:val="10"/>
          <w:szCs w:val="10"/>
        </w:rPr>
        <w:t xml:space="preserve">. потоков заключается в практическом отсутствии прямых </w:t>
      </w:r>
      <w:proofErr w:type="spellStart"/>
      <w:r w:rsidRPr="00844077">
        <w:rPr>
          <w:color w:val="000000"/>
          <w:sz w:val="10"/>
          <w:szCs w:val="10"/>
        </w:rPr>
        <w:t>бюдж</w:t>
      </w:r>
      <w:proofErr w:type="spellEnd"/>
      <w:r w:rsidRPr="00844077">
        <w:rPr>
          <w:color w:val="000000"/>
          <w:sz w:val="10"/>
          <w:szCs w:val="10"/>
        </w:rPr>
        <w:t>. связей федерального с местными бюджетами. Ср-</w:t>
      </w:r>
      <w:proofErr w:type="spellStart"/>
      <w:r w:rsidRPr="00844077">
        <w:rPr>
          <w:color w:val="000000"/>
          <w:sz w:val="10"/>
          <w:szCs w:val="10"/>
        </w:rPr>
        <w:t>ва</w:t>
      </w:r>
      <w:proofErr w:type="spellEnd"/>
      <w:r w:rsidRPr="00844077">
        <w:rPr>
          <w:color w:val="000000"/>
          <w:sz w:val="10"/>
          <w:szCs w:val="10"/>
        </w:rPr>
        <w:t xml:space="preserve">, выделяемые в </w:t>
      </w:r>
      <w:proofErr w:type="spellStart"/>
      <w:r w:rsidRPr="00844077">
        <w:rPr>
          <w:color w:val="000000"/>
          <w:sz w:val="10"/>
          <w:szCs w:val="10"/>
        </w:rPr>
        <w:t>фед.бюджете</w:t>
      </w:r>
      <w:proofErr w:type="spellEnd"/>
      <w:r w:rsidRPr="00844077">
        <w:rPr>
          <w:color w:val="000000"/>
          <w:sz w:val="10"/>
          <w:szCs w:val="10"/>
        </w:rPr>
        <w:t xml:space="preserve"> фактически на цели </w:t>
      </w:r>
      <w:proofErr w:type="spellStart"/>
      <w:r w:rsidRPr="00844077">
        <w:rPr>
          <w:color w:val="000000"/>
          <w:sz w:val="10"/>
          <w:szCs w:val="10"/>
        </w:rPr>
        <w:t>бюдж.регулиров</w:t>
      </w:r>
      <w:proofErr w:type="spellEnd"/>
      <w:r w:rsidRPr="00844077">
        <w:rPr>
          <w:color w:val="000000"/>
          <w:sz w:val="10"/>
          <w:szCs w:val="10"/>
        </w:rPr>
        <w:t xml:space="preserve">. положения местных бюджетов, поступают сначала в бюджеты регион. органов власти, </w:t>
      </w:r>
      <w:proofErr w:type="spellStart"/>
      <w:r w:rsidRPr="00844077">
        <w:rPr>
          <w:color w:val="000000"/>
          <w:sz w:val="10"/>
          <w:szCs w:val="10"/>
        </w:rPr>
        <w:t>кот.самостоят.формируют</w:t>
      </w:r>
      <w:proofErr w:type="spellEnd"/>
      <w:r w:rsidRPr="00844077">
        <w:rPr>
          <w:color w:val="000000"/>
          <w:sz w:val="10"/>
          <w:szCs w:val="10"/>
        </w:rPr>
        <w:t xml:space="preserve"> систему межбюджетной поддержки в границах субъекта, таким образом федеральный центр фактически лишен рычагов регулирования и контроля за использованием федеральных средств органами власти субъектов. Еще одна особенность российской системы заключается в специфике форм межбюджетной поддержки, существенно отличных от общепринятых в мировой практике. Все виды безвозмездных перечислений делятся на дотации, субвенции, средства по взаимным расчетам и трансферты. Практически невозможно определить какие из них носят целевой, а какие - нецелевой характер. Трансферт в последние годы фактически превратился в одно из средств системы взаимных расчетов. Он потерял свой первоначальный смысл как вид </w:t>
      </w:r>
      <w:proofErr w:type="spellStart"/>
      <w:r w:rsidRPr="00844077">
        <w:rPr>
          <w:color w:val="000000"/>
          <w:sz w:val="10"/>
          <w:szCs w:val="10"/>
        </w:rPr>
        <w:t>федер</w:t>
      </w:r>
      <w:proofErr w:type="spellEnd"/>
      <w:r w:rsidRPr="00844077">
        <w:rPr>
          <w:color w:val="000000"/>
          <w:sz w:val="10"/>
          <w:szCs w:val="10"/>
        </w:rPr>
        <w:t xml:space="preserve">. помощи нуждающимся регионам, осуществляемый из средств спец.фонда на основе единой методики расчетов. Резкое обострение проблем </w:t>
      </w:r>
      <w:proofErr w:type="spellStart"/>
      <w:r w:rsidRPr="00844077">
        <w:rPr>
          <w:color w:val="000000"/>
          <w:sz w:val="10"/>
          <w:szCs w:val="10"/>
        </w:rPr>
        <w:t>вертик</w:t>
      </w:r>
      <w:proofErr w:type="spellEnd"/>
      <w:r w:rsidRPr="00844077">
        <w:rPr>
          <w:color w:val="000000"/>
          <w:sz w:val="10"/>
          <w:szCs w:val="10"/>
        </w:rPr>
        <w:t xml:space="preserve">. и горизонт. несбалансированности </w:t>
      </w:r>
      <w:proofErr w:type="spellStart"/>
      <w:r w:rsidRPr="00844077">
        <w:rPr>
          <w:color w:val="000000"/>
          <w:sz w:val="10"/>
          <w:szCs w:val="10"/>
        </w:rPr>
        <w:t>бюдж</w:t>
      </w:r>
      <w:proofErr w:type="spellEnd"/>
      <w:r w:rsidRPr="00844077">
        <w:rPr>
          <w:color w:val="000000"/>
          <w:sz w:val="10"/>
          <w:szCs w:val="10"/>
        </w:rPr>
        <w:t xml:space="preserve">. </w:t>
      </w:r>
      <w:proofErr w:type="spellStart"/>
      <w:r w:rsidRPr="00844077">
        <w:rPr>
          <w:color w:val="000000"/>
          <w:sz w:val="10"/>
          <w:szCs w:val="10"/>
        </w:rPr>
        <w:t>сист</w:t>
      </w:r>
      <w:proofErr w:type="spellEnd"/>
      <w:r w:rsidRPr="00844077">
        <w:rPr>
          <w:color w:val="000000"/>
          <w:sz w:val="10"/>
          <w:szCs w:val="10"/>
        </w:rPr>
        <w:t xml:space="preserve">. России требует активизации политики </w:t>
      </w:r>
      <w:proofErr w:type="spellStart"/>
      <w:r w:rsidRPr="00844077">
        <w:rPr>
          <w:color w:val="000000"/>
          <w:sz w:val="10"/>
          <w:szCs w:val="10"/>
        </w:rPr>
        <w:t>бюдж</w:t>
      </w:r>
      <w:proofErr w:type="spellEnd"/>
      <w:r w:rsidRPr="00844077">
        <w:rPr>
          <w:color w:val="000000"/>
          <w:sz w:val="10"/>
          <w:szCs w:val="10"/>
        </w:rPr>
        <w:t>. выравнивания. Эти проблемы не могут быть до конца решены только путем усовершенствования форм бюджетной поддержки и методик их расчета, или с помощью оптимизации квот распределения федеральных налогов, или ликвидацией льгот по их распределению. Любая дополнительная передача федеральных средств субфедеральным бюджетам без переноса на этот уровень новых полномочий по расходам приведет лишь к усилению вертикальной несбалансированности на уровне Центр - субъекты. Ликвидация льготных пропорций распределения федеральных налогов без учета бюджетных полномочий по расходам может усилить горизонтальные бюджетные дисбалансы.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1"/>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Финансовый механизм бюджетных учреждений, его развитие в условиях реформирования бюджетной сферы.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БЮДЖЕТНОЕ УЧРЕЖДЕНИЕ (англ. </w:t>
      </w:r>
      <w:r w:rsidRPr="00844077">
        <w:rPr>
          <w:color w:val="000000"/>
          <w:sz w:val="10"/>
          <w:szCs w:val="10"/>
          <w:lang w:val="en-US"/>
        </w:rPr>
        <w:t>budget</w:t>
      </w:r>
      <w:r w:rsidRPr="00844077">
        <w:rPr>
          <w:color w:val="000000"/>
          <w:sz w:val="10"/>
          <w:szCs w:val="10"/>
        </w:rPr>
        <w:t xml:space="preserve"> </w:t>
      </w:r>
      <w:r w:rsidRPr="00844077">
        <w:rPr>
          <w:color w:val="000000"/>
          <w:sz w:val="10"/>
          <w:szCs w:val="10"/>
          <w:lang w:val="en-US"/>
        </w:rPr>
        <w:t>institution</w:t>
      </w:r>
      <w:r w:rsidRPr="00844077">
        <w:rPr>
          <w:color w:val="000000"/>
          <w:sz w:val="10"/>
          <w:szCs w:val="10"/>
        </w:rPr>
        <w:t>) - по бюджетному законодательству РФ организация, созданная органами государственной власти РФ, органами государственной власти субъектов РФ, органами местного самоуправления для осуществления управленческих, социально-культурных, научно-технических или иных функций некоммерческого характера, деятельность которой финансируется из соответствующего бюджета или бюджета государственного внебюджетного фонда на основе сметы доходов и расходов (ст. 161 БК РФ*). Б.у. является некоммерческой организацией.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 таким организациям относятся органы управления, армия, суды, прокуратура, многие учреждения социально-культурной сферы, науки, образования, здравоохранения.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Финансовый механизм – совокупность видов, форм организации финансовых отношений, специфических методов формирования и использования финансовых ресурсов и способов их количественного определения.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современных условиях устойчивое развитие любой экономической системы немыслимо без инноваций, невозможен выход на передовые рубежи во всех сферах национальной экономики. Это целевые установки были положены в основу Концепции долгосрочного социально-экономического развития страны на период до 2020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В центре реформирования общественного сектора находится система управления государственными финансами.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Так, в настоящее время, перед органами исполнительной власти остро встают проблемы обеспечения жизнеспособности, поддержания финансового состояния институциональных единиц на должном уровне и поиска источников устойчивого их развития, что настоятельно требует исследования современных подходов к формированию модели финансового механизма экономических субъектов, в том числе государственных учреждений социальной сферы. При этом обязательным является четкое определение роли государства, степени и методов влияния его на основы построения эффективно действующего финансового механизма институциональных единиц.</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Глубокие рыночные преобразования в экономике России привели к трансформации финансового механизма бюджетных учреждений социальной сферы, обеспечивающего их финансирование, к росту многообразия видов функциональной деятельности, видов предпринимательской и иной, приносящей доходы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Задачи эффективного управления финансовыми отношениями в сфере государственных учреждений социальной сферы, достижения их финансовой устойчивости занимает все большее место в финансовой стратегии и финансовой тактике развития бюджетных учреждений. Магистральным направлением развития финансового механизма бюджетных учреждений в ходе реформирования бюджетного процесса стало расширение их автономии, что осуществляется следующим образом: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 происходит изменение правового статуса государственных учреждений социальной сферы, переход от их существования в форме бюджетных учреждений в иные организационно-правовые формы;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 закрепляется изменение юридического статуса имущества и доходов бюджетных учреждений; значительная часть активов переходит из полной собственности государства в оперативное распоряжение, а в ряде случаев и собственность бюджетных учреждений;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 расширяются возможности бюджетных учреждений в поиске источников финансирования и дополнительных видов предпринимательской и иной, приносящей доход деятельности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Появление новых организационно-правовых форм государственных учреждений требует формирования инновационного механизма стратегического и финансового управления деятельностью государственных учреждений социальной сферы, которые, приобретая черты коммерческих предприятий, остаются по сути некоммерческими, выполняющими важнейшие социальные функции.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u w:val="single"/>
        </w:rPr>
      </w:pPr>
      <w:r w:rsidRPr="00844077">
        <w:rPr>
          <w:b/>
          <w:color w:val="000000"/>
          <w:sz w:val="10"/>
          <w:szCs w:val="10"/>
        </w:rPr>
        <w:t>Примерный перечень вопросов по дисциплине «Финансовый менеджмент», «Долгосрочная и краткосрочная финансовая политика», «Финансы предприятий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Финансовый план и порядок его составления</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Финансовый план — один из важнейших разделов бизнес-плана, необходим для контроля финансовой обеспеченности инвестиционного проекта на всех этапах его реализации и отражает предстоящие </w:t>
      </w:r>
      <w:r w:rsidRPr="00844077">
        <w:rPr>
          <w:color w:val="000000"/>
          <w:sz w:val="10"/>
          <w:szCs w:val="10"/>
        </w:rPr>
        <w:lastRenderedPageBreak/>
        <w:t>финансовые затраты, источники их покрытия и ожидаемые финансовые результаты, а также результаты расчетов, которые проводятся при его разработке в определенной последовательности.</w:t>
      </w:r>
      <w:r w:rsidRPr="00844077">
        <w:rPr>
          <w:color w:val="000000"/>
          <w:sz w:val="10"/>
          <w:szCs w:val="10"/>
        </w:rPr>
        <w:br/>
      </w:r>
      <w:r w:rsidRPr="00844077">
        <w:rPr>
          <w:color w:val="000000"/>
          <w:sz w:val="10"/>
          <w:szCs w:val="10"/>
          <w:lang w:val="en-US"/>
        </w:rPr>
        <w:t> </w:t>
      </w:r>
      <w:r w:rsidRPr="00844077">
        <w:rPr>
          <w:color w:val="000000"/>
          <w:sz w:val="10"/>
          <w:szCs w:val="10"/>
        </w:rPr>
        <w:t xml:space="preserve"> </w:t>
      </w:r>
      <w:r w:rsidRPr="00844077">
        <w:rPr>
          <w:color w:val="000000"/>
          <w:sz w:val="10"/>
          <w:szCs w:val="10"/>
          <w:lang w:val="en-US"/>
        </w:rPr>
        <w:t> </w:t>
      </w:r>
      <w:r w:rsidRPr="00844077">
        <w:rPr>
          <w:color w:val="000000"/>
          <w:sz w:val="10"/>
          <w:szCs w:val="10"/>
          <w:u w:val="single"/>
        </w:rPr>
        <w:t xml:space="preserve">На </w:t>
      </w:r>
      <w:r w:rsidRPr="00844077">
        <w:rPr>
          <w:color w:val="000000"/>
          <w:sz w:val="10"/>
          <w:szCs w:val="10"/>
          <w:u w:val="single"/>
          <w:lang w:val="en-US"/>
        </w:rPr>
        <w:t>I</w:t>
      </w:r>
      <w:r w:rsidRPr="00844077">
        <w:rPr>
          <w:color w:val="000000"/>
          <w:sz w:val="10"/>
          <w:szCs w:val="10"/>
          <w:u w:val="single"/>
        </w:rPr>
        <w:t xml:space="preserve"> этапе</w:t>
      </w:r>
      <w:r w:rsidRPr="00844077">
        <w:rPr>
          <w:color w:val="000000"/>
          <w:sz w:val="10"/>
          <w:szCs w:val="10"/>
        </w:rPr>
        <w:t xml:space="preserve"> расчетов составляется график потока инвестиций, связанных со строительством (расширением, реконструкцией, техническим перевооружением) объекта и вводом его в эксплуатацию. В этом графике в составе инвестиций, связанных с вводом в действие основных фондов, учитываются не только прямые затраты по смете, но и накладные расходы подрядчика и инвестора, а также отражается потребный объем инвестиций в оборотные активы и создание необходимых резервных фондов. График составляется по годам реализации проекта, причем на первый год — в помесячном разрезе, на второй — в поквартальном, далее — в годовом.</w:t>
      </w:r>
      <w:r w:rsidRPr="00844077">
        <w:rPr>
          <w:color w:val="000000"/>
          <w:sz w:val="10"/>
          <w:szCs w:val="10"/>
        </w:rPr>
        <w:br/>
      </w:r>
      <w:r w:rsidRPr="00844077">
        <w:rPr>
          <w:color w:val="000000"/>
          <w:sz w:val="10"/>
          <w:szCs w:val="10"/>
          <w:u w:val="single"/>
          <w:lang w:val="en-US"/>
        </w:rPr>
        <w:t> </w:t>
      </w:r>
      <w:r w:rsidRPr="00844077">
        <w:rPr>
          <w:color w:val="000000"/>
          <w:sz w:val="10"/>
          <w:szCs w:val="10"/>
          <w:u w:val="single"/>
        </w:rPr>
        <w:t xml:space="preserve"> </w:t>
      </w:r>
      <w:r w:rsidRPr="00844077">
        <w:rPr>
          <w:color w:val="000000"/>
          <w:sz w:val="10"/>
          <w:szCs w:val="10"/>
          <w:u w:val="single"/>
          <w:lang w:val="en-US"/>
        </w:rPr>
        <w:t> </w:t>
      </w:r>
      <w:r w:rsidRPr="00844077">
        <w:rPr>
          <w:color w:val="000000"/>
          <w:sz w:val="10"/>
          <w:szCs w:val="10"/>
          <w:u w:val="single"/>
        </w:rPr>
        <w:t xml:space="preserve">На </w:t>
      </w:r>
      <w:r w:rsidRPr="00844077">
        <w:rPr>
          <w:color w:val="000000"/>
          <w:sz w:val="10"/>
          <w:szCs w:val="10"/>
          <w:u w:val="single"/>
          <w:lang w:val="en-US"/>
        </w:rPr>
        <w:t>II</w:t>
      </w:r>
      <w:r w:rsidRPr="00844077">
        <w:rPr>
          <w:color w:val="000000"/>
          <w:sz w:val="10"/>
          <w:szCs w:val="10"/>
          <w:u w:val="single"/>
        </w:rPr>
        <w:t xml:space="preserve"> этапе</w:t>
      </w:r>
      <w:r w:rsidRPr="00844077">
        <w:rPr>
          <w:color w:val="000000"/>
          <w:sz w:val="10"/>
          <w:szCs w:val="10"/>
        </w:rPr>
        <w:t xml:space="preserve"> расчетов обосновывается план доходов и расходов, связанных с эксплуатацией реализуемого инвестиционного проекта. Он содержит такие показатели хозяйственной деятельности эксплуатируемого проекта, как: валовой доход от реализации продукции (услуг), общий объем и состав основных текущих затрат; налоговые платежи; валовая и чистая прибыль; денежный поток. Этот расчет составляется так же, как и график потока инвестиций.</w:t>
      </w:r>
      <w:r w:rsidRPr="00844077">
        <w:rPr>
          <w:color w:val="000000"/>
          <w:sz w:val="10"/>
          <w:szCs w:val="10"/>
        </w:rPr>
        <w:br/>
      </w:r>
      <w:r w:rsidRPr="00844077">
        <w:rPr>
          <w:color w:val="000000"/>
          <w:sz w:val="10"/>
          <w:szCs w:val="10"/>
          <w:lang w:val="en-US"/>
        </w:rPr>
        <w:t> </w:t>
      </w:r>
      <w:r w:rsidRPr="00844077">
        <w:rPr>
          <w:color w:val="000000"/>
          <w:sz w:val="10"/>
          <w:szCs w:val="10"/>
        </w:rPr>
        <w:t xml:space="preserve"> </w:t>
      </w:r>
      <w:r w:rsidRPr="00844077">
        <w:rPr>
          <w:color w:val="000000"/>
          <w:sz w:val="10"/>
          <w:szCs w:val="10"/>
          <w:lang w:val="en-US"/>
        </w:rPr>
        <w:t> </w:t>
      </w:r>
      <w:r w:rsidRPr="00844077">
        <w:rPr>
          <w:color w:val="000000"/>
          <w:sz w:val="10"/>
          <w:szCs w:val="10"/>
          <w:u w:val="single"/>
        </w:rPr>
        <w:t xml:space="preserve">На </w:t>
      </w:r>
      <w:r w:rsidRPr="00844077">
        <w:rPr>
          <w:color w:val="000000"/>
          <w:sz w:val="10"/>
          <w:szCs w:val="10"/>
          <w:u w:val="single"/>
          <w:lang w:val="en-US"/>
        </w:rPr>
        <w:t>III</w:t>
      </w:r>
      <w:r w:rsidRPr="00844077">
        <w:rPr>
          <w:color w:val="000000"/>
          <w:sz w:val="10"/>
          <w:szCs w:val="10"/>
          <w:u w:val="single"/>
        </w:rPr>
        <w:t xml:space="preserve"> этапе</w:t>
      </w:r>
      <w:r w:rsidRPr="00844077">
        <w:rPr>
          <w:color w:val="000000"/>
          <w:sz w:val="10"/>
          <w:szCs w:val="10"/>
        </w:rPr>
        <w:t xml:space="preserve"> расчетов определяется точка безубыточности (или точка критического объема реализации) по рассматриваемому инвестиционному проекту. Критический объем представляет собой уровень выручки, которая точно покрывает общие затраты и расходы по функционированию предприятия. В точке безубыточности достигается равновесие: если реализовывать больше этого уровня, то предприятие получает чистую прибыль, если же меньше — чистые потери.</w:t>
      </w:r>
      <w:r w:rsidRPr="00844077">
        <w:rPr>
          <w:color w:val="000000"/>
          <w:sz w:val="10"/>
          <w:szCs w:val="10"/>
        </w:rPr>
        <w:br/>
      </w:r>
      <w:r w:rsidRPr="00844077">
        <w:rPr>
          <w:color w:val="000000"/>
          <w:sz w:val="10"/>
          <w:szCs w:val="10"/>
          <w:lang w:val="en-US"/>
        </w:rPr>
        <w:t> </w:t>
      </w:r>
      <w:r w:rsidRPr="00844077">
        <w:rPr>
          <w:color w:val="000000"/>
          <w:sz w:val="10"/>
          <w:szCs w:val="10"/>
        </w:rPr>
        <w:t xml:space="preserve"> </w:t>
      </w:r>
      <w:r w:rsidRPr="00844077">
        <w:rPr>
          <w:color w:val="000000"/>
          <w:sz w:val="10"/>
          <w:szCs w:val="10"/>
          <w:lang w:val="en-US"/>
        </w:rPr>
        <w:t> </w:t>
      </w:r>
      <w:r w:rsidRPr="00844077">
        <w:rPr>
          <w:color w:val="000000"/>
          <w:sz w:val="10"/>
          <w:szCs w:val="10"/>
        </w:rPr>
        <w:t>Для расчета точки безубыточности (ТБ) используют формулу</w:t>
      </w:r>
      <w:r w:rsidRPr="00844077">
        <w:rPr>
          <w:color w:val="000000"/>
          <w:sz w:val="10"/>
          <w:szCs w:val="10"/>
        </w:rPr>
        <w:br/>
        <w:t xml:space="preserve">ТБ = </w:t>
      </w:r>
      <w:proofErr w:type="gramStart"/>
      <w:r w:rsidRPr="00844077">
        <w:rPr>
          <w:color w:val="000000"/>
          <w:sz w:val="10"/>
          <w:szCs w:val="10"/>
        </w:rPr>
        <w:t>СПЗ :</w:t>
      </w:r>
      <w:proofErr w:type="gramEnd"/>
      <w:r w:rsidRPr="00844077">
        <w:rPr>
          <w:color w:val="000000"/>
          <w:sz w:val="10"/>
          <w:szCs w:val="10"/>
        </w:rPr>
        <w:t xml:space="preserve"> (ЧД – ПТЗ),</w:t>
      </w:r>
      <w:r w:rsidRPr="00844077">
        <w:rPr>
          <w:color w:val="000000"/>
          <w:sz w:val="10"/>
          <w:szCs w:val="10"/>
        </w:rPr>
        <w:br/>
        <w:t>где СПЗ — сумма постоянных текущих затрат,</w:t>
      </w:r>
      <w:r w:rsidRPr="00844077">
        <w:rPr>
          <w:color w:val="000000"/>
          <w:sz w:val="10"/>
          <w:szCs w:val="10"/>
        </w:rPr>
        <w:br/>
        <w:t>ЧД — уровень чистого дохода к объему продаж (%);</w:t>
      </w:r>
      <w:r w:rsidRPr="00844077">
        <w:rPr>
          <w:color w:val="000000"/>
          <w:sz w:val="10"/>
          <w:szCs w:val="10"/>
        </w:rPr>
        <w:br/>
        <w:t>ПТЗ — уровень переменных текущих затрат к объему продаж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 расчете точки безубыточности объем производства приравнивается к объему реализации.</w:t>
      </w:r>
      <w:r w:rsidRPr="00844077">
        <w:rPr>
          <w:color w:val="000000"/>
          <w:sz w:val="10"/>
          <w:szCs w:val="10"/>
        </w:rPr>
        <w:br/>
        <w:t xml:space="preserve">   </w:t>
      </w:r>
      <w:r w:rsidRPr="00844077">
        <w:rPr>
          <w:color w:val="000000"/>
          <w:sz w:val="10"/>
          <w:szCs w:val="10"/>
          <w:u w:val="single"/>
        </w:rPr>
        <w:t xml:space="preserve">На </w:t>
      </w:r>
      <w:r w:rsidRPr="00844077">
        <w:rPr>
          <w:color w:val="000000"/>
          <w:sz w:val="10"/>
          <w:szCs w:val="10"/>
          <w:u w:val="single"/>
          <w:lang w:val="en-US"/>
        </w:rPr>
        <w:t>IV</w:t>
      </w:r>
      <w:r w:rsidRPr="00844077">
        <w:rPr>
          <w:color w:val="000000"/>
          <w:sz w:val="10"/>
          <w:szCs w:val="10"/>
          <w:u w:val="single"/>
        </w:rPr>
        <w:t xml:space="preserve"> этапе</w:t>
      </w:r>
      <w:r w:rsidRPr="00844077">
        <w:rPr>
          <w:color w:val="000000"/>
          <w:sz w:val="10"/>
          <w:szCs w:val="10"/>
        </w:rPr>
        <w:t xml:space="preserve"> расчетов определяется период окупаемости инвестиций в проект.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Финансовый план содержит оценку эффективности инвестиционного проекта. Система показателей этой оценки включает показатели:</w:t>
      </w:r>
      <w:r w:rsidRPr="00844077">
        <w:rPr>
          <w:color w:val="000000"/>
          <w:sz w:val="10"/>
          <w:szCs w:val="10"/>
        </w:rPr>
        <w:br/>
      </w:r>
      <w:r w:rsidRPr="00844077">
        <w:rPr>
          <w:i/>
          <w:color w:val="000000"/>
          <w:sz w:val="10"/>
          <w:szCs w:val="10"/>
        </w:rPr>
        <w:t>• финансового состояния предприятия</w:t>
      </w:r>
      <w:r w:rsidRPr="00844077">
        <w:rPr>
          <w:color w:val="000000"/>
          <w:sz w:val="10"/>
          <w:szCs w:val="10"/>
        </w:rPr>
        <w:t xml:space="preserve"> — характеризуют эффективность оперативной деятельности предприятия в ходе реализации инвестиционного проекта. К ним относятся:</w:t>
      </w:r>
      <w:r w:rsidRPr="00844077">
        <w:rPr>
          <w:color w:val="000000"/>
          <w:sz w:val="10"/>
          <w:szCs w:val="10"/>
        </w:rPr>
        <w:br/>
        <w:t>— прибыльность проекта,</w:t>
      </w:r>
      <w:r w:rsidRPr="00844077">
        <w:rPr>
          <w:color w:val="000000"/>
          <w:sz w:val="10"/>
          <w:szCs w:val="10"/>
        </w:rPr>
        <w:br/>
        <w:t>— рентабельность капитала,</w:t>
      </w:r>
      <w:r w:rsidRPr="00844077">
        <w:rPr>
          <w:color w:val="000000"/>
          <w:sz w:val="10"/>
          <w:szCs w:val="10"/>
        </w:rPr>
        <w:br/>
        <w:t>— показатели ликвидности и финансовой устойчивости;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эффективности инвестиций в проект,</w:t>
      </w:r>
      <w:r w:rsidRPr="00844077">
        <w:rPr>
          <w:color w:val="000000"/>
          <w:sz w:val="10"/>
          <w:szCs w:val="10"/>
        </w:rPr>
        <w:t xml:space="preserve"> которую в свою очередь характеризуют следующие показатели:</w:t>
      </w:r>
      <w:r w:rsidRPr="00844077">
        <w:rPr>
          <w:color w:val="000000"/>
          <w:sz w:val="10"/>
          <w:szCs w:val="10"/>
        </w:rPr>
        <w:br/>
        <w:t>— срок окупаемости (РР),</w:t>
      </w:r>
      <w:r w:rsidRPr="00844077">
        <w:rPr>
          <w:color w:val="000000"/>
          <w:sz w:val="10"/>
          <w:szCs w:val="10"/>
        </w:rPr>
        <w:br/>
        <w:t>— чистая текущая стоимость (</w:t>
      </w:r>
      <w:r w:rsidRPr="00844077">
        <w:rPr>
          <w:color w:val="000000"/>
          <w:sz w:val="10"/>
          <w:szCs w:val="10"/>
          <w:lang w:val="en-US"/>
        </w:rPr>
        <w:t>NPV</w:t>
      </w:r>
      <w:r w:rsidRPr="00844077">
        <w:rPr>
          <w:color w:val="000000"/>
          <w:sz w:val="10"/>
          <w:szCs w:val="10"/>
        </w:rPr>
        <w:t>),</w:t>
      </w:r>
      <w:r w:rsidRPr="00844077">
        <w:rPr>
          <w:color w:val="000000"/>
          <w:sz w:val="10"/>
          <w:szCs w:val="10"/>
        </w:rPr>
        <w:br/>
        <w:t>— индекс рентабельности (РГ),</w:t>
      </w:r>
      <w:r w:rsidRPr="00844077">
        <w:rPr>
          <w:color w:val="000000"/>
          <w:sz w:val="10"/>
          <w:szCs w:val="10"/>
        </w:rPr>
        <w:br/>
        <w:t>— внутренняя норма доходности (</w:t>
      </w:r>
      <w:r w:rsidRPr="00844077">
        <w:rPr>
          <w:color w:val="000000"/>
          <w:sz w:val="10"/>
          <w:szCs w:val="10"/>
          <w:lang w:val="en-US"/>
        </w:rPr>
        <w:t>IRR</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На основании оценки эффективности инвестиционного проекта инвесторы и другие его участники принимают решения об инвестировании, выходе из проекта, корректировке его параметров, условий реализации, возможных путях повышения эффективности и т.д.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 xml:space="preserve">Выручка от </w:t>
      </w:r>
      <w:proofErr w:type="gramStart"/>
      <w:r w:rsidRPr="005B152D">
        <w:rPr>
          <w:b/>
          <w:color w:val="000000"/>
          <w:sz w:val="10"/>
          <w:szCs w:val="10"/>
        </w:rPr>
        <w:t>реализации  продукции</w:t>
      </w:r>
      <w:proofErr w:type="gramEnd"/>
      <w:r w:rsidRPr="005B152D">
        <w:rPr>
          <w:b/>
          <w:color w:val="000000"/>
          <w:sz w:val="10"/>
          <w:szCs w:val="10"/>
        </w:rPr>
        <w:t>,  экономическая  сущность  и  порядок   распределения</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процессе производства продукции, выполнения работ, оказания услуг создается новая стоимость, которая определяется ценой реализованной продукции, работ, услуг. Результатом их реализации является </w:t>
      </w:r>
      <w:r w:rsidRPr="00844077">
        <w:rPr>
          <w:b/>
          <w:i/>
          <w:color w:val="000000"/>
          <w:sz w:val="10"/>
          <w:szCs w:val="10"/>
        </w:rPr>
        <w:t xml:space="preserve">выручка от реализации продукции, работ, услуг, </w:t>
      </w:r>
      <w:r w:rsidRPr="00844077">
        <w:rPr>
          <w:color w:val="000000"/>
          <w:sz w:val="10"/>
          <w:szCs w:val="10"/>
        </w:rPr>
        <w:t>которая поступает на расчетный счет предприятия. В настоящее время предприятие имеет право самостоятельно определять методы исчисления выручки в зависимости от выбранной учетной политики. Законодательно определены 2 метода учета выручки от реализации продукции (работ, услуг):</w:t>
      </w:r>
      <w:r w:rsidRPr="00844077">
        <w:rPr>
          <w:color w:val="000000"/>
          <w:sz w:val="10"/>
          <w:szCs w:val="10"/>
        </w:rPr>
        <w:br/>
        <w:t>1) по мере отгрузки товаров (выполнения работ, услуг) и предъявления контрагенту расчетных документов;</w:t>
      </w:r>
      <w:r w:rsidRPr="00844077">
        <w:rPr>
          <w:color w:val="000000"/>
          <w:sz w:val="10"/>
          <w:szCs w:val="10"/>
        </w:rPr>
        <w:br/>
        <w:t>2) по мере оплаты и поступления денег на расчетный счет.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РФ наибольшее распространение получил 2й метод, т.к. позволяет предприятиям производить своевременные расчеты с бюджетом и внебюджетными фондами, и под начисленные налоги и платежи имеется реальный денежный источник. Однако в случае авансовых расчетов за отгруженную продукцию (работы, услуги) общий размер денежных средств не всегда совпадает с фактической реализацией, т.к. деньги на основе предоплаты могут поступить, а продукция не отгружена, и не произведена.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Выручка является основным источником возмещения авансированного в производство продукции (работ, услуг) капитала, его накопления, формирования централизованных и децентрализованных фондов денежных средств. Ее своевременное поступление обеспечивает непрерывность кругооборота средств, бесперебойность производственного процесса. Несвоевременное поступление выручки влечет простои в производстве, снижение прибыли, нарушение договорных обязательств, штрафные санкции.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Использование выручки характеризует начальную стадию распределительных процессов. Из полученной выручки возмещаются материальные затраты на сырье, материалы, топливо, электроэнергию и другие предметы труда.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Дальнейшее распределение выручки связано с формированием амортизационного фонда как источника воспроизводства основных фондов и нематериальных активов. Оставшаяся часть выручки представляет собой валовой доход, или вновь созданную стоимость, которая направляется на выплату заработанной платы и формирование чистого дохода предприятия. Часть чистого дохода учитывается в себестоимости продукции (работ, услуг) в виде отчислений на социальные нужды (пенсионный фонд, фонд социального страхования, фонд занятости, фонд обязательного медицинского страхования), налогов и сборов, отчислений в специальные внебюджетные фонды. Оставшаяся часть представляет собой прибыль предприятия.</w:t>
      </w: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color w:val="000000"/>
          <w:sz w:val="10"/>
          <w:szCs w:val="10"/>
        </w:rPr>
        <w:t>Поступление выручки от реализации продукции (выполнения работ, оказания услуг) свидетельствует о завершении кругооборота средств. До поступления выручки издержки производства и обращения финансируются за счет оборотных средств.</w:t>
      </w:r>
      <w:r w:rsidRPr="00844077">
        <w:rPr>
          <w:color w:val="000000"/>
          <w:sz w:val="10"/>
          <w:szCs w:val="10"/>
        </w:rPr>
        <w:br/>
        <w:t>Результат кругооборота авансированного в производство продукции (работ, услуг) капитала — возмещение затраченных денежных средств и формирование собственных источников финансирования простого и расширенного воспроизводства: амортизационных отчислений и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Экономическая сущность и виды прибыли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Прибыль — экономическая категория, которая отражает чистый доход предприятия, созданный в процессе предпринимательской деятельности, являющийся основным источником самофинансирования и дальнейшего развития. П. - абсолютный показатель, отражающий в чистом виде величину эффекта (результата) деятельности предприятия, тогда как рентабельность — относительный показатель, отражающий эффективность его </w:t>
      </w:r>
      <w:proofErr w:type="gramStart"/>
      <w:r w:rsidRPr="00844077">
        <w:rPr>
          <w:color w:val="000000"/>
          <w:sz w:val="10"/>
          <w:szCs w:val="10"/>
        </w:rPr>
        <w:t>деятельности..</w:t>
      </w:r>
      <w:proofErr w:type="gram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Экономическое содержание прибыли проявляется в выполняемых функциях, среди которых можно выделить следующие: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Стимулирующая функция</w:t>
      </w:r>
      <w:r w:rsidRPr="00844077">
        <w:rPr>
          <w:color w:val="000000"/>
          <w:sz w:val="10"/>
          <w:szCs w:val="10"/>
        </w:rPr>
        <w:t xml:space="preserve"> П. - прибыль является основным внутренним источником формирования финансовых ресурсов организации, обеспечивающих ее развитие, а также источником выплаты дивидендов ее акционерам и владельцам и в этом смысле служит главной мотивацией предпринимательской инициативы.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lastRenderedPageBreak/>
        <w:t>Общественно-социальная функция</w:t>
      </w:r>
      <w:r w:rsidRPr="00844077">
        <w:rPr>
          <w:color w:val="000000"/>
          <w:sz w:val="10"/>
          <w:szCs w:val="10"/>
        </w:rPr>
        <w:t xml:space="preserve"> прибыли - выступает источником формирования средств бюджетов различных уровней в виде налогов и наряду с другими доходными поступлениями используется для финансирования общественных потребностей, обеспечения выполнения государством своих функций, для реализации государственных инвестиционных, производственных, научно-технических и других программ. (+ источник внешней благотворительной деятельности организации, оказание материальной помощи отдельным категориям граждан, источник материального стимулирования работников предприятий, так как именно за счет прибыли предприятием может производиться: премирование персонала сверх размеров выплат, предусмотренных законодательством по системам текущего премирования; выплата материальной помощи; оплата дополнительных отпусков сверх норм, предусмотренных законодательством, выплата надбавок к пенсиям, единовременной помощи пенсионерам предприятия; предоставление бесплатного питания работникам или компенсация удорожания питания; оплата жилья, путевок на лечение и отдых работников и их детей и другие виды материальной помощи.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Главная цель управления прибылью — максимизация благосостояния собственников в текущем периоде и в перспективе. Это означает: получение максимальной прибыли, соответствующей ресурсам организации и рыночной конъюнктуре; обеспечение оптимальной пропорции между уровнем формируемой прибыли и допустимым уровнем риска; обеспечение выплаты дохода на инвестированный собственниками капитал; получение достаточного объема инвестиционных ресурсов, сформированных за счет прибыли, в соответствии с задачами развития бизнеса; обеспечение роста рыночной стоимости организации и эффективности программ участия персонала в распределении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настоящее время в бухгалтерском учете выделены следующие </w:t>
      </w:r>
      <w:r w:rsidRPr="00844077">
        <w:rPr>
          <w:b/>
          <w:i/>
          <w:color w:val="000000"/>
          <w:sz w:val="10"/>
          <w:szCs w:val="10"/>
        </w:rPr>
        <w:t>виды прибыли.</w:t>
      </w:r>
      <w:r w:rsidRPr="00844077">
        <w:rPr>
          <w:color w:val="000000"/>
          <w:sz w:val="10"/>
          <w:szCs w:val="10"/>
        </w:rPr>
        <w:br/>
      </w:r>
      <w:r w:rsidRPr="00844077">
        <w:rPr>
          <w:b/>
          <w:i/>
          <w:color w:val="000000"/>
          <w:sz w:val="10"/>
          <w:szCs w:val="10"/>
        </w:rPr>
        <w:t>Валовая прибыль</w:t>
      </w:r>
      <w:r w:rsidRPr="00844077">
        <w:rPr>
          <w:color w:val="000000"/>
          <w:sz w:val="10"/>
          <w:szCs w:val="10"/>
        </w:rPr>
        <w:t xml:space="preserve"> — это разность между нетто-выручкой от продажи товаров, продукции, работ, услуг (выручкой от реализации без учета налога на добавленную стоимость, акцизов и других косвенных налогов и сборов) и себестоимостью проданных товаров, работ и услуг. В себестоимость продажи при определении валовой прибыли включаются прямые материальные затраты, прямые расходы на оплату труда и начисления, а также косвенные общепроизводственные расходы </w:t>
      </w:r>
      <w:r w:rsidRPr="00844077">
        <w:rPr>
          <w:color w:val="000000"/>
          <w:sz w:val="10"/>
          <w:szCs w:val="10"/>
        </w:rPr>
        <w:br/>
      </w:r>
      <w:r w:rsidRPr="00844077">
        <w:rPr>
          <w:b/>
          <w:i/>
          <w:color w:val="000000"/>
          <w:sz w:val="10"/>
          <w:szCs w:val="10"/>
        </w:rPr>
        <w:t>Прибыль (убыток) от продаж</w:t>
      </w:r>
      <w:r w:rsidRPr="00844077">
        <w:rPr>
          <w:color w:val="000000"/>
          <w:sz w:val="10"/>
          <w:szCs w:val="10"/>
        </w:rPr>
        <w:t xml:space="preserve"> — это валовая прибыль, уменьшенная на сумму коммерческих и управленческих расходов, т.е. это финансовый результат от основной деятельности предприятия.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Прибыль (убыток) до налогообложения (бухгалтерская прибыль) </w:t>
      </w:r>
      <w:r w:rsidRPr="00844077">
        <w:rPr>
          <w:color w:val="000000"/>
          <w:sz w:val="10"/>
          <w:szCs w:val="10"/>
        </w:rPr>
        <w:t>— это прибыль от продаж, увеличенная на суммы прочих доходов за вычетом соответствующих расходов. Показатель прибыли (убытка) до налогообложения — это финансовый результат от обычных видов деятельности, а также прочих доходов и расходов и, следовательно, показатель эффективности всей хозяйственной деятельности организации.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Чистая прибыль (убыток)</w:t>
      </w:r>
      <w:r w:rsidRPr="00844077">
        <w:rPr>
          <w:color w:val="000000"/>
          <w:sz w:val="10"/>
          <w:szCs w:val="10"/>
        </w:rPr>
        <w:t xml:space="preserve"> — это конечный финансовый результат организации, выявленный за отчетный период, за вычетом причитающихся за счет бухгалтерской прибыли установленных в соответствии с законодательством налогов и иных аналогичных обязательств. Это та часть прибыли, которая предназначена исключительно для использования на цели, определяемые самой организацией. Она является единственным источником для выплаты дивидендов в акционерных обществах, а также распределения доходов между участниками обществ с ограниченной ответственностью пропорционально их долям в уставном капитале. Кроме того, в соответствии с учредительными документами часть чистой прибыли направляется на формирование резервного фонда, капитализацию прибыли, а в акционерных обществах — и на формирование специального фонда средств для выплаты дивидендов по привилегированным акциям.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Если из величины чистой прибыли вычесть величину распределенной прибыли, то получим </w:t>
      </w:r>
      <w:r w:rsidRPr="00844077">
        <w:rPr>
          <w:b/>
          <w:i/>
          <w:color w:val="000000"/>
          <w:sz w:val="10"/>
          <w:szCs w:val="10"/>
        </w:rPr>
        <w:t>нераспределенную прибыль</w:t>
      </w:r>
      <w:r w:rsidRPr="00844077">
        <w:rPr>
          <w:color w:val="000000"/>
          <w:sz w:val="10"/>
          <w:szCs w:val="10"/>
        </w:rPr>
        <w:t xml:space="preserve"> отчетного периода. Смысл данного показателя заключается в аккумулировании невыплаченной в форме дивидендов (доходов), или нераспределенной, прибыли, которая остается в обороте у организации в качестве внутреннего источника финансирования долгосрочного характера, т.е. это, по сути, реинвестированная прибыль.</w:t>
      </w:r>
      <w:r w:rsidRPr="00844077">
        <w:rPr>
          <w:color w:val="000000"/>
          <w:sz w:val="10"/>
          <w:szCs w:val="10"/>
        </w:rPr>
        <w:br/>
      </w: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Управление дебиторской и кредиторской задолженностью предприятия</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Цель управления – оптимизация ее структуры и размера, а также стимулирование объема продаж за счет эффективной кредитной политики.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u w:val="single"/>
        </w:rPr>
        <w:t>Управлениезадолженностью</w:t>
      </w:r>
      <w:proofErr w:type="spellEnd"/>
      <w:r w:rsidRPr="00844077">
        <w:rPr>
          <w:color w:val="000000"/>
          <w:sz w:val="10"/>
          <w:szCs w:val="10"/>
          <w:u w:val="single"/>
        </w:rPr>
        <w:t xml:space="preserve"> включает в себя следующие направления деятельности:</w:t>
      </w:r>
      <w:r w:rsidRPr="00844077">
        <w:rPr>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1) контроль за образованием и </w:t>
      </w:r>
      <w:proofErr w:type="gramStart"/>
      <w:r w:rsidRPr="00844077">
        <w:rPr>
          <w:b/>
          <w:i/>
          <w:color w:val="000000"/>
          <w:sz w:val="10"/>
          <w:szCs w:val="10"/>
        </w:rPr>
        <w:t>состоянием .</w:t>
      </w:r>
      <w:proofErr w:type="gramEnd"/>
      <w:r w:rsidRPr="00844077">
        <w:rPr>
          <w:b/>
          <w:i/>
          <w:color w:val="000000"/>
          <w:sz w:val="10"/>
          <w:szCs w:val="10"/>
        </w:rPr>
        <w:t xml:space="preserve"> </w:t>
      </w:r>
      <w:r w:rsidRPr="00844077">
        <w:rPr>
          <w:color w:val="000000"/>
          <w:sz w:val="10"/>
          <w:szCs w:val="10"/>
        </w:rPr>
        <w:t>На размер задолженности влияют: объем продаж предприятия, его рыночная позиция, конкуренция, политика взыскания и кредитования клиентов.</w:t>
      </w:r>
      <w:r w:rsidRPr="00844077">
        <w:rPr>
          <w:b/>
          <w:i/>
          <w:color w:val="000000"/>
          <w:sz w:val="10"/>
          <w:szCs w:val="10"/>
        </w:rPr>
        <w:t xml:space="preserve"> </w:t>
      </w:r>
      <w:r w:rsidRPr="00844077">
        <w:rPr>
          <w:color w:val="000000"/>
          <w:sz w:val="10"/>
          <w:szCs w:val="10"/>
        </w:rPr>
        <w:t xml:space="preserve">З возникает: 1) реализация в кредит, 2) время между реализацией товара и получением выручки. Для финансирования постоянной задолженности используют долгосрочные пассивы: акции, </w:t>
      </w:r>
      <w:proofErr w:type="spellStart"/>
      <w:r w:rsidRPr="00844077">
        <w:rPr>
          <w:color w:val="000000"/>
          <w:sz w:val="10"/>
          <w:szCs w:val="10"/>
        </w:rPr>
        <w:t>облигации.Для</w:t>
      </w:r>
      <w:proofErr w:type="spellEnd"/>
      <w:r w:rsidRPr="00844077">
        <w:rPr>
          <w:color w:val="000000"/>
          <w:sz w:val="10"/>
          <w:szCs w:val="10"/>
        </w:rPr>
        <w:t xml:space="preserve"> финансирования сезонной или циклической задолженности используют краткосрочные </w:t>
      </w:r>
      <w:proofErr w:type="spellStart"/>
      <w:r w:rsidRPr="00844077">
        <w:rPr>
          <w:color w:val="000000"/>
          <w:sz w:val="10"/>
          <w:szCs w:val="10"/>
        </w:rPr>
        <w:t>кредиты.Контроль</w:t>
      </w:r>
      <w:proofErr w:type="spellEnd"/>
      <w:r w:rsidRPr="00844077">
        <w:rPr>
          <w:color w:val="000000"/>
          <w:sz w:val="10"/>
          <w:szCs w:val="10"/>
        </w:rPr>
        <w:t xml:space="preserve"> состояния </w:t>
      </w:r>
      <w:proofErr w:type="gramStart"/>
      <w:r w:rsidRPr="00844077">
        <w:rPr>
          <w:color w:val="000000"/>
          <w:sz w:val="10"/>
          <w:szCs w:val="10"/>
        </w:rPr>
        <w:t>задолженности  происходит</w:t>
      </w:r>
      <w:proofErr w:type="gramEnd"/>
      <w:r w:rsidRPr="00844077">
        <w:rPr>
          <w:color w:val="000000"/>
          <w:sz w:val="10"/>
          <w:szCs w:val="10"/>
        </w:rPr>
        <w:t xml:space="preserve"> через кредитную политику и систему контроля счетов к получению. </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color w:val="000000"/>
          <w:sz w:val="10"/>
          <w:szCs w:val="10"/>
          <w:u w:val="single"/>
        </w:rPr>
        <w:t>Контроль состояния задолженности  включает в себя:</w:t>
      </w:r>
      <w:r w:rsidRPr="00844077">
        <w:rPr>
          <w:color w:val="000000"/>
          <w:sz w:val="10"/>
          <w:szCs w:val="10"/>
        </w:rPr>
        <w:t>- контроль оборачиваемости задолженности,- контроль над структурой по срокам возникновения,- контроль над задолженностью на основе ведомости непогашенных остатков,- контроль над структурой выручки по срокам ее оплаты.</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b/>
          <w:i/>
          <w:color w:val="000000"/>
          <w:sz w:val="10"/>
          <w:szCs w:val="10"/>
        </w:rPr>
        <w:t xml:space="preserve">2) управление структурой задолженности </w:t>
      </w:r>
      <w:proofErr w:type="gramStart"/>
      <w:r w:rsidRPr="00844077">
        <w:rPr>
          <w:color w:val="000000"/>
          <w:sz w:val="10"/>
          <w:szCs w:val="10"/>
        </w:rPr>
        <w:t>Для</w:t>
      </w:r>
      <w:proofErr w:type="gramEnd"/>
      <w:r w:rsidRPr="00844077">
        <w:rPr>
          <w:color w:val="000000"/>
          <w:sz w:val="10"/>
          <w:szCs w:val="10"/>
        </w:rPr>
        <w:t xml:space="preserve"> оптимизации структуры задолженности используется классификация по следующим критериям:1. По экономическому содержанию: задолженность клиентов, авансы выданные, прочая</w:t>
      </w:r>
      <w:r w:rsidRPr="00844077">
        <w:rPr>
          <w:b/>
          <w:i/>
          <w:color w:val="000000"/>
          <w:sz w:val="10"/>
          <w:szCs w:val="10"/>
        </w:rPr>
        <w:t xml:space="preserve"> </w:t>
      </w:r>
      <w:r w:rsidRPr="00844077">
        <w:rPr>
          <w:color w:val="000000"/>
          <w:sz w:val="10"/>
          <w:szCs w:val="10"/>
        </w:rPr>
        <w:t>2. По срокам погашения: краткосрочная – срок погашения до 3 месяцев, долгосрочная – свыше 3 месяцев. Цель управления в уменьшении удельного веса долгосрочной задолженностью.</w:t>
      </w:r>
      <w:r w:rsidRPr="00844077">
        <w:rPr>
          <w:b/>
          <w:i/>
          <w:color w:val="000000"/>
          <w:sz w:val="10"/>
          <w:szCs w:val="10"/>
        </w:rPr>
        <w:t xml:space="preserve"> </w:t>
      </w:r>
      <w:r w:rsidRPr="00844077">
        <w:rPr>
          <w:color w:val="000000"/>
          <w:sz w:val="10"/>
          <w:szCs w:val="10"/>
        </w:rPr>
        <w:t>3. По своевременности возврата: нормальная просроченная.</w:t>
      </w:r>
      <w:r w:rsidRPr="00844077">
        <w:rPr>
          <w:b/>
          <w:i/>
          <w:color w:val="000000"/>
          <w:sz w:val="10"/>
          <w:szCs w:val="10"/>
        </w:rPr>
        <w:t xml:space="preserve"> </w:t>
      </w:r>
      <w:r w:rsidRPr="00844077">
        <w:rPr>
          <w:color w:val="000000"/>
          <w:sz w:val="10"/>
          <w:szCs w:val="10"/>
        </w:rPr>
        <w:t>4. По возможности взыскания: надежная, сомнительная (не погашенная в срок и не обеспеченная), безнадежная (с истекшим сроком исковой давности).</w:t>
      </w:r>
      <w:r w:rsidRPr="00844077">
        <w:rPr>
          <w:b/>
          <w:i/>
          <w:color w:val="000000"/>
          <w:sz w:val="10"/>
          <w:szCs w:val="10"/>
        </w:rPr>
        <w:t xml:space="preserve"> </w:t>
      </w:r>
      <w:r w:rsidRPr="00844077">
        <w:rPr>
          <w:color w:val="000000"/>
          <w:sz w:val="10"/>
          <w:szCs w:val="10"/>
        </w:rPr>
        <w:t>5. По группам дебиторов/кредиторов/кредиторов: группа А – 80% суммарной задолженности (наибольший контроль), группа В – 15%, группа С – 5%</w:t>
      </w:r>
      <w:r w:rsidRPr="00844077">
        <w:rPr>
          <w:b/>
          <w:i/>
          <w:color w:val="000000"/>
          <w:sz w:val="10"/>
          <w:szCs w:val="10"/>
        </w:rPr>
        <w:t xml:space="preserve"> </w:t>
      </w:r>
      <w:r w:rsidRPr="00844077">
        <w:rPr>
          <w:color w:val="000000"/>
          <w:sz w:val="10"/>
          <w:szCs w:val="10"/>
        </w:rPr>
        <w:t>6. По номенклатуре реализуемой продукции: цель управления – выявить те виды продукции, на которую приходится основная сумма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Если </w:t>
      </w:r>
      <w:r w:rsidRPr="00844077">
        <w:rPr>
          <w:i/>
          <w:color w:val="000000"/>
          <w:sz w:val="10"/>
          <w:szCs w:val="10"/>
        </w:rPr>
        <w:t>при анализе структуры задолженности</w:t>
      </w:r>
      <w:r w:rsidRPr="00844077">
        <w:rPr>
          <w:color w:val="000000"/>
          <w:sz w:val="10"/>
          <w:szCs w:val="10"/>
        </w:rPr>
        <w:t xml:space="preserve"> значительный удельный вес выданных авансов и прочее задолженности, то степень ликвидности такой задолженности низка и может быть следствием неустойчивого положения предприятия на рынке или неэффективного управления, из-за необоснованного отвлечения фин.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 </w:t>
      </w:r>
      <w:r w:rsidRPr="00844077">
        <w:rPr>
          <w:i/>
          <w:color w:val="000000"/>
          <w:sz w:val="10"/>
          <w:szCs w:val="10"/>
        </w:rPr>
        <w:t xml:space="preserve">анализе срока погашения </w:t>
      </w:r>
      <w:proofErr w:type="spellStart"/>
      <w:r w:rsidRPr="00844077">
        <w:rPr>
          <w:i/>
          <w:color w:val="000000"/>
          <w:sz w:val="10"/>
          <w:szCs w:val="10"/>
        </w:rPr>
        <w:t>задолженносиь</w:t>
      </w:r>
      <w:proofErr w:type="spellEnd"/>
      <w:r w:rsidRPr="00844077">
        <w:rPr>
          <w:i/>
          <w:color w:val="000000"/>
          <w:sz w:val="10"/>
          <w:szCs w:val="10"/>
        </w:rPr>
        <w:t xml:space="preserve">, </w:t>
      </w:r>
      <w:r w:rsidRPr="00844077">
        <w:rPr>
          <w:color w:val="000000"/>
          <w:sz w:val="10"/>
          <w:szCs w:val="10"/>
        </w:rPr>
        <w:t>чем больше время оборота - возрастает вероятность возникновения просроченной (доля просроченной задолженности не должна превышать 5% от выручки) и безнадежной задолженности</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b/>
          <w:i/>
          <w:color w:val="000000"/>
          <w:sz w:val="10"/>
          <w:szCs w:val="10"/>
        </w:rPr>
        <w:t xml:space="preserve">3) разработку эффективной кредитной политики </w:t>
      </w:r>
      <w:r w:rsidRPr="00844077">
        <w:rPr>
          <w:color w:val="000000"/>
          <w:sz w:val="10"/>
          <w:szCs w:val="10"/>
        </w:rPr>
        <w:t>КП включает в себя:- срок предоставления кредита,- стандарты кредитоспособности должников,- порядок погашения задолженности (сбор платежей/инкассация),- возможность предоставления скидок.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Смягчая свою кредитную политику, компания предполагает увеличение объема продаж, применение целесообразно, если гарантированы высокие доходы от реализации. Действия, смягчающие КП: удлинение сроков кредита, предоставление скидок при оплате, применение более </w:t>
      </w:r>
      <w:r w:rsidRPr="00844077">
        <w:rPr>
          <w:color w:val="000000"/>
          <w:sz w:val="10"/>
          <w:szCs w:val="10"/>
        </w:rPr>
        <w:lastRenderedPageBreak/>
        <w:t>лояльной оценки стандартов кредитоспособности и политики инкассации.</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b/>
          <w:i/>
          <w:color w:val="000000"/>
          <w:sz w:val="10"/>
          <w:szCs w:val="10"/>
        </w:rPr>
        <w:t xml:space="preserve">4) анализ и ранжирование клиентов </w:t>
      </w:r>
      <w:r w:rsidRPr="00844077">
        <w:rPr>
          <w:color w:val="000000"/>
          <w:sz w:val="10"/>
          <w:szCs w:val="10"/>
        </w:rPr>
        <w:t>осуществляется в зависимости от - надежности и выгодности для организации (анализ юридических, финансовых, производственных и рыночных показателей)- объема закупок,- кредитной истории (отчет о кредитных операциях),- условий оплаты.</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b/>
          <w:i/>
          <w:color w:val="000000"/>
          <w:sz w:val="10"/>
          <w:szCs w:val="10"/>
        </w:rPr>
        <w:t xml:space="preserve">5) контроль расчетов с дебиторами/кредиторами  </w:t>
      </w:r>
      <w:r w:rsidRPr="00844077">
        <w:rPr>
          <w:color w:val="000000"/>
          <w:sz w:val="10"/>
          <w:szCs w:val="10"/>
        </w:rPr>
        <w:t>предполагает классификацию клиентов на 5,6 категорий в зависимости от степени риска невозврата долгов и реестра старения задолженности. Реестр старения задолженности счетов дебиторов/кредиторов/кредиторов содержит перечень основных дебиторов/кредиторов в порядке убывания задолженности с указанием удельного веса задолженности в составе текущих активов предприятия. Оформляется в виде приложения к балансу и составляется на основе экспертных оценок или накопленной статистики бух. Проводок.</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rPr>
      </w:pPr>
      <w:r w:rsidRPr="00844077">
        <w:rPr>
          <w:b/>
          <w:i/>
          <w:color w:val="000000"/>
          <w:sz w:val="10"/>
          <w:szCs w:val="10"/>
        </w:rPr>
        <w:t xml:space="preserve">6) прогноз </w:t>
      </w:r>
      <w:proofErr w:type="gramStart"/>
      <w:r w:rsidRPr="00844077">
        <w:rPr>
          <w:b/>
          <w:i/>
          <w:color w:val="000000"/>
          <w:sz w:val="10"/>
          <w:szCs w:val="10"/>
        </w:rPr>
        <w:t>поступлений  денежных</w:t>
      </w:r>
      <w:proofErr w:type="gramEnd"/>
      <w:r w:rsidRPr="00844077">
        <w:rPr>
          <w:b/>
          <w:i/>
          <w:color w:val="000000"/>
          <w:sz w:val="10"/>
          <w:szCs w:val="10"/>
        </w:rPr>
        <w:t xml:space="preserve"> средств от дебиторов/кредиторов </w:t>
      </w:r>
      <w:r w:rsidRPr="00844077">
        <w:rPr>
          <w:color w:val="000000"/>
          <w:sz w:val="10"/>
          <w:szCs w:val="10"/>
        </w:rPr>
        <w:t>по отсроченным и просроченным задолженностям, определением резерва по сомнительным долгам на основе коэффициента инкассации (КИ – это доля оплаты ранее отгруженной продукции в текущем периоде, который отражает темпы погашения дебиторской задолженности).Резерв по сомнительным долгам формируется за счет отчислений из прибыли и является возможностью списания долгов с общей суммы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7) разработка ускорения востребования долгов и уменьшения безнадежных долгов </w:t>
      </w:r>
      <w:r w:rsidRPr="00844077">
        <w:rPr>
          <w:color w:val="000000"/>
          <w:sz w:val="10"/>
          <w:szCs w:val="10"/>
        </w:rPr>
        <w:t>включает в себя:- эффективное функционирование отдела, который отслеживает состояние ЗАДОЛЖЕННОСТИ,- добровольное урегулирование задолженности с помощью создания графика погашения и отсрочки платежа, заключении соглашения об отступном (погашения ЗАДОЛЖЕННОСТИ имуществом), уступки прав требования третьему лицу (факторинг).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lang w:val="en-US"/>
        </w:rPr>
      </w:pPr>
      <w:proofErr w:type="spellStart"/>
      <w:r w:rsidRPr="005B152D">
        <w:rPr>
          <w:b/>
          <w:color w:val="000000"/>
          <w:sz w:val="10"/>
          <w:szCs w:val="10"/>
          <w:lang w:val="en-US"/>
        </w:rPr>
        <w:t>Управление</w:t>
      </w:r>
      <w:proofErr w:type="spellEnd"/>
      <w:r w:rsidRPr="005B152D">
        <w:rPr>
          <w:b/>
          <w:color w:val="000000"/>
          <w:sz w:val="10"/>
          <w:szCs w:val="10"/>
          <w:lang w:val="en-US"/>
        </w:rPr>
        <w:t xml:space="preserve"> </w:t>
      </w:r>
      <w:proofErr w:type="spellStart"/>
      <w:r w:rsidRPr="005B152D">
        <w:rPr>
          <w:b/>
          <w:color w:val="000000"/>
          <w:sz w:val="10"/>
          <w:szCs w:val="10"/>
          <w:lang w:val="en-US"/>
        </w:rPr>
        <w:t>оборотным</w:t>
      </w:r>
      <w:proofErr w:type="spellEnd"/>
      <w:r w:rsidRPr="005B152D">
        <w:rPr>
          <w:b/>
          <w:color w:val="000000"/>
          <w:sz w:val="10"/>
          <w:szCs w:val="10"/>
          <w:lang w:val="en-US"/>
        </w:rPr>
        <w:t xml:space="preserve"> </w:t>
      </w:r>
      <w:proofErr w:type="spellStart"/>
      <w:r w:rsidRPr="005B152D">
        <w:rPr>
          <w:b/>
          <w:color w:val="000000"/>
          <w:sz w:val="10"/>
          <w:szCs w:val="10"/>
          <w:lang w:val="en-US"/>
        </w:rPr>
        <w:t>капиталом</w:t>
      </w:r>
      <w:proofErr w:type="spellEnd"/>
      <w:r w:rsidRPr="005B152D">
        <w:rPr>
          <w:b/>
          <w:color w:val="000000"/>
          <w:sz w:val="10"/>
          <w:szCs w:val="10"/>
          <w:lang w:val="en-US"/>
        </w:rPr>
        <w:t xml:space="preserve"> </w:t>
      </w:r>
      <w:proofErr w:type="spellStart"/>
      <w:r w:rsidRPr="005B152D">
        <w:rPr>
          <w:b/>
          <w:color w:val="000000"/>
          <w:sz w:val="10"/>
          <w:szCs w:val="10"/>
          <w:lang w:val="en-US"/>
        </w:rPr>
        <w:t>предприятия</w:t>
      </w:r>
      <w:proofErr w:type="spellEnd"/>
      <w:r w:rsidRPr="005B152D">
        <w:rPr>
          <w:b/>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Часть капитала, которая инвестируется предприятием в оборотные средства на период каждого операционного цикла – </w:t>
      </w:r>
      <w:r w:rsidRPr="00844077">
        <w:rPr>
          <w:b/>
          <w:i/>
          <w:color w:val="000000"/>
          <w:sz w:val="10"/>
          <w:szCs w:val="10"/>
        </w:rPr>
        <w:t xml:space="preserve">оборотный капитал. </w:t>
      </w:r>
      <w:r w:rsidRPr="00844077">
        <w:rPr>
          <w:color w:val="000000"/>
          <w:sz w:val="10"/>
          <w:szCs w:val="10"/>
        </w:rPr>
        <w:t xml:space="preserve">Другими словами, ОК — это величина финансовых источников, необходимых для формирования оборотных средств предприятия.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ОК непосредственно участвует в создании новой стоимости, функционируя в процессе кругооборота всего капита</w:t>
      </w:r>
      <w:r w:rsidRPr="00844077">
        <w:rPr>
          <w:color w:val="000000"/>
          <w:sz w:val="10"/>
          <w:szCs w:val="10"/>
        </w:rPr>
        <w:softHyphen/>
        <w:t>ла. При этом соотношение основного и оборотного капитала вли</w:t>
      </w:r>
      <w:r w:rsidRPr="00844077">
        <w:rPr>
          <w:color w:val="000000"/>
          <w:sz w:val="10"/>
          <w:szCs w:val="10"/>
        </w:rPr>
        <w:softHyphen/>
        <w:t>яет на величину получаемой прибыли. ОК обра</w:t>
      </w:r>
      <w:r w:rsidRPr="00844077">
        <w:rPr>
          <w:color w:val="000000"/>
          <w:sz w:val="10"/>
          <w:szCs w:val="10"/>
        </w:rPr>
        <w:softHyphen/>
        <w:t>щается быстрее, чем основной капитал. Поэтому с увеличением доли ОК в общей сумме авансированного капи</w:t>
      </w:r>
      <w:r w:rsidRPr="00844077">
        <w:rPr>
          <w:color w:val="000000"/>
          <w:sz w:val="10"/>
          <w:szCs w:val="10"/>
        </w:rPr>
        <w:softHyphen/>
        <w:t>тала время оборота всего капитала сокращается, следовательно, увеличивается возможность роста новой стоимости, т.е.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rPr>
        <w:t xml:space="preserve">ОК </w:t>
      </w:r>
      <w:r w:rsidRPr="00844077">
        <w:rPr>
          <w:iCs/>
          <w:color w:val="000000"/>
          <w:sz w:val="10"/>
          <w:szCs w:val="10"/>
        </w:rPr>
        <w:t>отражается</w:t>
      </w:r>
      <w:r w:rsidRPr="00844077">
        <w:rPr>
          <w:color w:val="000000"/>
          <w:sz w:val="10"/>
          <w:szCs w:val="10"/>
        </w:rPr>
        <w:t xml:space="preserve"> в </w:t>
      </w:r>
      <w:r w:rsidRPr="00844077">
        <w:rPr>
          <w:i/>
          <w:iCs/>
          <w:color w:val="000000"/>
          <w:sz w:val="10"/>
          <w:szCs w:val="10"/>
        </w:rPr>
        <w:t xml:space="preserve">пассиве </w:t>
      </w:r>
      <w:r w:rsidRPr="00844077">
        <w:rPr>
          <w:color w:val="000000"/>
          <w:sz w:val="10"/>
          <w:szCs w:val="10"/>
        </w:rPr>
        <w:t>баланса, показываю</w:t>
      </w:r>
      <w:r w:rsidRPr="00844077">
        <w:rPr>
          <w:color w:val="000000"/>
          <w:sz w:val="10"/>
          <w:szCs w:val="10"/>
        </w:rPr>
        <w:softHyphen/>
        <w:t xml:space="preserve">щим, какая величина капитала вложена в хозяйственную деятельность (собственный и заемный капитал), определяется как разность между оборотными активами и кредиторской задолженностью или разность между инвестированным капиталом и </w:t>
      </w:r>
      <w:proofErr w:type="spellStart"/>
      <w:r w:rsidRPr="00844077">
        <w:rPr>
          <w:color w:val="000000"/>
          <w:sz w:val="10"/>
          <w:szCs w:val="10"/>
        </w:rPr>
        <w:t>внеоборотными</w:t>
      </w:r>
      <w:proofErr w:type="spellEnd"/>
      <w:r w:rsidRPr="00844077">
        <w:rPr>
          <w:color w:val="000000"/>
          <w:sz w:val="10"/>
          <w:szCs w:val="10"/>
        </w:rPr>
        <w:t xml:space="preserve"> активами.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 источникам формирования ОК подразделя</w:t>
      </w:r>
      <w:r w:rsidRPr="00844077">
        <w:rPr>
          <w:color w:val="000000"/>
          <w:sz w:val="10"/>
          <w:szCs w:val="10"/>
        </w:rPr>
        <w:softHyphen/>
        <w:t xml:space="preserve">ется на собственный, заемный и привлеченный.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Собственные капитал</w:t>
      </w:r>
      <w:r w:rsidRPr="00844077">
        <w:rPr>
          <w:color w:val="000000"/>
          <w:sz w:val="10"/>
          <w:szCs w:val="10"/>
        </w:rPr>
        <w:t xml:space="preserve"> – уставный капитал, часть нераспределенной прибыли, прочие собственные средства в виде временно неиспользуемых фондов денежных средств. Использование перечисленных фондов денежных средств обеспечивает предприятию оперативную самостоятельность, платежеспособность и ликвидность.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приравнены к собственным:</w:t>
      </w:r>
      <w:r w:rsidRPr="00844077">
        <w:rPr>
          <w:color w:val="000000"/>
          <w:sz w:val="10"/>
          <w:szCs w:val="10"/>
        </w:rPr>
        <w:t xml:space="preserve"> -переходящая задолженность по оплате труда, образуется за счет разницы между сроком начисления и датой выплаты заработной платы,-задолженность бюджету по некоторым видам налогов, когда начисление происходит раньше срока платежа,-задолженность заказчикам по авансам и предоплате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Заемные источники</w:t>
      </w:r>
      <w:r w:rsidRPr="00844077">
        <w:rPr>
          <w:color w:val="000000"/>
          <w:sz w:val="10"/>
          <w:szCs w:val="10"/>
        </w:rPr>
        <w:t xml:space="preserve"> – краткосрочные ссуды банков и кредиты других организаций в виде займов, авансов и векселей для расчетных операций. Привлечение заемных средств покрывают временную дополнительную потребность предприятия в ресурсах с сезонными процессами производства, ростом объемов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Привлеченные средства</w:t>
      </w:r>
      <w:r w:rsidRPr="00844077">
        <w:rPr>
          <w:color w:val="000000"/>
          <w:sz w:val="10"/>
          <w:szCs w:val="10"/>
        </w:rPr>
        <w:t xml:space="preserve"> – кредиторская задолженность, которая является непланируемым источником формирования оборотных средств и образуется как следствие существующего порядка оплаты готовой продукции и услуг. В ряде случаев кредиторская задолженность возникает из-за нарушений порядка оплаты и договорных обязательств.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Существуют следующие </w:t>
      </w:r>
      <w:r w:rsidRPr="00844077">
        <w:rPr>
          <w:b/>
          <w:color w:val="000000"/>
          <w:sz w:val="10"/>
          <w:szCs w:val="10"/>
        </w:rPr>
        <w:t>стратегии формирования оборотного капитала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Консервативный подход</w:t>
      </w:r>
      <w:r w:rsidRPr="00844077">
        <w:rPr>
          <w:color w:val="000000"/>
          <w:sz w:val="10"/>
          <w:szCs w:val="10"/>
        </w:rPr>
        <w:t xml:space="preserve"> – основан на концепциях увеличения резервов, максимизации остатков оборотных активов, минимизации рисков: </w:t>
      </w:r>
      <w:proofErr w:type="gramStart"/>
      <w:r w:rsidRPr="00844077">
        <w:rPr>
          <w:color w:val="000000"/>
          <w:sz w:val="10"/>
          <w:szCs w:val="10"/>
        </w:rPr>
        <w:t>ЧОК &gt;</w:t>
      </w:r>
      <w:proofErr w:type="gramEnd"/>
      <w:r w:rsidRPr="00844077">
        <w:rPr>
          <w:color w:val="000000"/>
          <w:sz w:val="10"/>
          <w:szCs w:val="10"/>
        </w:rPr>
        <w:t xml:space="preserve"> </w:t>
      </w:r>
      <w:proofErr w:type="spellStart"/>
      <w:r w:rsidRPr="00844077">
        <w:rPr>
          <w:color w:val="000000"/>
          <w:sz w:val="10"/>
          <w:szCs w:val="10"/>
        </w:rPr>
        <w:t>З,где</w:t>
      </w:r>
      <w:proofErr w:type="spellEnd"/>
      <w:r w:rsidRPr="00844077">
        <w:rPr>
          <w:color w:val="000000"/>
          <w:sz w:val="10"/>
          <w:szCs w:val="10"/>
        </w:rPr>
        <w:t xml:space="preserve"> ЧОК – чистый оборотный капитал, З – плановые материально - производственные запасы.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Умеренная стратегия</w:t>
      </w:r>
      <w:r w:rsidRPr="00844077">
        <w:rPr>
          <w:color w:val="000000"/>
          <w:sz w:val="10"/>
          <w:szCs w:val="10"/>
        </w:rPr>
        <w:t xml:space="preserve"> – средний подход, который можно выразить как ЧОК = З.</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xml:space="preserve">Агрессивная стратегия – </w:t>
      </w:r>
      <w:r w:rsidRPr="00844077">
        <w:rPr>
          <w:color w:val="000000"/>
          <w:sz w:val="10"/>
          <w:szCs w:val="10"/>
        </w:rPr>
        <w:t>характеризуется минимизацией всех форм резервов по отдельным видам оборотных активов: ЧОК &lt; З.</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На выбор той или иной стратегии влияют следующие </w:t>
      </w:r>
      <w:proofErr w:type="gramStart"/>
      <w:r w:rsidRPr="00844077">
        <w:rPr>
          <w:color w:val="000000"/>
          <w:sz w:val="10"/>
          <w:szCs w:val="10"/>
        </w:rPr>
        <w:t>факторы:-</w:t>
      </w:r>
      <w:proofErr w:type="gramEnd"/>
      <w:r w:rsidRPr="00844077">
        <w:rPr>
          <w:color w:val="000000"/>
          <w:sz w:val="10"/>
          <w:szCs w:val="10"/>
        </w:rPr>
        <w:t>устойчивость рыночной позиции предприятия и его возможности привлекать источники финансирования,-кредитоспособность, возможность привлечения внешних займов,-рентабельность собственного капитала и дивидендная политика,-инвестиционная деятельность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Оборачиваемость ОК</w:t>
      </w:r>
      <w:r w:rsidRPr="00844077">
        <w:rPr>
          <w:color w:val="000000"/>
          <w:sz w:val="10"/>
          <w:szCs w:val="10"/>
        </w:rPr>
        <w:t xml:space="preserve"> - это длительность одного полного кругооборота денежных средств с момента приобретения производственных </w:t>
      </w:r>
      <w:proofErr w:type="gramStart"/>
      <w:r w:rsidRPr="00844077">
        <w:rPr>
          <w:color w:val="000000"/>
          <w:sz w:val="10"/>
          <w:szCs w:val="10"/>
        </w:rPr>
        <w:t>запасов  до</w:t>
      </w:r>
      <w:proofErr w:type="gramEnd"/>
      <w:r w:rsidRPr="00844077">
        <w:rPr>
          <w:color w:val="000000"/>
          <w:sz w:val="10"/>
          <w:szCs w:val="10"/>
        </w:rPr>
        <w:t xml:space="preserve"> выпуска готовой продукции и ее реализации. Кругооборот средств завершается зачислением выручки на счет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Коэффициент оборачиваемости</w:t>
      </w:r>
      <w:r w:rsidRPr="00844077">
        <w:rPr>
          <w:color w:val="000000"/>
          <w:sz w:val="10"/>
          <w:szCs w:val="10"/>
        </w:rPr>
        <w:t xml:space="preserve"> показывает число кругооборотов оборотных средств за определенный период (как правило, год</w:t>
      </w:r>
      <w:proofErr w:type="gramStart"/>
      <w:r w:rsidRPr="00844077">
        <w:rPr>
          <w:color w:val="000000"/>
          <w:sz w:val="10"/>
          <w:szCs w:val="10"/>
        </w:rPr>
        <w:t>).Скорость</w:t>
      </w:r>
      <w:proofErr w:type="gramEnd"/>
      <w:r w:rsidRPr="00844077">
        <w:rPr>
          <w:color w:val="000000"/>
          <w:sz w:val="10"/>
          <w:szCs w:val="10"/>
        </w:rPr>
        <w:t xml:space="preserve"> оборота показывает деловую активность компании, увеличение скорости означает, что оборотные средства используются рационально и эффективно, снижение – об ухудшении финансового состояния организации.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i/>
          <w:color w:val="000000"/>
          <w:sz w:val="10"/>
          <w:szCs w:val="10"/>
        </w:rPr>
        <w:t>К</w:t>
      </w:r>
      <w:r w:rsidRPr="00844077">
        <w:rPr>
          <w:i/>
          <w:color w:val="000000"/>
          <w:sz w:val="10"/>
          <w:szCs w:val="10"/>
          <w:vertAlign w:val="subscript"/>
        </w:rPr>
        <w:t>об</w:t>
      </w:r>
      <w:proofErr w:type="spellEnd"/>
      <w:r w:rsidRPr="00844077">
        <w:rPr>
          <w:i/>
          <w:color w:val="000000"/>
          <w:sz w:val="10"/>
          <w:szCs w:val="10"/>
        </w:rPr>
        <w:t xml:space="preserve"> = ВР/С </w:t>
      </w:r>
      <w:proofErr w:type="spellStart"/>
      <w:r w:rsidRPr="00844077">
        <w:rPr>
          <w:i/>
          <w:color w:val="000000"/>
          <w:sz w:val="10"/>
          <w:szCs w:val="10"/>
          <w:vertAlign w:val="subscript"/>
        </w:rPr>
        <w:t>ок</w:t>
      </w:r>
      <w:proofErr w:type="spellEnd"/>
      <w:r w:rsidRPr="00844077">
        <w:rPr>
          <w:color w:val="000000"/>
          <w:sz w:val="10"/>
          <w:szCs w:val="10"/>
        </w:rPr>
        <w:tab/>
        <w:t xml:space="preserve">Коэффициент оборачиваемости рассчитывается как отношение выручки от продаж к оборотному капиталу.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xml:space="preserve">Коэффициент загрузки </w:t>
      </w:r>
      <w:r w:rsidRPr="00844077">
        <w:rPr>
          <w:color w:val="000000"/>
          <w:sz w:val="10"/>
          <w:szCs w:val="10"/>
        </w:rPr>
        <w:t>это показатель, обратный коэффициенту оборачиваемости. Он характеризует величину оборотных средств, приходящихся на единицу реализованной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Длительность одного оборота оборотных средств</w:t>
      </w:r>
      <w:r w:rsidRPr="00844077">
        <w:rPr>
          <w:b/>
          <w:color w:val="000000"/>
          <w:sz w:val="10"/>
          <w:szCs w:val="10"/>
        </w:rPr>
        <w:t xml:space="preserve"> </w:t>
      </w:r>
      <w:r w:rsidRPr="00844077">
        <w:rPr>
          <w:color w:val="000000"/>
          <w:sz w:val="10"/>
          <w:szCs w:val="10"/>
        </w:rPr>
        <w:t>в днях рассчитывается по основной формуле: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Дл = (С</w:t>
      </w:r>
      <w:r w:rsidRPr="00844077">
        <w:rPr>
          <w:i/>
          <w:color w:val="000000"/>
          <w:sz w:val="10"/>
          <w:szCs w:val="10"/>
          <w:vertAlign w:val="subscript"/>
        </w:rPr>
        <w:t>ок</w:t>
      </w:r>
      <w:r w:rsidRPr="00844077">
        <w:rPr>
          <w:i/>
          <w:color w:val="000000"/>
          <w:sz w:val="10"/>
          <w:szCs w:val="10"/>
        </w:rPr>
        <w:t xml:space="preserve"> * </w:t>
      </w:r>
      <w:proofErr w:type="gramStart"/>
      <w:r w:rsidRPr="00844077">
        <w:rPr>
          <w:i/>
          <w:color w:val="000000"/>
          <w:sz w:val="10"/>
          <w:szCs w:val="10"/>
        </w:rPr>
        <w:t>Д)/</w:t>
      </w:r>
      <w:proofErr w:type="gramEnd"/>
      <w:r w:rsidRPr="00844077">
        <w:rPr>
          <w:i/>
          <w:color w:val="000000"/>
          <w:sz w:val="10"/>
          <w:szCs w:val="10"/>
        </w:rPr>
        <w:t>ВР</w:t>
      </w:r>
      <w:r w:rsidRPr="00844077">
        <w:rPr>
          <w:color w:val="000000"/>
          <w:sz w:val="10"/>
          <w:szCs w:val="10"/>
        </w:rPr>
        <w:t xml:space="preserve">   Уменьш. длит. одного оборота </w:t>
      </w:r>
      <w:proofErr w:type="spellStart"/>
      <w:r w:rsidRPr="00844077">
        <w:rPr>
          <w:color w:val="000000"/>
          <w:sz w:val="10"/>
          <w:szCs w:val="10"/>
        </w:rPr>
        <w:t>свидет</w:t>
      </w:r>
      <w:proofErr w:type="spellEnd"/>
      <w:r w:rsidRPr="00844077">
        <w:rPr>
          <w:color w:val="000000"/>
          <w:sz w:val="10"/>
          <w:szCs w:val="10"/>
        </w:rPr>
        <w:t>. об улучшении использования оборотных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Рентабельности</w:t>
      </w:r>
      <w:r w:rsidRPr="00844077">
        <w:rPr>
          <w:color w:val="000000"/>
          <w:sz w:val="10"/>
          <w:szCs w:val="10"/>
        </w:rPr>
        <w:t xml:space="preserve"> (Р</w:t>
      </w:r>
      <w:r w:rsidRPr="00844077">
        <w:rPr>
          <w:color w:val="000000"/>
          <w:sz w:val="10"/>
          <w:szCs w:val="10"/>
          <w:vertAlign w:val="subscript"/>
        </w:rPr>
        <w:t>ок</w:t>
      </w:r>
      <w:r w:rsidRPr="00844077">
        <w:rPr>
          <w:color w:val="000000"/>
          <w:sz w:val="10"/>
          <w:szCs w:val="10"/>
        </w:rPr>
        <w:t>), рас</w:t>
      </w:r>
      <w:r w:rsidRPr="00844077">
        <w:rPr>
          <w:color w:val="000000"/>
          <w:sz w:val="10"/>
          <w:szCs w:val="10"/>
        </w:rPr>
        <w:softHyphen/>
        <w:t>считываемый как соотношение прибыли от реализации продукции (</w:t>
      </w:r>
      <w:proofErr w:type="spellStart"/>
      <w:r w:rsidRPr="00844077">
        <w:rPr>
          <w:color w:val="000000"/>
          <w:sz w:val="10"/>
          <w:szCs w:val="10"/>
        </w:rPr>
        <w:t>П</w:t>
      </w:r>
      <w:r w:rsidRPr="00844077">
        <w:rPr>
          <w:color w:val="000000"/>
          <w:sz w:val="10"/>
          <w:szCs w:val="10"/>
          <w:vertAlign w:val="subscript"/>
        </w:rPr>
        <w:t>рп</w:t>
      </w:r>
      <w:proofErr w:type="spellEnd"/>
      <w:r w:rsidRPr="00844077">
        <w:rPr>
          <w:color w:val="000000"/>
          <w:sz w:val="10"/>
          <w:szCs w:val="10"/>
        </w:rPr>
        <w:t>) или иного финансового результата к средней величине обо</w:t>
      </w:r>
      <w:r w:rsidRPr="00844077">
        <w:rPr>
          <w:color w:val="000000"/>
          <w:sz w:val="10"/>
          <w:szCs w:val="10"/>
        </w:rPr>
        <w:softHyphen/>
        <w:t>ротного капитала (С</w:t>
      </w:r>
      <w:r w:rsidRPr="00844077">
        <w:rPr>
          <w:color w:val="000000"/>
          <w:sz w:val="10"/>
          <w:szCs w:val="10"/>
          <w:vertAlign w:val="subscript"/>
        </w:rPr>
        <w:t>ок</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gramStart"/>
      <w:r w:rsidRPr="00844077">
        <w:rPr>
          <w:color w:val="000000"/>
          <w:sz w:val="10"/>
          <w:szCs w:val="10"/>
        </w:rPr>
        <w:t>Р</w:t>
      </w:r>
      <w:r w:rsidRPr="00844077">
        <w:rPr>
          <w:color w:val="000000"/>
          <w:sz w:val="10"/>
          <w:szCs w:val="10"/>
          <w:vertAlign w:val="subscript"/>
        </w:rPr>
        <w:t xml:space="preserve">ок  </w:t>
      </w:r>
      <w:r w:rsidRPr="00844077">
        <w:rPr>
          <w:color w:val="000000"/>
          <w:sz w:val="10"/>
          <w:szCs w:val="10"/>
        </w:rPr>
        <w:t>=</w:t>
      </w:r>
      <w:proofErr w:type="gramEnd"/>
      <w:r w:rsidRPr="00844077">
        <w:rPr>
          <w:color w:val="000000"/>
          <w:sz w:val="10"/>
          <w:szCs w:val="10"/>
        </w:rPr>
        <w:t xml:space="preserve">  </w:t>
      </w:r>
      <w:proofErr w:type="spellStart"/>
      <w:r w:rsidRPr="00844077">
        <w:rPr>
          <w:color w:val="000000"/>
          <w:sz w:val="10"/>
          <w:szCs w:val="10"/>
        </w:rPr>
        <w:t>П</w:t>
      </w:r>
      <w:r w:rsidRPr="00844077">
        <w:rPr>
          <w:color w:val="000000"/>
          <w:sz w:val="10"/>
          <w:szCs w:val="10"/>
          <w:vertAlign w:val="subscript"/>
        </w:rPr>
        <w:t>рп</w:t>
      </w:r>
      <w:proofErr w:type="spellEnd"/>
      <w:r w:rsidRPr="00844077">
        <w:rPr>
          <w:color w:val="000000"/>
          <w:sz w:val="10"/>
          <w:szCs w:val="10"/>
          <w:vertAlign w:val="subscript"/>
        </w:rPr>
        <w:t xml:space="preserve">   </w:t>
      </w:r>
      <w:r w:rsidRPr="00844077">
        <w:rPr>
          <w:color w:val="000000"/>
          <w:sz w:val="10"/>
          <w:szCs w:val="10"/>
        </w:rPr>
        <w:t>/ С</w:t>
      </w:r>
      <w:r w:rsidRPr="00844077">
        <w:rPr>
          <w:color w:val="000000"/>
          <w:sz w:val="10"/>
          <w:szCs w:val="10"/>
          <w:vertAlign w:val="subscript"/>
        </w:rPr>
        <w:t xml:space="preserve">ок  </w:t>
      </w:r>
      <w:r w:rsidRPr="00844077">
        <w:rPr>
          <w:color w:val="000000"/>
          <w:sz w:val="10"/>
          <w:szCs w:val="10"/>
        </w:rPr>
        <w:t>* 100   Этот показатель характеризует величину прибыли, получаемой на каждый рубль оборотного капитала, и отражает финансовую эффективность работы предприятия, так как именно оборотный капитал обеспечивает оборот всех ресурсов на предприятии.</w:t>
      </w: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Состав и структура затрат на производство и реализацию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Затраты</w:t>
      </w:r>
      <w:r w:rsidRPr="00844077">
        <w:rPr>
          <w:color w:val="000000"/>
          <w:sz w:val="10"/>
          <w:szCs w:val="10"/>
        </w:rPr>
        <w:t xml:space="preserve"> – это выраженная в денежной форме величина ресурсов, используемая для получения полезных результатов.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Затраты на производство и реализацию продукции классифицируются:</w:t>
      </w:r>
    </w:p>
    <w:p w:rsidR="00844077" w:rsidRPr="00844077" w:rsidRDefault="00844077" w:rsidP="000B50B9">
      <w:pPr>
        <w:pStyle w:val="7"/>
        <w:numPr>
          <w:ilvl w:val="0"/>
          <w:numId w:val="6"/>
        </w:numPr>
        <w:shd w:val="clear" w:color="auto" w:fill="FFFFFF"/>
        <w:spacing w:before="0" w:beforeAutospacing="0" w:after="0" w:afterAutospacing="0" w:line="87" w:lineRule="atLeast"/>
        <w:ind w:left="0" w:firstLine="0"/>
        <w:jc w:val="both"/>
        <w:rPr>
          <w:i/>
          <w:color w:val="000000"/>
          <w:sz w:val="10"/>
          <w:szCs w:val="10"/>
        </w:rPr>
      </w:pPr>
      <w:r w:rsidRPr="00844077">
        <w:rPr>
          <w:i/>
          <w:color w:val="000000"/>
          <w:sz w:val="10"/>
          <w:szCs w:val="10"/>
        </w:rPr>
        <w:t xml:space="preserve">По элементам затрат: </w:t>
      </w:r>
      <w:r w:rsidRPr="00844077">
        <w:rPr>
          <w:color w:val="000000"/>
          <w:sz w:val="10"/>
          <w:szCs w:val="10"/>
        </w:rPr>
        <w:t>Материальные затраты; Затраты на оплату труда;</w:t>
      </w:r>
      <w:r w:rsidRPr="00844077">
        <w:rPr>
          <w:i/>
          <w:color w:val="000000"/>
          <w:sz w:val="10"/>
          <w:szCs w:val="10"/>
        </w:rPr>
        <w:t xml:space="preserve"> </w:t>
      </w:r>
      <w:r w:rsidRPr="00844077">
        <w:rPr>
          <w:color w:val="000000"/>
          <w:sz w:val="10"/>
          <w:szCs w:val="10"/>
        </w:rPr>
        <w:t>Отчисления на социальные нужды;</w:t>
      </w:r>
      <w:r w:rsidRPr="00844077">
        <w:rPr>
          <w:i/>
          <w:color w:val="000000"/>
          <w:sz w:val="10"/>
          <w:szCs w:val="10"/>
        </w:rPr>
        <w:t xml:space="preserve"> </w:t>
      </w:r>
      <w:r w:rsidRPr="00844077">
        <w:rPr>
          <w:color w:val="000000"/>
          <w:sz w:val="10"/>
          <w:szCs w:val="10"/>
        </w:rPr>
        <w:t>Амортизационные отчисления;</w:t>
      </w:r>
      <w:r w:rsidRPr="00844077">
        <w:rPr>
          <w:i/>
          <w:color w:val="000000"/>
          <w:sz w:val="10"/>
          <w:szCs w:val="10"/>
        </w:rPr>
        <w:t xml:space="preserve"> </w:t>
      </w:r>
      <w:r w:rsidRPr="00844077">
        <w:rPr>
          <w:color w:val="000000"/>
          <w:sz w:val="10"/>
          <w:szCs w:val="10"/>
        </w:rPr>
        <w:t>Прочие затраты.</w:t>
      </w:r>
    </w:p>
    <w:p w:rsidR="00844077" w:rsidRPr="00844077" w:rsidRDefault="00844077" w:rsidP="000B50B9">
      <w:pPr>
        <w:pStyle w:val="7"/>
        <w:numPr>
          <w:ilvl w:val="0"/>
          <w:numId w:val="6"/>
        </w:numPr>
        <w:shd w:val="clear" w:color="auto" w:fill="FFFFFF"/>
        <w:spacing w:before="0" w:beforeAutospacing="0" w:after="0" w:afterAutospacing="0" w:line="87" w:lineRule="atLeast"/>
        <w:ind w:left="0" w:firstLine="0"/>
        <w:jc w:val="both"/>
        <w:rPr>
          <w:i/>
          <w:color w:val="000000"/>
          <w:sz w:val="10"/>
          <w:szCs w:val="10"/>
        </w:rPr>
      </w:pPr>
      <w:r w:rsidRPr="00844077">
        <w:rPr>
          <w:i/>
          <w:color w:val="000000"/>
          <w:sz w:val="10"/>
          <w:szCs w:val="10"/>
        </w:rPr>
        <w:t>По связи с объемом производства:</w:t>
      </w:r>
    </w:p>
    <w:p w:rsidR="00844077" w:rsidRPr="00844077" w:rsidRDefault="00844077" w:rsidP="000B50B9">
      <w:pPr>
        <w:pStyle w:val="7"/>
        <w:numPr>
          <w:ilvl w:val="0"/>
          <w:numId w:val="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Постоянные затраты (</w:t>
      </w:r>
      <w:r w:rsidRPr="00844077">
        <w:rPr>
          <w:color w:val="000000"/>
          <w:sz w:val="10"/>
          <w:szCs w:val="10"/>
          <w:u w:val="single"/>
          <w:lang w:val="en-US"/>
        </w:rPr>
        <w:t>FC</w:t>
      </w:r>
      <w:r w:rsidRPr="00844077">
        <w:rPr>
          <w:color w:val="000000"/>
          <w:sz w:val="10"/>
          <w:szCs w:val="10"/>
          <w:u w:val="single"/>
        </w:rPr>
        <w:t>)</w:t>
      </w:r>
      <w:r w:rsidRPr="00844077">
        <w:rPr>
          <w:color w:val="000000"/>
          <w:sz w:val="10"/>
          <w:szCs w:val="10"/>
        </w:rPr>
        <w:t xml:space="preserve"> – не зависят от объема производств (амортизация, общезаводские расходы, аренда, заработная </w:t>
      </w:r>
      <w:r w:rsidRPr="00844077">
        <w:rPr>
          <w:color w:val="000000"/>
          <w:sz w:val="10"/>
          <w:szCs w:val="10"/>
        </w:rPr>
        <w:lastRenderedPageBreak/>
        <w:t>плата административно-управленческого персонала, налог на недвижимость, проценты по кредиту</w:t>
      </w:r>
      <w:proofErr w:type="gramStart"/>
      <w:r w:rsidRPr="00844077">
        <w:rPr>
          <w:color w:val="000000"/>
          <w:sz w:val="10"/>
          <w:szCs w:val="10"/>
        </w:rPr>
        <w:t>).Однако</w:t>
      </w:r>
      <w:proofErr w:type="gramEnd"/>
      <w:r w:rsidRPr="00844077">
        <w:rPr>
          <w:color w:val="000000"/>
          <w:sz w:val="10"/>
          <w:szCs w:val="10"/>
        </w:rPr>
        <w:t xml:space="preserve"> постоянные затраты на единицу конкретного вида продукции снижаются с ростом объемов ее производства.</w:t>
      </w:r>
    </w:p>
    <w:p w:rsidR="00844077" w:rsidRPr="00844077" w:rsidRDefault="00844077" w:rsidP="000B50B9">
      <w:pPr>
        <w:pStyle w:val="7"/>
        <w:numPr>
          <w:ilvl w:val="0"/>
          <w:numId w:val="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Переменные затраты (</w:t>
      </w:r>
      <w:r w:rsidRPr="00844077">
        <w:rPr>
          <w:color w:val="000000"/>
          <w:sz w:val="10"/>
          <w:szCs w:val="10"/>
          <w:u w:val="single"/>
          <w:lang w:val="en-US"/>
        </w:rPr>
        <w:t>VC</w:t>
      </w:r>
      <w:r w:rsidRPr="00844077">
        <w:rPr>
          <w:color w:val="000000"/>
          <w:sz w:val="10"/>
          <w:szCs w:val="10"/>
          <w:u w:val="single"/>
        </w:rPr>
        <w:t>)</w:t>
      </w:r>
      <w:r w:rsidRPr="00844077">
        <w:rPr>
          <w:color w:val="000000"/>
          <w:sz w:val="10"/>
          <w:szCs w:val="10"/>
        </w:rPr>
        <w:t xml:space="preserve"> – прямо зависят от объема производства (сырье, материалы, топливо, затраты на упаковку, сдельная заработная плата основных рабочих).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Но переменные затраты на единицу конкретного вида продукции не зависят от объемов ее производства и остаются неизменной величиной.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долгосрочной перспективе практически все затраты являются переменными.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Тем не менее, в деятельности предприятия можно выделить период (обычно не более года), в течение которого изменения уровня производства обеспечиваются за счет изменения лишь некоторых используемых ресурсов (сырье, материалы, численность персонала и т. д.), в то время как остальные остаются постоянными. Такой период называют </w:t>
      </w:r>
      <w:r w:rsidRPr="00844077">
        <w:rPr>
          <w:i/>
          <w:color w:val="000000"/>
          <w:sz w:val="10"/>
          <w:szCs w:val="10"/>
        </w:rPr>
        <w:t>релевантным</w:t>
      </w:r>
      <w:r w:rsidRPr="00844077">
        <w:rPr>
          <w:color w:val="000000"/>
          <w:sz w:val="10"/>
          <w:szCs w:val="10"/>
        </w:rPr>
        <w:t>. Именно для него и осуществляется деление затрат на постоянные и переменные.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жизни редко затраты являются исключительно переменными и постоянными, в большинстве случаев они являются </w:t>
      </w:r>
      <w:r w:rsidRPr="00844077">
        <w:rPr>
          <w:i/>
          <w:color w:val="000000"/>
          <w:sz w:val="10"/>
          <w:szCs w:val="10"/>
        </w:rPr>
        <w:t>условно-постоянными</w:t>
      </w:r>
      <w:r w:rsidRPr="00844077">
        <w:rPr>
          <w:color w:val="000000"/>
          <w:sz w:val="10"/>
          <w:szCs w:val="10"/>
        </w:rPr>
        <w:t xml:space="preserve"> и </w:t>
      </w:r>
      <w:r w:rsidRPr="00844077">
        <w:rPr>
          <w:i/>
          <w:color w:val="000000"/>
          <w:sz w:val="10"/>
          <w:szCs w:val="10"/>
        </w:rPr>
        <w:t>условно-переменными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Сумма постоянных и переменных затрат образует </w:t>
      </w:r>
      <w:r w:rsidRPr="00844077">
        <w:rPr>
          <w:color w:val="000000"/>
          <w:sz w:val="10"/>
          <w:szCs w:val="10"/>
          <w:u w:val="single"/>
        </w:rPr>
        <w:t>общие (совокупные, валовые) затраты (</w:t>
      </w:r>
      <w:r w:rsidRPr="00844077">
        <w:rPr>
          <w:color w:val="000000"/>
          <w:sz w:val="10"/>
          <w:szCs w:val="10"/>
          <w:u w:val="single"/>
          <w:lang w:val="en-US"/>
        </w:rPr>
        <w:t>TC</w:t>
      </w:r>
      <w:r w:rsidRPr="00844077">
        <w:rPr>
          <w:color w:val="000000"/>
          <w:sz w:val="10"/>
          <w:szCs w:val="10"/>
          <w:u w:val="single"/>
        </w:rPr>
        <w:t>)</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TC=FC+VC</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Средние затраты (</w:t>
      </w:r>
      <w:r w:rsidRPr="00844077">
        <w:rPr>
          <w:color w:val="000000"/>
          <w:sz w:val="10"/>
          <w:szCs w:val="10"/>
          <w:u w:val="single"/>
          <w:lang w:val="en-US"/>
        </w:rPr>
        <w:t>AC</w:t>
      </w:r>
      <w:r w:rsidRPr="00844077">
        <w:rPr>
          <w:color w:val="000000"/>
          <w:sz w:val="10"/>
          <w:szCs w:val="10"/>
          <w:u w:val="single"/>
        </w:rPr>
        <w:t>)</w:t>
      </w:r>
      <w:r w:rsidRPr="00844077">
        <w:rPr>
          <w:color w:val="000000"/>
          <w:sz w:val="10"/>
          <w:szCs w:val="10"/>
        </w:rPr>
        <w:t xml:space="preserve"> – затраты на единицу продукции (их сравнивают с ценой единицы продукции для определения прибыльности производства). AC=TC/Q где </w:t>
      </w:r>
      <w:r w:rsidRPr="00844077">
        <w:rPr>
          <w:color w:val="000000"/>
          <w:sz w:val="10"/>
          <w:szCs w:val="10"/>
          <w:lang w:val="en-US"/>
        </w:rPr>
        <w:t>Q</w:t>
      </w:r>
      <w:r w:rsidRPr="00844077">
        <w:rPr>
          <w:color w:val="000000"/>
          <w:sz w:val="10"/>
          <w:szCs w:val="10"/>
        </w:rPr>
        <w:t xml:space="preserve"> – объем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Приростные затраты (</w:t>
      </w:r>
      <w:r w:rsidRPr="00844077">
        <w:rPr>
          <w:color w:val="000000"/>
          <w:sz w:val="10"/>
          <w:szCs w:val="10"/>
          <w:u w:val="single"/>
          <w:lang w:val="en-US"/>
        </w:rPr>
        <w:t>DC</w:t>
      </w:r>
      <w:r w:rsidRPr="00844077">
        <w:rPr>
          <w:color w:val="000000"/>
          <w:sz w:val="10"/>
          <w:szCs w:val="10"/>
          <w:u w:val="single"/>
        </w:rPr>
        <w:t>)</w:t>
      </w:r>
      <w:r w:rsidRPr="00844077">
        <w:rPr>
          <w:color w:val="000000"/>
          <w:sz w:val="10"/>
          <w:szCs w:val="10"/>
        </w:rPr>
        <w:t xml:space="preserve"> – дополнительные затраты, возникающие в результате изготовления дополнительных единиц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Маржинальные (предельные затраты)</w:t>
      </w:r>
      <w:r w:rsidRPr="00844077">
        <w:rPr>
          <w:color w:val="000000"/>
          <w:sz w:val="10"/>
          <w:szCs w:val="10"/>
        </w:rPr>
        <w:t xml:space="preserve"> (</w:t>
      </w:r>
      <w:r w:rsidRPr="00844077">
        <w:rPr>
          <w:color w:val="000000"/>
          <w:sz w:val="10"/>
          <w:szCs w:val="10"/>
          <w:lang w:val="en-US"/>
        </w:rPr>
        <w:t>MC</w:t>
      </w:r>
      <w:r w:rsidRPr="00844077">
        <w:rPr>
          <w:color w:val="000000"/>
          <w:sz w:val="10"/>
          <w:szCs w:val="10"/>
        </w:rPr>
        <w:t>) – прирост затрат, связанный с выпуском одной дополнительной единицы продукции. MC=∆VC/∆Q</w:t>
      </w:r>
    </w:p>
    <w:p w:rsidR="00844077" w:rsidRPr="00844077" w:rsidRDefault="00844077" w:rsidP="000B50B9">
      <w:pPr>
        <w:pStyle w:val="7"/>
        <w:numPr>
          <w:ilvl w:val="0"/>
          <w:numId w:val="6"/>
        </w:numPr>
        <w:shd w:val="clear" w:color="auto" w:fill="FFFFFF"/>
        <w:spacing w:before="0" w:beforeAutospacing="0" w:after="0" w:afterAutospacing="0" w:line="87" w:lineRule="atLeast"/>
        <w:ind w:left="0" w:firstLine="0"/>
        <w:jc w:val="both"/>
        <w:rPr>
          <w:i/>
          <w:color w:val="000000"/>
          <w:sz w:val="10"/>
          <w:szCs w:val="10"/>
        </w:rPr>
      </w:pPr>
      <w:r w:rsidRPr="00844077">
        <w:rPr>
          <w:i/>
          <w:color w:val="000000"/>
          <w:sz w:val="10"/>
          <w:szCs w:val="10"/>
        </w:rPr>
        <w:t xml:space="preserve">По способу распределения между видами продукции: </w:t>
      </w:r>
      <w:r w:rsidRPr="00844077">
        <w:rPr>
          <w:color w:val="000000"/>
          <w:sz w:val="10"/>
          <w:szCs w:val="10"/>
          <w:u w:val="single"/>
        </w:rPr>
        <w:t>Прямые затраты</w:t>
      </w:r>
      <w:r w:rsidRPr="00844077">
        <w:rPr>
          <w:color w:val="000000"/>
          <w:sz w:val="10"/>
          <w:szCs w:val="10"/>
        </w:rPr>
        <w:t xml:space="preserve"> – можно отнести на конкретный вид продукции (сырье, материалы, заработная плата основных рабочих);</w:t>
      </w:r>
      <w:r w:rsidRPr="00844077">
        <w:rPr>
          <w:i/>
          <w:color w:val="000000"/>
          <w:sz w:val="10"/>
          <w:szCs w:val="10"/>
        </w:rPr>
        <w:t xml:space="preserve">  </w:t>
      </w:r>
      <w:r w:rsidRPr="00844077">
        <w:rPr>
          <w:color w:val="000000"/>
          <w:sz w:val="10"/>
          <w:szCs w:val="10"/>
          <w:u w:val="single"/>
        </w:rPr>
        <w:t>Косвенные затраты</w:t>
      </w:r>
      <w:r w:rsidRPr="00844077">
        <w:rPr>
          <w:color w:val="000000"/>
          <w:sz w:val="10"/>
          <w:szCs w:val="10"/>
        </w:rPr>
        <w:t xml:space="preserve"> – трудно отнести на себестоимость какой-либо продукции (расходы на содержание и эксплуатацию оборудования, содержание и ремонт зданий, заработная плата вспомогательных рабочих, аренда).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Прямые и косвенные затраты образуют полные затраты.</w:t>
      </w:r>
    </w:p>
    <w:p w:rsidR="00844077" w:rsidRPr="00844077" w:rsidRDefault="00844077" w:rsidP="000B50B9">
      <w:pPr>
        <w:pStyle w:val="7"/>
        <w:numPr>
          <w:ilvl w:val="0"/>
          <w:numId w:val="6"/>
        </w:numPr>
        <w:shd w:val="clear" w:color="auto" w:fill="FFFFFF"/>
        <w:spacing w:before="0" w:beforeAutospacing="0" w:after="0" w:afterAutospacing="0" w:line="87" w:lineRule="atLeast"/>
        <w:ind w:left="0" w:firstLine="0"/>
        <w:jc w:val="both"/>
        <w:rPr>
          <w:i/>
          <w:color w:val="000000"/>
          <w:sz w:val="10"/>
          <w:szCs w:val="10"/>
        </w:rPr>
      </w:pPr>
      <w:r w:rsidRPr="00844077">
        <w:rPr>
          <w:i/>
          <w:color w:val="000000"/>
          <w:sz w:val="10"/>
          <w:szCs w:val="10"/>
        </w:rPr>
        <w:t>По степени однородности затрат:</w:t>
      </w:r>
    </w:p>
    <w:p w:rsidR="00844077" w:rsidRPr="00844077" w:rsidRDefault="00844077" w:rsidP="000B50B9">
      <w:pPr>
        <w:pStyle w:val="7"/>
        <w:numPr>
          <w:ilvl w:val="0"/>
          <w:numId w:val="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Элементарные затраты</w:t>
      </w:r>
      <w:r w:rsidRPr="00844077">
        <w:rPr>
          <w:color w:val="000000"/>
          <w:sz w:val="10"/>
          <w:szCs w:val="10"/>
        </w:rPr>
        <w:t xml:space="preserve"> – затраты одного вила, без учета того, где они возникли (материальные затраты, затраты на оплату труда, отчисления на социальные нужды, амортизация, прочие затраты). Данные затраты указывают на место и причину возникновения.</w:t>
      </w:r>
    </w:p>
    <w:p w:rsidR="00844077" w:rsidRPr="00844077" w:rsidRDefault="00844077" w:rsidP="000B50B9">
      <w:pPr>
        <w:pStyle w:val="7"/>
        <w:numPr>
          <w:ilvl w:val="0"/>
          <w:numId w:val="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Комплексные затраты</w:t>
      </w:r>
      <w:r w:rsidRPr="00844077">
        <w:rPr>
          <w:color w:val="000000"/>
          <w:sz w:val="10"/>
          <w:szCs w:val="10"/>
        </w:rPr>
        <w:t xml:space="preserve"> – на отдельный вид продукции отнести нельзя (освещение, общезаводские расходы, потери от брака, расходы на содержание и эксплуатацию оборудования).</w:t>
      </w:r>
    </w:p>
    <w:p w:rsidR="00844077" w:rsidRPr="00844077" w:rsidRDefault="00844077" w:rsidP="000B50B9">
      <w:pPr>
        <w:pStyle w:val="7"/>
        <w:numPr>
          <w:ilvl w:val="0"/>
          <w:numId w:val="6"/>
        </w:numPr>
        <w:shd w:val="clear" w:color="auto" w:fill="FFFFFF"/>
        <w:spacing w:before="0" w:beforeAutospacing="0" w:after="0" w:afterAutospacing="0" w:line="87" w:lineRule="atLeast"/>
        <w:ind w:left="0" w:firstLine="0"/>
        <w:jc w:val="both"/>
        <w:rPr>
          <w:i/>
          <w:color w:val="000000"/>
          <w:sz w:val="10"/>
          <w:szCs w:val="10"/>
        </w:rPr>
      </w:pPr>
      <w:r w:rsidRPr="00844077">
        <w:rPr>
          <w:i/>
          <w:color w:val="000000"/>
          <w:sz w:val="10"/>
          <w:szCs w:val="10"/>
        </w:rPr>
        <w:t>В зависимости от значимости для принятия управленческого решения:</w:t>
      </w:r>
    </w:p>
    <w:p w:rsidR="00844077" w:rsidRPr="00844077" w:rsidRDefault="00844077" w:rsidP="000B50B9">
      <w:pPr>
        <w:pStyle w:val="7"/>
        <w:numPr>
          <w:ilvl w:val="0"/>
          <w:numId w:val="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Релевантные затраты</w:t>
      </w:r>
      <w:r w:rsidRPr="00844077">
        <w:rPr>
          <w:color w:val="000000"/>
          <w:sz w:val="10"/>
          <w:szCs w:val="10"/>
        </w:rPr>
        <w:t xml:space="preserve"> – это значимые затраты буд.периода, кот. меняются в </w:t>
      </w:r>
      <w:proofErr w:type="spellStart"/>
      <w:r w:rsidRPr="00844077">
        <w:rPr>
          <w:color w:val="000000"/>
          <w:sz w:val="10"/>
          <w:szCs w:val="10"/>
        </w:rPr>
        <w:t>резул</w:t>
      </w:r>
      <w:proofErr w:type="spellEnd"/>
      <w:r w:rsidRPr="00844077">
        <w:rPr>
          <w:color w:val="000000"/>
          <w:sz w:val="10"/>
          <w:szCs w:val="10"/>
        </w:rPr>
        <w:t>. принятия решения.</w:t>
      </w:r>
    </w:p>
    <w:p w:rsidR="00844077" w:rsidRPr="00844077" w:rsidRDefault="00844077" w:rsidP="000B50B9">
      <w:pPr>
        <w:pStyle w:val="7"/>
        <w:numPr>
          <w:ilvl w:val="0"/>
          <w:numId w:val="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Нерелевантные затраты</w:t>
      </w:r>
      <w:r w:rsidRPr="00844077">
        <w:rPr>
          <w:color w:val="000000"/>
          <w:sz w:val="10"/>
          <w:szCs w:val="10"/>
        </w:rPr>
        <w:t xml:space="preserve"> – </w:t>
      </w:r>
      <w:proofErr w:type="spellStart"/>
      <w:r w:rsidRPr="00844077">
        <w:rPr>
          <w:color w:val="000000"/>
          <w:sz w:val="10"/>
          <w:szCs w:val="10"/>
        </w:rPr>
        <w:t>незначит</w:t>
      </w:r>
      <w:proofErr w:type="spellEnd"/>
      <w:r w:rsidRPr="00844077">
        <w:rPr>
          <w:color w:val="000000"/>
          <w:sz w:val="10"/>
          <w:szCs w:val="10"/>
        </w:rPr>
        <w:t xml:space="preserve">. затраты – не </w:t>
      </w:r>
      <w:proofErr w:type="spellStart"/>
      <w:r w:rsidRPr="00844077">
        <w:rPr>
          <w:color w:val="000000"/>
          <w:sz w:val="10"/>
          <w:szCs w:val="10"/>
        </w:rPr>
        <w:t>оказ</w:t>
      </w:r>
      <w:proofErr w:type="spellEnd"/>
      <w:r w:rsidRPr="00844077">
        <w:rPr>
          <w:color w:val="000000"/>
          <w:sz w:val="10"/>
          <w:szCs w:val="10"/>
        </w:rPr>
        <w:t>. влияния на принятие управленческого решения.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Также затраты </w:t>
      </w:r>
      <w:proofErr w:type="spellStart"/>
      <w:proofErr w:type="gramStart"/>
      <w:r w:rsidRPr="00844077">
        <w:rPr>
          <w:color w:val="000000"/>
          <w:sz w:val="10"/>
          <w:szCs w:val="10"/>
        </w:rPr>
        <w:t>бывают:</w:t>
      </w:r>
      <w:r w:rsidRPr="00844077">
        <w:rPr>
          <w:color w:val="000000"/>
          <w:sz w:val="10"/>
          <w:szCs w:val="10"/>
          <w:u w:val="single"/>
        </w:rPr>
        <w:t>Предотвратимые</w:t>
      </w:r>
      <w:proofErr w:type="spellEnd"/>
      <w:proofErr w:type="gramEnd"/>
      <w:r w:rsidRPr="00844077">
        <w:rPr>
          <w:color w:val="000000"/>
          <w:sz w:val="10"/>
          <w:szCs w:val="10"/>
          <w:u w:val="single"/>
        </w:rPr>
        <w:t xml:space="preserve"> затраты</w:t>
      </w:r>
      <w:r w:rsidRPr="00844077">
        <w:rPr>
          <w:color w:val="000000"/>
          <w:sz w:val="10"/>
          <w:szCs w:val="10"/>
        </w:rPr>
        <w:t xml:space="preserve"> – затраты, которые не были осуществлены и могут быть аннулированы без потерь (они учитываются при принятии управленческого решения). </w:t>
      </w:r>
      <w:r w:rsidRPr="00844077">
        <w:rPr>
          <w:color w:val="000000"/>
          <w:sz w:val="10"/>
          <w:szCs w:val="10"/>
          <w:u w:val="single"/>
        </w:rPr>
        <w:t>Невозвратные затраты</w:t>
      </w:r>
      <w:r w:rsidRPr="00844077">
        <w:rPr>
          <w:color w:val="000000"/>
          <w:sz w:val="10"/>
          <w:szCs w:val="10"/>
        </w:rPr>
        <w:t xml:space="preserve"> – затраты прошлого периода, которые невозможно изменить в будущем.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Также затраты можно разделить на: </w:t>
      </w:r>
      <w:r w:rsidRPr="00844077">
        <w:rPr>
          <w:color w:val="000000"/>
          <w:sz w:val="10"/>
          <w:szCs w:val="10"/>
          <w:u w:val="single"/>
        </w:rPr>
        <w:t>Явные</w:t>
      </w:r>
      <w:r w:rsidRPr="00844077">
        <w:rPr>
          <w:color w:val="000000"/>
          <w:sz w:val="10"/>
          <w:szCs w:val="10"/>
        </w:rPr>
        <w:t xml:space="preserve"> – их сумма выступает как себестоимость продукции. </w:t>
      </w:r>
      <w:r w:rsidRPr="00844077">
        <w:rPr>
          <w:color w:val="000000"/>
          <w:sz w:val="10"/>
          <w:szCs w:val="10"/>
          <w:u w:val="single"/>
        </w:rPr>
        <w:t>Неявные (вмененные, альтернативные)</w:t>
      </w:r>
      <w:r w:rsidRPr="00844077">
        <w:rPr>
          <w:color w:val="000000"/>
          <w:sz w:val="10"/>
          <w:szCs w:val="10"/>
        </w:rPr>
        <w:t xml:space="preserve"> – доход, который могло бы получить предприятие, если бы предпочло другой вариант развития событий. Данные затраты возникают только в случае ограниченности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Также затраты делятся на </w:t>
      </w:r>
      <w:r w:rsidRPr="00844077">
        <w:rPr>
          <w:i/>
          <w:color w:val="000000"/>
          <w:sz w:val="10"/>
          <w:szCs w:val="10"/>
        </w:rPr>
        <w:t>регулируемые</w:t>
      </w:r>
      <w:r w:rsidRPr="00844077">
        <w:rPr>
          <w:color w:val="000000"/>
          <w:sz w:val="10"/>
          <w:szCs w:val="10"/>
        </w:rPr>
        <w:t xml:space="preserve"> (можно контролировать) и </w:t>
      </w:r>
      <w:r w:rsidRPr="00844077">
        <w:rPr>
          <w:i/>
          <w:color w:val="000000"/>
          <w:sz w:val="10"/>
          <w:szCs w:val="10"/>
        </w:rPr>
        <w:t>нерегулируемые</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Методы планирования затрат на производство и реализацию продукции:</w:t>
      </w:r>
    </w:p>
    <w:p w:rsidR="00844077" w:rsidRPr="00844077" w:rsidRDefault="00844077" w:rsidP="000B50B9">
      <w:pPr>
        <w:pStyle w:val="7"/>
        <w:numPr>
          <w:ilvl w:val="0"/>
          <w:numId w:val="1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Метод полных затрат</w:t>
      </w:r>
      <w:r w:rsidRPr="00844077">
        <w:rPr>
          <w:color w:val="000000"/>
          <w:sz w:val="10"/>
          <w:szCs w:val="10"/>
        </w:rPr>
        <w:t xml:space="preserve"> (в России) – самый отсталый способ – учитывает все затраты, которые Вы даже не учли, но не учитывает спроса, его эластичности. Его используют 80% предприятий.</w:t>
      </w:r>
    </w:p>
    <w:p w:rsidR="00844077" w:rsidRPr="00844077" w:rsidRDefault="00844077" w:rsidP="000B50B9">
      <w:pPr>
        <w:pStyle w:val="7"/>
        <w:numPr>
          <w:ilvl w:val="0"/>
          <w:numId w:val="1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Метод прямых затрат («</w:t>
      </w:r>
      <w:proofErr w:type="spellStart"/>
      <w:r w:rsidRPr="00844077">
        <w:rPr>
          <w:color w:val="000000"/>
          <w:sz w:val="10"/>
          <w:szCs w:val="10"/>
          <w:u w:val="single"/>
        </w:rPr>
        <w:t>директ</w:t>
      </w:r>
      <w:proofErr w:type="spellEnd"/>
      <w:r w:rsidRPr="00844077">
        <w:rPr>
          <w:color w:val="000000"/>
          <w:sz w:val="10"/>
          <w:szCs w:val="10"/>
          <w:u w:val="single"/>
        </w:rPr>
        <w:t xml:space="preserve"> </w:t>
      </w:r>
      <w:proofErr w:type="spellStart"/>
      <w:r w:rsidRPr="00844077">
        <w:rPr>
          <w:color w:val="000000"/>
          <w:sz w:val="10"/>
          <w:szCs w:val="10"/>
          <w:u w:val="single"/>
        </w:rPr>
        <w:t>костинг</w:t>
      </w:r>
      <w:proofErr w:type="spellEnd"/>
      <w:r w:rsidRPr="00844077">
        <w:rPr>
          <w:color w:val="000000"/>
          <w:sz w:val="10"/>
          <w:szCs w:val="10"/>
          <w:u w:val="single"/>
        </w:rPr>
        <w:t>»)</w:t>
      </w:r>
      <w:r w:rsidRPr="00844077">
        <w:rPr>
          <w:color w:val="000000"/>
          <w:sz w:val="10"/>
          <w:szCs w:val="10"/>
        </w:rPr>
        <w:t xml:space="preserve"> – предполагает деление издержек на постоянные и переменные, а себестоимость планируется только по переменным затратам, а постоянные затраты списываются на финансовые результаты.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Управление запасами предприятия в системе финансового менеджмента.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Цель управления запасами – обеспечение бесперебойности производственного процесса продукции, достижение полной реализации выпуска при минимальных затратах на обслуживание и содержание запасов.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Избыточный объем запасов приводит к дополнительным издержкам, которые включают в себя расходы на хранение и перевозку, а также упущенную выгоду от средств, вложенных в эти запасы. Плюс дополнительный ущерб в виде старения и порчи запасов.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системе управления финансами важна структура запасов по экономическим элементам: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xml:space="preserve">Запасы сырья и материалов </w:t>
      </w:r>
      <w:r w:rsidRPr="00844077">
        <w:rPr>
          <w:color w:val="000000"/>
          <w:sz w:val="10"/>
          <w:szCs w:val="10"/>
        </w:rPr>
        <w:t xml:space="preserve">– запасы, создаваемые до начала производственного процесса, осуществление запасами осуществляется с помощью метода АВС, модели </w:t>
      </w:r>
      <w:r w:rsidRPr="00844077">
        <w:rPr>
          <w:color w:val="000000"/>
          <w:sz w:val="10"/>
          <w:szCs w:val="10"/>
          <w:lang w:val="en-US"/>
        </w:rPr>
        <w:t>EOQ</w:t>
      </w:r>
      <w:r w:rsidRPr="00844077">
        <w:rPr>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Запасы незавершенного производства</w:t>
      </w:r>
      <w:r w:rsidRPr="00844077">
        <w:rPr>
          <w:color w:val="000000"/>
          <w:sz w:val="10"/>
          <w:szCs w:val="10"/>
        </w:rPr>
        <w:t xml:space="preserve"> – запасы, создаваемые в ходе производственного процесса, их оптимизация осуществляется на основе соблюдения технологии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Запасы готовой продукции</w:t>
      </w:r>
      <w:r w:rsidRPr="00844077">
        <w:rPr>
          <w:color w:val="000000"/>
          <w:sz w:val="10"/>
          <w:szCs w:val="10"/>
        </w:rPr>
        <w:t xml:space="preserve"> – управление </w:t>
      </w:r>
      <w:proofErr w:type="spellStart"/>
      <w:r w:rsidRPr="00844077">
        <w:rPr>
          <w:color w:val="000000"/>
          <w:sz w:val="10"/>
          <w:szCs w:val="10"/>
        </w:rPr>
        <w:t>осущ</w:t>
      </w:r>
      <w:proofErr w:type="spellEnd"/>
      <w:r w:rsidRPr="00844077">
        <w:rPr>
          <w:color w:val="000000"/>
          <w:sz w:val="10"/>
          <w:szCs w:val="10"/>
        </w:rPr>
        <w:t>. через изучение и прогнозирование спроса на производимую продукцию, и определении баланса между уровнем запасов и степенью удовлетворения спроса.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Метод АВС</w:t>
      </w:r>
      <w:r w:rsidRPr="00844077">
        <w:rPr>
          <w:color w:val="000000"/>
          <w:sz w:val="10"/>
          <w:szCs w:val="10"/>
        </w:rPr>
        <w:t xml:space="preserve"> подразумевает, что все запасы сырья и материалов делятся на 3 категории в зависимости от их удельной стоимости в общем объеме запасов и в себестоимости готовой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Материалы группы А – доля в номенклатуре 20%, в общей стоимости запасов 80%.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Материалы группы В – доля в номенклатуре 30%, в общей стоимости запасов 15%.</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Материалы группы С – доля в номенклатуре 50%, в общей стоимости запасов 5%.</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Управление запасами в соответствии с АВС методом включает в себя периодичность контроля: для гр. А ежедневный, для гр. В – ежемесячный, для гр. С- ежеквартальный.</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color w:val="000000"/>
          <w:sz w:val="10"/>
          <w:szCs w:val="10"/>
        </w:rPr>
        <w:t xml:space="preserve">Оптимальный размер заказа определяется </w:t>
      </w:r>
      <w:r w:rsidRPr="00844077">
        <w:rPr>
          <w:color w:val="000000"/>
          <w:sz w:val="10"/>
          <w:szCs w:val="10"/>
          <w:u w:val="single"/>
        </w:rPr>
        <w:t xml:space="preserve">по модели </w:t>
      </w:r>
      <w:r w:rsidRPr="00844077">
        <w:rPr>
          <w:color w:val="000000"/>
          <w:sz w:val="10"/>
          <w:szCs w:val="10"/>
          <w:u w:val="single"/>
          <w:lang w:val="en-US"/>
        </w:rPr>
        <w:t>EOQ</w:t>
      </w:r>
      <w:r w:rsidRPr="00844077">
        <w:rPr>
          <w:color w:val="000000"/>
          <w:sz w:val="10"/>
          <w:szCs w:val="10"/>
          <w:u w:val="single"/>
        </w:rPr>
        <w:t xml:space="preserve">, </w:t>
      </w:r>
      <w:r w:rsidRPr="00844077">
        <w:rPr>
          <w:color w:val="000000"/>
          <w:sz w:val="10"/>
          <w:szCs w:val="10"/>
        </w:rPr>
        <w:t xml:space="preserve">которая основывается на делении расходов по запасам на </w:t>
      </w:r>
      <w:r w:rsidRPr="00844077">
        <w:rPr>
          <w:i/>
          <w:color w:val="000000"/>
          <w:sz w:val="10"/>
          <w:szCs w:val="10"/>
        </w:rPr>
        <w:t>издержки по хранению</w:t>
      </w:r>
      <w:r w:rsidRPr="00844077">
        <w:rPr>
          <w:color w:val="000000"/>
          <w:sz w:val="10"/>
          <w:szCs w:val="10"/>
        </w:rPr>
        <w:t xml:space="preserve"> и </w:t>
      </w:r>
      <w:r w:rsidRPr="00844077">
        <w:rPr>
          <w:i/>
          <w:color w:val="000000"/>
          <w:sz w:val="10"/>
          <w:szCs w:val="10"/>
        </w:rPr>
        <w:t xml:space="preserve">издержки на выполнение и размещение 1 заказа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Затраты на хранение по модели </w:t>
      </w:r>
      <w:r w:rsidRPr="00844077">
        <w:rPr>
          <w:color w:val="000000"/>
          <w:sz w:val="10"/>
          <w:szCs w:val="10"/>
          <w:lang w:val="en-US"/>
        </w:rPr>
        <w:t>EOQ</w:t>
      </w:r>
      <w:r w:rsidRPr="00844077">
        <w:rPr>
          <w:color w:val="000000"/>
          <w:sz w:val="10"/>
          <w:szCs w:val="10"/>
        </w:rPr>
        <w:t xml:space="preserve"> рассчитываются: </w:t>
      </w:r>
      <w:r w:rsidRPr="00844077">
        <w:rPr>
          <w:color w:val="000000"/>
          <w:sz w:val="10"/>
          <w:szCs w:val="10"/>
          <w:lang w:val="en-US"/>
        </w:rPr>
        <w:t>C</w:t>
      </w:r>
      <w:r w:rsidRPr="00844077">
        <w:rPr>
          <w:color w:val="000000"/>
          <w:sz w:val="10"/>
          <w:szCs w:val="10"/>
        </w:rPr>
        <w:t xml:space="preserve">1 = </w:t>
      </w:r>
      <w:r w:rsidRPr="00844077">
        <w:rPr>
          <w:color w:val="000000"/>
          <w:sz w:val="10"/>
          <w:szCs w:val="10"/>
          <w:lang w:val="en-US"/>
        </w:rPr>
        <w:t>Q</w:t>
      </w:r>
      <w:r w:rsidRPr="00844077">
        <w:rPr>
          <w:color w:val="000000"/>
          <w:sz w:val="10"/>
          <w:szCs w:val="10"/>
        </w:rPr>
        <w:t xml:space="preserve"> х </w:t>
      </w:r>
      <w:r w:rsidRPr="00844077">
        <w:rPr>
          <w:color w:val="000000"/>
          <w:sz w:val="10"/>
          <w:szCs w:val="10"/>
          <w:lang w:val="en-US"/>
        </w:rPr>
        <w:t>P</w:t>
      </w:r>
      <w:r w:rsidRPr="00844077">
        <w:rPr>
          <w:color w:val="000000"/>
          <w:sz w:val="10"/>
          <w:szCs w:val="10"/>
        </w:rPr>
        <w:t xml:space="preserve"> / 2 х </w:t>
      </w:r>
      <w:r w:rsidRPr="00844077">
        <w:rPr>
          <w:color w:val="000000"/>
          <w:sz w:val="10"/>
          <w:szCs w:val="10"/>
          <w:lang w:val="en-US"/>
        </w:rPr>
        <w:t>r</w:t>
      </w:r>
      <w:r w:rsidRPr="00844077">
        <w:rPr>
          <w:color w:val="000000"/>
          <w:sz w:val="10"/>
          <w:szCs w:val="10"/>
        </w:rPr>
        <w:t>, где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Q</w:t>
      </w:r>
      <w:r w:rsidRPr="00844077">
        <w:rPr>
          <w:color w:val="000000"/>
          <w:sz w:val="10"/>
          <w:szCs w:val="10"/>
        </w:rPr>
        <w:t xml:space="preserve"> – </w:t>
      </w:r>
      <w:proofErr w:type="gramStart"/>
      <w:r w:rsidRPr="00844077">
        <w:rPr>
          <w:color w:val="000000"/>
          <w:sz w:val="10"/>
          <w:szCs w:val="10"/>
        </w:rPr>
        <w:t>размер</w:t>
      </w:r>
      <w:proofErr w:type="gramEnd"/>
      <w:r w:rsidRPr="00844077">
        <w:rPr>
          <w:color w:val="000000"/>
          <w:sz w:val="10"/>
          <w:szCs w:val="10"/>
        </w:rPr>
        <w:t xml:space="preserve"> заказа, Р – цена, </w:t>
      </w:r>
      <w:r w:rsidRPr="00844077">
        <w:rPr>
          <w:color w:val="000000"/>
          <w:sz w:val="10"/>
          <w:szCs w:val="10"/>
          <w:lang w:val="en-US"/>
        </w:rPr>
        <w:t>r</w:t>
      </w:r>
      <w:r w:rsidRPr="00844077">
        <w:rPr>
          <w:color w:val="000000"/>
          <w:sz w:val="10"/>
          <w:szCs w:val="10"/>
        </w:rPr>
        <w:t xml:space="preserve"> – затраты на хранение 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Вывод: размер заказа влияет на затраты на хранение запасов и затраты на заказ. Чем больше размер заказа, тем больше остаток запасов и тем больше затраты на хранение.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Затраты на заказ по модели </w:t>
      </w:r>
      <w:r w:rsidRPr="00844077">
        <w:rPr>
          <w:color w:val="000000"/>
          <w:sz w:val="10"/>
          <w:szCs w:val="10"/>
          <w:lang w:val="en-US"/>
        </w:rPr>
        <w:t>EOQ</w:t>
      </w:r>
      <w:r w:rsidRPr="00844077">
        <w:rPr>
          <w:color w:val="000000"/>
          <w:sz w:val="10"/>
          <w:szCs w:val="10"/>
        </w:rPr>
        <w:t xml:space="preserve"> рассчитываются: С2 = А * с / </w:t>
      </w:r>
      <w:r w:rsidRPr="00844077">
        <w:rPr>
          <w:color w:val="000000"/>
          <w:sz w:val="10"/>
          <w:szCs w:val="10"/>
          <w:lang w:val="en-US"/>
        </w:rPr>
        <w:t>Q</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А – объем </w:t>
      </w:r>
      <w:proofErr w:type="spellStart"/>
      <w:r w:rsidRPr="00844077">
        <w:rPr>
          <w:color w:val="000000"/>
          <w:sz w:val="10"/>
          <w:szCs w:val="10"/>
        </w:rPr>
        <w:t>потребленя</w:t>
      </w:r>
      <w:proofErr w:type="spellEnd"/>
      <w:r w:rsidRPr="00844077">
        <w:rPr>
          <w:color w:val="000000"/>
          <w:sz w:val="10"/>
          <w:szCs w:val="10"/>
        </w:rPr>
        <w:t xml:space="preserve"> материальных ресурсов за год, с – расходы на 1 заказ.</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Оптимальный размер запаса определяется по критерию минимальных затрат и рассчитывается по формуле: </w:t>
      </w:r>
      <w:r w:rsidRPr="00844077">
        <w:rPr>
          <w:color w:val="000000"/>
          <w:sz w:val="10"/>
          <w:szCs w:val="10"/>
          <w:lang w:val="en-US"/>
        </w:rPr>
        <w:t>EOQ</w:t>
      </w:r>
      <w:r w:rsidRPr="00844077">
        <w:rPr>
          <w:color w:val="000000"/>
          <w:sz w:val="10"/>
          <w:szCs w:val="10"/>
        </w:rPr>
        <w:t xml:space="preserve"> = корень из дроби (2 * А * </w:t>
      </w:r>
      <w:proofErr w:type="gramStart"/>
      <w:r w:rsidRPr="00844077">
        <w:rPr>
          <w:color w:val="000000"/>
          <w:sz w:val="10"/>
          <w:szCs w:val="10"/>
        </w:rPr>
        <w:t>с)  /</w:t>
      </w:r>
      <w:proofErr w:type="gramEnd"/>
      <w:r w:rsidRPr="00844077">
        <w:rPr>
          <w:color w:val="000000"/>
          <w:sz w:val="10"/>
          <w:szCs w:val="10"/>
        </w:rPr>
        <w:t xml:space="preserve"> (</w:t>
      </w:r>
      <w:r w:rsidRPr="00844077">
        <w:rPr>
          <w:color w:val="000000"/>
          <w:sz w:val="10"/>
          <w:szCs w:val="10"/>
          <w:lang w:val="en-US"/>
        </w:rPr>
        <w:t>r</w:t>
      </w:r>
      <w:r w:rsidRPr="00844077">
        <w:rPr>
          <w:color w:val="000000"/>
          <w:sz w:val="10"/>
          <w:szCs w:val="10"/>
        </w:rPr>
        <w:t xml:space="preserve"> * </w:t>
      </w:r>
      <w:r w:rsidRPr="00844077">
        <w:rPr>
          <w:color w:val="000000"/>
          <w:sz w:val="10"/>
          <w:szCs w:val="10"/>
          <w:lang w:val="en-US"/>
        </w:rPr>
        <w:t>p</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r>
      <w:r w:rsidRPr="00844077">
        <w:rPr>
          <w:color w:val="000000"/>
          <w:sz w:val="10"/>
          <w:szCs w:val="10"/>
          <w:u w:val="single"/>
        </w:rPr>
        <w:t>Управление запасами готовой продукции</w:t>
      </w:r>
      <w:r w:rsidRPr="00844077">
        <w:rPr>
          <w:color w:val="000000"/>
          <w:sz w:val="10"/>
          <w:szCs w:val="10"/>
        </w:rPr>
        <w:t xml:space="preserve"> основывается на степени удовлетворения спроса и объема необходимых запасов. Предприятию невыгодно стремиться к 100% удов. спроса, т.к. возрастут </w:t>
      </w:r>
      <w:r w:rsidRPr="00844077">
        <w:rPr>
          <w:color w:val="000000"/>
          <w:sz w:val="10"/>
          <w:szCs w:val="10"/>
        </w:rPr>
        <w:lastRenderedPageBreak/>
        <w:t xml:space="preserve">издержки на хранение запасов и снизится оборачиваемость. Увеличивать объем запасов целесообразно пока затраты на хранение меньше прироста </w:t>
      </w:r>
      <w:proofErr w:type="spellStart"/>
      <w:r w:rsidRPr="00844077">
        <w:rPr>
          <w:color w:val="000000"/>
          <w:sz w:val="10"/>
          <w:szCs w:val="10"/>
        </w:rPr>
        <w:t>прибыли.Важным</w:t>
      </w:r>
      <w:proofErr w:type="spellEnd"/>
      <w:r w:rsidRPr="00844077">
        <w:rPr>
          <w:color w:val="000000"/>
          <w:sz w:val="10"/>
          <w:szCs w:val="10"/>
        </w:rPr>
        <w:t xml:space="preserve"> элементом управления запасами </w:t>
      </w:r>
      <w:proofErr w:type="spellStart"/>
      <w:r w:rsidRPr="00844077">
        <w:rPr>
          <w:color w:val="000000"/>
          <w:sz w:val="10"/>
          <w:szCs w:val="10"/>
        </w:rPr>
        <w:t>явл</w:t>
      </w:r>
      <w:proofErr w:type="spellEnd"/>
      <w:r w:rsidRPr="00844077">
        <w:rPr>
          <w:color w:val="000000"/>
          <w:sz w:val="10"/>
          <w:szCs w:val="10"/>
        </w:rPr>
        <w:t xml:space="preserve">. контроль их оборачиваемости. </w:t>
      </w:r>
      <w:proofErr w:type="spellStart"/>
      <w:r w:rsidRPr="00844077">
        <w:rPr>
          <w:color w:val="000000"/>
          <w:sz w:val="10"/>
          <w:szCs w:val="10"/>
        </w:rPr>
        <w:t>Коэфф</w:t>
      </w:r>
      <w:proofErr w:type="spellEnd"/>
      <w:r w:rsidRPr="00844077">
        <w:rPr>
          <w:color w:val="000000"/>
          <w:sz w:val="10"/>
          <w:szCs w:val="10"/>
        </w:rPr>
        <w:t xml:space="preserve">. </w:t>
      </w:r>
      <w:proofErr w:type="spellStart"/>
      <w:r w:rsidRPr="00844077">
        <w:rPr>
          <w:color w:val="000000"/>
          <w:sz w:val="10"/>
          <w:szCs w:val="10"/>
        </w:rPr>
        <w:t>оборач.показывает</w:t>
      </w:r>
      <w:proofErr w:type="spellEnd"/>
      <w:r w:rsidRPr="00844077">
        <w:rPr>
          <w:color w:val="000000"/>
          <w:sz w:val="10"/>
          <w:szCs w:val="10"/>
        </w:rPr>
        <w:t xml:space="preserve"> сколько раз за календарный период запасы трансформировались в денежные средства: к = С </w:t>
      </w:r>
      <w:proofErr w:type="spellStart"/>
      <w:r w:rsidRPr="00844077">
        <w:rPr>
          <w:color w:val="000000"/>
          <w:sz w:val="10"/>
          <w:szCs w:val="10"/>
        </w:rPr>
        <w:t>пр</w:t>
      </w:r>
      <w:proofErr w:type="spellEnd"/>
      <w:r w:rsidRPr="00844077">
        <w:rPr>
          <w:color w:val="000000"/>
          <w:sz w:val="10"/>
          <w:szCs w:val="10"/>
        </w:rPr>
        <w:t xml:space="preserve"> / </w:t>
      </w:r>
      <w:proofErr w:type="spellStart"/>
      <w:r w:rsidRPr="00844077">
        <w:rPr>
          <w:color w:val="000000"/>
          <w:sz w:val="10"/>
          <w:szCs w:val="10"/>
        </w:rPr>
        <w:t>Зс</w:t>
      </w:r>
      <w:proofErr w:type="spell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зависимости от оборачиваемости группируют запасы на 1) активная номенклатура – запасы, по которым было поступление и выбытие в существенных объемах, а коэффициенты оборачиваемости высоки.2) запасы, по </w:t>
      </w:r>
      <w:proofErr w:type="gramStart"/>
      <w:r w:rsidRPr="00844077">
        <w:rPr>
          <w:color w:val="000000"/>
          <w:sz w:val="10"/>
          <w:szCs w:val="10"/>
        </w:rPr>
        <w:t>которым  было</w:t>
      </w:r>
      <w:proofErr w:type="gramEnd"/>
      <w:r w:rsidRPr="00844077">
        <w:rPr>
          <w:color w:val="000000"/>
          <w:sz w:val="10"/>
          <w:szCs w:val="10"/>
        </w:rPr>
        <w:t xml:space="preserve"> только поступление.3) запасы, по которым было только выбытие4) пассивная номенклатура – запасы, по которым не было ни выбытия, ни поступления –неликвидные запасы (нахождение на складе более 12 месяцев).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 xml:space="preserve">Расходы предприятия: сущность и структура. </w:t>
      </w:r>
      <w:r w:rsidRPr="005B152D">
        <w:rPr>
          <w:color w:val="000000"/>
          <w:sz w:val="10"/>
          <w:szCs w:val="10"/>
        </w:rPr>
        <w:t>Затраты на производство</w:t>
      </w:r>
      <w:r w:rsidRPr="005B152D">
        <w:rPr>
          <w:b/>
          <w:color w:val="000000"/>
          <w:sz w:val="10"/>
          <w:szCs w:val="10"/>
        </w:rPr>
        <w:t xml:space="preserve"> </w:t>
      </w:r>
      <w:r w:rsidRPr="005B152D">
        <w:rPr>
          <w:color w:val="000000"/>
          <w:sz w:val="10"/>
          <w:szCs w:val="10"/>
        </w:rPr>
        <w:t>и реализацию</w:t>
      </w:r>
      <w:r w:rsidRPr="005B152D">
        <w:rPr>
          <w:b/>
          <w:color w:val="000000"/>
          <w:sz w:val="10"/>
          <w:szCs w:val="10"/>
        </w:rPr>
        <w:t xml:space="preserve"> </w:t>
      </w:r>
      <w:r w:rsidRPr="005B152D">
        <w:rPr>
          <w:color w:val="000000"/>
          <w:sz w:val="10"/>
          <w:szCs w:val="10"/>
        </w:rPr>
        <w:t xml:space="preserve">продукции </w:t>
      </w:r>
      <w:r w:rsidR="005B152D">
        <w:rPr>
          <w:color w:val="000000"/>
          <w:sz w:val="10"/>
          <w:szCs w:val="10"/>
        </w:rPr>
        <w:t xml:space="preserve">(тоже, </w:t>
      </w:r>
      <w:proofErr w:type="spellStart"/>
      <w:r w:rsidR="005B152D">
        <w:rPr>
          <w:color w:val="000000"/>
          <w:sz w:val="10"/>
          <w:szCs w:val="10"/>
        </w:rPr>
        <w:t>что</w:t>
      </w:r>
      <w:r w:rsidRPr="005B152D">
        <w:rPr>
          <w:color w:val="000000"/>
          <w:sz w:val="10"/>
          <w:szCs w:val="10"/>
        </w:rPr>
        <w:t>и</w:t>
      </w:r>
      <w:proofErr w:type="spellEnd"/>
      <w:r w:rsidRPr="005B152D">
        <w:rPr>
          <w:color w:val="000000"/>
          <w:sz w:val="10"/>
          <w:szCs w:val="10"/>
        </w:rPr>
        <w:t xml:space="preserve"> </w:t>
      </w:r>
      <w:proofErr w:type="spellStart"/>
      <w:r w:rsidRPr="005B152D">
        <w:rPr>
          <w:color w:val="000000"/>
          <w:sz w:val="10"/>
          <w:szCs w:val="10"/>
        </w:rPr>
        <w:t>вопр</w:t>
      </w:r>
      <w:proofErr w:type="spellEnd"/>
      <w:r w:rsidRPr="005B152D">
        <w:rPr>
          <w:color w:val="000000"/>
          <w:sz w:val="10"/>
          <w:szCs w:val="10"/>
        </w:rPr>
        <w:t>. 6)</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Затраты на производство и реализацию продукции классифицируются: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По элементам затрат: Материальные затраты; Затраты на оплату труда; Отчисления на социальные нужды; Амортизационные отчисления; Прочие затраты.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По связи с объемом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Постоянные затраты (FC) – не зависят от объема производств (амортизация, общезаводские расходы, аренда, заработная плата административно-управленческого персонала, налог на недвижимость, проценты по кредиту</w:t>
      </w:r>
      <w:proofErr w:type="gramStart"/>
      <w:r w:rsidRPr="00844077">
        <w:rPr>
          <w:color w:val="000000"/>
          <w:sz w:val="10"/>
          <w:szCs w:val="10"/>
        </w:rPr>
        <w:t>).Однако</w:t>
      </w:r>
      <w:proofErr w:type="gramEnd"/>
      <w:r w:rsidRPr="00844077">
        <w:rPr>
          <w:color w:val="000000"/>
          <w:sz w:val="10"/>
          <w:szCs w:val="10"/>
        </w:rPr>
        <w:t xml:space="preserve"> постоянные затраты на единицу конкретного вида продукции снижаются с ростом объемов ее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Переменные затраты (VC) – прямо зависят от объема производства (сырье, материалы, топливо, затраты на упаковку, сдельная заработная плата основных рабочих).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Но переменные затраты на единицу конкретного вида продукции не зависят от объемов ее производства и остаются неизменной величиной.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долгосрочной перспективе практически все затраты являются переменными.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Тем не менее, в деятельности предприятия можно выделить период (обычно не более года), в течение которого изменения уровня производства обеспечиваются за счет изменения лишь некоторых используемых ресурсов (сырье, материалы, численность персонала и т. д.), в то время как остальные остаются постоянными. Такой период называют релевантным. Именно для него и осуществляется деление затрат на постоянные и переменные.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жизни редко затраты являются исключительно переменными и постоянными, в большинстве случаев они являются условно-постоянными и условно-переменными.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Сумма постоянных и переменных затрат образует общие (совокупные, валовые) затраты (TC).</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TC=FC+VC</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Средние затраты (AC) – затраты на единицу продукции (их сравнивают с ценой единицы продукции для определения прибыльности производства). AC=TC/Q где Q – объем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Приростные затраты (DC) – дополнительные затраты, возникающие в результате изготовления дополнительных единиц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Маржинальные (предельные затраты) (MC) – прирост затрат, связанный с выпуском одной дополнительной единицы продукции. MC=∆VC/∆Q</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По способу распределения между видами продукции: Прямые затраты – можно отнести на конкретный вид продукции (сырье, материалы, заработная плата основных рабочих);  Косвенные затраты – трудно отнести на себестоимость какой-либо продукции (расходы на содержание и эксплуатацию оборудования, содержание и ремонт зданий, заработная плата вспомогательных рабочих, аренда).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Прямые и косвенные затраты образуют полные затраты.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По степени однородности затрат: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Элементарные затраты – затраты одного вила, без учета того, где они возникли (материальные затраты, затраты на оплату труда, отчисления на социальные нужды, амортизация, прочие затраты). Данные затраты указывают на место и причину возникновения.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Комплексные затраты – на отдельный вид продукции отнести нельзя (освещение, общезаводские расходы, потери от брака, расходы на содержание и эксплуатацию оборудования).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В зависимости от значимости для принятия управленческого решения: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 xml:space="preserve">Релевантные затраты – это значимые затраты буд.периода, кот. меняются в </w:t>
      </w:r>
      <w:proofErr w:type="spellStart"/>
      <w:r w:rsidRPr="00844077">
        <w:rPr>
          <w:color w:val="000000"/>
          <w:sz w:val="10"/>
          <w:szCs w:val="10"/>
        </w:rPr>
        <w:t>резул</w:t>
      </w:r>
      <w:proofErr w:type="spellEnd"/>
      <w:r w:rsidRPr="00844077">
        <w:rPr>
          <w:color w:val="000000"/>
          <w:sz w:val="10"/>
          <w:szCs w:val="10"/>
        </w:rPr>
        <w:t>. принятия решения.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 xml:space="preserve">Нерелевантные затраты – </w:t>
      </w:r>
      <w:proofErr w:type="spellStart"/>
      <w:r w:rsidRPr="00844077">
        <w:rPr>
          <w:color w:val="000000"/>
          <w:sz w:val="10"/>
          <w:szCs w:val="10"/>
        </w:rPr>
        <w:t>незначит</w:t>
      </w:r>
      <w:proofErr w:type="spellEnd"/>
      <w:r w:rsidRPr="00844077">
        <w:rPr>
          <w:color w:val="000000"/>
          <w:sz w:val="10"/>
          <w:szCs w:val="10"/>
        </w:rPr>
        <w:t xml:space="preserve">. затраты – не </w:t>
      </w:r>
      <w:proofErr w:type="spellStart"/>
      <w:r w:rsidRPr="00844077">
        <w:rPr>
          <w:color w:val="000000"/>
          <w:sz w:val="10"/>
          <w:szCs w:val="10"/>
        </w:rPr>
        <w:t>оказ</w:t>
      </w:r>
      <w:proofErr w:type="spellEnd"/>
      <w:r w:rsidRPr="00844077">
        <w:rPr>
          <w:color w:val="000000"/>
          <w:sz w:val="10"/>
          <w:szCs w:val="10"/>
        </w:rPr>
        <w:t>. влияния на принятие управленческого решения.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Также затраты </w:t>
      </w:r>
      <w:proofErr w:type="spellStart"/>
      <w:proofErr w:type="gramStart"/>
      <w:r w:rsidRPr="00844077">
        <w:rPr>
          <w:color w:val="000000"/>
          <w:sz w:val="10"/>
          <w:szCs w:val="10"/>
        </w:rPr>
        <w:t>бывают:Предотвратимые</w:t>
      </w:r>
      <w:proofErr w:type="spellEnd"/>
      <w:proofErr w:type="gramEnd"/>
      <w:r w:rsidRPr="00844077">
        <w:rPr>
          <w:color w:val="000000"/>
          <w:sz w:val="10"/>
          <w:szCs w:val="10"/>
        </w:rPr>
        <w:t xml:space="preserve"> затраты – затраты, которые не были осуществлены и могут быть аннулированы без потерь (они учитываются при принятии управленческого решения). Невозвратные затраты – затраты прошлого периода, которые невозможно изменить в будущем.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Также затраты можно разделить на: Явные – их сумма выступает как себестоимость продукции. Неявные (вмененные, альтернативные) – доход, который могло бы получить предприятие, если бы предпочло другой вариант развития событий. Данные затраты возникают только в случае ограниченности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Также затраты делятся на регулируемые (можно контролировать) и нерегулируемые.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Методы планирования затрат на производство и реализацию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Метод полных затрат (в России) – самый отсталый способ – учитывает все затраты, которые Вы даже не учли, но не учитывает спроса, его эластичности. Его используют 80% предприятий.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Метод прямых затрат («</w:t>
      </w:r>
      <w:proofErr w:type="spellStart"/>
      <w:r w:rsidRPr="00844077">
        <w:rPr>
          <w:color w:val="000000"/>
          <w:sz w:val="10"/>
          <w:szCs w:val="10"/>
        </w:rPr>
        <w:t>директ</w:t>
      </w:r>
      <w:proofErr w:type="spellEnd"/>
      <w:r w:rsidRPr="00844077">
        <w:rPr>
          <w:color w:val="000000"/>
          <w:sz w:val="10"/>
          <w:szCs w:val="10"/>
        </w:rPr>
        <w:t xml:space="preserve"> </w:t>
      </w:r>
      <w:proofErr w:type="spellStart"/>
      <w:r w:rsidRPr="00844077">
        <w:rPr>
          <w:color w:val="000000"/>
          <w:sz w:val="10"/>
          <w:szCs w:val="10"/>
        </w:rPr>
        <w:t>костинг</w:t>
      </w:r>
      <w:proofErr w:type="spellEnd"/>
      <w:r w:rsidRPr="00844077">
        <w:rPr>
          <w:color w:val="000000"/>
          <w:sz w:val="10"/>
          <w:szCs w:val="10"/>
        </w:rPr>
        <w:t>») – предполагает деление издержек на постоянные и переменные, а себестоимость планируется только по переменным затратам, а постоянные затраты списываются на финансовые результаты.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lang w:val="en-US"/>
        </w:rPr>
      </w:pPr>
      <w:proofErr w:type="spellStart"/>
      <w:r w:rsidRPr="005B152D">
        <w:rPr>
          <w:b/>
          <w:color w:val="000000"/>
          <w:sz w:val="10"/>
          <w:szCs w:val="10"/>
          <w:lang w:val="en-US"/>
        </w:rPr>
        <w:t>Управление</w:t>
      </w:r>
      <w:proofErr w:type="spellEnd"/>
      <w:r w:rsidRPr="005B152D">
        <w:rPr>
          <w:b/>
          <w:color w:val="000000"/>
          <w:sz w:val="10"/>
          <w:szCs w:val="10"/>
          <w:lang w:val="en-US"/>
        </w:rPr>
        <w:t xml:space="preserve"> </w:t>
      </w:r>
      <w:proofErr w:type="spellStart"/>
      <w:r w:rsidRPr="005B152D">
        <w:rPr>
          <w:b/>
          <w:color w:val="000000"/>
          <w:sz w:val="10"/>
          <w:szCs w:val="10"/>
          <w:lang w:val="en-US"/>
        </w:rPr>
        <w:t>денежными</w:t>
      </w:r>
      <w:proofErr w:type="spellEnd"/>
      <w:r w:rsidRPr="005B152D">
        <w:rPr>
          <w:b/>
          <w:color w:val="000000"/>
          <w:sz w:val="10"/>
          <w:szCs w:val="10"/>
          <w:lang w:val="en-US"/>
        </w:rPr>
        <w:t xml:space="preserve"> </w:t>
      </w:r>
      <w:proofErr w:type="spellStart"/>
      <w:r w:rsidRPr="005B152D">
        <w:rPr>
          <w:b/>
          <w:color w:val="000000"/>
          <w:sz w:val="10"/>
          <w:szCs w:val="10"/>
          <w:lang w:val="en-US"/>
        </w:rPr>
        <w:t>потоками</w:t>
      </w:r>
      <w:proofErr w:type="spellEnd"/>
      <w:r w:rsidRPr="005B152D">
        <w:rPr>
          <w:b/>
          <w:color w:val="000000"/>
          <w:sz w:val="10"/>
          <w:szCs w:val="10"/>
          <w:lang w:val="en-US"/>
        </w:rPr>
        <w:t xml:space="preserve"> </w:t>
      </w:r>
      <w:proofErr w:type="spellStart"/>
      <w:r w:rsidRPr="005B152D">
        <w:rPr>
          <w:b/>
          <w:color w:val="000000"/>
          <w:sz w:val="10"/>
          <w:szCs w:val="10"/>
          <w:lang w:val="en-US"/>
        </w:rPr>
        <w:t>предприятия</w:t>
      </w:r>
      <w:proofErr w:type="spellEnd"/>
      <w:r w:rsidRPr="005B152D">
        <w:rPr>
          <w:b/>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 определенный период времени. Другими словами — это движение денежных средств, распределенное во времени и пространстве.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Основной целью управления денежными активами</w:t>
      </w:r>
      <w:r w:rsidRPr="00844077">
        <w:rPr>
          <w:color w:val="000000"/>
          <w:sz w:val="10"/>
          <w:szCs w:val="10"/>
        </w:rPr>
        <w:t xml:space="preserve"> является поддержание оптимального объема денежных средств для обеспечения постоянной платежеспособности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Управление денежными средствами включает</w:t>
      </w:r>
      <w:r w:rsidRPr="00844077">
        <w:rPr>
          <w:color w:val="000000"/>
          <w:sz w:val="10"/>
          <w:szCs w:val="10"/>
        </w:rPr>
        <w:t>:</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сбор необходимой информации (форма №4);</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анализ денежного потока (осуществляется по видам деятельности) – расчет времени обращения денежных средств (финансовый цикл) в прошедшем периоде;</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прогнозирование денежных потоков (составляют кассовый план, платежный календарь, бюджет движения денежных средств – все поступления и выплаты по видам деятельности);</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 синхронизация денежных потоков – достижение оптимального соотношения между поступлениями и выплатами путем ускорения денежных поступлений и контроля выплат;</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оптимизация остатка денежных средств;</w:t>
      </w:r>
    </w:p>
    <w:p w:rsidR="00844077" w:rsidRPr="00844077" w:rsidRDefault="00844077" w:rsidP="000B50B9">
      <w:pPr>
        <w:pStyle w:val="7"/>
        <w:numPr>
          <w:ilvl w:val="0"/>
          <w:numId w:val="1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контроль и анализ отклонений в движении денежных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Для эффективного управления денежными потоками необходимо их классифицировать:</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масштабам обслуживания финансово-хозяйственных процессов: Денежный поток организации в целом; Денежный поток структурного подразделения; Денежный поток отдельной хозяйственной операции.</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 По видам хозяйственной деятельности: Денежный проток от текущей деятельности (операционной);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Денежный поток от инвестиционной деятельности; Денежный поток от финансовой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lastRenderedPageBreak/>
        <w:t>Текущая деятельность</w:t>
      </w:r>
      <w:r w:rsidRPr="00844077">
        <w:rPr>
          <w:color w:val="000000"/>
          <w:sz w:val="10"/>
          <w:szCs w:val="10"/>
        </w:rPr>
        <w:t xml:space="preserve"> — деятельность организации, преследующая извлечение прибыли в качестве основной цели производства продукции, выполнение работ, услуг.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Инвестиционная деятельность</w:t>
      </w:r>
      <w:r w:rsidRPr="00844077">
        <w:rPr>
          <w:color w:val="000000"/>
          <w:sz w:val="10"/>
          <w:szCs w:val="10"/>
        </w:rPr>
        <w:t xml:space="preserve"> — деятельность организации, связанная с капитальными вложениями во </w:t>
      </w:r>
      <w:proofErr w:type="spellStart"/>
      <w:r w:rsidRPr="00844077">
        <w:rPr>
          <w:color w:val="000000"/>
          <w:sz w:val="10"/>
          <w:szCs w:val="10"/>
        </w:rPr>
        <w:t>внеоборотные</w:t>
      </w:r>
      <w:proofErr w:type="spellEnd"/>
      <w:r w:rsidRPr="00844077">
        <w:rPr>
          <w:color w:val="000000"/>
          <w:sz w:val="10"/>
          <w:szCs w:val="10"/>
        </w:rPr>
        <w:t xml:space="preserve"> активы, а также с их продажей, осуществлением долгосрочных финансовых вложений в другие организации, выпуском ценных бумаг долгосрочного характера.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Финансовая деятельность</w:t>
      </w:r>
      <w:r w:rsidRPr="00844077">
        <w:rPr>
          <w:color w:val="000000"/>
          <w:sz w:val="10"/>
          <w:szCs w:val="10"/>
        </w:rPr>
        <w:t xml:space="preserve"> — деятельность организации, связанная с осуществлением краткосрочных финансовых вложений, выпуском ценных бумаг краткосрочного характера, погашением ранее приобретенных краткосрочных облигаций.</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направленности движения денежных средств: Входящий денежный поток (приток); Исходящий денежный поток (отток)</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методу исчисления объема: Валовый денежный поток, Чистый (свободный) денежный поток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Свободный денежный поток</w:t>
      </w:r>
      <w:r w:rsidRPr="00844077">
        <w:rPr>
          <w:color w:val="000000"/>
          <w:sz w:val="10"/>
          <w:szCs w:val="10"/>
        </w:rPr>
        <w:t xml:space="preserve"> – разница между притоками и оттоками. Он близок к чистой прибыли (идет акционерам и кредиторам). </w:t>
      </w:r>
      <w:r w:rsidRPr="00844077">
        <w:rPr>
          <w:i/>
          <w:color w:val="000000"/>
          <w:sz w:val="10"/>
          <w:szCs w:val="10"/>
        </w:rPr>
        <w:t>Валовой денежный поток</w:t>
      </w:r>
      <w:r w:rsidRPr="00844077">
        <w:rPr>
          <w:color w:val="000000"/>
          <w:sz w:val="10"/>
          <w:szCs w:val="10"/>
        </w:rPr>
        <w:t xml:space="preserve"> — совокупный поток денежных средств, создаваемый организацией и доступный для реинвестирования на поддержание и развитие бизнеса.</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форме осуществления: Безналичный денежный поток; Наличный денежный поток</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продолжительности: Краткосрочный денежный поток; Долгосрочный денежный поток.</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достаточности объема: Избыточный денежный поток (превышение поступления денежных средств над текущими потребностями); Оптимальный денежный поток (сбалансированность поступления и использования денежных средств); Дефицитный денежный поток (недостаточная величина денежных средств на финансирование текущих потребностей).</w:t>
      </w:r>
    </w:p>
    <w:p w:rsidR="00844077" w:rsidRPr="00844077" w:rsidRDefault="00844077" w:rsidP="000B50B9">
      <w:pPr>
        <w:pStyle w:val="7"/>
        <w:numPr>
          <w:ilvl w:val="0"/>
          <w:numId w:val="1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непрерывности формирования в рассматриваемом периоде: Регулярный денежный поток (постоянные операции); Дискретный денежный поток (единичные операции).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Управление денежными потоками организации базируется на следующих </w:t>
      </w:r>
      <w:r w:rsidRPr="00844077">
        <w:rPr>
          <w:i/>
          <w:color w:val="000000"/>
          <w:sz w:val="10"/>
          <w:szCs w:val="10"/>
        </w:rPr>
        <w:t>принципах</w:t>
      </w:r>
      <w:r w:rsidRPr="00844077">
        <w:rPr>
          <w:color w:val="000000"/>
          <w:sz w:val="10"/>
          <w:szCs w:val="10"/>
        </w:rPr>
        <w:t>:</w:t>
      </w:r>
    </w:p>
    <w:p w:rsidR="00844077" w:rsidRPr="00844077" w:rsidRDefault="00844077" w:rsidP="000B50B9">
      <w:pPr>
        <w:pStyle w:val="7"/>
        <w:numPr>
          <w:ilvl w:val="1"/>
          <w:numId w:val="13"/>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информационной достоверности</w:t>
      </w:r>
      <w:r w:rsidRPr="00844077">
        <w:rPr>
          <w:color w:val="000000"/>
          <w:sz w:val="10"/>
          <w:szCs w:val="10"/>
        </w:rPr>
        <w:t xml:space="preserve"> — процесс управления должен быть обеспечен необходимой информационной базой по форме финансовой отчетности № 4 «Отчет о движении денежных средств»;</w:t>
      </w:r>
    </w:p>
    <w:p w:rsidR="00844077" w:rsidRPr="00844077" w:rsidRDefault="00844077" w:rsidP="000B50B9">
      <w:pPr>
        <w:pStyle w:val="7"/>
        <w:numPr>
          <w:ilvl w:val="1"/>
          <w:numId w:val="13"/>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сбалансированности</w:t>
      </w:r>
      <w:r w:rsidRPr="00844077">
        <w:rPr>
          <w:color w:val="000000"/>
          <w:sz w:val="10"/>
          <w:szCs w:val="10"/>
        </w:rPr>
        <w:t xml:space="preserve"> (достигается путем синхронизации положительного и отрицательного денежных потоков организации по видам деятельности, объему, времени и другим существенным признакам);</w:t>
      </w:r>
    </w:p>
    <w:p w:rsidR="00844077" w:rsidRPr="00844077" w:rsidRDefault="00844077" w:rsidP="000B50B9">
      <w:pPr>
        <w:pStyle w:val="7"/>
        <w:numPr>
          <w:ilvl w:val="1"/>
          <w:numId w:val="13"/>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ликвидности</w:t>
      </w:r>
      <w:r w:rsidRPr="00844077">
        <w:rPr>
          <w:color w:val="000000"/>
          <w:sz w:val="10"/>
          <w:szCs w:val="10"/>
        </w:rPr>
        <w:t xml:space="preserve"> (оптимизация остатка денежных средств по величине, соответствующей размеру краткосрочных обязательств).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Основной целью управления движением денежных средств</w:t>
      </w:r>
      <w:r w:rsidRPr="00844077">
        <w:rPr>
          <w:color w:val="000000"/>
          <w:sz w:val="10"/>
          <w:szCs w:val="10"/>
        </w:rPr>
        <w:t xml:space="preserve"> организации является увеличение входящего денежного потока (притока денежных средств). Для увеличения и интенсификации входящих денежных потоков в современной практике предприятий используются следующие методы: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предоплата и авансовые платежи;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оперативное банковское кредитование в виде предоставления кредитной линии, </w:t>
      </w:r>
      <w:proofErr w:type="spellStart"/>
      <w:r w:rsidRPr="00844077">
        <w:rPr>
          <w:color w:val="000000"/>
          <w:sz w:val="10"/>
          <w:szCs w:val="10"/>
        </w:rPr>
        <w:t>овердрафтного</w:t>
      </w:r>
      <w:proofErr w:type="spellEnd"/>
      <w:r w:rsidRPr="00844077">
        <w:rPr>
          <w:color w:val="000000"/>
          <w:sz w:val="10"/>
          <w:szCs w:val="10"/>
        </w:rPr>
        <w:t xml:space="preserve"> кредита для проведения платежей;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широкое использование форм и способов осуществления расчетов, ускоряющих проведение последних;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B152D"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B152D">
        <w:rPr>
          <w:b/>
          <w:color w:val="000000"/>
          <w:sz w:val="10"/>
          <w:szCs w:val="10"/>
        </w:rPr>
        <w:t>Капитал предприятия: сущность и структура.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Капитал предприятия можно рассматривать с нескольких точек зрения. Прежде всего, целесообразно различать капитал реальный, т.е. существующий в форме средств производства, и капитал денежный, т.е. существующий в форме денег и используемый для приобретения средств производства, как совокупность источников средств для обеспечения хозяйственной деятельности предприятия. Рассмотрим сначала денежный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Средства, обеспечивающие деятельность предприятия, обычно делятся на собственные и заемные.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Собственный капитал предприятия представляет собой стоимость (денежную оценку) имущества предприятия, полностью находящегося в его собственности.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учете величина собственного капитала исчисляется как разность между стоимостью всего имущества по балансу, или активами, включая суммы, невостребованные с различных должников предприятия, и всеми обязательствами предприятия в данный момент времени.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Собственный капитал предприятия складывается из различных источников: уставного, или складочного, капитала, различных взносов и пожертвований, прибыли, непосредственно зависящей от результатов деятельности предприятия. Особая роль принадлежит уставному капиталу, который будет ниже рассмотрен более подробно.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Заемный капитал — это капитал, который привлекается предприятием со стороны в виде кредитов, финансовой помощи, сумм, полученных под залог, и других внешних источников на конкретный срок, на определенных условиях под какие-либо гарантии.</w:t>
      </w: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Основной капитал предприятия: понятие, структура, методы оценки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Основной капитал</w:t>
      </w:r>
      <w:r w:rsidRPr="00844077">
        <w:rPr>
          <w:color w:val="000000"/>
          <w:sz w:val="10"/>
          <w:szCs w:val="10"/>
          <w:lang w:val="en-US"/>
        </w:rPr>
        <w:t> </w:t>
      </w:r>
      <w:r w:rsidRPr="00844077">
        <w:rPr>
          <w:color w:val="000000"/>
          <w:sz w:val="10"/>
          <w:szCs w:val="10"/>
        </w:rPr>
        <w:t xml:space="preserve">- это капитал, инвестированный во </w:t>
      </w:r>
      <w:proofErr w:type="spellStart"/>
      <w:r w:rsidRPr="00844077">
        <w:rPr>
          <w:color w:val="000000"/>
          <w:sz w:val="10"/>
          <w:szCs w:val="10"/>
        </w:rPr>
        <w:t>внеоборотные</w:t>
      </w:r>
      <w:proofErr w:type="spellEnd"/>
      <w:r w:rsidRPr="00844077">
        <w:rPr>
          <w:color w:val="000000"/>
          <w:sz w:val="10"/>
          <w:szCs w:val="10"/>
        </w:rPr>
        <w:t xml:space="preserve"> (долгосрочные) активы предприятия. Как правило, основной капитал формируется за счет собственных и частично долгосрочных заемных финансовых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Основной капитал учитывается в денежном (основные средства) и натуральном (основные фонды) выражении. Учет в денежном выражении позволяет суммировать все виды основного капитала, определить его структуру, динамику, стоимость на данный момент.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зависимости от времени различают следующие виды стоимостной оценки основного капитала (основных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полную первоначальную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полную восстановительную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зависимости от состояния выделяют: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остаточную первоначальную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остаточную восстановительную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ликвидационную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Основные фонды представлены </w:t>
      </w:r>
      <w:proofErr w:type="gramStart"/>
      <w:r w:rsidRPr="00844077">
        <w:rPr>
          <w:color w:val="000000"/>
          <w:sz w:val="10"/>
          <w:szCs w:val="10"/>
        </w:rPr>
        <w:t>прежде всего</w:t>
      </w:r>
      <w:proofErr w:type="gramEnd"/>
      <w:r w:rsidRPr="00844077">
        <w:rPr>
          <w:color w:val="000000"/>
          <w:sz w:val="10"/>
          <w:szCs w:val="10"/>
        </w:rPr>
        <w:t xml:space="preserve"> как:</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здания и сооружения,</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передаточные устройства,</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машины, оборудование и приборы,</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транспортные средства,</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инструмент,</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скот,</w:t>
      </w:r>
    </w:p>
    <w:p w:rsidR="00844077" w:rsidRPr="00844077" w:rsidRDefault="00844077" w:rsidP="000B50B9">
      <w:pPr>
        <w:pStyle w:val="7"/>
        <w:numPr>
          <w:ilvl w:val="0"/>
          <w:numId w:val="4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нематериальные активы (патенты, товарные знаки, авторские и другие права).</w:t>
      </w: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B152D">
        <w:rPr>
          <w:b/>
          <w:color w:val="000000"/>
          <w:sz w:val="10"/>
          <w:szCs w:val="10"/>
        </w:rPr>
        <w:t>Доходы предприятия: сущность и структура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bookmarkStart w:id="1" w:name="toppp"/>
      <w:r w:rsidRPr="00844077">
        <w:rPr>
          <w:color w:val="000000"/>
          <w:sz w:val="10"/>
          <w:szCs w:val="10"/>
        </w:rPr>
        <w:t xml:space="preserve">Денежные поступления - это совокупность всех денежных средств, поступающих на счета и в кассу предприятия (рисунок 1). Доходы предприятия - это денежные средства и имущество, поступившие предприятию за определенный период в результате его производственно-хозяйственной деятельности, увеличивающие его активы и дающие предприятию экономическую выгоду. Они различаются по содержанию и источникам образования. В структуре денежных доходов предприятия выручка от реализации продукции </w:t>
      </w:r>
      <w:r w:rsidRPr="00844077">
        <w:rPr>
          <w:color w:val="000000"/>
          <w:sz w:val="10"/>
          <w:szCs w:val="10"/>
        </w:rPr>
        <w:lastRenderedPageBreak/>
        <w:t>(работ, услуг) занимает наибольший удельный вес, она представляет собой денежные средства, получаемые предприятием за отгруженную покупателям продукцию (работы, услуги).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rPr>
        <w:t>Состав выручки от реализации продукции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денежные средства, полученные или подлежащие получению в результате реализации товаров, готовой продукции (работ, услуг);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имущество в денежном выражении, полученное или подлежащее получению в результате реализации товаров, готовой продукции (работ, услуг);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дебиторская задолженность, образовавшаяся при продаже продукции (товаров, работ, услуг) на условиях коммерческого займа.</w:t>
      </w:r>
      <w:bookmarkEnd w:id="1"/>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состав прочих доходов по текущей деятельности включаются: доходы, связанные с реализацией запасов (за исключением продукции, товаров) и денежных средств; суммы излишков запасов, денежных средств, выявленных в результате инвентаризации; стоимость запасов, денежных средств, выполненных работ, оказанных услуг, полученных безвозмездно; доходы, связанные с государственной поддержкой, направленной на приобретение запасов, оплату выполненных работ, оказанных услуг; неустойки, штрафы, пени, полученные или признанные к получению за нарушение условий договоров; прибыль (убыток) прошлых лет по текущей деятельности, выявленная в отчетном периоде; другие доходы.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Доходы по инвестиционной и финансовой деятельности (см. определение этих видов деятельности в предыдущей теме) – это доходы от операций, не относящихся к текущей деятельности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rPr>
        <w:t>Состав доходов</w:t>
      </w:r>
      <w:r w:rsidRPr="00844077">
        <w:rPr>
          <w:color w:val="000000"/>
          <w:sz w:val="10"/>
          <w:szCs w:val="10"/>
        </w:rPr>
        <w:t> по инвестиционной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доходы, связанные с реализацией и прочим выбытием инвестиционных активов, реализацией (погашением) финансовых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суммы излишков инвестиционных активов, выявленных в результате инвентаризации;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доходы, связанные с участием в уставных фондах других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4) доходы по договорам о совместной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5) доходы по финансовым вложениям в долговые ценные бумаги других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6) доходы, связанные с государственной поддержкой, направленной на приобретение инвестиционных активов;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7) доходы, связанные с предоставлением во временное пользование инвестиционной недвижимости;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8) проценты, причитающиеся к получению;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9) прочие доходы.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Состав доходов </w:t>
      </w:r>
      <w:r w:rsidRPr="00844077">
        <w:rPr>
          <w:i/>
          <w:iCs/>
          <w:color w:val="000000"/>
          <w:sz w:val="10"/>
          <w:szCs w:val="10"/>
        </w:rPr>
        <w:t>по финансовой деятельности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доходы, связанные с выпуском, размещением, обращением долговых ценных бумаг собственного выпуска;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курсовые разницы, возникающие от пересчета активов и обязательств, выраженных в иностранной валюте;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прочие доходы.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2 Выручка от реализации продукции, работ, услуг: ее планирование и использование.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Выручка от реализации продукции (работ, услуг) является главным источником доходов предприятия и основным оценочным критерием рыночного спроса на реализуемую продукцию, её качества и цены. От ее своевременного поступления зависит непрерывность производственного процесса, устойчивость финансового состояния предприятия, размер прибыли, своевременность расчетов с бюджетом, работниками предприятия, поставщиками. В соответствии с законодательством в 2013 г. субъекты хозяйствования для определения и учета выручки от реализации продукции, работ, услуг применяют только метод начислений, согласно которому реализация считается совершенной по факту отгрузки продукции покупателю и предъявления ему расчетных документов. До 2013 г. можно было также использовать кассовый метод (по оплате).</w:t>
      </w: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Финансовые ресурсы предприятия и источники их формирования.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Финансовые ресурсы</w:t>
      </w:r>
      <w:r w:rsidRPr="00844077">
        <w:rPr>
          <w:b/>
          <w:bCs/>
          <w:i/>
          <w:iCs/>
          <w:color w:val="000000"/>
          <w:sz w:val="10"/>
          <w:szCs w:val="10"/>
        </w:rPr>
        <w:t> - </w:t>
      </w:r>
      <w:r w:rsidRPr="00844077">
        <w:rPr>
          <w:color w:val="000000"/>
          <w:sz w:val="10"/>
          <w:szCs w:val="10"/>
        </w:rPr>
        <w:t>это денежные средства, имеющиеся в распоряжении предприятия и предназначенные для обеспечения его эффективной деятельности, для выполнения финансовых обязательств и экономического стимулирования работающих.</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Финансовые ресурсы</w:t>
      </w:r>
      <w:r w:rsidRPr="00844077">
        <w:rPr>
          <w:color w:val="000000"/>
          <w:sz w:val="10"/>
          <w:szCs w:val="10"/>
        </w:rPr>
        <w:t> – это совокупность денежных средств строго целевого использования, обладающая потенциальной возможностью мобилизации (высвобождения из оборота) или иммобилизации (дополнительной загрузки в оборот).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Формируются финансовые ресурсы за счет собственных и привлеченных денежных средств.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 </w:t>
      </w:r>
      <w:r w:rsidRPr="00844077">
        <w:rPr>
          <w:b/>
          <w:bCs/>
          <w:color w:val="000000"/>
          <w:sz w:val="10"/>
          <w:szCs w:val="10"/>
        </w:rPr>
        <w:t>собственны</w:t>
      </w:r>
      <w:r w:rsidRPr="00844077">
        <w:rPr>
          <w:color w:val="000000"/>
          <w:sz w:val="10"/>
          <w:szCs w:val="10"/>
        </w:rPr>
        <w:t>м источникам финансовых ресурсов относятся: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уставный капитал;</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амортизация;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прибыль;</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резервный фонд;</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5) ремонтный фонд;</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6) страховые резервы и прочие источники.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 </w:t>
      </w:r>
      <w:r w:rsidRPr="00844077">
        <w:rPr>
          <w:b/>
          <w:bCs/>
          <w:color w:val="000000"/>
          <w:sz w:val="10"/>
          <w:szCs w:val="10"/>
        </w:rPr>
        <w:t>заемным</w:t>
      </w:r>
      <w:r w:rsidRPr="00844077">
        <w:rPr>
          <w:color w:val="000000"/>
          <w:sz w:val="10"/>
          <w:szCs w:val="10"/>
        </w:rPr>
        <w:t> источникам финансовых ресурсов относятся: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а) кредиты финансовых учреждений;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б) бюджетные кредиты;</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 коммерческие кредиты;</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г) кредиторская задолженность, постоянно находящаяся в обороте и прочие.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 </w:t>
      </w:r>
      <w:r w:rsidRPr="00844077">
        <w:rPr>
          <w:b/>
          <w:bCs/>
          <w:color w:val="000000"/>
          <w:sz w:val="10"/>
          <w:szCs w:val="10"/>
        </w:rPr>
        <w:t>привлеченны</w:t>
      </w:r>
      <w:r w:rsidRPr="00844077">
        <w:rPr>
          <w:color w:val="000000"/>
          <w:sz w:val="10"/>
          <w:szCs w:val="10"/>
        </w:rPr>
        <w:t>м источникам финансовых ресурсов относятся: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средства долевого участия в текущей и инвестиционной деятельности;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средства от эмиссии ценных бумаг;</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паевые и иные взносы членов трудового коллектива, юридических и физических лиц;</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страховое возмещение;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5) поступление платежей по франчайзингу, аренде, селенгу.</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Также выделяют как источник </w:t>
      </w:r>
      <w:r w:rsidRPr="00844077">
        <w:rPr>
          <w:b/>
          <w:bCs/>
          <w:color w:val="000000"/>
          <w:sz w:val="10"/>
          <w:szCs w:val="10"/>
        </w:rPr>
        <w:t>ассигнования из бюджета</w:t>
      </w:r>
      <w:r w:rsidRPr="00844077">
        <w:rPr>
          <w:color w:val="000000"/>
          <w:sz w:val="10"/>
          <w:szCs w:val="10"/>
        </w:rPr>
        <w:t> и поступления из внебюджетных фондов.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Стартовым источником финансовых ресурсов в момент учреждения предприятия является уставный (акционерный) капитал - имущество, созданное за счет вкладов учредителей (или выручки от продажи акций).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Основным источником финансовых ресурсов действующего предприятия служат доходы (прибыль) от основной и других видов деятельности, внереализационных операций. Он также формируется за счет устойчивых пассивов, различных целевых поступлений, паевых и иных взносов членов трудового коллектива. К </w:t>
      </w:r>
      <w:r w:rsidRPr="00844077">
        <w:rPr>
          <w:b/>
          <w:bCs/>
          <w:color w:val="000000"/>
          <w:sz w:val="10"/>
          <w:szCs w:val="10"/>
        </w:rPr>
        <w:t>устойчивым пассивам</w:t>
      </w:r>
      <w:r w:rsidRPr="00844077">
        <w:rPr>
          <w:color w:val="000000"/>
          <w:sz w:val="10"/>
          <w:szCs w:val="10"/>
        </w:rPr>
        <w:t> относят уставный, резервный и другие капиталы, долгосрочные займы и постоянно находящуюся в обороте предприятия кредиторскую задолженность.</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Финансовые ресурсы могут быть мобилизованы на финансовом рынке с помощью продажи акций, облигаций и других видов ценных бумаг, выпущенных предприятием; дивидендов по ценным бумагам других предприятий и государства; доходов от финансовых операций; кредитов.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Финансовые ресурсы могут поступать в порядке перераспределения от ассоциаций и концернов, в которые они входят, от вышестоящих организаций при сохранении отраслевых структур, от страховых организаций. В отдельных случаях предприятию могут быть предоставлены субсидии (в денежной или натуральной форме) за счет средств государственного или местного бюджетов, а также специальных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143E0">
        <w:rPr>
          <w:color w:val="000000"/>
          <w:sz w:val="10"/>
          <w:szCs w:val="10"/>
        </w:rPr>
        <w:t>Финансовые службы компании, их задачи и функции.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Финансовая служба компании в зависимости от масштаба деятельности может быть представлена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xml:space="preserve">- финансовым управлением (департаментом) — на крупных предприятиях,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финансовым отделом — на средних предприятиях,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только финансовым директором (менеджером) или главным бухгалтером, которые занимаются вопросами бухгалтерского учета и формирования финансовой стратегии в небольших организациях.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 </w:t>
      </w:r>
      <w:r w:rsidRPr="00844077">
        <w:rPr>
          <w:color w:val="000000"/>
          <w:sz w:val="10"/>
          <w:szCs w:val="10"/>
        </w:rPr>
        <w:t>В России финансовый менеджер (финансовый директор) является главной фигурой в управлении финансами и выполняет следующие функции: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организует финансовую работу компании (в том числе оперативную);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разрабатывает перспективные и текущие финансовые планы и осуществляет контроль за их исполнением;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осуществляет кредитную и валютную политику;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формирует финансовую документацию;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проводит анализ финансового состояния компании и эффективности использования финансовых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принимает управленческие решения по движению денежной наличности.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Структура фин. службы может быть представлена: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 директор = казначейская служба + контролер.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Внутри </w:t>
      </w:r>
      <w:r w:rsidRPr="00844077">
        <w:rPr>
          <w:i/>
          <w:color w:val="000000"/>
          <w:sz w:val="10"/>
          <w:szCs w:val="10"/>
        </w:rPr>
        <w:t>казначейской службы</w:t>
      </w:r>
      <w:r w:rsidRPr="00844077">
        <w:rPr>
          <w:color w:val="000000"/>
          <w:sz w:val="10"/>
          <w:szCs w:val="10"/>
        </w:rPr>
        <w:t xml:space="preserve"> могут быть следующие подразделения: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отдел управления денежной наличностью и </w:t>
      </w:r>
      <w:proofErr w:type="spellStart"/>
      <w:r w:rsidRPr="00844077">
        <w:rPr>
          <w:color w:val="000000"/>
          <w:sz w:val="10"/>
          <w:szCs w:val="10"/>
        </w:rPr>
        <w:t>краткоср</w:t>
      </w:r>
      <w:proofErr w:type="spellEnd"/>
      <w:r w:rsidRPr="00844077">
        <w:rPr>
          <w:color w:val="000000"/>
          <w:sz w:val="10"/>
          <w:szCs w:val="10"/>
        </w:rPr>
        <w:t>. вложениями,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фин. анализа и планирования,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привлечения фин.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управлении инвестициями,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управления рисками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подчинении </w:t>
      </w:r>
      <w:r w:rsidRPr="00844077">
        <w:rPr>
          <w:i/>
          <w:color w:val="000000"/>
          <w:sz w:val="10"/>
          <w:szCs w:val="10"/>
        </w:rPr>
        <w:t>контролера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фин. учета и налогообложения,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управленческого учета,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отдел фин. контроля.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 этом подходе финансовый директор стоит «над бухгалтерией», а на бухгалтерию в таком случае возлагаются технические функции: ведение учета в соответствии с требованиями действующего законодательства и налоговой службы.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Цель деятельности фин. службы– обеспечению финансовой стабильности компании, созданию устойчивых предпосылок для экономического роста и получения прибыли. Функции фин. службы: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финансовое планирование;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оперативные работы;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контрольно-экономическая работа.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Задачи – организация эффективного управления финансовыми ресурсами с учетом методов, адекватных рыночной экономике.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i/>
          <w:color w:val="000000"/>
          <w:sz w:val="10"/>
          <w:szCs w:val="10"/>
        </w:rPr>
      </w:pPr>
      <w:r w:rsidRPr="005143E0">
        <w:rPr>
          <w:b/>
          <w:i/>
          <w:color w:val="000000"/>
          <w:sz w:val="10"/>
          <w:szCs w:val="10"/>
        </w:rPr>
        <w:t>Виды финансовых рисков и основные их проявления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iCs/>
          <w:color w:val="000000"/>
          <w:sz w:val="10"/>
          <w:szCs w:val="10"/>
          <w:u w:val="single"/>
        </w:rPr>
        <w:t>Риск</w:t>
      </w:r>
      <w:r w:rsidRPr="00844077">
        <w:rPr>
          <w:b/>
          <w:bCs/>
          <w:i/>
          <w:iCs/>
          <w:color w:val="000000"/>
          <w:sz w:val="10"/>
          <w:szCs w:val="10"/>
        </w:rPr>
        <w:t xml:space="preserve"> </w:t>
      </w:r>
      <w:r w:rsidRPr="00844077">
        <w:rPr>
          <w:color w:val="000000"/>
          <w:sz w:val="10"/>
          <w:szCs w:val="10"/>
        </w:rPr>
        <w:t xml:space="preserve">– это возможность возникновения в ходе реализации проекта таких условий, которые приведут к негативным последствиям для всех или отдельных участников проекта. Альтернативой является трактовка риска как возможности любых (позитивных или негативных) отклонений показателей от предусмотренных проектом их средних значений. Риск – это событие, которое может быть или не быть.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Классификация рисков:</w:t>
      </w:r>
    </w:p>
    <w:p w:rsidR="00844077" w:rsidRPr="00844077" w:rsidRDefault="00844077" w:rsidP="000B50B9">
      <w:pPr>
        <w:pStyle w:val="7"/>
        <w:numPr>
          <w:ilvl w:val="1"/>
          <w:numId w:val="1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по возможности </w:t>
      </w:r>
      <w:proofErr w:type="spellStart"/>
      <w:proofErr w:type="gramStart"/>
      <w:r w:rsidRPr="00844077">
        <w:rPr>
          <w:color w:val="000000"/>
          <w:sz w:val="10"/>
          <w:szCs w:val="10"/>
        </w:rPr>
        <w:t>возникновения:допустимые</w:t>
      </w:r>
      <w:proofErr w:type="spellEnd"/>
      <w:proofErr w:type="gramEnd"/>
      <w:r w:rsidRPr="00844077">
        <w:rPr>
          <w:color w:val="000000"/>
          <w:sz w:val="10"/>
          <w:szCs w:val="10"/>
        </w:rPr>
        <w:t xml:space="preserve"> (связаны с возможностью неполучения прибыли), недопустимые (связаны с возможностью неполучения выручки), критические (связаны с потерей капитала, в том числе и собственного)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по видам: финансовые (процентные, кредитные, валютные и т.д.), риск повышения сметной стоимости, конструкционный риск, производственный риск, коммерческий </w:t>
      </w:r>
      <w:proofErr w:type="gramStart"/>
      <w:r w:rsidRPr="00844077">
        <w:rPr>
          <w:color w:val="000000"/>
          <w:sz w:val="10"/>
          <w:szCs w:val="10"/>
        </w:rPr>
        <w:t>риск,  административный</w:t>
      </w:r>
      <w:proofErr w:type="gramEnd"/>
      <w:r w:rsidRPr="00844077">
        <w:rPr>
          <w:color w:val="000000"/>
          <w:sz w:val="10"/>
          <w:szCs w:val="10"/>
        </w:rPr>
        <w:t xml:space="preserve">, риск форс-мажора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Факторы риска: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а) объективные: политическая обстановка; экономическая ситуация; инфляция; процентная </w:t>
      </w:r>
      <w:r w:rsidRPr="00844077">
        <w:rPr>
          <w:color w:val="000000"/>
          <w:sz w:val="10"/>
          <w:szCs w:val="10"/>
          <w:lang w:val="en-US"/>
        </w:rPr>
        <w:t>c</w:t>
      </w:r>
      <w:proofErr w:type="spellStart"/>
      <w:r w:rsidRPr="00844077">
        <w:rPr>
          <w:color w:val="000000"/>
          <w:sz w:val="10"/>
          <w:szCs w:val="10"/>
        </w:rPr>
        <w:t>тавка</w:t>
      </w:r>
      <w:proofErr w:type="spellEnd"/>
      <w:r w:rsidRPr="00844077">
        <w:rPr>
          <w:color w:val="000000"/>
          <w:sz w:val="10"/>
          <w:szCs w:val="10"/>
        </w:rPr>
        <w:t>; валютный курс; таможенные пошлины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 субъективные: производств. потенциал; уровень инвестиционного менеджмента; организация труда;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Виды рисков: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1. Внешние (экзогенные) </w:t>
      </w:r>
      <w:r w:rsidRPr="00844077">
        <w:rPr>
          <w:color w:val="000000"/>
          <w:sz w:val="10"/>
          <w:szCs w:val="10"/>
        </w:rPr>
        <w:t xml:space="preserve">– риски, не связанные непосредственно с деятельностью самого участника проекта (политические, экономические, климатические ситуации в стране).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2. Внутренние (эндогенные) </w:t>
      </w:r>
      <w:r w:rsidRPr="00844077">
        <w:rPr>
          <w:color w:val="000000"/>
          <w:sz w:val="10"/>
          <w:szCs w:val="10"/>
        </w:rPr>
        <w:t xml:space="preserve">– риски, которые связаны с деятельностью участника проекта (неполнота или неточность информации при разработке инвестиционного проекта, ошибками в проектно-сметной </w:t>
      </w:r>
      <w:proofErr w:type="gramStart"/>
      <w:r w:rsidRPr="00844077">
        <w:rPr>
          <w:color w:val="000000"/>
          <w:sz w:val="10"/>
          <w:szCs w:val="10"/>
        </w:rPr>
        <w:t>документации;  неадекватный</w:t>
      </w:r>
      <w:proofErr w:type="gramEnd"/>
      <w:r w:rsidRPr="00844077">
        <w:rPr>
          <w:color w:val="000000"/>
          <w:sz w:val="10"/>
          <w:szCs w:val="10"/>
        </w:rPr>
        <w:t xml:space="preserve"> </w:t>
      </w:r>
      <w:proofErr w:type="spellStart"/>
      <w:r w:rsidRPr="00844077">
        <w:rPr>
          <w:color w:val="000000"/>
          <w:sz w:val="10"/>
          <w:szCs w:val="10"/>
        </w:rPr>
        <w:t>подборо</w:t>
      </w:r>
      <w:proofErr w:type="spellEnd"/>
      <w:r w:rsidRPr="00844077">
        <w:rPr>
          <w:color w:val="000000"/>
          <w:sz w:val="10"/>
          <w:szCs w:val="10"/>
        </w:rPr>
        <w:t xml:space="preserve"> кадров, низким уровнем инвестиционного менеджмента)</w:t>
      </w:r>
    </w:p>
    <w:p w:rsidR="00844077" w:rsidRPr="00844077" w:rsidRDefault="00844077" w:rsidP="00844077">
      <w:pPr>
        <w:pStyle w:val="7"/>
        <w:shd w:val="clear" w:color="auto" w:fill="FFFFFF"/>
        <w:spacing w:before="0" w:beforeAutospacing="0" w:after="0" w:afterAutospacing="0" w:line="87" w:lineRule="atLeast"/>
        <w:jc w:val="both"/>
        <w:rPr>
          <w:b/>
          <w:bCs/>
          <w:i/>
          <w:iCs/>
          <w:color w:val="000000"/>
          <w:sz w:val="10"/>
          <w:szCs w:val="10"/>
        </w:rPr>
      </w:pPr>
      <w:r w:rsidRPr="00844077">
        <w:rPr>
          <w:b/>
          <w:bCs/>
          <w:i/>
          <w:iCs/>
          <w:color w:val="000000"/>
          <w:sz w:val="10"/>
          <w:szCs w:val="10"/>
          <w:u w:val="single"/>
        </w:rPr>
        <w:t>Методы оценки риска инвестиционного проекта</w:t>
      </w:r>
      <w:r w:rsidRPr="00844077">
        <w:rPr>
          <w:b/>
          <w:bCs/>
          <w:i/>
          <w:iCs/>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i/>
          <w:color w:val="000000"/>
          <w:sz w:val="10"/>
          <w:szCs w:val="10"/>
          <w:u w:val="single"/>
        </w:rPr>
        <w:t>1. Методы качественной оценки</w:t>
      </w:r>
      <w:r w:rsidRPr="00844077">
        <w:rPr>
          <w:b/>
          <w:bCs/>
          <w:i/>
          <w:iCs/>
          <w:color w:val="000000"/>
          <w:sz w:val="10"/>
          <w:szCs w:val="10"/>
        </w:rPr>
        <w:t xml:space="preserve">. </w:t>
      </w:r>
      <w:r w:rsidRPr="00844077">
        <w:rPr>
          <w:color w:val="000000"/>
          <w:sz w:val="10"/>
          <w:szCs w:val="10"/>
        </w:rPr>
        <w:t>Методика качественной оценки рисков проекта должна привести аналитика – исследователя к количественному результату, к стоимостной оценке выявленных рисков, их негативных последствий и «стабилизационных» мероприятий.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качественной оценке можно выделить следующие методы: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Экспертный метод </w:t>
      </w:r>
      <w:r w:rsidRPr="00844077">
        <w:rPr>
          <w:color w:val="000000"/>
          <w:sz w:val="10"/>
          <w:szCs w:val="10"/>
        </w:rPr>
        <w:t>представляет собой обработку оценок экспертов по каждому виду рисков и определение интегрального уровня риска. Его разновидностью является: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w:t>
      </w:r>
      <w:proofErr w:type="spellStart"/>
      <w:r w:rsidRPr="00844077">
        <w:rPr>
          <w:b/>
          <w:bCs/>
          <w:i/>
          <w:iCs/>
          <w:color w:val="000000"/>
          <w:sz w:val="10"/>
          <w:szCs w:val="10"/>
        </w:rPr>
        <w:t>Делфи</w:t>
      </w:r>
      <w:proofErr w:type="spellEnd"/>
      <w:r w:rsidRPr="00844077">
        <w:rPr>
          <w:b/>
          <w:bCs/>
          <w:i/>
          <w:iCs/>
          <w:color w:val="000000"/>
          <w:sz w:val="10"/>
          <w:szCs w:val="10"/>
        </w:rPr>
        <w:t xml:space="preserve"> </w:t>
      </w:r>
      <w:r w:rsidRPr="00844077">
        <w:rPr>
          <w:color w:val="000000"/>
          <w:sz w:val="10"/>
          <w:szCs w:val="10"/>
        </w:rPr>
        <w:t xml:space="preserve">– метод, при котором эксперты лишены возможности обсуждать ответы совместно, учитывать мнение лидера. Этот метод позволяет повышать уровень объективности экспертных оценок. Положительные стороны: простота расчетов, отсутствие необходимости в точной информации и в применении компьютеров. </w:t>
      </w:r>
      <w:proofErr w:type="spellStart"/>
      <w:r w:rsidRPr="00844077">
        <w:rPr>
          <w:color w:val="000000"/>
          <w:sz w:val="10"/>
          <w:szCs w:val="10"/>
        </w:rPr>
        <w:t>Отрицат</w:t>
      </w:r>
      <w:proofErr w:type="spellEnd"/>
      <w:r w:rsidRPr="00844077">
        <w:rPr>
          <w:color w:val="000000"/>
          <w:sz w:val="10"/>
          <w:szCs w:val="10"/>
        </w:rPr>
        <w:t>. стороны: субъективность оценок, сложность в применении высококвалифицированных экспертов.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анализа уместности затрат </w:t>
      </w:r>
      <w:r w:rsidRPr="00844077">
        <w:rPr>
          <w:color w:val="000000"/>
          <w:sz w:val="10"/>
          <w:szCs w:val="10"/>
        </w:rPr>
        <w:t xml:space="preserve">ориентирован на выявление потенциальных зон риска и используется лицом, принимающим решение об инвестировании средств, для минимизации риска, угрожающего капиталу.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аналогий </w:t>
      </w:r>
      <w:r w:rsidRPr="00844077">
        <w:rPr>
          <w:color w:val="000000"/>
          <w:sz w:val="10"/>
          <w:szCs w:val="10"/>
        </w:rPr>
        <w:t>– этот метод предполагает анализ аналогичных проектов для выявления потенциального риска оцениваемого проекта. Важным явлением при проведении анализа с помощью метода аналогий является оценка проектов после их завершения, практикуемая рядом известных банков. Полученные в результате таких обследований данные обрабатываются для выявления зависимостей в законченных проектах, это позволяет выявлять потенциальный риск при реализации нового инвестиционного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2. Методы количественной оценки </w:t>
      </w:r>
      <w:r w:rsidRPr="00844077">
        <w:rPr>
          <w:color w:val="000000"/>
          <w:sz w:val="10"/>
          <w:szCs w:val="10"/>
        </w:rPr>
        <w:t xml:space="preserve">предполагают численное определение величины риска инвестиционного проекта. Они включают: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Анализ чувствительности критериев эффективности</w:t>
      </w:r>
      <w:r w:rsidRPr="00844077">
        <w:rPr>
          <w:color w:val="000000"/>
          <w:sz w:val="10"/>
          <w:szCs w:val="10"/>
        </w:rPr>
        <w:t xml:space="preserve"> проекта предполагает определение изменения переменных показателей эффектности проекта в результате колебания исходных данных. (например, NPV, IRR, PI) Показатель чувствительности проекта рассчитывается как отношение процентного изменения показателя эффективности к изменению значения переменной на один процент. Этапы: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1 этап: </w:t>
      </w:r>
      <w:r w:rsidRPr="00844077">
        <w:rPr>
          <w:color w:val="000000"/>
          <w:sz w:val="10"/>
          <w:szCs w:val="10"/>
        </w:rPr>
        <w:t>Определяются показатели наиболее вероятных их значений и диапазон их изменений;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2 </w:t>
      </w:r>
      <w:proofErr w:type="gramStart"/>
      <w:r w:rsidRPr="00844077">
        <w:rPr>
          <w:b/>
          <w:i/>
          <w:color w:val="000000"/>
          <w:sz w:val="10"/>
          <w:szCs w:val="10"/>
        </w:rPr>
        <w:t xml:space="preserve">этап:  </w:t>
      </w:r>
      <w:r w:rsidRPr="00844077">
        <w:rPr>
          <w:color w:val="000000"/>
          <w:sz w:val="10"/>
          <w:szCs w:val="10"/>
        </w:rPr>
        <w:t>С</w:t>
      </w:r>
      <w:proofErr w:type="gramEnd"/>
      <w:r w:rsidRPr="00844077">
        <w:rPr>
          <w:color w:val="000000"/>
          <w:sz w:val="10"/>
          <w:szCs w:val="10"/>
        </w:rPr>
        <w:t xml:space="preserve"> помощью уравнения неравенства задается взаимосвязь между </w:t>
      </w:r>
      <w:proofErr w:type="spellStart"/>
      <w:r w:rsidRPr="00844077">
        <w:rPr>
          <w:color w:val="000000"/>
          <w:sz w:val="10"/>
          <w:szCs w:val="10"/>
        </w:rPr>
        <w:t>исходн</w:t>
      </w:r>
      <w:proofErr w:type="spellEnd"/>
      <w:r w:rsidRPr="00844077">
        <w:rPr>
          <w:color w:val="000000"/>
          <w:sz w:val="10"/>
          <w:szCs w:val="10"/>
        </w:rPr>
        <w:t xml:space="preserve">. и результирующими </w:t>
      </w:r>
      <w:proofErr w:type="spellStart"/>
      <w:r w:rsidRPr="00844077">
        <w:rPr>
          <w:color w:val="000000"/>
          <w:sz w:val="10"/>
          <w:szCs w:val="10"/>
        </w:rPr>
        <w:t>показат</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3 этап: </w:t>
      </w:r>
      <w:r w:rsidRPr="00844077">
        <w:rPr>
          <w:color w:val="000000"/>
          <w:sz w:val="10"/>
          <w:szCs w:val="10"/>
        </w:rPr>
        <w:t>путем изменения значений исходных показателей определяется их влияние на конечный результат.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корректировки нормы дисконта. </w:t>
      </w:r>
      <w:r w:rsidRPr="00844077">
        <w:rPr>
          <w:color w:val="000000"/>
          <w:sz w:val="10"/>
          <w:szCs w:val="10"/>
        </w:rPr>
        <w:t xml:space="preserve">Суть заключается во введении поправок </w:t>
      </w:r>
      <w:proofErr w:type="spellStart"/>
      <w:r w:rsidRPr="00844077">
        <w:rPr>
          <w:color w:val="000000"/>
          <w:sz w:val="10"/>
          <w:szCs w:val="10"/>
        </w:rPr>
        <w:t>безрисковой</w:t>
      </w:r>
      <w:proofErr w:type="spellEnd"/>
      <w:r w:rsidRPr="00844077">
        <w:rPr>
          <w:color w:val="000000"/>
          <w:sz w:val="10"/>
          <w:szCs w:val="10"/>
        </w:rPr>
        <w:t xml:space="preserve"> ставки дисконтирования путем прибавления к ней премии за риск. Этапы: 1) определение </w:t>
      </w:r>
      <w:proofErr w:type="spellStart"/>
      <w:r w:rsidRPr="00844077">
        <w:rPr>
          <w:color w:val="000000"/>
          <w:sz w:val="10"/>
          <w:szCs w:val="10"/>
        </w:rPr>
        <w:t>безрисковой</w:t>
      </w:r>
      <w:proofErr w:type="spellEnd"/>
      <w:r w:rsidRPr="00844077">
        <w:rPr>
          <w:color w:val="000000"/>
          <w:sz w:val="10"/>
          <w:szCs w:val="10"/>
        </w:rPr>
        <w:t xml:space="preserve"> составляющей; 2) определение премии за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скорректированных денежных потоков. </w:t>
      </w:r>
      <w:r w:rsidRPr="00844077">
        <w:rPr>
          <w:color w:val="000000"/>
          <w:sz w:val="10"/>
          <w:szCs w:val="10"/>
        </w:rPr>
        <w:t xml:space="preserve">Суть заключается в корректировки денежного потока путем введения специальных понижающих коэффициентов для каждого периода реализации </w:t>
      </w:r>
      <w:r w:rsidRPr="00844077">
        <w:rPr>
          <w:color w:val="000000"/>
          <w:sz w:val="10"/>
          <w:szCs w:val="10"/>
        </w:rPr>
        <w:lastRenderedPageBreak/>
        <w:t>проектов. На практике чаще всего для определения этих коэффициентов прибегают к экспертному методу.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Анализ предельного уровня устойчивости </w:t>
      </w:r>
      <w:r w:rsidRPr="00844077">
        <w:rPr>
          <w:color w:val="000000"/>
          <w:sz w:val="10"/>
          <w:szCs w:val="10"/>
        </w:rPr>
        <w:t>проекта предполагает выявление уровня объема выпускаемой продукции, при котором выручка равна суммарным издержкам производства, т.е. нахождение безубыточного уровня («точки безубыточности»). Показатель безубыточного уровня производства используется при: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а) внедрении в </w:t>
      </w:r>
      <w:proofErr w:type="spellStart"/>
      <w:r w:rsidRPr="00844077">
        <w:rPr>
          <w:color w:val="000000"/>
          <w:sz w:val="10"/>
          <w:szCs w:val="10"/>
        </w:rPr>
        <w:t>произ</w:t>
      </w:r>
      <w:proofErr w:type="spellEnd"/>
      <w:r w:rsidRPr="00844077">
        <w:rPr>
          <w:color w:val="000000"/>
          <w:sz w:val="10"/>
          <w:szCs w:val="10"/>
        </w:rPr>
        <w:t>-во новой продукции; б) создании нового предприятия; в) модернизации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Показатель безубыточного производства определяется: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ВЕР = </w:t>
      </w:r>
      <w:r w:rsidRPr="00844077">
        <w:rPr>
          <w:color w:val="000000"/>
          <w:sz w:val="10"/>
          <w:szCs w:val="10"/>
          <w:lang w:val="en-US"/>
        </w:rPr>
        <w:t>FC</w:t>
      </w:r>
      <w:r w:rsidRPr="00844077">
        <w:rPr>
          <w:color w:val="000000"/>
          <w:sz w:val="10"/>
          <w:szCs w:val="10"/>
        </w:rPr>
        <w:t>/</w:t>
      </w:r>
      <w:r w:rsidRPr="00844077">
        <w:rPr>
          <w:color w:val="000000"/>
          <w:sz w:val="10"/>
          <w:szCs w:val="10"/>
          <w:lang w:val="en-US"/>
        </w:rPr>
        <w:t>P</w:t>
      </w:r>
      <w:r w:rsidRPr="00844077">
        <w:rPr>
          <w:color w:val="000000"/>
          <w:sz w:val="10"/>
          <w:szCs w:val="10"/>
        </w:rPr>
        <w:t>-</w:t>
      </w:r>
      <w:proofErr w:type="gramStart"/>
      <w:r w:rsidRPr="00844077">
        <w:rPr>
          <w:color w:val="000000"/>
          <w:sz w:val="10"/>
          <w:szCs w:val="10"/>
          <w:lang w:val="en-US"/>
        </w:rPr>
        <w:t>VC</w:t>
      </w:r>
      <w:r w:rsidRPr="00844077">
        <w:rPr>
          <w:color w:val="000000"/>
          <w:sz w:val="10"/>
          <w:szCs w:val="10"/>
        </w:rPr>
        <w:t xml:space="preserve"> ;где</w:t>
      </w:r>
      <w:proofErr w:type="gramEnd"/>
      <w:r w:rsidRPr="00844077">
        <w:rPr>
          <w:color w:val="000000"/>
          <w:sz w:val="10"/>
          <w:szCs w:val="10"/>
        </w:rPr>
        <w:t xml:space="preserve"> ВЕР – точка безубыточного производства; FC – постоянные издержки;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 – цена продукции; VC –переменные затраты.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денег и решений. </w:t>
      </w:r>
      <w:r w:rsidRPr="00844077">
        <w:rPr>
          <w:color w:val="000000"/>
          <w:sz w:val="10"/>
          <w:szCs w:val="10"/>
        </w:rPr>
        <w:t>Этапы: 1. Для каждого момента времени определяют проблему и все возможные варианты дальнейших событий. 2. Откладывают на дереве соответствующую проблеме вершину и отходящие от вершины дуги. 3. Каждой исходящей дуге приписывают ее стоимостную и вероятную оценку. 4. Исходя из значений всех вершин и дуг, рассчитывают вероятное значение критериев.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Анализ сценариев </w:t>
      </w:r>
      <w:proofErr w:type="gramStart"/>
      <w:r w:rsidRPr="00844077">
        <w:rPr>
          <w:color w:val="000000"/>
          <w:sz w:val="10"/>
          <w:szCs w:val="10"/>
        </w:rPr>
        <w:t>При</w:t>
      </w:r>
      <w:proofErr w:type="gramEnd"/>
      <w:r w:rsidRPr="00844077">
        <w:rPr>
          <w:color w:val="000000"/>
          <w:sz w:val="10"/>
          <w:szCs w:val="10"/>
        </w:rPr>
        <w:t xml:space="preserve"> реализации этого метода моделируются несколько сценариев реализации инвестиционного проекта и для каждого из этих сценариев рассчитываются показатели эффективности.</w:t>
      </w: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lang w:val="en-US"/>
        </w:rPr>
      </w:pPr>
      <w:proofErr w:type="spellStart"/>
      <w:r w:rsidRPr="005143E0">
        <w:rPr>
          <w:b/>
          <w:i/>
          <w:color w:val="000000"/>
          <w:sz w:val="10"/>
          <w:szCs w:val="10"/>
          <w:lang w:val="en-US"/>
        </w:rPr>
        <w:t>Финансовая</w:t>
      </w:r>
      <w:proofErr w:type="spellEnd"/>
      <w:r w:rsidRPr="005143E0">
        <w:rPr>
          <w:b/>
          <w:i/>
          <w:color w:val="000000"/>
          <w:sz w:val="10"/>
          <w:szCs w:val="10"/>
          <w:lang w:val="en-US"/>
        </w:rPr>
        <w:t xml:space="preserve"> </w:t>
      </w:r>
      <w:proofErr w:type="spellStart"/>
      <w:r w:rsidRPr="005143E0">
        <w:rPr>
          <w:b/>
          <w:i/>
          <w:color w:val="000000"/>
          <w:sz w:val="10"/>
          <w:szCs w:val="10"/>
          <w:lang w:val="en-US"/>
        </w:rPr>
        <w:t>среда</w:t>
      </w:r>
      <w:proofErr w:type="spellEnd"/>
      <w:r w:rsidRPr="005143E0">
        <w:rPr>
          <w:b/>
          <w:i/>
          <w:color w:val="000000"/>
          <w:sz w:val="10"/>
          <w:szCs w:val="10"/>
          <w:lang w:val="en-US"/>
        </w:rPr>
        <w:t xml:space="preserve"> </w:t>
      </w:r>
      <w:proofErr w:type="spellStart"/>
      <w:r w:rsidRPr="005143E0">
        <w:rPr>
          <w:b/>
          <w:i/>
          <w:color w:val="000000"/>
          <w:sz w:val="10"/>
          <w:szCs w:val="10"/>
          <w:lang w:val="en-US"/>
        </w:rPr>
        <w:t>предпринимательства</w:t>
      </w:r>
      <w:proofErr w:type="spellEnd"/>
      <w:r w:rsidRPr="005143E0">
        <w:rPr>
          <w:b/>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Важнейшие факторы, определяющие состояние финансовой среды предпринимательства:</w:t>
      </w:r>
    </w:p>
    <w:p w:rsidR="00844077" w:rsidRPr="00844077" w:rsidRDefault="00844077" w:rsidP="000B50B9">
      <w:pPr>
        <w:pStyle w:val="7"/>
        <w:numPr>
          <w:ilvl w:val="0"/>
          <w:numId w:val="1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экономический рост,</w:t>
      </w:r>
    </w:p>
    <w:p w:rsidR="00844077" w:rsidRPr="00844077" w:rsidRDefault="00844077" w:rsidP="000B50B9">
      <w:pPr>
        <w:pStyle w:val="7"/>
        <w:numPr>
          <w:ilvl w:val="0"/>
          <w:numId w:val="1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инфляция и процентные ставки,</w:t>
      </w:r>
    </w:p>
    <w:p w:rsidR="00844077" w:rsidRPr="00844077" w:rsidRDefault="00844077" w:rsidP="000B50B9">
      <w:pPr>
        <w:pStyle w:val="7"/>
        <w:numPr>
          <w:ilvl w:val="0"/>
          <w:numId w:val="1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обменные курсы валют,</w:t>
      </w:r>
    </w:p>
    <w:p w:rsidR="00844077" w:rsidRPr="00844077" w:rsidRDefault="00844077" w:rsidP="000B50B9">
      <w:pPr>
        <w:pStyle w:val="7"/>
        <w:numPr>
          <w:ilvl w:val="0"/>
          <w:numId w:val="1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развития рыночных институтов.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Эти факторы тесно связаны между собой, а их изменения носят циклический характер.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Экономический рост оказывает влияние на емкость рынка и если рынок сужается, то конкуренция в нем возрастает.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Инфляция и процентные ставки воздействуют на затраты на привлечение капитала, снижают рыночную стоимость, а возросшие издержки выливаются в повышение цен.</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Изменение валютных курсов влияет на конкурентоспособность импортеров и экспортеров и на фин. риски.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процессе привлечения и распределения денежных ресурсов предприятия вступает в фин. отношения с </w:t>
      </w:r>
      <w:proofErr w:type="spellStart"/>
      <w:r w:rsidRPr="00844077">
        <w:rPr>
          <w:color w:val="000000"/>
          <w:sz w:val="10"/>
          <w:szCs w:val="10"/>
        </w:rPr>
        <w:t>разл</w:t>
      </w:r>
      <w:proofErr w:type="spellEnd"/>
      <w:r w:rsidRPr="00844077">
        <w:rPr>
          <w:color w:val="000000"/>
          <w:sz w:val="10"/>
          <w:szCs w:val="10"/>
        </w:rPr>
        <w:t>. элементами внешней среды.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Для </w:t>
      </w:r>
      <w:proofErr w:type="spellStart"/>
      <w:r w:rsidRPr="00844077">
        <w:rPr>
          <w:color w:val="000000"/>
          <w:sz w:val="10"/>
          <w:szCs w:val="10"/>
        </w:rPr>
        <w:t>осущ</w:t>
      </w:r>
      <w:proofErr w:type="spellEnd"/>
      <w:r w:rsidRPr="00844077">
        <w:rPr>
          <w:color w:val="000000"/>
          <w:sz w:val="10"/>
          <w:szCs w:val="10"/>
        </w:rPr>
        <w:t xml:space="preserve">. своей хоз. деятельности предприятию нужен денежный капитал, для его формирования и привлечения пр. вступает в эк. отношения с инвесторами, заключая соотв. договора. Такие фин. договора заключаются с инвесторами или напрямую (банк. кредит, первичное размещение акций) или через фин. институты, которые аккумулирую денежные ресурсы с целью последующей их продажи в качестве активов другим предприятиям (функции фин. посредников): ЦБ, банки, страховые компании, фонды, фин. и </w:t>
      </w:r>
      <w:proofErr w:type="spellStart"/>
      <w:r w:rsidRPr="00844077">
        <w:rPr>
          <w:color w:val="000000"/>
          <w:sz w:val="10"/>
          <w:szCs w:val="10"/>
        </w:rPr>
        <w:t>инвестиц</w:t>
      </w:r>
      <w:proofErr w:type="spellEnd"/>
      <w:r w:rsidRPr="00844077">
        <w:rPr>
          <w:color w:val="000000"/>
          <w:sz w:val="10"/>
          <w:szCs w:val="10"/>
        </w:rPr>
        <w:t>. компании.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w:r>
        <w:rPr>
          <w:color w:val="000000"/>
          <w:sz w:val="10"/>
          <w:szCs w:val="10"/>
        </w:rPr>
      </w:r>
      <w:r>
        <w:rPr>
          <w:color w:val="000000"/>
          <w:sz w:val="10"/>
          <w:szCs w:val="10"/>
        </w:rPr>
        <w:pict>
          <v:group id="Полотно 14" o:spid="_x0000_s1122" editas="canvas" style="width:151.2pt;height:97.15pt;mso-position-horizontal-relative:char;mso-position-vertical-relative:line" coordorigin="2286,527" coordsize="52578,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3" type="#_x0000_t75" style="position:absolute;left:2286;top:527;width:52578;height:30861;visibility:visible">
              <v:fill o:detectmouseclick="t"/>
              <v:path o:connecttype="none"/>
            </v:shape>
            <v:rect id="Rectangle 6" o:spid="_x0000_s1124" style="position:absolute;left:2288;top:1670;width:13716;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inset="1.0838mm,.54189mm,1.0838mm,.54189mm">
                <w:txbxContent>
                  <w:p w:rsidR="005B152D" w:rsidRPr="00844077" w:rsidRDefault="005B152D" w:rsidP="00844077">
                    <w:pPr>
                      <w:jc w:val="center"/>
                      <w:rPr>
                        <w:b/>
                        <w:sz w:val="8"/>
                        <w:szCs w:val="20"/>
                        <w:u w:val="single"/>
                      </w:rPr>
                    </w:pPr>
                    <w:r w:rsidRPr="00844077">
                      <w:rPr>
                        <w:b/>
                        <w:sz w:val="8"/>
                        <w:szCs w:val="20"/>
                        <w:u w:val="single"/>
                      </w:rPr>
                      <w:t>Фирма</w:t>
                    </w:r>
                  </w:p>
                  <w:p w:rsidR="005B152D" w:rsidRPr="00844077" w:rsidRDefault="005B152D" w:rsidP="00844077">
                    <w:pPr>
                      <w:rPr>
                        <w:sz w:val="8"/>
                        <w:szCs w:val="20"/>
                      </w:rPr>
                    </w:pPr>
                  </w:p>
                  <w:p w:rsidR="005B152D" w:rsidRPr="00844077" w:rsidRDefault="005B152D" w:rsidP="00844077">
                    <w:pPr>
                      <w:rPr>
                        <w:sz w:val="8"/>
                        <w:szCs w:val="20"/>
                      </w:rPr>
                    </w:pPr>
                    <w:r w:rsidRPr="00844077">
                      <w:rPr>
                        <w:sz w:val="8"/>
                        <w:szCs w:val="20"/>
                      </w:rPr>
                      <w:t>Финансовые решения,</w:t>
                    </w:r>
                  </w:p>
                  <w:p w:rsidR="005B152D" w:rsidRPr="00844077" w:rsidRDefault="005B152D" w:rsidP="00844077">
                    <w:pPr>
                      <w:rPr>
                        <w:sz w:val="8"/>
                        <w:szCs w:val="20"/>
                      </w:rPr>
                    </w:pPr>
                  </w:p>
                  <w:p w:rsidR="005B152D" w:rsidRPr="00844077" w:rsidRDefault="005B152D" w:rsidP="00844077">
                    <w:pPr>
                      <w:rPr>
                        <w:sz w:val="8"/>
                        <w:szCs w:val="20"/>
                      </w:rPr>
                    </w:pPr>
                    <w:r w:rsidRPr="00844077">
                      <w:rPr>
                        <w:sz w:val="8"/>
                        <w:szCs w:val="20"/>
                      </w:rPr>
                      <w:t>Инвестиционные решения,</w:t>
                    </w:r>
                  </w:p>
                  <w:p w:rsidR="005B152D" w:rsidRPr="00844077" w:rsidRDefault="005B152D" w:rsidP="00844077">
                    <w:pPr>
                      <w:rPr>
                        <w:sz w:val="8"/>
                        <w:szCs w:val="20"/>
                      </w:rPr>
                    </w:pPr>
                  </w:p>
                  <w:p w:rsidR="005B152D" w:rsidRPr="00844077" w:rsidRDefault="005B152D" w:rsidP="00844077">
                    <w:pPr>
                      <w:pBdr>
                        <w:bottom w:val="single" w:sz="12" w:space="1" w:color="auto"/>
                      </w:pBdr>
                      <w:rPr>
                        <w:sz w:val="8"/>
                        <w:szCs w:val="20"/>
                      </w:rPr>
                    </w:pPr>
                    <w:r w:rsidRPr="00844077">
                      <w:rPr>
                        <w:sz w:val="8"/>
                        <w:szCs w:val="20"/>
                      </w:rPr>
                      <w:t>Операционные решения</w:t>
                    </w:r>
                  </w:p>
                  <w:p w:rsidR="005B152D" w:rsidRPr="00844077" w:rsidRDefault="005B152D" w:rsidP="00844077">
                    <w:pPr>
                      <w:pBdr>
                        <w:bottom w:val="single" w:sz="12" w:space="1" w:color="auto"/>
                      </w:pBdr>
                      <w:rPr>
                        <w:sz w:val="8"/>
                        <w:szCs w:val="20"/>
                      </w:rPr>
                    </w:pPr>
                  </w:p>
                  <w:p w:rsidR="005B152D" w:rsidRPr="00844077" w:rsidRDefault="005B152D" w:rsidP="00844077">
                    <w:pPr>
                      <w:spacing w:line="240" w:lineRule="atLeast"/>
                      <w:rPr>
                        <w:sz w:val="8"/>
                        <w:szCs w:val="20"/>
                      </w:rPr>
                    </w:pPr>
                  </w:p>
                  <w:p w:rsidR="005B152D" w:rsidRPr="00844077" w:rsidRDefault="005B152D" w:rsidP="00844077">
                    <w:pPr>
                      <w:spacing w:line="240" w:lineRule="atLeast"/>
                      <w:rPr>
                        <w:b/>
                        <w:i/>
                        <w:sz w:val="8"/>
                        <w:szCs w:val="20"/>
                      </w:rPr>
                    </w:pPr>
                    <w:r w:rsidRPr="00844077">
                      <w:rPr>
                        <w:b/>
                        <w:i/>
                        <w:sz w:val="8"/>
                        <w:szCs w:val="20"/>
                      </w:rPr>
                      <w:t>Товарные рынки</w:t>
                    </w:r>
                  </w:p>
                </w:txbxContent>
              </v:textbox>
            </v:rect>
            <v:rect id="Rectangle 7" o:spid="_x0000_s1125" style="position:absolute;left:40007;top:527;width:11428;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inset="1.0838mm,.54189mm,1.0838mm,.54189mm">
                <w:txbxContent>
                  <w:p w:rsidR="005B152D" w:rsidRPr="00844077" w:rsidRDefault="005B152D" w:rsidP="00844077">
                    <w:pPr>
                      <w:jc w:val="center"/>
                      <w:rPr>
                        <w:b/>
                        <w:sz w:val="8"/>
                        <w:szCs w:val="20"/>
                        <w:u w:val="single"/>
                      </w:rPr>
                    </w:pPr>
                    <w:r w:rsidRPr="00844077">
                      <w:rPr>
                        <w:b/>
                        <w:sz w:val="8"/>
                        <w:szCs w:val="20"/>
                        <w:u w:val="single"/>
                      </w:rPr>
                      <w:t>Инвесторы</w:t>
                    </w:r>
                  </w:p>
                  <w:p w:rsidR="005B152D" w:rsidRPr="00844077" w:rsidRDefault="005B152D" w:rsidP="00844077">
                    <w:pPr>
                      <w:rPr>
                        <w:sz w:val="8"/>
                        <w:szCs w:val="20"/>
                      </w:rPr>
                    </w:pPr>
                    <w:r w:rsidRPr="00844077">
                      <w:rPr>
                        <w:sz w:val="8"/>
                        <w:szCs w:val="20"/>
                      </w:rPr>
                      <w:t xml:space="preserve">Прямые </w:t>
                    </w:r>
                    <w:proofErr w:type="spellStart"/>
                    <w:r w:rsidRPr="00844077">
                      <w:rPr>
                        <w:sz w:val="8"/>
                        <w:szCs w:val="20"/>
                      </w:rPr>
                      <w:t>инвест</w:t>
                    </w:r>
                    <w:proofErr w:type="spellEnd"/>
                    <w:r w:rsidRPr="00844077">
                      <w:rPr>
                        <w:sz w:val="8"/>
                        <w:szCs w:val="20"/>
                      </w:rPr>
                      <w:t>.,</w:t>
                    </w:r>
                  </w:p>
                  <w:p w:rsidR="005B152D" w:rsidRPr="00844077" w:rsidRDefault="005B152D" w:rsidP="00844077">
                    <w:pPr>
                      <w:rPr>
                        <w:sz w:val="8"/>
                        <w:szCs w:val="20"/>
                      </w:rPr>
                    </w:pPr>
                  </w:p>
                  <w:p w:rsidR="005B152D" w:rsidRPr="00844077" w:rsidRDefault="005B152D" w:rsidP="00844077">
                    <w:pPr>
                      <w:rPr>
                        <w:sz w:val="8"/>
                        <w:szCs w:val="20"/>
                      </w:rPr>
                    </w:pPr>
                    <w:r w:rsidRPr="00844077">
                      <w:rPr>
                        <w:sz w:val="8"/>
                        <w:szCs w:val="20"/>
                      </w:rPr>
                      <w:t>Финансовые институты,</w:t>
                    </w:r>
                  </w:p>
                  <w:p w:rsidR="005B152D" w:rsidRPr="00844077" w:rsidRDefault="005B152D" w:rsidP="00844077">
                    <w:pPr>
                      <w:rPr>
                        <w:sz w:val="8"/>
                        <w:szCs w:val="20"/>
                      </w:rPr>
                    </w:pPr>
                  </w:p>
                  <w:p w:rsidR="005B152D" w:rsidRPr="00844077" w:rsidRDefault="005B152D" w:rsidP="00844077">
                    <w:pPr>
                      <w:pBdr>
                        <w:bottom w:val="single" w:sz="12" w:space="1" w:color="auto"/>
                      </w:pBdr>
                      <w:rPr>
                        <w:sz w:val="8"/>
                        <w:szCs w:val="20"/>
                      </w:rPr>
                    </w:pPr>
                    <w:r w:rsidRPr="00844077">
                      <w:rPr>
                        <w:sz w:val="8"/>
                        <w:szCs w:val="20"/>
                      </w:rPr>
                      <w:t>Фондовый рынок</w:t>
                    </w:r>
                  </w:p>
                  <w:p w:rsidR="005B152D" w:rsidRPr="00844077" w:rsidRDefault="005B152D" w:rsidP="00844077">
                    <w:pPr>
                      <w:pBdr>
                        <w:bottom w:val="single" w:sz="12" w:space="1" w:color="auto"/>
                      </w:pBdr>
                      <w:rPr>
                        <w:sz w:val="8"/>
                        <w:szCs w:val="20"/>
                      </w:rPr>
                    </w:pPr>
                  </w:p>
                  <w:p w:rsidR="005B152D" w:rsidRPr="00844077" w:rsidRDefault="005B152D" w:rsidP="00844077">
                    <w:pPr>
                      <w:rPr>
                        <w:sz w:val="8"/>
                        <w:szCs w:val="20"/>
                      </w:rPr>
                    </w:pPr>
                  </w:p>
                  <w:p w:rsidR="005B152D" w:rsidRPr="00844077" w:rsidRDefault="005B152D" w:rsidP="00844077">
                    <w:pPr>
                      <w:rPr>
                        <w:b/>
                        <w:i/>
                        <w:sz w:val="8"/>
                        <w:szCs w:val="20"/>
                      </w:rPr>
                    </w:pPr>
                    <w:r w:rsidRPr="00844077">
                      <w:rPr>
                        <w:b/>
                        <w:i/>
                        <w:sz w:val="8"/>
                        <w:szCs w:val="20"/>
                      </w:rPr>
                      <w:t>Финансовые рынки</w:t>
                    </w:r>
                  </w:p>
                </w:txbxContent>
              </v:textbox>
            </v:rect>
            <v:rect id="Rectangle 8" o:spid="_x0000_s1126" style="position:absolute;left:21714;top:26816;width:1028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inset="1.0838mm,.54189mm,1.0838mm,.54189mm">
                <w:txbxContent>
                  <w:p w:rsidR="005B152D" w:rsidRPr="00844077" w:rsidRDefault="005B152D" w:rsidP="00844077">
                    <w:pPr>
                      <w:rPr>
                        <w:b/>
                        <w:sz w:val="8"/>
                        <w:szCs w:val="20"/>
                      </w:rPr>
                    </w:pPr>
                    <w:r w:rsidRPr="00844077">
                      <w:rPr>
                        <w:b/>
                        <w:sz w:val="8"/>
                        <w:szCs w:val="20"/>
                      </w:rPr>
                      <w:t>Государство</w:t>
                    </w:r>
                  </w:p>
                </w:txbxContent>
              </v:textbox>
            </v:rect>
            <v:line id="Line 9" o:spid="_x0000_s1127" style="position:absolute;visibility:visible" from="16004,5099" to="40007,5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10" o:spid="_x0000_s1128" style="position:absolute;flip:x;visibility:visible" from="16004,8528" to="40007,8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11" o:spid="_x0000_s1129" style="position:absolute;visibility:visible" from="16004,13100" to="40007,13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2" o:spid="_x0000_s1130" style="position:absolute;flip:x;visibility:visible" from="16004,18815" to="26291,18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13" o:spid="_x0000_s1131" style="position:absolute;visibility:visible" from="26291,18815" to="26291,2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shapetype id="_x0000_t202" coordsize="21600,21600" o:spt="202" path="m,l,21600r21600,l21600,xe">
              <v:stroke joinstyle="miter"/>
              <v:path gradientshapeok="t" o:connecttype="rect"/>
            </v:shapetype>
            <v:shape id="Text Box 14" o:spid="_x0000_s1132" type="#_x0000_t202" style="position:absolute;left:18285;top:1670;width:1829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inset="1.0838mm,.54189mm,1.0838mm,.54189mm">
                <w:txbxContent>
                  <w:p w:rsidR="005B152D" w:rsidRPr="00844077" w:rsidRDefault="005B152D" w:rsidP="00844077">
                    <w:pPr>
                      <w:rPr>
                        <w:sz w:val="8"/>
                        <w:szCs w:val="20"/>
                      </w:rPr>
                    </w:pPr>
                    <w:r w:rsidRPr="00844077">
                      <w:rPr>
                        <w:sz w:val="8"/>
                        <w:szCs w:val="20"/>
                      </w:rPr>
                      <w:t>Ценные бумаги, договора</w:t>
                    </w:r>
                  </w:p>
                </w:txbxContent>
              </v:textbox>
            </v:shape>
            <v:shape id="Text Box 15" o:spid="_x0000_s1133" type="#_x0000_t202" style="position:absolute;left:18285;top:6242;width:14864;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inset="1.0838mm,.54189mm,1.0838mm,.54189mm">
                <w:txbxContent>
                  <w:p w:rsidR="005B152D" w:rsidRPr="00844077" w:rsidRDefault="005B152D" w:rsidP="00844077">
                    <w:pPr>
                      <w:rPr>
                        <w:sz w:val="8"/>
                        <w:szCs w:val="20"/>
                      </w:rPr>
                    </w:pPr>
                    <w:r w:rsidRPr="00844077">
                      <w:rPr>
                        <w:sz w:val="8"/>
                        <w:szCs w:val="20"/>
                      </w:rPr>
                      <w:t>Денежные средства</w:t>
                    </w:r>
                  </w:p>
                </w:txbxContent>
              </v:textbox>
            </v:shape>
            <v:shape id="Text Box 16" o:spid="_x0000_s1134" type="#_x0000_t202" style="position:absolute;left:17145;top:10814;width:20574;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inset="1.0838mm,.54189mm,1.0838mm,.54189mm">
                <w:txbxContent>
                  <w:p w:rsidR="005B152D" w:rsidRPr="00844077" w:rsidRDefault="005B152D" w:rsidP="00844077">
                    <w:pPr>
                      <w:rPr>
                        <w:sz w:val="8"/>
                        <w:szCs w:val="20"/>
                      </w:rPr>
                    </w:pPr>
                    <w:r w:rsidRPr="00844077">
                      <w:rPr>
                        <w:sz w:val="8"/>
                        <w:szCs w:val="20"/>
                      </w:rPr>
                      <w:t>Денежные потоки от операций</w:t>
                    </w:r>
                  </w:p>
                </w:txbxContent>
              </v:textbox>
            </v:shape>
            <v:shape id="Text Box 17" o:spid="_x0000_s1135" type="#_x0000_t202" style="position:absolute;left:17145;top:16529;width:10287;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inset="1.0838mm,.54189mm,1.0838mm,.54189mm">
                <w:txbxContent>
                  <w:p w:rsidR="005B152D" w:rsidRPr="00844077" w:rsidRDefault="005B152D" w:rsidP="00844077">
                    <w:pPr>
                      <w:rPr>
                        <w:sz w:val="8"/>
                        <w:szCs w:val="20"/>
                      </w:rPr>
                    </w:pPr>
                    <w:proofErr w:type="spellStart"/>
                    <w:r w:rsidRPr="00844077">
                      <w:rPr>
                        <w:sz w:val="8"/>
                        <w:szCs w:val="20"/>
                      </w:rPr>
                      <w:t>Реинвест.ии</w:t>
                    </w:r>
                    <w:proofErr w:type="spellEnd"/>
                  </w:p>
                </w:txbxContent>
              </v:textbox>
            </v:shape>
            <v:shape id="Text Box 18" o:spid="_x0000_s1136" type="#_x0000_t202" style="position:absolute;left:26291;top:21101;width:6858;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inset="1.0838mm,.54189mm,1.0838mm,.54189mm">
                <w:txbxContent>
                  <w:p w:rsidR="005B152D" w:rsidRPr="00844077" w:rsidRDefault="005B152D" w:rsidP="00844077">
                    <w:pPr>
                      <w:rPr>
                        <w:sz w:val="8"/>
                        <w:szCs w:val="20"/>
                      </w:rPr>
                    </w:pPr>
                    <w:r w:rsidRPr="00844077">
                      <w:rPr>
                        <w:sz w:val="8"/>
                        <w:szCs w:val="20"/>
                      </w:rPr>
                      <w:t>Налоги</w:t>
                    </w:r>
                  </w:p>
                </w:txbxContent>
              </v:textbox>
            </v:shape>
            <w10:anchorlock/>
          </v:group>
        </w:pic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Полученные от инвесторов средства вкладываются в различные виды ресурсов – материальные (земля, оборудование, сырье), трудовые, информационные. В результате использования этих ресурсов создаются товары и услуги, которые реализуются потребителям. Вырученные от реализации денежные6 средства за вычетом расходов распределяются между кредиторами, государством и собственниками. При этом часть доли собственников направляется на дальнейшее развитие бизнеса (</w:t>
      </w:r>
      <w:proofErr w:type="spellStart"/>
      <w:r w:rsidRPr="00844077">
        <w:rPr>
          <w:color w:val="000000"/>
          <w:sz w:val="10"/>
          <w:szCs w:val="10"/>
        </w:rPr>
        <w:t>реинвест</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Фин. менеджер </w:t>
      </w:r>
      <w:proofErr w:type="spellStart"/>
      <w:r w:rsidRPr="00844077">
        <w:rPr>
          <w:color w:val="000000"/>
          <w:sz w:val="10"/>
          <w:szCs w:val="10"/>
        </w:rPr>
        <w:t>явл</w:t>
      </w:r>
      <w:proofErr w:type="spellEnd"/>
      <w:r w:rsidRPr="00844077">
        <w:rPr>
          <w:color w:val="000000"/>
          <w:sz w:val="10"/>
          <w:szCs w:val="10"/>
        </w:rPr>
        <w:t>. посредником между пр. и инвесторами и управляет фин. потоками пр.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143E0">
        <w:rPr>
          <w:i/>
          <w:color w:val="000000"/>
          <w:sz w:val="10"/>
          <w:szCs w:val="10"/>
        </w:rPr>
        <w:t>Амортизационная политика организации и ее роль в воспроизводственном процессе</w:t>
      </w:r>
      <w:r w:rsidRPr="00844077">
        <w:rPr>
          <w:color w:val="000000"/>
          <w:sz w:val="10"/>
          <w:szCs w:val="10"/>
        </w:rPr>
        <w:t>.</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Амортизационная политика </w:t>
      </w:r>
      <w:proofErr w:type="spellStart"/>
      <w:r w:rsidRPr="00844077">
        <w:rPr>
          <w:color w:val="000000"/>
          <w:sz w:val="10"/>
          <w:szCs w:val="10"/>
        </w:rPr>
        <w:t>предп-ия</w:t>
      </w:r>
      <w:proofErr w:type="spellEnd"/>
      <w:r w:rsidRPr="00844077">
        <w:rPr>
          <w:color w:val="000000"/>
          <w:sz w:val="10"/>
          <w:szCs w:val="10"/>
        </w:rPr>
        <w:t xml:space="preserve">, способы начисления. Амортизация по своей экономической сущности ≈ это процесс постепенного перенесения стоимости средств труда по мере их износа на производимую продукцию, превращения в денежную форму и накопления ресурсов для последующего </w:t>
      </w:r>
      <w:proofErr w:type="spellStart"/>
      <w:r w:rsidRPr="00844077">
        <w:rPr>
          <w:color w:val="000000"/>
          <w:sz w:val="10"/>
          <w:szCs w:val="10"/>
        </w:rPr>
        <w:t>воспр-ва</w:t>
      </w:r>
      <w:proofErr w:type="spellEnd"/>
      <w:r w:rsidRPr="00844077">
        <w:rPr>
          <w:color w:val="000000"/>
          <w:sz w:val="10"/>
          <w:szCs w:val="10"/>
        </w:rPr>
        <w:t xml:space="preserve"> основных фондов. Амортизационные отчисления представляют собой денежную форму перенесенной на продукт труда части стоимости основных фондов. Это целевой источник </w:t>
      </w:r>
      <w:proofErr w:type="spellStart"/>
      <w:r w:rsidRPr="00844077">
        <w:rPr>
          <w:color w:val="000000"/>
          <w:sz w:val="10"/>
          <w:szCs w:val="10"/>
        </w:rPr>
        <w:t>финанс-ия</w:t>
      </w:r>
      <w:proofErr w:type="spellEnd"/>
      <w:r w:rsidRPr="00844077">
        <w:rPr>
          <w:color w:val="000000"/>
          <w:sz w:val="10"/>
          <w:szCs w:val="10"/>
        </w:rPr>
        <w:t xml:space="preserve"> инвестиционного процесса. Амортизация начисляется на нормативный срок службы основных фондов. </w:t>
      </w:r>
      <w:proofErr w:type="spellStart"/>
      <w:r w:rsidRPr="00844077">
        <w:rPr>
          <w:color w:val="000000"/>
          <w:sz w:val="10"/>
          <w:szCs w:val="10"/>
        </w:rPr>
        <w:t>Сущ</w:t>
      </w:r>
      <w:proofErr w:type="spellEnd"/>
      <w:r w:rsidRPr="00844077">
        <w:rPr>
          <w:color w:val="000000"/>
          <w:sz w:val="10"/>
          <w:szCs w:val="10"/>
        </w:rPr>
        <w:t>-ют метода начисления амортизации: В настоящее время начисление амортизации по объектам основных средств производится одним из следующих способов: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линейный способ начисления амортизации;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нелинейный способ начисления амортизации;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метод (способ) уменьшаемого остатка;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 способ списания стоимости пропорционально объему </w:t>
      </w:r>
      <w:proofErr w:type="spellStart"/>
      <w:r w:rsidRPr="00844077">
        <w:rPr>
          <w:color w:val="000000"/>
          <w:sz w:val="10"/>
          <w:szCs w:val="10"/>
        </w:rPr>
        <w:t>прод-ии</w:t>
      </w:r>
      <w:proofErr w:type="spellEnd"/>
      <w:r w:rsidRPr="00844077">
        <w:rPr>
          <w:color w:val="000000"/>
          <w:sz w:val="10"/>
          <w:szCs w:val="10"/>
        </w:rPr>
        <w:t xml:space="preserve"> (работ, услуг);</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способ списания стоимости по сумме чисел лет срока полезного использования.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Начисление амортизационных отчислений по объекту основных средств начинается с первого числа месяца, следующего за месяцем принятия объекта к бухгалтерскому (налоговому) учету. Начисление амортизации по объекту амортизируемого имущества прекращается с 1-го числа месяца, следующего за месяцем, когда произошло полное списание стоимости такого объекта либо, когда данный объект выбыл из состава амортизируемого имущества налогоплательщика по любым основаниям.</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 течение срока полезного использования объекта основных средств начисление амортизационных отчислений не приостанавливается, кроме случаев перевода его по решению руководителя организации на консервацию на срок более трех месяцев, а также в период восстановления объекта, продолжительность которого превышает 12 месяцев.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 Начисление амортизационных отчислений по объектам основных средств производится независимо от результатов </w:t>
      </w:r>
      <w:proofErr w:type="spellStart"/>
      <w:r w:rsidRPr="00844077">
        <w:rPr>
          <w:color w:val="000000"/>
          <w:sz w:val="10"/>
          <w:szCs w:val="10"/>
        </w:rPr>
        <w:t>деят-ти</w:t>
      </w:r>
      <w:proofErr w:type="spellEnd"/>
      <w:r w:rsidRPr="00844077">
        <w:rPr>
          <w:color w:val="000000"/>
          <w:sz w:val="10"/>
          <w:szCs w:val="10"/>
        </w:rPr>
        <w:t xml:space="preserve"> организации в отчетном периоде и отражается в бухгалтерском учете отчетного периода, к которому оно относится. Амортизация не начисляется: объекты жилищного фонда (жилые дома, общежития, квартиры и др.);</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объекты внешнего благоустройства и другие аналогичные объекты (лесного хозяйства, дорожного хозяйства, специализированные сооружения судоходной обстановки и т.п.);</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продуктивный скот, буйволы, волы и олени;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многолетние насаждения, не достигшие эксплуатационного возраста.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Также не подлежат амортизации объекты основных средств, потребительские свойства которых с течением времени не изменяются, - земельные участки и объекты природопользования.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Методы амортизационной политики </w:t>
      </w:r>
      <w:proofErr w:type="spellStart"/>
      <w:r w:rsidRPr="00844077">
        <w:rPr>
          <w:color w:val="000000"/>
          <w:sz w:val="10"/>
          <w:szCs w:val="10"/>
        </w:rPr>
        <w:t>предп-ия</w:t>
      </w:r>
      <w:proofErr w:type="spellEnd"/>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lastRenderedPageBreak/>
        <w:t>· линейный способ;</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способ уменьшаемого остатка;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способ списания стоимости по сумме чисел лет срока полезного использования;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 способ списания стоимости пропорционально объему </w:t>
      </w:r>
      <w:proofErr w:type="spellStart"/>
      <w:r w:rsidRPr="00844077">
        <w:rPr>
          <w:color w:val="000000"/>
          <w:sz w:val="10"/>
          <w:szCs w:val="10"/>
        </w:rPr>
        <w:t>прод-ии</w:t>
      </w:r>
      <w:proofErr w:type="spellEnd"/>
      <w:r w:rsidRPr="00844077">
        <w:rPr>
          <w:color w:val="000000"/>
          <w:sz w:val="10"/>
          <w:szCs w:val="10"/>
        </w:rPr>
        <w:t xml:space="preserve"> (работ, услуг).</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налогоплательщики начисляют амортизацию линейным и нелинейным методами. Применение нелинейного метода начисления амортизации не допускается в отношении зданий, сооружений, передаточных устройств, входящих в восьмую-десятую амортизационные группы (то есть, со сроком полезного использования более 20 лет).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Выбранный налогоплательщиком метод начисления амортизации не может быть изменен в течение всего периода начисления амортизации по объекту амортизируемого имущества </w:t>
      </w:r>
      <w:proofErr w:type="gramStart"/>
      <w:r w:rsidRPr="00844077">
        <w:rPr>
          <w:color w:val="000000"/>
          <w:sz w:val="10"/>
          <w:szCs w:val="10"/>
        </w:rPr>
        <w:t>Рассмотрим</w:t>
      </w:r>
      <w:proofErr w:type="gramEnd"/>
      <w:r w:rsidRPr="00844077">
        <w:rPr>
          <w:color w:val="000000"/>
          <w:sz w:val="10"/>
          <w:szCs w:val="10"/>
        </w:rPr>
        <w:t xml:space="preserve"> подробнее методы амортизационной политики </w:t>
      </w:r>
      <w:proofErr w:type="spellStart"/>
      <w:r w:rsidRPr="00844077">
        <w:rPr>
          <w:color w:val="000000"/>
          <w:sz w:val="10"/>
          <w:szCs w:val="10"/>
        </w:rPr>
        <w:t>предп-ия</w:t>
      </w:r>
      <w:proofErr w:type="spellEnd"/>
      <w:r w:rsidRPr="00844077">
        <w:rPr>
          <w:color w:val="000000"/>
          <w:sz w:val="10"/>
          <w:szCs w:val="10"/>
        </w:rPr>
        <w:t>. Метод (способ) уменьшаемого остатка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При методе уменьшаемого остатка годовая сумма начисленной амортизации рассчитывается исходя из определяемой на начало отчетного года </w:t>
      </w:r>
      <w:proofErr w:type="spellStart"/>
      <w:r w:rsidRPr="00844077">
        <w:rPr>
          <w:color w:val="000000"/>
          <w:sz w:val="10"/>
          <w:szCs w:val="10"/>
        </w:rPr>
        <w:t>недоамортизированной</w:t>
      </w:r>
      <w:proofErr w:type="spellEnd"/>
      <w:r w:rsidRPr="00844077">
        <w:rPr>
          <w:color w:val="000000"/>
          <w:sz w:val="10"/>
          <w:szCs w:val="10"/>
        </w:rPr>
        <w:t xml:space="preserve"> стоимости (разности амортизируемой стоимости и суммы начисленной до начала отчетного года амортизации) и нормы амортизации, исчисленной исходя из срока полезного использования объекта и </w:t>
      </w:r>
      <w:proofErr w:type="spellStart"/>
      <w:r w:rsidRPr="00844077">
        <w:rPr>
          <w:color w:val="000000"/>
          <w:sz w:val="10"/>
          <w:szCs w:val="10"/>
        </w:rPr>
        <w:t>коэф.а</w:t>
      </w:r>
      <w:proofErr w:type="spellEnd"/>
      <w:r w:rsidRPr="00844077">
        <w:rPr>
          <w:color w:val="000000"/>
          <w:sz w:val="10"/>
          <w:szCs w:val="10"/>
        </w:rPr>
        <w:t xml:space="preserve"> ускорения, принятого организацией.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Амортизационные отчислений за год </w:t>
      </w:r>
      <w:proofErr w:type="spellStart"/>
      <w:r w:rsidRPr="00844077">
        <w:rPr>
          <w:color w:val="000000"/>
          <w:sz w:val="10"/>
          <w:szCs w:val="10"/>
        </w:rPr>
        <w:t>опр-ся</w:t>
      </w:r>
      <w:proofErr w:type="spellEnd"/>
      <w:r w:rsidRPr="00844077">
        <w:rPr>
          <w:color w:val="000000"/>
          <w:sz w:val="10"/>
          <w:szCs w:val="10"/>
        </w:rPr>
        <w:t xml:space="preserve"> следующим образом:</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1106671" cy="524786"/>
            <wp:effectExtent l="19050" t="0" r="0" b="0"/>
            <wp:docPr id="1030" name="Рисунок 685" descr="http://www.directeconomic.ru/images/books/23/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http://www.directeconomic.ru/images/books/23/image011.png"/>
                    <pic:cNvPicPr>
                      <a:picLocks noChangeAspect="1" noChangeArrowheads="1"/>
                    </pic:cNvPicPr>
                  </pic:nvPicPr>
                  <pic:blipFill>
                    <a:blip r:embed="rId6" cstate="print"/>
                    <a:srcRect/>
                    <a:stretch>
                      <a:fillRect/>
                    </a:stretch>
                  </pic:blipFill>
                  <pic:spPr bwMode="auto">
                    <a:xfrm>
                      <a:off x="0" y="0"/>
                      <a:ext cx="1106490" cy="524700"/>
                    </a:xfrm>
                    <a:prstGeom prst="rect">
                      <a:avLst/>
                    </a:prstGeom>
                    <a:noFill/>
                    <a:ln w="9525">
                      <a:noFill/>
                      <a:miter lim="800000"/>
                      <a:headEnd/>
                      <a:tailEnd/>
                    </a:ln>
                  </pic:spPr>
                </pic:pic>
              </a:graphicData>
            </a:graphic>
          </wp:inline>
        </w:drawing>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А.С. - амортизируемая стоимость объекта основных средств;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На - годовая норма амортизации в процентах от амортизируемой стоимости объекта, рассчитывается по формуле исходя из срока полезного использования (расчет приведен ниже);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количество месяцев в году.</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874643" cy="285639"/>
            <wp:effectExtent l="19050" t="0" r="1657" b="0"/>
            <wp:docPr id="1031" name="Рисунок 686" descr="http://www.directeconomic.ru/images/books/23/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http://www.directeconomic.ru/images/books/23/image012.png"/>
                    <pic:cNvPicPr>
                      <a:picLocks noChangeAspect="1" noChangeArrowheads="1"/>
                    </pic:cNvPicPr>
                  </pic:nvPicPr>
                  <pic:blipFill>
                    <a:blip r:embed="rId7" cstate="print"/>
                    <a:srcRect/>
                    <a:stretch>
                      <a:fillRect/>
                    </a:stretch>
                  </pic:blipFill>
                  <pic:spPr bwMode="auto">
                    <a:xfrm>
                      <a:off x="0" y="0"/>
                      <a:ext cx="876557" cy="286264"/>
                    </a:xfrm>
                    <a:prstGeom prst="rect">
                      <a:avLst/>
                    </a:prstGeom>
                    <a:noFill/>
                    <a:ln w="9525">
                      <a:noFill/>
                      <a:miter lim="800000"/>
                      <a:headEnd/>
                      <a:tailEnd/>
                    </a:ln>
                  </pic:spPr>
                </pic:pic>
              </a:graphicData>
            </a:graphic>
          </wp:inline>
        </w:drawing>
      </w:r>
      <w:r w:rsidRPr="00844077">
        <w:rPr>
          <w:color w:val="000000"/>
          <w:sz w:val="10"/>
          <w:szCs w:val="10"/>
        </w:rPr>
        <w:t>, где: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СПИ - срок полезного использования объекта основных средств в годах;</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К - повышающий </w:t>
      </w:r>
      <w:proofErr w:type="spellStart"/>
      <w:r w:rsidRPr="00844077">
        <w:rPr>
          <w:color w:val="000000"/>
          <w:sz w:val="10"/>
          <w:szCs w:val="10"/>
        </w:rPr>
        <w:t>коэф</w:t>
      </w:r>
      <w:proofErr w:type="spellEnd"/>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Сумма ежемесячных амортизационных отчислений (</w:t>
      </w:r>
      <w:proofErr w:type="spellStart"/>
      <w:r w:rsidRPr="00844077">
        <w:rPr>
          <w:color w:val="000000"/>
          <w:sz w:val="10"/>
          <w:szCs w:val="10"/>
        </w:rPr>
        <w:t>Ам</w:t>
      </w:r>
      <w:proofErr w:type="spellEnd"/>
      <w:r w:rsidRPr="00844077">
        <w:rPr>
          <w:color w:val="000000"/>
          <w:sz w:val="10"/>
          <w:szCs w:val="10"/>
        </w:rPr>
        <w:t xml:space="preserve">) рассчитывается </w:t>
      </w:r>
      <w:proofErr w:type="gramStart"/>
      <w:r w:rsidRPr="00844077">
        <w:rPr>
          <w:color w:val="000000"/>
          <w:sz w:val="10"/>
          <w:szCs w:val="10"/>
        </w:rPr>
        <w:t>ежегодно ,</w:t>
      </w:r>
      <w:proofErr w:type="gramEnd"/>
      <w:r w:rsidRPr="00844077">
        <w:rPr>
          <w:color w:val="000000"/>
          <w:sz w:val="10"/>
          <w:szCs w:val="10"/>
        </w:rPr>
        <w:t xml:space="preserve"> исходя из годовой суммы амортизационных отчислений по формулам:</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947089" cy="548640"/>
            <wp:effectExtent l="19050" t="0" r="5411" b="0"/>
            <wp:docPr id="1032" name="Рисунок 687" descr="http://www.directeconomic.ru/images/books/23/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http://www.directeconomic.ru/images/books/23/image013.png"/>
                    <pic:cNvPicPr>
                      <a:picLocks noChangeAspect="1" noChangeArrowheads="1"/>
                    </pic:cNvPicPr>
                  </pic:nvPicPr>
                  <pic:blipFill>
                    <a:blip r:embed="rId8" cstate="print"/>
                    <a:srcRect/>
                    <a:stretch>
                      <a:fillRect/>
                    </a:stretch>
                  </pic:blipFill>
                  <pic:spPr bwMode="auto">
                    <a:xfrm>
                      <a:off x="0" y="0"/>
                      <a:ext cx="947533" cy="548897"/>
                    </a:xfrm>
                    <a:prstGeom prst="rect">
                      <a:avLst/>
                    </a:prstGeom>
                    <a:noFill/>
                    <a:ln w="9525">
                      <a:noFill/>
                      <a:miter lim="800000"/>
                      <a:headEnd/>
                      <a:tailEnd/>
                    </a:ln>
                  </pic:spPr>
                </pic:pic>
              </a:graphicData>
            </a:graphic>
          </wp:inline>
        </w:drawing>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Способ списания стоимости пропорционально объему </w:t>
      </w:r>
      <w:proofErr w:type="spellStart"/>
      <w:r w:rsidRPr="00844077">
        <w:rPr>
          <w:color w:val="000000"/>
          <w:sz w:val="10"/>
          <w:szCs w:val="10"/>
        </w:rPr>
        <w:t>прод-ии</w:t>
      </w:r>
      <w:proofErr w:type="spellEnd"/>
      <w:r w:rsidRPr="00844077">
        <w:rPr>
          <w:color w:val="000000"/>
          <w:sz w:val="10"/>
          <w:szCs w:val="10"/>
        </w:rPr>
        <w:t xml:space="preserve"> (работ, услуг)</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Этот способ начисления амортизации объекта основных средств заключается в начислении амортизации исходя из амортизируемой стоимости объекта и отношения натуральных показ-лей объема </w:t>
      </w:r>
      <w:proofErr w:type="spellStart"/>
      <w:r w:rsidRPr="00844077">
        <w:rPr>
          <w:color w:val="000000"/>
          <w:sz w:val="10"/>
          <w:szCs w:val="10"/>
        </w:rPr>
        <w:t>прод-ии</w:t>
      </w:r>
      <w:proofErr w:type="spellEnd"/>
      <w:r w:rsidRPr="00844077">
        <w:rPr>
          <w:color w:val="000000"/>
          <w:sz w:val="10"/>
          <w:szCs w:val="10"/>
        </w:rPr>
        <w:t xml:space="preserve"> (работ, услуг), выпушенной в (текущем) периоде к ресурсу объекта.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i/>
          <w:color w:val="000000"/>
          <w:sz w:val="10"/>
          <w:szCs w:val="10"/>
        </w:rPr>
      </w:pPr>
      <w:r w:rsidRPr="005143E0">
        <w:rPr>
          <w:b/>
          <w:i/>
          <w:color w:val="000000"/>
          <w:sz w:val="10"/>
          <w:szCs w:val="10"/>
        </w:rPr>
        <w:t>Финансовая несостоятельность и банкротство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Финансовая несостоятельность предприятий</w:t>
      </w:r>
      <w:r w:rsidRPr="00844077">
        <w:rPr>
          <w:color w:val="000000"/>
          <w:sz w:val="10"/>
          <w:szCs w:val="10"/>
        </w:rPr>
        <w:t xml:space="preserve"> - нарушение их финансового равновесия, которое определяют двумя взаимосвязанными критериями – недостаточностью имущества для оплаты задолженности, влекущей за собой </w:t>
      </w:r>
      <w:proofErr w:type="spellStart"/>
      <w:r w:rsidRPr="00844077">
        <w:rPr>
          <w:color w:val="000000"/>
          <w:sz w:val="10"/>
          <w:szCs w:val="10"/>
        </w:rPr>
        <w:t>неспособн</w:t>
      </w:r>
      <w:proofErr w:type="spellEnd"/>
      <w:r w:rsidRPr="00844077">
        <w:rPr>
          <w:color w:val="000000"/>
          <w:sz w:val="10"/>
          <w:szCs w:val="10"/>
        </w:rPr>
        <w:t>. должника к платежам, и уровнем этой задолжен. (</w:t>
      </w:r>
      <w:proofErr w:type="spellStart"/>
      <w:r w:rsidRPr="00844077">
        <w:rPr>
          <w:color w:val="000000"/>
          <w:sz w:val="10"/>
          <w:szCs w:val="10"/>
        </w:rPr>
        <w:t>финан</w:t>
      </w:r>
      <w:proofErr w:type="spellEnd"/>
      <w:r w:rsidRPr="00844077">
        <w:rPr>
          <w:color w:val="000000"/>
          <w:sz w:val="10"/>
          <w:szCs w:val="10"/>
        </w:rPr>
        <w:t xml:space="preserve">. завис. от </w:t>
      </w:r>
      <w:proofErr w:type="spellStart"/>
      <w:r w:rsidRPr="00844077">
        <w:rPr>
          <w:color w:val="000000"/>
          <w:sz w:val="10"/>
          <w:szCs w:val="10"/>
        </w:rPr>
        <w:t>заемн</w:t>
      </w:r>
      <w:proofErr w:type="spellEnd"/>
      <w:r w:rsidRPr="00844077">
        <w:rPr>
          <w:color w:val="000000"/>
          <w:sz w:val="10"/>
          <w:szCs w:val="10"/>
        </w:rPr>
        <w:t xml:space="preserve">. </w:t>
      </w:r>
      <w:proofErr w:type="spellStart"/>
      <w:r w:rsidRPr="00844077">
        <w:rPr>
          <w:color w:val="000000"/>
          <w:sz w:val="10"/>
          <w:szCs w:val="10"/>
        </w:rPr>
        <w:t>источн</w:t>
      </w:r>
      <w:proofErr w:type="spellEnd"/>
      <w:r w:rsidRPr="00844077">
        <w:rPr>
          <w:color w:val="000000"/>
          <w:sz w:val="10"/>
          <w:szCs w:val="10"/>
        </w:rPr>
        <w:t xml:space="preserve">. </w:t>
      </w:r>
      <w:proofErr w:type="spellStart"/>
      <w:r w:rsidRPr="00844077">
        <w:rPr>
          <w:color w:val="000000"/>
          <w:sz w:val="10"/>
          <w:szCs w:val="10"/>
        </w:rPr>
        <w:t>финансир</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Несостоятельность (банкротство)</w:t>
      </w:r>
      <w:r w:rsidRPr="00844077">
        <w:rPr>
          <w:color w:val="000000"/>
          <w:sz w:val="10"/>
          <w:szCs w:val="10"/>
        </w:rPr>
        <w:t xml:space="preserve"> — признанная </w:t>
      </w:r>
      <w:proofErr w:type="spellStart"/>
      <w:r w:rsidRPr="00844077">
        <w:rPr>
          <w:color w:val="000000"/>
          <w:sz w:val="10"/>
          <w:szCs w:val="10"/>
        </w:rPr>
        <w:t>арбитр.судом</w:t>
      </w:r>
      <w:proofErr w:type="spellEnd"/>
      <w:r w:rsidRPr="00844077">
        <w:rPr>
          <w:color w:val="000000"/>
          <w:sz w:val="10"/>
          <w:szCs w:val="10"/>
        </w:rPr>
        <w:t xml:space="preserve"> </w:t>
      </w:r>
      <w:proofErr w:type="spellStart"/>
      <w:r w:rsidRPr="00844077">
        <w:rPr>
          <w:color w:val="000000"/>
          <w:sz w:val="10"/>
          <w:szCs w:val="10"/>
        </w:rPr>
        <w:t>неспос</w:t>
      </w:r>
      <w:proofErr w:type="spellEnd"/>
      <w:r w:rsidRPr="00844077">
        <w:rPr>
          <w:color w:val="000000"/>
          <w:sz w:val="10"/>
          <w:szCs w:val="10"/>
        </w:rPr>
        <w:t xml:space="preserve">. должника в полном объеме </w:t>
      </w:r>
      <w:proofErr w:type="spellStart"/>
      <w:r w:rsidRPr="00844077">
        <w:rPr>
          <w:color w:val="000000"/>
          <w:sz w:val="10"/>
          <w:szCs w:val="10"/>
        </w:rPr>
        <w:t>удовлетв</w:t>
      </w:r>
      <w:proofErr w:type="spellEnd"/>
      <w:r w:rsidRPr="00844077">
        <w:rPr>
          <w:color w:val="000000"/>
          <w:sz w:val="10"/>
          <w:szCs w:val="10"/>
        </w:rPr>
        <w:t xml:space="preserve"> требования кредиторов по </w:t>
      </w:r>
      <w:proofErr w:type="spellStart"/>
      <w:r w:rsidRPr="00844077">
        <w:rPr>
          <w:color w:val="000000"/>
          <w:sz w:val="10"/>
          <w:szCs w:val="10"/>
        </w:rPr>
        <w:t>ден</w:t>
      </w:r>
      <w:proofErr w:type="spellEnd"/>
      <w:r w:rsidRPr="00844077">
        <w:rPr>
          <w:color w:val="000000"/>
          <w:sz w:val="10"/>
          <w:szCs w:val="10"/>
        </w:rPr>
        <w:t xml:space="preserve">. </w:t>
      </w:r>
      <w:proofErr w:type="spellStart"/>
      <w:r w:rsidRPr="00844077">
        <w:rPr>
          <w:color w:val="000000"/>
          <w:sz w:val="10"/>
          <w:szCs w:val="10"/>
        </w:rPr>
        <w:t>обязат</w:t>
      </w:r>
      <w:proofErr w:type="spellEnd"/>
      <w:r w:rsidRPr="00844077">
        <w:rPr>
          <w:color w:val="000000"/>
          <w:sz w:val="10"/>
          <w:szCs w:val="10"/>
        </w:rPr>
        <w:t xml:space="preserve">. и (или) исполнить обязанность по уплате </w:t>
      </w:r>
      <w:proofErr w:type="spellStart"/>
      <w:r w:rsidRPr="00844077">
        <w:rPr>
          <w:color w:val="000000"/>
          <w:sz w:val="10"/>
          <w:szCs w:val="10"/>
        </w:rPr>
        <w:t>обязат</w:t>
      </w:r>
      <w:proofErr w:type="spellEnd"/>
      <w:r w:rsidRPr="00844077">
        <w:rPr>
          <w:color w:val="000000"/>
          <w:sz w:val="10"/>
          <w:szCs w:val="10"/>
        </w:rPr>
        <w:t>. платежей.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Стоит различать понятия «финансовая несостоятельность» и «банкротство». Несостоятельное в финансовом плане предприятие еще может функционировать в текущем, и перспективном периоде, а банкротство – это уже свершившийся факт (предприятие объявлено банкротом по решению суда и подлежит ликвидации).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Законодательное регулирование</w:t>
      </w:r>
      <w:r w:rsidRPr="00844077">
        <w:rPr>
          <w:color w:val="000000"/>
          <w:sz w:val="10"/>
          <w:szCs w:val="10"/>
        </w:rPr>
        <w:t xml:space="preserve"> – Федеральный закон «О несостоятельности (банкротстве) от 26.10.2002 № 127-ФЗ.</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Закон защищает должника от кредиторов, требования которых он не может выполнить, интересы каждого кредитора от неправомерных действий должника.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Признак банкротства юридического лица: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«Юридическое лицо считается неспособным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трех месяцев с даты, когда они должны были быть исполнены».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Внешним признаком несостоятельности организации</w:t>
      </w:r>
      <w:r w:rsidRPr="00844077">
        <w:rPr>
          <w:color w:val="000000"/>
          <w:sz w:val="10"/>
          <w:szCs w:val="10"/>
        </w:rPr>
        <w:t xml:space="preserve"> является приостановление его текущих платежей, если оно не обеспечивает или заведомо не способно обеспечить выполнение требований кредиторов в течение грех месяцев со дня наступления сроков их исполнения. При этом сумма задолженности должна составлять не менее 100 000 руб.</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Под </w:t>
      </w:r>
      <w:r w:rsidRPr="00844077">
        <w:rPr>
          <w:i/>
          <w:color w:val="000000"/>
          <w:sz w:val="10"/>
          <w:szCs w:val="10"/>
        </w:rPr>
        <w:t>текущими платежами</w:t>
      </w:r>
      <w:r w:rsidRPr="00844077">
        <w:rPr>
          <w:color w:val="000000"/>
          <w:sz w:val="10"/>
          <w:szCs w:val="10"/>
        </w:rPr>
        <w:t xml:space="preserve"> понимаются денежные обязательства и обязательные платежи, возникшие после даты принятия заявления о признании должника банкротом.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Рассмотрение дела о признании организации банкротом осуществляется арбитражным судом.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Процедура банкротства преследует две главные цели</w:t>
      </w:r>
      <w:r w:rsidRPr="00844077">
        <w:rPr>
          <w:color w:val="000000"/>
          <w:sz w:val="10"/>
          <w:szCs w:val="10"/>
        </w:rPr>
        <w:t>: погашение всех видов задолженностей организации; сохранение предпринимательской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Банкротство имеет </w:t>
      </w:r>
      <w:r w:rsidRPr="00844077">
        <w:rPr>
          <w:i/>
          <w:color w:val="000000"/>
          <w:sz w:val="10"/>
          <w:szCs w:val="10"/>
        </w:rPr>
        <w:t>положительные стороны</w:t>
      </w:r>
      <w:r w:rsidRPr="00844077">
        <w:rPr>
          <w:color w:val="000000"/>
          <w:sz w:val="10"/>
          <w:szCs w:val="10"/>
        </w:rPr>
        <w:t xml:space="preserve"> (способствует закрытию нерентабельных организаций, возврату имеющихся долгов, восстановлению платежеспособности и финансовой устойчивости) и </w:t>
      </w:r>
      <w:r w:rsidRPr="00844077">
        <w:rPr>
          <w:i/>
          <w:color w:val="000000"/>
          <w:sz w:val="10"/>
          <w:szCs w:val="10"/>
        </w:rPr>
        <w:t>негативные последствия</w:t>
      </w:r>
      <w:r w:rsidRPr="00844077">
        <w:rPr>
          <w:color w:val="000000"/>
          <w:sz w:val="10"/>
          <w:szCs w:val="10"/>
        </w:rPr>
        <w:t>, связанные с частичной потерей кредиторами своего капитала, возможным возникновением цепочки взаимных неплатежей и банкротств, ухудшением материального положения работников организации- банкрота.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Виды банкротства:</w:t>
      </w:r>
    </w:p>
    <w:p w:rsidR="00844077" w:rsidRPr="00844077" w:rsidRDefault="00844077" w:rsidP="000B50B9">
      <w:pPr>
        <w:pStyle w:val="7"/>
        <w:numPr>
          <w:ilvl w:val="0"/>
          <w:numId w:val="16"/>
        </w:numPr>
        <w:shd w:val="clear" w:color="auto" w:fill="FFFFFF"/>
        <w:spacing w:before="0" w:beforeAutospacing="0" w:after="0" w:afterAutospacing="0" w:line="87" w:lineRule="atLeast"/>
        <w:ind w:left="0" w:firstLine="0"/>
        <w:jc w:val="both"/>
        <w:rPr>
          <w:color w:val="000000"/>
          <w:sz w:val="10"/>
          <w:szCs w:val="10"/>
        </w:rPr>
      </w:pPr>
      <w:proofErr w:type="spellStart"/>
      <w:r w:rsidRPr="00844077">
        <w:rPr>
          <w:i/>
          <w:color w:val="000000"/>
          <w:sz w:val="10"/>
          <w:szCs w:val="10"/>
        </w:rPr>
        <w:t>Действит</w:t>
      </w:r>
      <w:proofErr w:type="spellEnd"/>
      <w:r w:rsidRPr="00844077">
        <w:rPr>
          <w:i/>
          <w:color w:val="000000"/>
          <w:sz w:val="10"/>
          <w:szCs w:val="10"/>
        </w:rPr>
        <w:t xml:space="preserve">. (реал.) </w:t>
      </w:r>
      <w:r w:rsidRPr="00844077">
        <w:rPr>
          <w:color w:val="000000"/>
          <w:sz w:val="10"/>
          <w:szCs w:val="10"/>
        </w:rPr>
        <w:t xml:space="preserve">– означает </w:t>
      </w:r>
      <w:proofErr w:type="spellStart"/>
      <w:r w:rsidRPr="00844077">
        <w:rPr>
          <w:color w:val="000000"/>
          <w:sz w:val="10"/>
          <w:szCs w:val="10"/>
        </w:rPr>
        <w:t>неплатежес</w:t>
      </w:r>
      <w:proofErr w:type="spellEnd"/>
      <w:r w:rsidRPr="00844077">
        <w:rPr>
          <w:color w:val="000000"/>
          <w:sz w:val="10"/>
          <w:szCs w:val="10"/>
        </w:rPr>
        <w:t xml:space="preserve">. </w:t>
      </w:r>
      <w:proofErr w:type="spellStart"/>
      <w:r w:rsidRPr="00844077">
        <w:rPr>
          <w:color w:val="000000"/>
          <w:sz w:val="10"/>
          <w:szCs w:val="10"/>
        </w:rPr>
        <w:t>орг</w:t>
      </w:r>
      <w:proofErr w:type="spellEnd"/>
      <w:r w:rsidRPr="00844077">
        <w:rPr>
          <w:color w:val="000000"/>
          <w:sz w:val="10"/>
          <w:szCs w:val="10"/>
        </w:rPr>
        <w:t xml:space="preserve">, возникшую вследствие </w:t>
      </w:r>
      <w:proofErr w:type="spellStart"/>
      <w:r w:rsidRPr="00844077">
        <w:rPr>
          <w:color w:val="000000"/>
          <w:sz w:val="10"/>
          <w:szCs w:val="10"/>
        </w:rPr>
        <w:t>реал.потери</w:t>
      </w:r>
      <w:proofErr w:type="spellEnd"/>
      <w:r w:rsidRPr="00844077">
        <w:rPr>
          <w:color w:val="000000"/>
          <w:sz w:val="10"/>
          <w:szCs w:val="10"/>
        </w:rPr>
        <w:t xml:space="preserve"> капитала.</w:t>
      </w:r>
    </w:p>
    <w:p w:rsidR="00844077" w:rsidRPr="00844077" w:rsidRDefault="00844077" w:rsidP="000B50B9">
      <w:pPr>
        <w:pStyle w:val="7"/>
        <w:numPr>
          <w:ilvl w:val="0"/>
          <w:numId w:val="16"/>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Техническое (временное)</w:t>
      </w:r>
      <w:r w:rsidRPr="00844077">
        <w:rPr>
          <w:color w:val="000000"/>
          <w:sz w:val="10"/>
          <w:szCs w:val="10"/>
        </w:rPr>
        <w:t>– возникает при превышении его активов над имеющейся задолженностью и связано с просрочкой в оплате долговых обязательств.</w:t>
      </w:r>
    </w:p>
    <w:p w:rsidR="00844077" w:rsidRPr="00844077" w:rsidRDefault="00844077" w:rsidP="000B50B9">
      <w:pPr>
        <w:pStyle w:val="7"/>
        <w:numPr>
          <w:ilvl w:val="0"/>
          <w:numId w:val="16"/>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Умышленное банкротство</w:t>
      </w:r>
      <w:r w:rsidRPr="00844077">
        <w:rPr>
          <w:color w:val="000000"/>
          <w:sz w:val="10"/>
          <w:szCs w:val="10"/>
        </w:rPr>
        <w:t xml:space="preserve"> – возникает вследствие использования руководством или собственниками денежных средств организации в целях личного обогащения в ущерб деятельности предприятия (состояние неплатежеспособности организации создается преднамеренно).</w:t>
      </w:r>
    </w:p>
    <w:p w:rsidR="00844077" w:rsidRPr="00844077" w:rsidRDefault="00844077" w:rsidP="000B50B9">
      <w:pPr>
        <w:pStyle w:val="7"/>
        <w:numPr>
          <w:ilvl w:val="0"/>
          <w:numId w:val="16"/>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Фиктивное банкротство</w:t>
      </w:r>
      <w:r w:rsidRPr="00844077">
        <w:rPr>
          <w:color w:val="000000"/>
          <w:sz w:val="10"/>
          <w:szCs w:val="10"/>
        </w:rPr>
        <w:t xml:space="preserve"> – характеризуется заведомым снижением уровня капитализации организации с целью приобретения его в собственность по более низким ценам или введения в заблуждение кредиторов для получения от них отсрочки или рассрочки платежей по обязательствам.</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 xml:space="preserve">Процедура банкротства </w:t>
      </w:r>
      <w:r w:rsidRPr="00844077">
        <w:rPr>
          <w:color w:val="000000"/>
          <w:sz w:val="10"/>
          <w:szCs w:val="10"/>
        </w:rPr>
        <w:t>(включает 3 группы процедур):</w:t>
      </w:r>
    </w:p>
    <w:p w:rsidR="00844077" w:rsidRPr="00844077" w:rsidRDefault="00844077" w:rsidP="000B50B9">
      <w:pPr>
        <w:pStyle w:val="7"/>
        <w:numPr>
          <w:ilvl w:val="0"/>
          <w:numId w:val="17"/>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Реорганизационные процедуры</w:t>
      </w:r>
      <w:r w:rsidRPr="00844077">
        <w:rPr>
          <w:color w:val="000000"/>
          <w:sz w:val="10"/>
          <w:szCs w:val="10"/>
        </w:rPr>
        <w:t xml:space="preserve"> (досудебная санация, наблюдение, финансовое оздоровление, внешнее управление). Их суть </w:t>
      </w:r>
      <w:r w:rsidRPr="00844077">
        <w:rPr>
          <w:color w:val="000000"/>
          <w:sz w:val="10"/>
          <w:szCs w:val="10"/>
        </w:rPr>
        <w:lastRenderedPageBreak/>
        <w:t>— сохранить организацию-должника и обеспечить его вывод из неплатежеспособного состояния.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Санация</w:t>
      </w:r>
      <w:r w:rsidRPr="00844077">
        <w:rPr>
          <w:color w:val="000000"/>
          <w:sz w:val="10"/>
          <w:szCs w:val="10"/>
        </w:rPr>
        <w:t xml:space="preserve"> – меры, принимаемые собственником имущества должника - унитарного предприятия, учредителями (участниками) должника, кредиторами должника и иными лицами в целях предупреждения банкротства и восстановления платежеспособности должника, в том числе на любой стадии рассмотрения дела о банкротстве.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Наблюдение</w:t>
      </w:r>
      <w:r w:rsidRPr="00844077">
        <w:rPr>
          <w:color w:val="000000"/>
          <w:sz w:val="10"/>
          <w:szCs w:val="10"/>
        </w:rPr>
        <w:t xml:space="preserve"> – процедура, применяемая в деле о банкротстве к должнику в целях обеспечения сохранности его имущества, проведения анализа финансового состояния должника, составления реестра требований кредиторов и проведения первого собрания кредиторов.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Финансовое оздоровление</w:t>
      </w:r>
      <w:r w:rsidRPr="00844077">
        <w:rPr>
          <w:color w:val="000000"/>
          <w:sz w:val="10"/>
          <w:szCs w:val="10"/>
        </w:rPr>
        <w:t xml:space="preserve"> – процедура, применяемая в деле о банкротстве к должнику в целях восстановления его платежеспособности и погашения задолженности в соответствии с графиком погашения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Внешнее управление</w:t>
      </w:r>
      <w:r w:rsidRPr="00844077">
        <w:rPr>
          <w:color w:val="000000"/>
          <w:sz w:val="10"/>
          <w:szCs w:val="10"/>
        </w:rPr>
        <w:t xml:space="preserve"> – процедура, применяемая в деле о банкротстве к должнику в целях восстановления его платежеспособности.</w:t>
      </w:r>
    </w:p>
    <w:p w:rsidR="00844077" w:rsidRPr="00844077" w:rsidRDefault="00844077" w:rsidP="000B50B9">
      <w:pPr>
        <w:pStyle w:val="7"/>
        <w:numPr>
          <w:ilvl w:val="0"/>
          <w:numId w:val="17"/>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Ликвидационные процедуры</w:t>
      </w:r>
      <w:r w:rsidRPr="00844077">
        <w:rPr>
          <w:color w:val="000000"/>
          <w:sz w:val="10"/>
          <w:szCs w:val="10"/>
        </w:rPr>
        <w:t xml:space="preserve"> – состоят в принудительной ликвидации организации-должника по решению суда и добровольной ликвидации под контролем кредиторов. Их результатом является прекращение деятельности организации-должника, что отражает суть банкротства в узком смысле слова. В широком смысле российское законодательство рассматривает процедуру банкротства как антикризисную.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Конкурсное производство</w:t>
      </w:r>
      <w:r w:rsidRPr="00844077">
        <w:rPr>
          <w:color w:val="000000"/>
          <w:sz w:val="10"/>
          <w:szCs w:val="10"/>
        </w:rPr>
        <w:t xml:space="preserve"> – процедура, применяемая в деле о банкротстве к должнику, признанному банкротом, в целях соразмерного удовлетворения требований кредиторов;</w:t>
      </w:r>
    </w:p>
    <w:p w:rsidR="00844077" w:rsidRPr="00844077" w:rsidRDefault="00844077" w:rsidP="000B50B9">
      <w:pPr>
        <w:pStyle w:val="7"/>
        <w:numPr>
          <w:ilvl w:val="0"/>
          <w:numId w:val="17"/>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Мировое соглашение</w:t>
      </w:r>
      <w:r w:rsidRPr="00844077">
        <w:rPr>
          <w:color w:val="000000"/>
          <w:sz w:val="10"/>
          <w:szCs w:val="10"/>
        </w:rPr>
        <w:t xml:space="preserve"> между должником и кредиторами – может быть заключено на любой стадии рассмотрения арбитражным судом дела о банкротстве организации. Оно подлежит утверждению арбитражным судом и указывается в определении о прекращении производства по делу о банкротстве.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lang w:val="en-US"/>
        </w:rPr>
      </w:pPr>
      <w:proofErr w:type="spellStart"/>
      <w:r w:rsidRPr="005143E0">
        <w:rPr>
          <w:i/>
          <w:color w:val="000000"/>
          <w:sz w:val="10"/>
          <w:szCs w:val="10"/>
          <w:lang w:val="en-US"/>
        </w:rPr>
        <w:t>Управление</w:t>
      </w:r>
      <w:proofErr w:type="spellEnd"/>
      <w:r w:rsidRPr="005143E0">
        <w:rPr>
          <w:i/>
          <w:color w:val="000000"/>
          <w:sz w:val="10"/>
          <w:szCs w:val="10"/>
          <w:lang w:val="en-US"/>
        </w:rPr>
        <w:t xml:space="preserve"> </w:t>
      </w:r>
      <w:proofErr w:type="spellStart"/>
      <w:r w:rsidRPr="005143E0">
        <w:rPr>
          <w:i/>
          <w:color w:val="000000"/>
          <w:sz w:val="10"/>
          <w:szCs w:val="10"/>
          <w:lang w:val="en-US"/>
        </w:rPr>
        <w:t>финансовыми</w:t>
      </w:r>
      <w:proofErr w:type="spellEnd"/>
      <w:r w:rsidRPr="005143E0">
        <w:rPr>
          <w:i/>
          <w:color w:val="000000"/>
          <w:sz w:val="10"/>
          <w:szCs w:val="10"/>
          <w:lang w:val="en-US"/>
        </w:rPr>
        <w:t xml:space="preserve"> </w:t>
      </w:r>
      <w:proofErr w:type="spellStart"/>
      <w:r w:rsidRPr="005143E0">
        <w:rPr>
          <w:i/>
          <w:color w:val="000000"/>
          <w:sz w:val="10"/>
          <w:szCs w:val="10"/>
          <w:lang w:val="en-US"/>
        </w:rPr>
        <w:t>результатами</w:t>
      </w:r>
      <w:proofErr w:type="spellEnd"/>
      <w:r w:rsidRPr="005143E0">
        <w:rPr>
          <w:i/>
          <w:color w:val="000000"/>
          <w:sz w:val="10"/>
          <w:szCs w:val="10"/>
          <w:lang w:val="en-US"/>
        </w:rPr>
        <w:t xml:space="preserve"> </w:t>
      </w:r>
      <w:proofErr w:type="spellStart"/>
      <w:r w:rsidRPr="005143E0">
        <w:rPr>
          <w:i/>
          <w:color w:val="000000"/>
          <w:sz w:val="10"/>
          <w:szCs w:val="10"/>
          <w:lang w:val="en-US"/>
        </w:rPr>
        <w:t>организации</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Под управлением финансовыми результатами предприятия понимают комплекс мероприятий по управлению кредитно-денежными отношениями предприятия, реализуемых в определенном порядке ответственной структурой для решения взаимосвязанных задач восстановления, укрепления и расширения финансов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Текущие задачи по управлению финансовыми результатами определяются хозяйственной деятельностью предприятия, зафиксированной практически в каждом уставе: - улучшение финансовых результатов или максимизация прибыли.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 конкретным задачам по улучшению финансового результата относятся: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Оптимизация затрат (оценка размеров и структуры, выявление резервов, рекомендации по снижению и др.);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Оптимизация доходов (соотношение прибыли и налогов, распределение прибыли и др.);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Реструктуризация активов предприятия (выбор и обеспечение разумного соотношения текущих активов);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Обеспечение дополнительных доходов предприятия (от непрофильной реализационной и финансовой деятельности, реструктуризации имущественного комплекса – «сброса» излишних видов имущества, основных фондов, долгосрочных финансовых вложений);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Совершенствование расчетов с контрагентами (повышение денежной составляющей в объеме продаж);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Совершенствование финансовых взаимоотношений с дочерними обществами.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Соотношение этих задач путём построения «дерева целей» и выделения приоритетов должно определяться по результатам финансовой политики.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Таким образом, можно укрупнено определить основные объекты при управлении финансовыми результатами: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Регулирование финансовых результатов производственной деятельности, т.е. определение оптимальных вариантов формирования отдельных элементов себестоимости производства, распределения затрат, ценообразования, налогообложения и т.д.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color w:val="000000"/>
          <w:sz w:val="10"/>
          <w:szCs w:val="10"/>
        </w:rPr>
        <w:tab/>
        <w:t xml:space="preserve">Управление активами – деятельность, связанная с формированием имущества предприятия.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Имущественные процессы, прежде всего, связаны с инвестициями, направленными предприятием на техническое развитие (реконструкция, обновление технологического оборудования, освоение новых видов продукции, строительство и ремонт недвижимого производственного имущества), с финансовыми инвестициями (приобретение ценных бумаг, создание дочерних предприятий), с финансированием текущей производственной деятельности, с маневрированием временно свободными денежными средствами, а также с обратными процессами – использованием, ликвидацией объектов имущественного комплекса, их реализацией и т. д.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связи с этим перед финансовым менеджером стоят взаимосвязанные и разнонаправленные задачи – с одной стороны, выбор наиболее выгодного варианта инвестиций, а с другой – постоянный контроль за эффективным использованием существующего имущественного комплекса.</w:t>
      </w: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t>Факторы и резервы роста прибыли организации</w:t>
      </w:r>
      <w:r w:rsidRPr="00844077">
        <w:rPr>
          <w:color w:val="000000"/>
          <w:sz w:val="10"/>
          <w:szCs w:val="10"/>
        </w:rPr>
        <w:t>.</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Прибыль — это денежное выражение накоплений, создаваемых предприятиями любой формы собственности. она характеризует финансовый результат предпринима</w:t>
      </w:r>
      <w:r w:rsidRPr="00844077">
        <w:rPr>
          <w:color w:val="000000"/>
          <w:sz w:val="10"/>
          <w:szCs w:val="10"/>
        </w:rPr>
        <w:softHyphen/>
        <w:t>тельской деятельности предприятий. Прибыль является показате</w:t>
      </w:r>
      <w:r w:rsidRPr="00844077">
        <w:rPr>
          <w:color w:val="000000"/>
          <w:sz w:val="10"/>
          <w:szCs w:val="10"/>
        </w:rPr>
        <w:softHyphen/>
        <w:t>лем, который наиболее полно отражает эффективность производ</w:t>
      </w:r>
      <w:r w:rsidRPr="00844077">
        <w:rPr>
          <w:color w:val="000000"/>
          <w:sz w:val="10"/>
          <w:szCs w:val="10"/>
        </w:rPr>
        <w:softHyphen/>
        <w:t>ства, объем и качество произведенной продукции, состояние производительности труда, уровень себестоимости. Вместе с тем прибыль оказывает стимулирующее воздействие на укрепление коммерческого расчета, интенсификацию производства.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Важными факторами роста прибыли, зависящими от деятель</w:t>
      </w:r>
      <w:r w:rsidRPr="00844077">
        <w:rPr>
          <w:color w:val="000000"/>
          <w:sz w:val="10"/>
          <w:szCs w:val="10"/>
        </w:rPr>
        <w:softHyphen/>
        <w:t>ности предприятий, являются рост объема производимой продукции в соответствии с договорными условиями, снижение ее се</w:t>
      </w:r>
      <w:r w:rsidRPr="00844077">
        <w:rPr>
          <w:color w:val="000000"/>
          <w:sz w:val="10"/>
          <w:szCs w:val="10"/>
        </w:rPr>
        <w:softHyphen/>
        <w:t>бестоимости, повышение качества, улучшение ассортимента, по</w:t>
      </w:r>
      <w:r w:rsidRPr="00844077">
        <w:rPr>
          <w:color w:val="000000"/>
          <w:sz w:val="10"/>
          <w:szCs w:val="10"/>
        </w:rPr>
        <w:softHyphen/>
        <w:t>вышение эффективности использования производственных фон</w:t>
      </w:r>
      <w:r w:rsidRPr="00844077">
        <w:rPr>
          <w:color w:val="000000"/>
          <w:sz w:val="10"/>
          <w:szCs w:val="10"/>
        </w:rPr>
        <w:softHyphen/>
        <w:t>дов, рост производительности труда.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 факторам, не зависящим от деятельности организаций, от</w:t>
      </w:r>
      <w:r w:rsidRPr="00844077">
        <w:rPr>
          <w:color w:val="000000"/>
          <w:sz w:val="10"/>
          <w:szCs w:val="10"/>
        </w:rPr>
        <w:softHyphen/>
        <w:t>носятся изменения государственных регулируемых цен на реализу</w:t>
      </w:r>
      <w:r w:rsidRPr="00844077">
        <w:rPr>
          <w:color w:val="000000"/>
          <w:sz w:val="10"/>
          <w:szCs w:val="10"/>
        </w:rPr>
        <w:softHyphen/>
        <w:t>емую продукцию, влияние природных, географических, транс</w:t>
      </w:r>
      <w:r w:rsidRPr="00844077">
        <w:rPr>
          <w:color w:val="000000"/>
          <w:sz w:val="10"/>
          <w:szCs w:val="10"/>
        </w:rPr>
        <w:softHyphen/>
        <w:t>портных и технических условий на производство и реализацию продукции и др.</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Важнейшим фактором, влияющим на величину прибыли от реализации продукции, является изменение объема производства и реализации продукции. Чем больше объем реализации в конечном счете, тем больше прибыли получит предприятие, и наоборот. Зависимость прибыли от этого фактора при прочих равных условиях прямо пропорциональная.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Вторым, не менее важным фактором, влияющим на величину прибыли от реализации ТП, является изменение уровня себестоимости продукции. Если изменение объема реализации влияет на сумму прибыли прямо пропорционально, то связь между величиной прибыли и уровнем себестоимости обратная. Чем ниже себестоимость продукции, определяемая уровнем затрат на ее производство и реализацию, тем выше прибыль, и наоборот.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Фактором, напрямую определяющим величину прибыли предприятия от реализации продукции, являются применяемые цены. Свободные цены устанавливаются самими предприятиями в зависимости от конкурентоспособности данной продукции, спроса и предложения аналогичной продукции другими производителями.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lastRenderedPageBreak/>
        <w:t>Кроме указанных выше факторов на величину прибыли от реализации безусловно влияют изменения в структуре производимой и реализуемой продукции. Чем выше доля более рентабельной продукции (исчисляемой как отношение прибыли к полной себестоимости этой продукции), тем больше прибыли получит предприятие. Увеличение доли малорентабельной продукции повлечет за собой сокращение прибыли.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Резервы роста прибыли - это количественные возможности увеличения прибыли благодаря: </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Увеличению объема реализации продукции.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Уменьшению затрат на производство и реализацию продукции.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Постоянном снижению внереализационных убытков.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Совершенствованию структуры продукции.</w:t>
      </w: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Основы бюджетирования в организации. Состав и виды бюджетов.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С позиций количественных оценок планирование деятельности предприятия представляет собой так называемый генеральный бюджет, который состоит из взаимосвязанных операционных и финансовых бюджетов. Операционные бюджеты имеют значение для планирования текущей деятельности, а также контроля исполнения, часто используются руководителями структурных подразделений. Что касается финансовых бюджетов, то они предназначены для руководителей высшего звена, а также для руководителей финансовых служб.</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Непосредственно сам процесс в среднесрочной и краткосрочной перспективах и называется </w:t>
      </w:r>
      <w:r w:rsidRPr="00844077">
        <w:rPr>
          <w:b/>
          <w:bCs/>
          <w:color w:val="000000"/>
          <w:sz w:val="10"/>
          <w:szCs w:val="10"/>
        </w:rPr>
        <w:t>процессом бюджетирования.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Формирование бюджета осуществляется финансовой службой предприятия, выполняющей контрольную функцию наряду с руководством, однако необходимо заметить, что в подготовке бюджета задействуются и другие структурные подразделения, которые впоследствии отвечают за его исполнение.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Конечно, не все виды бюджетов входят в компетенцию финансистов, однако последние должны знать содержание каждого бюджета.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Теория выделяет следующие виды бюджетов.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1</w:t>
      </w:r>
      <w:r w:rsidRPr="00844077">
        <w:rPr>
          <w:color w:val="000000"/>
          <w:sz w:val="10"/>
          <w:szCs w:val="10"/>
        </w:rPr>
        <w:t>. </w:t>
      </w:r>
      <w:r w:rsidRPr="00844077">
        <w:rPr>
          <w:b/>
          <w:bCs/>
          <w:color w:val="000000"/>
          <w:sz w:val="10"/>
          <w:szCs w:val="10"/>
        </w:rPr>
        <w:t>Операционные: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бюджет продаж;</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бюджет производства;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бюджет прямых затрат сырья и материалов;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4) бюджет прямых затрат труда;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5) бюджет переменных накладных расходов;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6) бюджет запасов сырья, готовой продукции;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7) бюджет управленческих и коммерческих расходов;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8) бюджет себестоимости реализованной продукции.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2. Финансовые: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бюджет формирования и распределения финансовых ресурсов (прогнозный баланс);</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бюджет доходов и расходов (прогнозный отчет о прибылях и убытках);</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бюджет денежных средств (прогноз движения денежных средств).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Оба блока бюджетов взаимосвязаны, данные каждого должны соответствовать друг другу. Более того, данные финансовых бюджетов вытекают из блока операционных, которые выступают в общей системе бюджетирования как исходная информация для финансового планирования.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Кроме вышеуказанных, выделяют также инвестиционные бюджеты. Очень часто руководители компаний сталкиваются с проблемами выделения инвестиционной программы, а именно – строительство новых зданий, сооружений, приобретение нового оборудования, техники. В этом случае правомерно использование инвестиционного бюджета. Цель его заключается в детализации инвестиционной программы, т. е. выделении той информации, которую можно не увидеть в бюджете движения денежных средств. Инвестиционный бюджет отражает: конкретные объекты инвестиций с указанием точных параметров, источники финансирования. Иными словами, по результатам анализа бюджета инвестиций руководителю или любому уполномоченному им лицу должно стать понятно, во что, когда и за счет каких источников предприятие планирует совершать инвестиции в рассматриваемом периоде.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Особенности финансов предприятий различных организационно-правовых форм.</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 зависимости </w:t>
      </w:r>
      <w:r w:rsidRPr="00844077">
        <w:rPr>
          <w:color w:val="000000"/>
          <w:sz w:val="10"/>
          <w:szCs w:val="10"/>
          <w:u w:val="single"/>
        </w:rPr>
        <w:t>от формы собственности</w:t>
      </w:r>
      <w:r w:rsidRPr="00844077">
        <w:rPr>
          <w:color w:val="000000"/>
          <w:sz w:val="10"/>
          <w:szCs w:val="10"/>
        </w:rPr>
        <w:t> предприятия подразделяются на государственные, коллективные и частные. В зависимости от </w:t>
      </w:r>
      <w:r w:rsidRPr="00844077">
        <w:rPr>
          <w:color w:val="000000"/>
          <w:sz w:val="10"/>
          <w:szCs w:val="10"/>
          <w:u w:val="single"/>
        </w:rPr>
        <w:t>организационно-правовой формы хозяйствования</w:t>
      </w:r>
      <w:r w:rsidRPr="00844077">
        <w:rPr>
          <w:color w:val="000000"/>
          <w:sz w:val="10"/>
          <w:szCs w:val="10"/>
        </w:rPr>
        <w:t> создаются арендные, акционерные, кооперативные, коллективные, совместные, индивидуальные и другие предприятия. Особенности функционирования финансов предприятий связаны прежде всего с источниками формирования и использованием финансовых ресурсов.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На предприятиях государственной формы собственности при их создании используются бюджетные средства. Государство является собственником этих средств и лишь временно передает право владения и распоряжения ими руководству предприятия, с которым заключается соответствующий контракт.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В то же время, в условиях рынка для предприятий даже государственной формы собственности значительно сокращаются бюджетные ассигнования на различные цели. С другой стороны, у многих предприятий появляются такие источники финансовых ресурсов, как дивиденды и проценты по ценным бумагам, прибыль от участия в деятельности других предприятий, прибыль от проведения операций с валютой и валютными ценностями и другие. Государственные предприятия как источник финансовых ресурсов могут использовать банковский кредит, государственные дотации и т.п.</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Прибыль, полученная в результате деятельности государственного предприятия, является собственностью государства и используется в соответствии с действующим законодательством. Государство может применять и другие формы регулирования деятельности предприятий государственной и коммунальной собственности: налогообложение, предоставление государственных кредитов, передача имущества в аренду, привлечение к выполнению государственных программ и др.</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Организация финансов предприятий негосударственной формы собственности характеризуется большими возможностями относительно формирования и использования финансовых ресурсов. Они могут привлекать средства учредителей предприятия путем выпуска акций, как паевые взносы, спонсорские средства, финансовую помощь, как государства, так и негосударственных финансовых институтов. Результат хозяйственной деятельности (сумма полученной прибыли) является собственностью акционеров или учредителей предприятия. После уплаты налогов прибыль используется в соответствии с решениями собственников предприятия.</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Акционерное общество имеет полную хозяйственную самостоятельность в производстве и распределении продукции, в оплате труда своих работников, в установлении цен, в порядке распределения и использования чистой прибыли и т. п.</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За счет созданного уставного капитала в акционерных обществах создаются основные фонды и оборотные активы - материальная основа процесса производства.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Осуществляя свою деятельность, акционерное общество производит определенные затраты, получает выручку и прибыль. Прибыль рассчитывается так же, как и на предприятиях других форм собственности - в виде разницы между выручкой от продажи продукции (работ, услуг) и произведенными затратами. Если же затраты превышают сумму выручки (без соответствующих налогов), общество несет убытки.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Полученная прибыль используется в первую очередь на уплату установленных налогов и платежей в бюджет. Оставшаяся прибыль считается чистой и распределяется по усмотрению акционерного </w:t>
      </w:r>
      <w:r w:rsidRPr="00844077">
        <w:rPr>
          <w:color w:val="000000"/>
          <w:sz w:val="10"/>
          <w:szCs w:val="10"/>
        </w:rPr>
        <w:lastRenderedPageBreak/>
        <w:t>общества. Часть чистой прибыли может направляться на выплату дивидендов акционерам, на пополнение уставного фонда, в резервный фонд и т. д. Размеры отчислений от чистой прибыли по указанным направлениям устанавливаются общим собранием акционеров общества.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Особенности организации финансов определяются также характером производства, т.е. технологическими особенностями производства, длительностью производственного цикла, зависимостью производства от природных или климатических условий. Различная </w:t>
      </w:r>
      <w:proofErr w:type="spellStart"/>
      <w:r w:rsidRPr="00844077">
        <w:rPr>
          <w:color w:val="000000"/>
          <w:sz w:val="10"/>
          <w:szCs w:val="10"/>
        </w:rPr>
        <w:t>фондоемкость</w:t>
      </w:r>
      <w:proofErr w:type="spellEnd"/>
      <w:r w:rsidRPr="00844077">
        <w:rPr>
          <w:color w:val="000000"/>
          <w:sz w:val="10"/>
          <w:szCs w:val="10"/>
        </w:rPr>
        <w:t xml:space="preserve"> и материалоемкость некоторых видов производства определяет структуру расходов на производство и реализацию продукции, соотношения основных фондов и оборотных средств, а это, в свою очередь, определяет различные потребности в финансовых ресурсах. На предприятиях с длительным производственным циклом (</w:t>
      </w:r>
      <w:proofErr w:type="spellStart"/>
      <w:r w:rsidRPr="00844077">
        <w:rPr>
          <w:color w:val="000000"/>
          <w:sz w:val="10"/>
          <w:szCs w:val="10"/>
        </w:rPr>
        <w:t>судостроительство</w:t>
      </w:r>
      <w:proofErr w:type="spellEnd"/>
      <w:r w:rsidRPr="00844077">
        <w:rPr>
          <w:color w:val="000000"/>
          <w:sz w:val="10"/>
          <w:szCs w:val="10"/>
        </w:rPr>
        <w:t>, самолетостроение), а также с сезонным характером производства (сельское хозяйство) возникает потребность в дополнительных финансовых ресурсах, что обуславливает привлечение средств в форме банковского кредита.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Особенности производственного процесса в некоторых видах предпринимательских структур влияют на скорость оборота финансовых ресурсов, структуру денежных фондов, обслуживающих этот процесс, взаимоотношения предпринимательских структур с бюджетом и государственными целевыми фондами.</w:t>
      </w: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Ценовая политика компании и факторы ее определяющие.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Цена</w:t>
      </w:r>
      <w:r w:rsidRPr="00844077">
        <w:rPr>
          <w:color w:val="000000"/>
          <w:sz w:val="10"/>
          <w:szCs w:val="10"/>
        </w:rPr>
        <w:t xml:space="preserve"> — это денежное выражение стоимости товара. В рыночной экономике уровень цены складывается под воздействием </w:t>
      </w:r>
      <w:r w:rsidRPr="00844077">
        <w:rPr>
          <w:i/>
          <w:color w:val="000000"/>
          <w:sz w:val="10"/>
          <w:szCs w:val="10"/>
        </w:rPr>
        <w:t>спроса и предложения</w:t>
      </w:r>
      <w:r w:rsidRPr="00844077">
        <w:rPr>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Ценовая политика</w:t>
      </w:r>
      <w:r w:rsidRPr="00844077">
        <w:rPr>
          <w:color w:val="000000"/>
          <w:sz w:val="10"/>
          <w:szCs w:val="10"/>
        </w:rPr>
        <w:t xml:space="preserve"> — это система стандартных правил определения цен для продажи товаров предприятия. Совокупность методов, с помощью которых эти правила можно реализовать на практике, называют </w:t>
      </w:r>
      <w:r w:rsidRPr="00844077">
        <w:rPr>
          <w:i/>
          <w:color w:val="000000"/>
          <w:sz w:val="10"/>
          <w:szCs w:val="10"/>
        </w:rPr>
        <w:t>стратегией ценообразования</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Цели ценовой политики</w:t>
      </w:r>
      <w:r w:rsidRPr="00844077">
        <w:rPr>
          <w:color w:val="000000"/>
          <w:sz w:val="10"/>
          <w:szCs w:val="10"/>
        </w:rPr>
        <w:t>:1.Достиж. заданного уровня прибыли (либо рентабельности капитала).2.Стабилизация цен, прибыльности и рыночной позиции.3.Расширение доли рынка.4.Максимизация прибыли (либо рентабельности капитала).5.Достижение наиболее высоких темпов роста продаж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Формируют ценовую политику в несколько этапов.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1 этап - формируются стратегические цели предприятия на длительный период времени (например, проникновение на рынок и закрепление на нем, увеличение своей доли продаж на рынке и пр.).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этап - реализация выбранной стратегии при помощи решения задач в самых разнообразных видах деятельности предприятия: производстве, ценообразовании, управлении затратами и пр.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3 этап - разработка тактики ценообразования — это конкретные практические меры по управлению ценами на продукцию предприятия, которые используют для решения задач, поставленных перед специалистами по ценообразованию (например, установление скидок и надбавок к ценам).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4 этап - разработка ценовой политики и определение на ее основе уровня цен.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Существуют определенные особенности ценообразования на различных типах рынка: совершенной (чистой) конкуренции, монополистической конкуренции, олигополии, чистой монополии. Однако в реальной экономике нет одного типа рынка в чистом виде.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w:t>
      </w:r>
      <w:proofErr w:type="spellStart"/>
      <w:r w:rsidRPr="00844077">
        <w:rPr>
          <w:color w:val="000000"/>
          <w:sz w:val="10"/>
          <w:szCs w:val="10"/>
        </w:rPr>
        <w:t>завис.от</w:t>
      </w:r>
      <w:proofErr w:type="spellEnd"/>
      <w:r w:rsidRPr="00844077">
        <w:rPr>
          <w:color w:val="000000"/>
          <w:sz w:val="10"/>
          <w:szCs w:val="10"/>
        </w:rPr>
        <w:t xml:space="preserve"> типа товаров и позиции, занимаемой тем или иным </w:t>
      </w:r>
      <w:proofErr w:type="spellStart"/>
      <w:proofErr w:type="gramStart"/>
      <w:r w:rsidRPr="00844077">
        <w:rPr>
          <w:color w:val="000000"/>
          <w:sz w:val="10"/>
          <w:szCs w:val="10"/>
        </w:rPr>
        <w:t>пр</w:t>
      </w:r>
      <w:proofErr w:type="spellEnd"/>
      <w:r w:rsidRPr="00844077">
        <w:rPr>
          <w:color w:val="000000"/>
          <w:sz w:val="10"/>
          <w:szCs w:val="10"/>
        </w:rPr>
        <w:t>-ем</w:t>
      </w:r>
      <w:proofErr w:type="gramEnd"/>
      <w:r w:rsidRPr="00844077">
        <w:rPr>
          <w:color w:val="000000"/>
          <w:sz w:val="10"/>
          <w:szCs w:val="10"/>
        </w:rPr>
        <w:t>, все предприятия делят на две группы: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1. Предприятия, формирующие цены (ценовые лидеры) – самостоятельно устанавливают цены на свои товары, отличные от цен конкурентов (компании-лидеры, работающие на рынках монополистической конкуренции и олигополии).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Предприятия, следующие рыночным ценам (ценовые последователи) – не проводят собственную ценовую политику, а потому в этих компаниях цены устанавливает рынок (спрос и предложение).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Если предприятие – ценовой лидер, то основа формирования ценовой политики и стратегии ценообразования — информация о затратах. Такая информация также важна и для предприятия — ценового последователя, когда он определяет объем, ассортимент и качество продукции, на которые должны быть направлены его маркетинговые усилия с учетом доминирующей на рынке цены.</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proofErr w:type="spellStart"/>
      <w:r w:rsidRPr="00844077">
        <w:rPr>
          <w:i/>
          <w:color w:val="000000"/>
          <w:sz w:val="10"/>
          <w:szCs w:val="10"/>
        </w:rPr>
        <w:t>Осн</w:t>
      </w:r>
      <w:proofErr w:type="spellEnd"/>
      <w:r w:rsidRPr="00844077">
        <w:rPr>
          <w:i/>
          <w:color w:val="000000"/>
          <w:sz w:val="10"/>
          <w:szCs w:val="10"/>
        </w:rPr>
        <w:t xml:space="preserve">. </w:t>
      </w:r>
      <w:proofErr w:type="spellStart"/>
      <w:r w:rsidRPr="00844077">
        <w:rPr>
          <w:i/>
          <w:color w:val="000000"/>
          <w:sz w:val="10"/>
          <w:szCs w:val="10"/>
        </w:rPr>
        <w:t>ценообраз</w:t>
      </w:r>
      <w:proofErr w:type="spellEnd"/>
      <w:r w:rsidRPr="00844077">
        <w:rPr>
          <w:i/>
          <w:color w:val="000000"/>
          <w:sz w:val="10"/>
          <w:szCs w:val="10"/>
        </w:rPr>
        <w:t xml:space="preserve">. </w:t>
      </w:r>
      <w:proofErr w:type="gramStart"/>
      <w:r w:rsidRPr="00844077">
        <w:rPr>
          <w:i/>
          <w:color w:val="000000"/>
          <w:sz w:val="10"/>
          <w:szCs w:val="10"/>
        </w:rPr>
        <w:t>факт.:</w:t>
      </w:r>
      <w:proofErr w:type="gramEnd"/>
      <w:r w:rsidRPr="00844077">
        <w:rPr>
          <w:i/>
          <w:color w:val="000000"/>
          <w:sz w:val="10"/>
          <w:szCs w:val="10"/>
        </w:rPr>
        <w:t xml:space="preserve"> </w:t>
      </w:r>
      <w:r w:rsidRPr="00844077">
        <w:rPr>
          <w:color w:val="000000"/>
          <w:sz w:val="10"/>
          <w:szCs w:val="10"/>
        </w:rPr>
        <w:t xml:space="preserve">- Затраты; - Ценность товара; - Спрос и его </w:t>
      </w:r>
      <w:proofErr w:type="spellStart"/>
      <w:r w:rsidRPr="00844077">
        <w:rPr>
          <w:color w:val="000000"/>
          <w:sz w:val="10"/>
          <w:szCs w:val="10"/>
        </w:rPr>
        <w:t>эластичн</w:t>
      </w:r>
      <w:proofErr w:type="spellEnd"/>
      <w:r w:rsidRPr="00844077">
        <w:rPr>
          <w:color w:val="000000"/>
          <w:sz w:val="10"/>
          <w:szCs w:val="10"/>
        </w:rPr>
        <w:t>.; -Конкуренция;   - Гос. влияние.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рыночных условиях вся система факторов, оказывающих влияние на образование цены, объединяется в три группы: Б</w:t>
      </w:r>
      <w:r w:rsidRPr="00844077">
        <w:rPr>
          <w:i/>
          <w:color w:val="000000"/>
          <w:sz w:val="10"/>
          <w:szCs w:val="10"/>
        </w:rPr>
        <w:t xml:space="preserve">азовые факторы </w:t>
      </w:r>
      <w:r w:rsidRPr="00844077">
        <w:rPr>
          <w:color w:val="000000"/>
          <w:sz w:val="10"/>
          <w:szCs w:val="10"/>
        </w:rPr>
        <w:t xml:space="preserve">(различные затраты производителей). </w:t>
      </w:r>
      <w:r w:rsidRPr="00844077">
        <w:rPr>
          <w:i/>
          <w:color w:val="000000"/>
          <w:sz w:val="10"/>
          <w:szCs w:val="10"/>
        </w:rPr>
        <w:t>Конъюнктурные факторы</w:t>
      </w:r>
      <w:r w:rsidRPr="00844077">
        <w:rPr>
          <w:color w:val="000000"/>
          <w:sz w:val="10"/>
          <w:szCs w:val="10"/>
        </w:rPr>
        <w:t xml:space="preserve"> (изменчивость рынка и зависящие от макроэкономических условий, потребительского спроса и т.п.</w:t>
      </w:r>
      <w:proofErr w:type="gramStart"/>
      <w:r w:rsidRPr="00844077">
        <w:rPr>
          <w:color w:val="000000"/>
          <w:sz w:val="10"/>
          <w:szCs w:val="10"/>
        </w:rPr>
        <w:t>);</w:t>
      </w:r>
      <w:r w:rsidRPr="00844077">
        <w:rPr>
          <w:i/>
          <w:color w:val="000000"/>
          <w:sz w:val="10"/>
          <w:szCs w:val="10"/>
        </w:rPr>
        <w:t>Регулирующие</w:t>
      </w:r>
      <w:proofErr w:type="gramEnd"/>
      <w:r w:rsidRPr="00844077">
        <w:rPr>
          <w:i/>
          <w:color w:val="000000"/>
          <w:sz w:val="10"/>
          <w:szCs w:val="10"/>
        </w:rPr>
        <w:t xml:space="preserve"> факторы</w:t>
      </w:r>
      <w:r w:rsidRPr="00844077">
        <w:rPr>
          <w:color w:val="000000"/>
          <w:sz w:val="10"/>
          <w:szCs w:val="10"/>
        </w:rPr>
        <w:t xml:space="preserve"> (степень вмешательства государства в экономику).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Все факторы, оказывающие влияние на рыночные цены, объединяются в две группы: </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Внутренние факторы:</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эффективность рекламной деятельности, специфика, степень уникальности и уровень качества производимой продукции;</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особенности производственного процесса (продукция мелкосерийного и индивидуального процессов имеет более высокую себестоимость и, соответственно, цену; товары массового производства имеют относительно низкие издержки и менее высокую цену);</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рыночная стратегия и тактика производителя (ориентация на один или несколько рыночных сегментов);</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характер и специфика жизненного цикла продукции;</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гибкость и мобильность производственного процесса, длительность продвижения товара по цепочке между производителем и потребителем;</w:t>
      </w:r>
    </w:p>
    <w:p w:rsidR="00844077" w:rsidRPr="00844077" w:rsidRDefault="00844077" w:rsidP="000B50B9">
      <w:pPr>
        <w:pStyle w:val="7"/>
        <w:numPr>
          <w:ilvl w:val="0"/>
          <w:numId w:val="1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имидж и авторитет производителя на внутреннем и внешнем рынках.</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Внешние факторы:</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степень политической стабильности в стране, где производится товар;</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наличие или отсутствие на рынке трудовых, материальных или иных ресурсов;</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характер и принципы государственной политики;</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темп изменения и другие динамические характеристики инфляции;</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масштабы и сегментация рынка;</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объем рынка и характеристики фактически существующего и перспективного покупательского спроса;</w:t>
      </w:r>
    </w:p>
    <w:p w:rsidR="00844077" w:rsidRPr="00844077" w:rsidRDefault="00844077" w:rsidP="000B50B9">
      <w:pPr>
        <w:pStyle w:val="7"/>
        <w:numPr>
          <w:ilvl w:val="0"/>
          <w:numId w:val="1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наличие, уровень и характер конкуренции на рынке однородной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Общее воздействие этих факторов приводит к установлению такого уровня цен, при котором достигается и сохраняется сбалансированность экономической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Факторы, способствующие снижению цен</w:t>
      </w:r>
      <w:r w:rsidRPr="00844077">
        <w:rPr>
          <w:color w:val="000000"/>
          <w:sz w:val="10"/>
          <w:szCs w:val="10"/>
        </w:rPr>
        <w:t>: рост производства, технический прогресс, снижение издержек производства и обращения, конкуренция, снижение налогов, расширение рыночных связей.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Факторы, вызывающие рост цен</w:t>
      </w:r>
      <w:r w:rsidRPr="00844077">
        <w:rPr>
          <w:color w:val="000000"/>
          <w:sz w:val="10"/>
          <w:szCs w:val="10"/>
        </w:rPr>
        <w:t>: спад производства, нестабильность экономической ситуации, монополия предприятия, ажиотажный спрос, увеличение массы денег в обращении, рост налогов, рост зарплаты, улучшение качества товара, соответствие моде, рост цены рабочей силы, низкая эффективность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2"/>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Финансовый менеджмент: цели, задачи, функции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Финансовый менеджмент – это управление финансовыми ресурсами и финансовой деятельностью хозяйствующего субъекта, направленное на реализацию стратегических целей и тактических задач.</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xml:space="preserve">Цели:1. максимизацию </w:t>
      </w:r>
      <w:proofErr w:type="gramStart"/>
      <w:r w:rsidRPr="00844077">
        <w:rPr>
          <w:color w:val="000000"/>
          <w:sz w:val="10"/>
          <w:szCs w:val="10"/>
        </w:rPr>
        <w:t>прибыли(</w:t>
      </w:r>
      <w:proofErr w:type="gramEnd"/>
      <w:r w:rsidRPr="00844077">
        <w:rPr>
          <w:color w:val="000000"/>
          <w:sz w:val="10"/>
          <w:szCs w:val="10"/>
        </w:rPr>
        <w:t>благосостояние собственников);2. поддержание финансовой устойчивости;3. максимизацию объемов реализации товаров и услуг.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настоящее время считается, что основная цель функционирования хозяйствующего субъекта заключается в максимизации благосостояния его собственников. На практике данная цель формулируется в виде максимизации рыночной стоимости предприятия. Поскольку с экономической точки зрения рыночная стоимость предприятия – это реальное богатство, которым обладают его собственники.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Задачи: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1. </w:t>
      </w:r>
      <w:proofErr w:type="spellStart"/>
      <w:r w:rsidRPr="00844077">
        <w:rPr>
          <w:color w:val="000000"/>
          <w:sz w:val="10"/>
          <w:szCs w:val="10"/>
        </w:rPr>
        <w:t>обеспеч</w:t>
      </w:r>
      <w:proofErr w:type="spellEnd"/>
      <w:r w:rsidRPr="00844077">
        <w:rPr>
          <w:color w:val="000000"/>
          <w:sz w:val="10"/>
          <w:szCs w:val="10"/>
        </w:rPr>
        <w:t xml:space="preserve">-е формирования </w:t>
      </w:r>
      <w:proofErr w:type="spellStart"/>
      <w:r w:rsidRPr="00844077">
        <w:rPr>
          <w:color w:val="000000"/>
          <w:sz w:val="10"/>
          <w:szCs w:val="10"/>
        </w:rPr>
        <w:t>достаточн</w:t>
      </w:r>
      <w:proofErr w:type="spellEnd"/>
      <w:r w:rsidRPr="00844077">
        <w:rPr>
          <w:color w:val="000000"/>
          <w:sz w:val="10"/>
          <w:szCs w:val="10"/>
        </w:rPr>
        <w:t xml:space="preserve">. объема фин.ресурсов в соответствии с задачами развития пр. в </w:t>
      </w:r>
      <w:proofErr w:type="spellStart"/>
      <w:r w:rsidRPr="00844077">
        <w:rPr>
          <w:color w:val="000000"/>
          <w:sz w:val="10"/>
          <w:szCs w:val="10"/>
        </w:rPr>
        <w:t>предстоящ.периоде</w:t>
      </w:r>
      <w:proofErr w:type="spellEnd"/>
      <w:r w:rsidRPr="00844077">
        <w:rPr>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обеспечение наиболее </w:t>
      </w:r>
      <w:proofErr w:type="gramStart"/>
      <w:r w:rsidRPr="00844077">
        <w:rPr>
          <w:color w:val="000000"/>
          <w:sz w:val="10"/>
          <w:szCs w:val="10"/>
        </w:rPr>
        <w:t>эффект..</w:t>
      </w:r>
      <w:proofErr w:type="gramEnd"/>
      <w:r w:rsidRPr="00844077">
        <w:rPr>
          <w:color w:val="000000"/>
          <w:sz w:val="10"/>
          <w:szCs w:val="10"/>
        </w:rPr>
        <w:t xml:space="preserve"> использования объема фин. ресурсов по </w:t>
      </w:r>
      <w:proofErr w:type="spellStart"/>
      <w:r w:rsidRPr="00844077">
        <w:rPr>
          <w:color w:val="000000"/>
          <w:sz w:val="10"/>
          <w:szCs w:val="10"/>
        </w:rPr>
        <w:t>осн</w:t>
      </w:r>
      <w:proofErr w:type="spellEnd"/>
      <w:r w:rsidRPr="00844077">
        <w:rPr>
          <w:color w:val="000000"/>
          <w:sz w:val="10"/>
          <w:szCs w:val="10"/>
        </w:rPr>
        <w:t>. направлениям деятель-</w:t>
      </w:r>
      <w:proofErr w:type="spellStart"/>
      <w:r w:rsidRPr="00844077">
        <w:rPr>
          <w:color w:val="000000"/>
          <w:sz w:val="10"/>
          <w:szCs w:val="10"/>
        </w:rPr>
        <w:t>ти</w:t>
      </w:r>
      <w:proofErr w:type="spellEnd"/>
      <w:r w:rsidRPr="00844077">
        <w:rPr>
          <w:color w:val="000000"/>
          <w:sz w:val="10"/>
          <w:szCs w:val="10"/>
        </w:rPr>
        <w:t xml:space="preserve"> предприятий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3. оптимизация </w:t>
      </w:r>
      <w:proofErr w:type="spellStart"/>
      <w:r w:rsidRPr="00844077">
        <w:rPr>
          <w:color w:val="000000"/>
          <w:sz w:val="10"/>
          <w:szCs w:val="10"/>
        </w:rPr>
        <w:t>ден</w:t>
      </w:r>
      <w:proofErr w:type="spellEnd"/>
      <w:r w:rsidRPr="00844077">
        <w:rPr>
          <w:color w:val="000000"/>
          <w:sz w:val="10"/>
          <w:szCs w:val="10"/>
        </w:rPr>
        <w:t xml:space="preserve">. оборота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4. обеспечение </w:t>
      </w:r>
      <w:r w:rsidRPr="00844077">
        <w:rPr>
          <w:color w:val="000000"/>
          <w:sz w:val="10"/>
          <w:szCs w:val="10"/>
          <w:lang w:val="en-US"/>
        </w:rPr>
        <w:t>maxi</w:t>
      </w:r>
      <w:r w:rsidRPr="00844077">
        <w:rPr>
          <w:color w:val="000000"/>
          <w:sz w:val="10"/>
          <w:szCs w:val="10"/>
        </w:rPr>
        <w:t>-</w:t>
      </w:r>
      <w:proofErr w:type="spellStart"/>
      <w:r w:rsidRPr="00844077">
        <w:rPr>
          <w:color w:val="000000"/>
          <w:sz w:val="10"/>
          <w:szCs w:val="10"/>
        </w:rPr>
        <w:t>ции</w:t>
      </w:r>
      <w:proofErr w:type="spellEnd"/>
      <w:r w:rsidRPr="00844077">
        <w:rPr>
          <w:color w:val="000000"/>
          <w:sz w:val="10"/>
          <w:szCs w:val="10"/>
        </w:rPr>
        <w:t xml:space="preserve"> прибыли предприятия при предусматриваемом уровне </w:t>
      </w:r>
      <w:proofErr w:type="spellStart"/>
      <w:r w:rsidRPr="00844077">
        <w:rPr>
          <w:color w:val="000000"/>
          <w:sz w:val="10"/>
          <w:szCs w:val="10"/>
        </w:rPr>
        <w:t>финанс</w:t>
      </w:r>
      <w:proofErr w:type="spellEnd"/>
      <w:r w:rsidRPr="00844077">
        <w:rPr>
          <w:color w:val="000000"/>
          <w:sz w:val="10"/>
          <w:szCs w:val="10"/>
        </w:rPr>
        <w:t xml:space="preserve">. риска.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5. обеспечение </w:t>
      </w:r>
      <w:r w:rsidRPr="00844077">
        <w:rPr>
          <w:color w:val="000000"/>
          <w:sz w:val="10"/>
          <w:szCs w:val="10"/>
          <w:lang w:val="en-US"/>
        </w:rPr>
        <w:t>min</w:t>
      </w:r>
      <w:r w:rsidRPr="00844077">
        <w:rPr>
          <w:color w:val="000000"/>
          <w:sz w:val="10"/>
          <w:szCs w:val="10"/>
        </w:rPr>
        <w:t>-</w:t>
      </w:r>
      <w:proofErr w:type="spellStart"/>
      <w:r w:rsidRPr="00844077">
        <w:rPr>
          <w:color w:val="000000"/>
          <w:sz w:val="10"/>
          <w:szCs w:val="10"/>
        </w:rPr>
        <w:t>ции</w:t>
      </w:r>
      <w:proofErr w:type="spellEnd"/>
      <w:r w:rsidRPr="00844077">
        <w:rPr>
          <w:color w:val="000000"/>
          <w:sz w:val="10"/>
          <w:szCs w:val="10"/>
        </w:rPr>
        <w:t xml:space="preserve"> уровня </w:t>
      </w:r>
      <w:proofErr w:type="spellStart"/>
      <w:r w:rsidRPr="00844077">
        <w:rPr>
          <w:color w:val="000000"/>
          <w:sz w:val="10"/>
          <w:szCs w:val="10"/>
        </w:rPr>
        <w:t>фин.риска</w:t>
      </w:r>
      <w:proofErr w:type="spellEnd"/>
      <w:r w:rsidRPr="00844077">
        <w:rPr>
          <w:color w:val="000000"/>
          <w:sz w:val="10"/>
          <w:szCs w:val="10"/>
        </w:rPr>
        <w:t xml:space="preserve"> при </w:t>
      </w:r>
      <w:proofErr w:type="spellStart"/>
      <w:r w:rsidRPr="00844077">
        <w:rPr>
          <w:color w:val="000000"/>
          <w:sz w:val="10"/>
          <w:szCs w:val="10"/>
        </w:rPr>
        <w:t>предусматр</w:t>
      </w:r>
      <w:proofErr w:type="spellEnd"/>
      <w:r w:rsidRPr="00844077">
        <w:rPr>
          <w:color w:val="000000"/>
          <w:sz w:val="10"/>
          <w:szCs w:val="10"/>
        </w:rPr>
        <w:t xml:space="preserve">. уровне прибыли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6. обеспечение </w:t>
      </w:r>
      <w:proofErr w:type="spellStart"/>
      <w:r w:rsidRPr="00844077">
        <w:rPr>
          <w:color w:val="000000"/>
          <w:sz w:val="10"/>
          <w:szCs w:val="10"/>
        </w:rPr>
        <w:t>постоян</w:t>
      </w:r>
      <w:proofErr w:type="spellEnd"/>
      <w:r w:rsidRPr="00844077">
        <w:rPr>
          <w:color w:val="000000"/>
          <w:sz w:val="10"/>
          <w:szCs w:val="10"/>
        </w:rPr>
        <w:t xml:space="preserve">. </w:t>
      </w:r>
      <w:proofErr w:type="spellStart"/>
      <w:r w:rsidRPr="00844077">
        <w:rPr>
          <w:color w:val="000000"/>
          <w:sz w:val="10"/>
          <w:szCs w:val="10"/>
        </w:rPr>
        <w:t>финанс</w:t>
      </w:r>
      <w:proofErr w:type="spellEnd"/>
      <w:r w:rsidRPr="00844077">
        <w:rPr>
          <w:color w:val="000000"/>
          <w:sz w:val="10"/>
          <w:szCs w:val="10"/>
        </w:rPr>
        <w:t xml:space="preserve">. равновесия предприятия в процессе его развития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Две основные группы функций:1. функции субъекта управления; 2. специальные функции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состав функций субъекта управления входят: организация, планирование, анализ, мотивация, контроль.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Спец. Функции:1. управление активами;2. управление капиталом; 3.управление инвестициями;4.</w:t>
      </w:r>
      <w:r w:rsidRPr="00844077">
        <w:rPr>
          <w:color w:val="000000"/>
          <w:sz w:val="10"/>
          <w:szCs w:val="10"/>
        </w:rPr>
        <w:tab/>
        <w:t>управление денежными потоками; 5.управление финансовыми рисками.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Управление активами: определении реальной потребности в различных активах исходя из предусматриваемых объемов хозяйственной деятельности предприятия, оптимизации их структуры с позиции максимальной эффективности использования, обеспечении ликвидности, разработке и проведении определенной амортизационной политики.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Управление капиталом направлено на обеспечение финансовыми ресурсами текущих и перспективных видов деятельности предприятия в соответствии со стратегией его развития. Оно включает выявление общей потребности в капитале, поиск наиболее приемлемых источников и форм финансирования, поддержание оптимальных пропорций между ними с целью минимизации стоимости капитала и его наиболее эффективного использования.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Управление инвестициями заключается в формировании инвестиционной политики. В рамках данной функции осуществляются оценка инвестиционной привлекательности отдельных проектов и финансовых инструментов с целью отбора наиболее эффективных, разработка бюджетов капитальных вложений, формирование и управление портфелем ценных бумаг.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Управление </w:t>
      </w:r>
      <w:proofErr w:type="spellStart"/>
      <w:r w:rsidRPr="00844077">
        <w:rPr>
          <w:color w:val="000000"/>
          <w:sz w:val="10"/>
          <w:szCs w:val="10"/>
        </w:rPr>
        <w:t>ден</w:t>
      </w:r>
      <w:proofErr w:type="spellEnd"/>
      <w:r w:rsidRPr="00844077">
        <w:rPr>
          <w:color w:val="000000"/>
          <w:sz w:val="10"/>
          <w:szCs w:val="10"/>
        </w:rPr>
        <w:t xml:space="preserve">. потоками: от эффективности реализации данной функции зависит платежеспособность, ликвидность и финансовая устойчивость хозяйствующего субъекта. Сущность: формирование входящих и исходящих потоков </w:t>
      </w:r>
      <w:proofErr w:type="spellStart"/>
      <w:r w:rsidRPr="00844077">
        <w:rPr>
          <w:color w:val="000000"/>
          <w:sz w:val="10"/>
          <w:szCs w:val="10"/>
        </w:rPr>
        <w:t>ден</w:t>
      </w:r>
      <w:proofErr w:type="spellEnd"/>
      <w:r w:rsidRPr="00844077">
        <w:rPr>
          <w:color w:val="000000"/>
          <w:sz w:val="10"/>
          <w:szCs w:val="10"/>
        </w:rPr>
        <w:t>. средств пр., в синхронизации их по объему и времени, оптимальному использованию временно свободных денежных активов.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Управления </w:t>
      </w:r>
      <w:proofErr w:type="gramStart"/>
      <w:r w:rsidRPr="00844077">
        <w:rPr>
          <w:color w:val="000000"/>
          <w:sz w:val="10"/>
          <w:szCs w:val="10"/>
        </w:rPr>
        <w:t>рисками :</w:t>
      </w:r>
      <w:proofErr w:type="gramEnd"/>
      <w:r w:rsidRPr="00844077">
        <w:rPr>
          <w:color w:val="000000"/>
          <w:sz w:val="10"/>
          <w:szCs w:val="10"/>
        </w:rPr>
        <w:t xml:space="preserve"> проводится оценка уровня этих рисков и объем связанных с ними возможных потерь. На основе результатов анализа формируется система мероприятий по комплексному управлению рисками, минимизации их отдельных видов, диверсификации, страхованию и хеджированию.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2"/>
        </w:numPr>
        <w:shd w:val="clear" w:color="auto" w:fill="FFFFFF"/>
        <w:spacing w:before="0" w:beforeAutospacing="0" w:after="0" w:afterAutospacing="0" w:line="87" w:lineRule="atLeast"/>
        <w:ind w:left="0" w:firstLine="0"/>
        <w:jc w:val="both"/>
        <w:rPr>
          <w:color w:val="000000"/>
          <w:sz w:val="10"/>
          <w:szCs w:val="10"/>
        </w:rPr>
      </w:pPr>
      <w:r w:rsidRPr="005143E0">
        <w:rPr>
          <w:i/>
          <w:color w:val="000000"/>
          <w:sz w:val="10"/>
          <w:szCs w:val="10"/>
        </w:rPr>
        <w:t>Финансовое состояние компании и методы его оценки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 xml:space="preserve">Финансовое состояние предприятия </w:t>
      </w:r>
      <w:r w:rsidRPr="00844077">
        <w:rPr>
          <w:color w:val="000000"/>
          <w:sz w:val="10"/>
          <w:szCs w:val="10"/>
        </w:rPr>
        <w:t>— это экономическая категория, отражающая состояние капитала в процессе его кругооборота и способность субъекта хозяйствования к погашению долговых обязательств и саморазвитию на фиксированный момент времени.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Финансовое состояние организации характеризуется размещением и использованием средств (активов) и источниками их формирования (собственный и заемный капитал) (пассивами).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Устойчивое финансовое состояние является необходимым условием эффективной деятельности фирмы.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Финансовое состояние предприятий, его устойчивость во многом зависят от оптимальности структуры источников капитала (соотношения собственных и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Оценить финансовое состояние предприятия можно при помощи проведения финансового анализа.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Главная цель финансового анализа</w:t>
      </w:r>
      <w:r w:rsidRPr="00844077">
        <w:rPr>
          <w:color w:val="000000"/>
          <w:sz w:val="10"/>
          <w:szCs w:val="10"/>
        </w:rPr>
        <w:t xml:space="preserve"> – выявление результатов работы предприятия, оценка финансового состояния предприятия, и разработка рекомендаций по его улучшению.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 времени осуществления финансовый анализ бывает:</w:t>
      </w:r>
    </w:p>
    <w:p w:rsidR="00844077" w:rsidRPr="00844077" w:rsidRDefault="00844077" w:rsidP="000B50B9">
      <w:pPr>
        <w:pStyle w:val="7"/>
        <w:numPr>
          <w:ilvl w:val="0"/>
          <w:numId w:val="20"/>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прогнозный</w:t>
      </w:r>
      <w:r w:rsidRPr="00844077">
        <w:rPr>
          <w:color w:val="000000"/>
          <w:sz w:val="10"/>
          <w:szCs w:val="10"/>
        </w:rPr>
        <w:t xml:space="preserve"> (предварительный) – проводится до осуществления хозяйственных операций;</w:t>
      </w:r>
    </w:p>
    <w:p w:rsidR="00844077" w:rsidRPr="00844077" w:rsidRDefault="00844077" w:rsidP="000B50B9">
      <w:pPr>
        <w:pStyle w:val="7"/>
        <w:numPr>
          <w:ilvl w:val="0"/>
          <w:numId w:val="20"/>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текущий</w:t>
      </w:r>
      <w:r w:rsidRPr="00844077">
        <w:rPr>
          <w:color w:val="000000"/>
          <w:sz w:val="10"/>
          <w:szCs w:val="10"/>
        </w:rPr>
        <w:t xml:space="preserve"> (оперативный) – позволяет внести коррективы в текущую хозяйственную деятельность;</w:t>
      </w:r>
    </w:p>
    <w:p w:rsidR="00844077" w:rsidRPr="00844077" w:rsidRDefault="00844077" w:rsidP="000B50B9">
      <w:pPr>
        <w:pStyle w:val="7"/>
        <w:numPr>
          <w:ilvl w:val="0"/>
          <w:numId w:val="20"/>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ретроспективный</w:t>
      </w:r>
      <w:r w:rsidRPr="00844077">
        <w:rPr>
          <w:color w:val="000000"/>
          <w:sz w:val="10"/>
          <w:szCs w:val="10"/>
        </w:rPr>
        <w:t xml:space="preserve"> (последующий) – осуществляемый после завершения хозяйственных операций и позволяющий контролировать выполнение плана.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color w:val="000000"/>
          <w:sz w:val="10"/>
          <w:szCs w:val="10"/>
        </w:rPr>
        <w:t xml:space="preserve">В зависимости от субъекта проведения финансовый анализ бывает </w:t>
      </w:r>
      <w:r w:rsidRPr="00844077">
        <w:rPr>
          <w:i/>
          <w:color w:val="000000"/>
          <w:sz w:val="10"/>
          <w:szCs w:val="10"/>
        </w:rPr>
        <w:t xml:space="preserve">внешний </w:t>
      </w:r>
      <w:r w:rsidRPr="00844077">
        <w:rPr>
          <w:color w:val="000000"/>
          <w:sz w:val="10"/>
          <w:szCs w:val="10"/>
        </w:rPr>
        <w:t>и</w:t>
      </w:r>
      <w:r w:rsidRPr="00844077">
        <w:rPr>
          <w:i/>
          <w:color w:val="000000"/>
          <w:sz w:val="10"/>
          <w:szCs w:val="10"/>
        </w:rPr>
        <w:t xml:space="preserve"> внутренний.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зависимости от объема исследования финансовый анализ может быть </w:t>
      </w:r>
      <w:r w:rsidRPr="00844077">
        <w:rPr>
          <w:i/>
          <w:color w:val="000000"/>
          <w:sz w:val="10"/>
          <w:szCs w:val="10"/>
        </w:rPr>
        <w:t>полным</w:t>
      </w:r>
      <w:r w:rsidRPr="00844077">
        <w:rPr>
          <w:color w:val="000000"/>
          <w:sz w:val="10"/>
          <w:szCs w:val="10"/>
        </w:rPr>
        <w:t xml:space="preserve"> и </w:t>
      </w:r>
      <w:r w:rsidRPr="00844077">
        <w:rPr>
          <w:i/>
          <w:color w:val="000000"/>
          <w:sz w:val="10"/>
          <w:szCs w:val="10"/>
        </w:rPr>
        <w:t>тематическим</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 объектам анализа финансовый анализ можно подразделить на:</w:t>
      </w:r>
    </w:p>
    <w:p w:rsidR="00844077" w:rsidRPr="00844077" w:rsidRDefault="00844077" w:rsidP="000B50B9">
      <w:pPr>
        <w:pStyle w:val="7"/>
        <w:numPr>
          <w:ilvl w:val="0"/>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выполнение финансового плана;</w:t>
      </w:r>
    </w:p>
    <w:p w:rsidR="00844077" w:rsidRPr="00844077" w:rsidRDefault="00844077" w:rsidP="000B50B9">
      <w:pPr>
        <w:pStyle w:val="7"/>
        <w:numPr>
          <w:ilvl w:val="0"/>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финансовое состояние организации;</w:t>
      </w:r>
    </w:p>
    <w:p w:rsidR="00844077" w:rsidRPr="00844077" w:rsidRDefault="00844077" w:rsidP="000B50B9">
      <w:pPr>
        <w:pStyle w:val="7"/>
        <w:numPr>
          <w:ilvl w:val="0"/>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выявление резервов роста прибыли и рентабельности.</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Методы оценки финансового состояния предприятия:</w:t>
      </w:r>
    </w:p>
    <w:p w:rsidR="00844077" w:rsidRPr="00844077" w:rsidRDefault="00844077" w:rsidP="000B50B9">
      <w:pPr>
        <w:pStyle w:val="7"/>
        <w:numPr>
          <w:ilvl w:val="0"/>
          <w:numId w:val="22"/>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Горизонтальный (временной) анализ</w:t>
      </w:r>
      <w:r w:rsidRPr="00844077">
        <w:rPr>
          <w:color w:val="000000"/>
          <w:sz w:val="10"/>
          <w:szCs w:val="10"/>
        </w:rPr>
        <w:t xml:space="preserve"> – заключается в сравнении показателей отчетности с показателями предыдущих периодов. Рассчитываются абсолютные и относительные отклонения, а за базу сравнения принимают один из предшествующих периодов.</w:t>
      </w:r>
    </w:p>
    <w:p w:rsidR="00844077" w:rsidRPr="00844077" w:rsidRDefault="00844077" w:rsidP="000B50B9">
      <w:pPr>
        <w:pStyle w:val="7"/>
        <w:numPr>
          <w:ilvl w:val="0"/>
          <w:numId w:val="22"/>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Вертикальный анализ</w:t>
      </w:r>
      <w:r w:rsidRPr="00844077">
        <w:rPr>
          <w:color w:val="000000"/>
          <w:sz w:val="10"/>
          <w:szCs w:val="10"/>
        </w:rPr>
        <w:t xml:space="preserve"> – базируется на структурном разложении отдельных показателей отчетности (рассчитывает удельный вес отдельных показателей</w:t>
      </w:r>
      <w:proofErr w:type="gramStart"/>
      <w:r w:rsidRPr="00844077">
        <w:rPr>
          <w:color w:val="000000"/>
          <w:sz w:val="10"/>
          <w:szCs w:val="10"/>
        </w:rPr>
        <w:t>).С</w:t>
      </w:r>
      <w:proofErr w:type="gramEnd"/>
      <w:r w:rsidRPr="00844077">
        <w:rPr>
          <w:color w:val="000000"/>
          <w:sz w:val="10"/>
          <w:szCs w:val="10"/>
        </w:rPr>
        <w:t xml:space="preserve"> помощью вертикального анализа можно выявлять изменения структурных компонентов и сопоставлять характеристики деятельности конкретных организаций различного масштаба, принадлежащих к одной отрасли экономики.</w:t>
      </w:r>
    </w:p>
    <w:p w:rsidR="00844077" w:rsidRPr="00844077" w:rsidRDefault="00844077" w:rsidP="000B50B9">
      <w:pPr>
        <w:pStyle w:val="7"/>
        <w:numPr>
          <w:ilvl w:val="0"/>
          <w:numId w:val="22"/>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Трендовый анализ</w:t>
      </w:r>
      <w:r w:rsidRPr="00844077">
        <w:rPr>
          <w:color w:val="000000"/>
          <w:sz w:val="10"/>
          <w:szCs w:val="10"/>
        </w:rPr>
        <w:t xml:space="preserve"> – основан на сравнении каждой позиции отчетности с предшествующими периодами и определении тренда (отклонения), что позволяет находить возможные значения финансовых показателей в будущем.</w:t>
      </w:r>
    </w:p>
    <w:p w:rsidR="00844077" w:rsidRPr="00844077" w:rsidRDefault="00844077" w:rsidP="000B50B9">
      <w:pPr>
        <w:pStyle w:val="7"/>
        <w:numPr>
          <w:ilvl w:val="0"/>
          <w:numId w:val="22"/>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Сравнительный анализ</w:t>
      </w:r>
      <w:r w:rsidRPr="00844077">
        <w:rPr>
          <w:color w:val="000000"/>
          <w:sz w:val="10"/>
          <w:szCs w:val="10"/>
        </w:rPr>
        <w:t xml:space="preserve"> – проводится на основе сравнения аналогичных показателей между собой (как внутри организации, так и на уровне отрасли).</w:t>
      </w:r>
    </w:p>
    <w:p w:rsidR="00844077" w:rsidRPr="00844077" w:rsidRDefault="00844077" w:rsidP="000B50B9">
      <w:pPr>
        <w:pStyle w:val="7"/>
        <w:numPr>
          <w:ilvl w:val="0"/>
          <w:numId w:val="22"/>
        </w:numPr>
        <w:shd w:val="clear" w:color="auto" w:fill="FFFFFF"/>
        <w:spacing w:before="0" w:beforeAutospacing="0" w:after="0" w:afterAutospacing="0" w:line="87" w:lineRule="atLeast"/>
        <w:ind w:left="0" w:firstLine="0"/>
        <w:jc w:val="both"/>
        <w:rPr>
          <w:color w:val="000000"/>
          <w:sz w:val="10"/>
          <w:szCs w:val="10"/>
        </w:rPr>
      </w:pPr>
      <w:r w:rsidRPr="00844077">
        <w:rPr>
          <w:i/>
          <w:color w:val="000000"/>
          <w:sz w:val="10"/>
          <w:szCs w:val="10"/>
        </w:rPr>
        <w:t>Факторный анализ</w:t>
      </w:r>
      <w:r w:rsidRPr="00844077">
        <w:rPr>
          <w:color w:val="000000"/>
          <w:sz w:val="10"/>
          <w:szCs w:val="10"/>
        </w:rPr>
        <w:t xml:space="preserve"> – процесс оценки влияния факторов (причин) на результирующий показатель.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Анализ финансовых коэффициентов</w:t>
      </w:r>
      <w:r w:rsidRPr="00844077">
        <w:rPr>
          <w:color w:val="000000"/>
          <w:sz w:val="10"/>
          <w:szCs w:val="10"/>
        </w:rPr>
        <w:t xml:space="preserve"> – предполагает расчет относительных показателей, раскрывающих взаимосвязи между данными отчетности.</w:t>
      </w: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b/>
          <w:color w:val="000000"/>
          <w:sz w:val="10"/>
          <w:szCs w:val="10"/>
        </w:rPr>
        <w:t>Примерный перечень вопросов по дисциплине «Инвестиции»</w:t>
      </w: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i/>
          <w:color w:val="000000"/>
          <w:sz w:val="10"/>
          <w:szCs w:val="10"/>
        </w:rPr>
      </w:pPr>
      <w:r w:rsidRPr="005143E0">
        <w:rPr>
          <w:i/>
          <w:color w:val="000000"/>
          <w:sz w:val="10"/>
          <w:szCs w:val="10"/>
        </w:rPr>
        <w:t>Инвестиции: понятие, виды, роль в развитии экономики страны. Государственное регулирование инвестиционной деятельности, осуществляемой в форме капитальных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Под </w:t>
      </w:r>
      <w:r w:rsidRPr="00844077">
        <w:rPr>
          <w:color w:val="000000"/>
          <w:sz w:val="10"/>
          <w:szCs w:val="10"/>
          <w:u w:val="single"/>
        </w:rPr>
        <w:t xml:space="preserve">инвестициями </w:t>
      </w:r>
      <w:r w:rsidRPr="00844077">
        <w:rPr>
          <w:color w:val="000000"/>
          <w:sz w:val="10"/>
          <w:szCs w:val="10"/>
        </w:rPr>
        <w:t>понимаются денежные средства, ценные бумаги, иное имущество, в том числе имущественные права, имеющие денежную оценку, вкладываемые в объекты предпринимательской и(или) иной деятельности в целях получения прибыли и(или) достижения иного полезного эффекта.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lastRenderedPageBreak/>
        <w:t xml:space="preserve">Инвестиции (определение из лекций) – </w:t>
      </w:r>
      <w:r w:rsidRPr="00844077">
        <w:rPr>
          <w:color w:val="000000"/>
          <w:sz w:val="10"/>
          <w:szCs w:val="10"/>
        </w:rPr>
        <w:t>представляют собой отказ от сегодняшней выгоды в пользу будущей выгоды, возможно неопределенной.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 этом: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необходимо наличие субъектов инвестирования, которые принимали бы решения;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должны существовать субъекты инвестирования;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необходимо учитывать разрыв между моментом вложения и получением дохода;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вложения всегда рискованны.</w:t>
      </w:r>
    </w:p>
    <w:p w:rsidR="00844077" w:rsidRPr="00844077" w:rsidRDefault="00844077" w:rsidP="00844077">
      <w:pPr>
        <w:pStyle w:val="7"/>
        <w:shd w:val="clear" w:color="auto" w:fill="FFFFFF"/>
        <w:spacing w:before="0" w:beforeAutospacing="0" w:after="0" w:afterAutospacing="0" w:line="87" w:lineRule="atLeast"/>
        <w:jc w:val="both"/>
        <w:rPr>
          <w:b/>
          <w:i/>
          <w:color w:val="000000"/>
          <w:sz w:val="10"/>
          <w:szCs w:val="10"/>
          <w:u w:val="single"/>
        </w:rPr>
      </w:pPr>
      <w:r w:rsidRPr="00844077">
        <w:rPr>
          <w:color w:val="000000"/>
          <w:sz w:val="10"/>
          <w:szCs w:val="10"/>
        </w:rPr>
        <w:tab/>
      </w:r>
      <w:r w:rsidRPr="00844077">
        <w:rPr>
          <w:b/>
          <w:color w:val="000000"/>
          <w:sz w:val="10"/>
          <w:szCs w:val="10"/>
          <w:u w:val="single"/>
        </w:rPr>
        <w:t xml:space="preserve">Таблица 1.1. </w:t>
      </w:r>
      <w:r w:rsidRPr="00844077">
        <w:rPr>
          <w:b/>
          <w:bCs/>
          <w:color w:val="000000"/>
          <w:sz w:val="10"/>
          <w:szCs w:val="10"/>
          <w:u w:val="single"/>
        </w:rPr>
        <w:t>Классификация форм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2511"/>
      </w:tblGrid>
      <w:tr w:rsidR="00844077" w:rsidRPr="00844077" w:rsidTr="00844077">
        <w:trPr>
          <w:trHeight w:val="63"/>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Классификационные</w:t>
            </w:r>
            <w:proofErr w:type="spellEnd"/>
            <w:r w:rsidRPr="00844077">
              <w:rPr>
                <w:color w:val="000000"/>
                <w:sz w:val="10"/>
                <w:szCs w:val="10"/>
                <w:lang w:val="en-US"/>
              </w:rPr>
              <w:t xml:space="preserve"> </w:t>
            </w:r>
            <w:proofErr w:type="spellStart"/>
            <w:r w:rsidRPr="00844077">
              <w:rPr>
                <w:color w:val="000000"/>
                <w:sz w:val="10"/>
                <w:szCs w:val="10"/>
                <w:lang w:val="en-US"/>
              </w:rPr>
              <w:t>признаки</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Формы</w:t>
            </w:r>
            <w:proofErr w:type="spellEnd"/>
            <w:r w:rsidRPr="00844077">
              <w:rPr>
                <w:color w:val="000000"/>
                <w:sz w:val="10"/>
                <w:szCs w:val="10"/>
                <w:lang w:val="en-US"/>
              </w:rPr>
              <w:t xml:space="preserve"> </w:t>
            </w:r>
            <w:proofErr w:type="spellStart"/>
            <w:r w:rsidRPr="00844077">
              <w:rPr>
                <w:color w:val="000000"/>
                <w:sz w:val="10"/>
                <w:szCs w:val="10"/>
                <w:lang w:val="en-US"/>
              </w:rPr>
              <w:t>инвестиций</w:t>
            </w:r>
            <w:proofErr w:type="spellEnd"/>
          </w:p>
        </w:tc>
      </w:tr>
      <w:tr w:rsidR="00844077" w:rsidRPr="00844077" w:rsidTr="00844077">
        <w:trPr>
          <w:trHeight w:val="511"/>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По</w:t>
            </w:r>
            <w:proofErr w:type="spellEnd"/>
            <w:r w:rsidRPr="00844077">
              <w:rPr>
                <w:color w:val="000000"/>
                <w:sz w:val="10"/>
                <w:szCs w:val="10"/>
                <w:lang w:val="en-US"/>
              </w:rPr>
              <w:t xml:space="preserve"> </w:t>
            </w:r>
            <w:proofErr w:type="spellStart"/>
            <w:r w:rsidRPr="00844077">
              <w:rPr>
                <w:color w:val="000000"/>
                <w:sz w:val="10"/>
                <w:szCs w:val="10"/>
                <w:lang w:val="en-US"/>
              </w:rPr>
              <w:t>объектам</w:t>
            </w:r>
            <w:proofErr w:type="spellEnd"/>
            <w:r w:rsidRPr="00844077">
              <w:rPr>
                <w:color w:val="000000"/>
                <w:sz w:val="10"/>
                <w:szCs w:val="10"/>
                <w:lang w:val="en-US"/>
              </w:rPr>
              <w:t xml:space="preserve"> </w:t>
            </w:r>
            <w:proofErr w:type="spellStart"/>
            <w:r w:rsidRPr="00844077">
              <w:rPr>
                <w:color w:val="000000"/>
                <w:sz w:val="10"/>
                <w:szCs w:val="10"/>
                <w:lang w:val="en-US"/>
              </w:rPr>
              <w:t>вложений</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Реальные инвестиции</w:t>
            </w:r>
            <w:r w:rsidRPr="00844077">
              <w:rPr>
                <w:color w:val="000000"/>
                <w:sz w:val="10"/>
                <w:szCs w:val="10"/>
              </w:rPr>
              <w:t xml:space="preserve"> (кап. вложения)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Финансовые инвестиции</w:t>
            </w:r>
            <w:r w:rsidRPr="00844077">
              <w:rPr>
                <w:color w:val="000000"/>
                <w:sz w:val="10"/>
                <w:szCs w:val="10"/>
              </w:rPr>
              <w:t xml:space="preserve"> (</w:t>
            </w:r>
            <w:proofErr w:type="spellStart"/>
            <w:r w:rsidRPr="00844077">
              <w:rPr>
                <w:color w:val="000000"/>
                <w:sz w:val="10"/>
                <w:szCs w:val="10"/>
              </w:rPr>
              <w:t>ц.б</w:t>
            </w:r>
            <w:proofErr w:type="spellEnd"/>
            <w:r w:rsidRPr="00844077">
              <w:rPr>
                <w:color w:val="000000"/>
                <w:sz w:val="10"/>
                <w:szCs w:val="10"/>
              </w:rPr>
              <w:t>., паи и долевые участия, банковские депозиты и т.д.)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u w:val="single"/>
                <w:lang w:val="en-US"/>
              </w:rPr>
              <w:t>Инновационные</w:t>
            </w:r>
            <w:proofErr w:type="spellEnd"/>
            <w:r w:rsidRPr="00844077">
              <w:rPr>
                <w:color w:val="000000"/>
                <w:sz w:val="10"/>
                <w:szCs w:val="10"/>
                <w:u w:val="single"/>
                <w:lang w:val="en-US"/>
              </w:rPr>
              <w:t xml:space="preserve"> </w:t>
            </w:r>
            <w:proofErr w:type="spellStart"/>
            <w:r w:rsidRPr="00844077">
              <w:rPr>
                <w:color w:val="000000"/>
                <w:sz w:val="10"/>
                <w:szCs w:val="10"/>
                <w:u w:val="single"/>
                <w:lang w:val="en-US"/>
              </w:rPr>
              <w:t>инвестиции</w:t>
            </w:r>
            <w:proofErr w:type="spellEnd"/>
            <w:r w:rsidRPr="00844077">
              <w:rPr>
                <w:color w:val="000000"/>
                <w:sz w:val="10"/>
                <w:szCs w:val="10"/>
                <w:lang w:val="en-US"/>
              </w:rPr>
              <w:t xml:space="preserve"> (НМА)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
        </w:tc>
      </w:tr>
      <w:tr w:rsidR="00844077" w:rsidRPr="00844077" w:rsidTr="00844077">
        <w:trPr>
          <w:trHeight w:val="385"/>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По</w:t>
            </w:r>
            <w:proofErr w:type="spellEnd"/>
            <w:r w:rsidRPr="00844077">
              <w:rPr>
                <w:color w:val="000000"/>
                <w:sz w:val="10"/>
                <w:szCs w:val="10"/>
                <w:lang w:val="en-US"/>
              </w:rPr>
              <w:t xml:space="preserve"> </w:t>
            </w:r>
            <w:proofErr w:type="spellStart"/>
            <w:r w:rsidRPr="00844077">
              <w:rPr>
                <w:color w:val="000000"/>
                <w:sz w:val="10"/>
                <w:szCs w:val="10"/>
                <w:lang w:val="en-US"/>
              </w:rPr>
              <w:t>срокам</w:t>
            </w:r>
            <w:proofErr w:type="spellEnd"/>
            <w:r w:rsidRPr="00844077">
              <w:rPr>
                <w:color w:val="000000"/>
                <w:sz w:val="10"/>
                <w:szCs w:val="10"/>
                <w:lang w:val="en-US"/>
              </w:rPr>
              <w:t xml:space="preserve"> </w:t>
            </w:r>
            <w:proofErr w:type="spellStart"/>
            <w:r w:rsidRPr="00844077">
              <w:rPr>
                <w:color w:val="000000"/>
                <w:sz w:val="10"/>
                <w:szCs w:val="10"/>
                <w:lang w:val="en-US"/>
              </w:rPr>
              <w:t>вложений</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Краткосрочные инвестиции (до 1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Среднесрочные инвестиции (от 1 года до 3-5 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Долгосрочные</w:t>
            </w:r>
            <w:proofErr w:type="spellEnd"/>
            <w:r w:rsidRPr="00844077">
              <w:rPr>
                <w:color w:val="000000"/>
                <w:sz w:val="10"/>
                <w:szCs w:val="10"/>
                <w:lang w:val="en-US"/>
              </w:rPr>
              <w:t xml:space="preserve"> </w:t>
            </w:r>
            <w:proofErr w:type="spellStart"/>
            <w:r w:rsidRPr="00844077">
              <w:rPr>
                <w:color w:val="000000"/>
                <w:sz w:val="10"/>
                <w:szCs w:val="10"/>
                <w:lang w:val="en-US"/>
              </w:rPr>
              <w:t>инвестиции</w:t>
            </w:r>
            <w:proofErr w:type="spellEnd"/>
            <w:r w:rsidRPr="00844077">
              <w:rPr>
                <w:color w:val="000000"/>
                <w:sz w:val="10"/>
                <w:szCs w:val="10"/>
                <w:lang w:val="en-US"/>
              </w:rPr>
              <w:t xml:space="preserve"> (</w:t>
            </w:r>
            <w:proofErr w:type="spellStart"/>
            <w:r w:rsidRPr="00844077">
              <w:rPr>
                <w:color w:val="000000"/>
                <w:sz w:val="10"/>
                <w:szCs w:val="10"/>
                <w:lang w:val="en-US"/>
              </w:rPr>
              <w:t>от</w:t>
            </w:r>
            <w:proofErr w:type="spellEnd"/>
            <w:r w:rsidRPr="00844077">
              <w:rPr>
                <w:color w:val="000000"/>
                <w:sz w:val="10"/>
                <w:szCs w:val="10"/>
                <w:lang w:val="en-US"/>
              </w:rPr>
              <w:t xml:space="preserve"> 3-5 </w:t>
            </w:r>
            <w:proofErr w:type="spellStart"/>
            <w:r w:rsidRPr="00844077">
              <w:rPr>
                <w:color w:val="000000"/>
                <w:sz w:val="10"/>
                <w:szCs w:val="10"/>
                <w:lang w:val="en-US"/>
              </w:rPr>
              <w:t>лет</w:t>
            </w:r>
            <w:proofErr w:type="spellEnd"/>
            <w:r w:rsidRPr="00844077">
              <w:rPr>
                <w:color w:val="000000"/>
                <w:sz w:val="10"/>
                <w:szCs w:val="10"/>
                <w:lang w:val="en-US"/>
              </w:rPr>
              <w:t>)</w:t>
            </w:r>
          </w:p>
        </w:tc>
      </w:tr>
      <w:tr w:rsidR="00844077" w:rsidRPr="00844077" w:rsidTr="00844077">
        <w:trPr>
          <w:trHeight w:val="575"/>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По</w:t>
            </w:r>
            <w:proofErr w:type="spellEnd"/>
            <w:r w:rsidRPr="00844077">
              <w:rPr>
                <w:color w:val="000000"/>
                <w:sz w:val="10"/>
                <w:szCs w:val="10"/>
                <w:lang w:val="en-US"/>
              </w:rPr>
              <w:t xml:space="preserve"> </w:t>
            </w:r>
            <w:proofErr w:type="spellStart"/>
            <w:r w:rsidRPr="00844077">
              <w:rPr>
                <w:color w:val="000000"/>
                <w:sz w:val="10"/>
                <w:szCs w:val="10"/>
                <w:lang w:val="en-US"/>
              </w:rPr>
              <w:t>направлениям</w:t>
            </w:r>
            <w:proofErr w:type="spellEnd"/>
            <w:r w:rsidRPr="00844077">
              <w:rPr>
                <w:color w:val="000000"/>
                <w:sz w:val="10"/>
                <w:szCs w:val="10"/>
                <w:lang w:val="en-US"/>
              </w:rPr>
              <w:t xml:space="preserve"> </w:t>
            </w:r>
            <w:proofErr w:type="spellStart"/>
            <w:r w:rsidRPr="00844077">
              <w:rPr>
                <w:color w:val="000000"/>
                <w:sz w:val="10"/>
                <w:szCs w:val="10"/>
                <w:lang w:val="en-US"/>
              </w:rPr>
              <w:t>вложений</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Прямые инвестиции</w:t>
            </w:r>
            <w:r w:rsidRPr="00844077">
              <w:rPr>
                <w:color w:val="000000"/>
                <w:sz w:val="10"/>
                <w:szCs w:val="10"/>
              </w:rPr>
              <w:t xml:space="preserve"> (вложения в основные фонды, осуществляющие без посредника и в объеме не менее 10% от УК)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Портфельные инвестиции</w:t>
            </w:r>
            <w:r w:rsidRPr="00844077">
              <w:rPr>
                <w:color w:val="000000"/>
                <w:sz w:val="10"/>
                <w:szCs w:val="10"/>
              </w:rPr>
              <w:t xml:space="preserve"> (вложения в </w:t>
            </w:r>
            <w:proofErr w:type="spellStart"/>
            <w:r w:rsidRPr="00844077">
              <w:rPr>
                <w:color w:val="000000"/>
                <w:sz w:val="10"/>
                <w:szCs w:val="10"/>
              </w:rPr>
              <w:t>ц.б</w:t>
            </w:r>
            <w:proofErr w:type="spellEnd"/>
            <w:r w:rsidRPr="00844077">
              <w:rPr>
                <w:color w:val="000000"/>
                <w:sz w:val="10"/>
                <w:szCs w:val="10"/>
              </w:rPr>
              <w:t>., осуществляющие без посредника и в объеме не менее 10% от УК)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lang w:val="en-US"/>
              </w:rPr>
            </w:pPr>
            <w:proofErr w:type="spellStart"/>
            <w:r w:rsidRPr="00844077">
              <w:rPr>
                <w:color w:val="000000"/>
                <w:sz w:val="10"/>
                <w:szCs w:val="10"/>
                <w:u w:val="single"/>
                <w:lang w:val="en-US"/>
              </w:rPr>
              <w:t>Прочие</w:t>
            </w:r>
            <w:proofErr w:type="spellEnd"/>
          </w:p>
        </w:tc>
      </w:tr>
      <w:tr w:rsidR="00844077" w:rsidRPr="00844077" w:rsidTr="00844077">
        <w:trPr>
          <w:trHeight w:val="126"/>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По</w:t>
            </w:r>
            <w:proofErr w:type="spellEnd"/>
            <w:r w:rsidRPr="00844077">
              <w:rPr>
                <w:color w:val="000000"/>
                <w:sz w:val="10"/>
                <w:szCs w:val="10"/>
                <w:lang w:val="en-US"/>
              </w:rPr>
              <w:t xml:space="preserve"> </w:t>
            </w:r>
            <w:proofErr w:type="spellStart"/>
            <w:r w:rsidRPr="00844077">
              <w:rPr>
                <w:color w:val="000000"/>
                <w:sz w:val="10"/>
                <w:szCs w:val="10"/>
                <w:lang w:val="en-US"/>
              </w:rPr>
              <w:t>сфере</w:t>
            </w:r>
            <w:proofErr w:type="spellEnd"/>
            <w:r w:rsidRPr="00844077">
              <w:rPr>
                <w:color w:val="000000"/>
                <w:sz w:val="10"/>
                <w:szCs w:val="10"/>
                <w:lang w:val="en-US"/>
              </w:rPr>
              <w:t xml:space="preserve"> </w:t>
            </w:r>
            <w:proofErr w:type="spellStart"/>
            <w:r w:rsidRPr="00844077">
              <w:rPr>
                <w:color w:val="000000"/>
                <w:sz w:val="10"/>
                <w:szCs w:val="10"/>
                <w:lang w:val="en-US"/>
              </w:rPr>
              <w:t>вложений</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Производственные</w:t>
            </w:r>
            <w:proofErr w:type="spellEnd"/>
            <w:r w:rsidRPr="00844077">
              <w:rPr>
                <w:color w:val="000000"/>
                <w:sz w:val="10"/>
                <w:szCs w:val="10"/>
                <w:lang w:val="en-US"/>
              </w:rPr>
              <w:t xml:space="preserve"> </w:t>
            </w:r>
            <w:proofErr w:type="spellStart"/>
            <w:r w:rsidRPr="00844077">
              <w:rPr>
                <w:color w:val="000000"/>
                <w:sz w:val="10"/>
                <w:szCs w:val="10"/>
                <w:lang w:val="en-US"/>
              </w:rPr>
              <w:t>инвестиции</w:t>
            </w:r>
            <w:proofErr w:type="spell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Непроизводственные</w:t>
            </w:r>
            <w:proofErr w:type="spellEnd"/>
            <w:r w:rsidRPr="00844077">
              <w:rPr>
                <w:color w:val="000000"/>
                <w:sz w:val="10"/>
                <w:szCs w:val="10"/>
                <w:lang w:val="en-US"/>
              </w:rPr>
              <w:t xml:space="preserve"> </w:t>
            </w:r>
            <w:proofErr w:type="spellStart"/>
            <w:r w:rsidRPr="00844077">
              <w:rPr>
                <w:color w:val="000000"/>
                <w:sz w:val="10"/>
                <w:szCs w:val="10"/>
                <w:lang w:val="en-US"/>
              </w:rPr>
              <w:t>инвестиции</w:t>
            </w:r>
            <w:proofErr w:type="spellEnd"/>
          </w:p>
        </w:tc>
      </w:tr>
      <w:tr w:rsidR="00844077" w:rsidRPr="00844077" w:rsidTr="00844077">
        <w:trPr>
          <w:trHeight w:val="259"/>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 формам собственности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на инвестиционные ресурсы</w:t>
            </w:r>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Частные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Государственные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Иностранные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Смешанные</w:t>
            </w:r>
            <w:proofErr w:type="spellEnd"/>
            <w:r w:rsidRPr="00844077">
              <w:rPr>
                <w:color w:val="000000"/>
                <w:sz w:val="10"/>
                <w:szCs w:val="10"/>
                <w:lang w:val="en-US"/>
              </w:rPr>
              <w:t xml:space="preserve"> </w:t>
            </w:r>
            <w:proofErr w:type="spellStart"/>
            <w:r w:rsidRPr="00844077">
              <w:rPr>
                <w:color w:val="000000"/>
                <w:sz w:val="10"/>
                <w:szCs w:val="10"/>
                <w:lang w:val="en-US"/>
              </w:rPr>
              <w:t>инвестиции</w:t>
            </w:r>
            <w:proofErr w:type="spellEnd"/>
          </w:p>
        </w:tc>
      </w:tr>
      <w:tr w:rsidR="00844077" w:rsidRPr="00844077" w:rsidTr="00844077">
        <w:trPr>
          <w:trHeight w:val="155"/>
        </w:trPr>
        <w:tc>
          <w:tcPr>
            <w:tcW w:w="823"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По</w:t>
            </w:r>
            <w:proofErr w:type="spellEnd"/>
            <w:r w:rsidRPr="00844077">
              <w:rPr>
                <w:color w:val="000000"/>
                <w:sz w:val="10"/>
                <w:szCs w:val="10"/>
                <w:lang w:val="en-US"/>
              </w:rPr>
              <w:t xml:space="preserve"> </w:t>
            </w:r>
            <w:proofErr w:type="spellStart"/>
            <w:r w:rsidRPr="00844077">
              <w:rPr>
                <w:color w:val="000000"/>
                <w:sz w:val="10"/>
                <w:szCs w:val="10"/>
                <w:lang w:val="en-US"/>
              </w:rPr>
              <w:t>рискам</w:t>
            </w:r>
            <w:proofErr w:type="spellEnd"/>
          </w:p>
        </w:tc>
        <w:tc>
          <w:tcPr>
            <w:tcW w:w="2511" w:type="dxa"/>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Агрессивные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Умеренные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Консервативные инвестиции</w:t>
            </w:r>
          </w:p>
        </w:tc>
      </w:tr>
    </w:tbl>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Сбережения</w:t>
      </w:r>
      <w:r w:rsidRPr="00844077">
        <w:rPr>
          <w:color w:val="000000"/>
          <w:sz w:val="10"/>
          <w:szCs w:val="10"/>
        </w:rPr>
        <w:t xml:space="preserve"> – это та часть дохода, которая в данный момент не используется. За счет сбережений в будущем обеспечиваются производственные и  потребительские нужды.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Современное состояние экономики, требует постоянного участия временно свободных средств экономических агентов, в том числе и средств граждан, в процессе воспроизводства средств производства и в создании материальных благ. Наиболее простым вариантом вовлечения временно свободных средств граждан является помещение их в банк. Сбережения населения относятся к одному из внешних источников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Роль инвестиций в экономике</w:t>
      </w:r>
      <w:r w:rsidRPr="00844077">
        <w:rPr>
          <w:color w:val="000000"/>
          <w:sz w:val="10"/>
          <w:szCs w:val="10"/>
        </w:rPr>
        <w:t xml:space="preserve"> государства огромна, они играют значительную роль в поддержании, функционировании и динамическом развитии экономики страны. Происходящие изменения, в количественном соотношении инвестиций, воздействуют на изменения: объема общественного производства, занятости населения, структурных экономических показателей и динамики развития различных отраслей народного хозяйства. Инвестиции, обеспечивают накопление материальных и финансовых ресурсов предприятия, тем самым, увеличивая производственный потенциал компании. Нерациональное же использование инвестиций, может повлечь за собой: застой на предприятии, сокращение объемов производства, отставание по техническим и качественным параметрам от конкурентов и так далее. При достижении желаемого уровня эффективности, инвестирование, ведет к стабильному экономическому росту.</w:t>
      </w: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Оценка и прогнозирование инвестиционной привлекательности организаций (предприятий).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Инвестиционная привлекательность отраслей экономики — интегральная характеристика отдельных отраслей экономики с позиции эффективности их инвестирования.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Оценка и прогнозирование инвестиционной привлекательности отраслей экономики осуществляется по следующим трем параметрам: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 оценка уровня перспективности развития отрасли. В процессе проведения такой оценки рассматриваются следующие основные показатели и характеристики: значимость отрасли в экономике страны; устойчивость отрасли к экономическому спаду; социальная значимость отрасли; обеспеченность развития отрасли собственными финансовыми ресурсами; степень государственной поддержки развития отрасли;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 оценка среднеотраслевой рентабельности деятельности предприятий и ее изменение в динамике.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процессе осуществления такой оценки используется система коэффициентов рентабельности (прибыльности), приоритетным из которых для данных целей служит коэффициент рентабельности собственного капитала (он дает представление о среднеотраслевой норме доходности инвестиций). Среднеотраслевые коэффициенты рентабельности рассчитываются и изучаются за ряд последних 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оценка отраслевых инвестиционных рисков.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процессе проведения такой оценки рассматриваются следующие основные показатели и характеристики: коэффициент вариации среднеотраслевых показателей рентабельности по годам; коэффициент вариации среднеотраслевых показателей рентабельности по отдельным предприятиям; уровень конкуренции в отрасли; уровень инфляционной устойчивости цен на продукцию отрасли; уровень социальной напряженности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rPr>
        <w:t xml:space="preserve">На основе оценки трех перечисленных групп синтетических показателей и их ранговой значимости в общей характеристике инвестиционной привлекательности рассчитывается интегральный показатель уровня инвестиционной привлекательности отдельных отраслей экономики. Ранжирование отраслей по этому показателю позволяет выделить отрасли с наивысшей (приоритетной), высокой, средней и низкой инвестиционной привлекательностью. </w:t>
      </w:r>
      <w:proofErr w:type="spellStart"/>
      <w:r w:rsidRPr="00844077">
        <w:rPr>
          <w:color w:val="000000"/>
          <w:sz w:val="10"/>
          <w:szCs w:val="10"/>
          <w:lang w:val="en-US"/>
        </w:rPr>
        <w:t>Такая</w:t>
      </w:r>
      <w:proofErr w:type="spellEnd"/>
      <w:r w:rsidRPr="00844077">
        <w:rPr>
          <w:color w:val="000000"/>
          <w:sz w:val="10"/>
          <w:szCs w:val="10"/>
          <w:lang w:val="en-US"/>
        </w:rPr>
        <w:t xml:space="preserve"> </w:t>
      </w:r>
      <w:proofErr w:type="spellStart"/>
      <w:r w:rsidRPr="00844077">
        <w:rPr>
          <w:color w:val="000000"/>
          <w:sz w:val="10"/>
          <w:szCs w:val="10"/>
          <w:lang w:val="en-US"/>
        </w:rPr>
        <w:t>оценка</w:t>
      </w:r>
      <w:proofErr w:type="spellEnd"/>
      <w:r w:rsidRPr="00844077">
        <w:rPr>
          <w:color w:val="000000"/>
          <w:sz w:val="10"/>
          <w:szCs w:val="10"/>
          <w:lang w:val="en-US"/>
        </w:rPr>
        <w:t xml:space="preserve"> </w:t>
      </w:r>
      <w:proofErr w:type="spellStart"/>
      <w:r w:rsidRPr="00844077">
        <w:rPr>
          <w:color w:val="000000"/>
          <w:sz w:val="10"/>
          <w:szCs w:val="10"/>
          <w:lang w:val="en-US"/>
        </w:rPr>
        <w:t>служит</w:t>
      </w:r>
      <w:proofErr w:type="spellEnd"/>
      <w:r w:rsidRPr="00844077">
        <w:rPr>
          <w:color w:val="000000"/>
          <w:sz w:val="10"/>
          <w:szCs w:val="10"/>
          <w:lang w:val="en-US"/>
        </w:rPr>
        <w:t xml:space="preserve"> </w:t>
      </w:r>
      <w:proofErr w:type="spellStart"/>
      <w:r w:rsidRPr="00844077">
        <w:rPr>
          <w:color w:val="000000"/>
          <w:sz w:val="10"/>
          <w:szCs w:val="10"/>
          <w:lang w:val="en-US"/>
        </w:rPr>
        <w:t>для</w:t>
      </w:r>
      <w:proofErr w:type="spellEnd"/>
      <w:r w:rsidRPr="00844077">
        <w:rPr>
          <w:color w:val="000000"/>
          <w:sz w:val="10"/>
          <w:szCs w:val="10"/>
          <w:lang w:val="en-US"/>
        </w:rPr>
        <w:t xml:space="preserve"> </w:t>
      </w:r>
      <w:proofErr w:type="spellStart"/>
      <w:r w:rsidRPr="00844077">
        <w:rPr>
          <w:color w:val="000000"/>
          <w:sz w:val="10"/>
          <w:szCs w:val="10"/>
          <w:lang w:val="en-US"/>
        </w:rPr>
        <w:t>целей</w:t>
      </w:r>
      <w:proofErr w:type="spellEnd"/>
      <w:r w:rsidRPr="00844077">
        <w:rPr>
          <w:color w:val="000000"/>
          <w:sz w:val="10"/>
          <w:szCs w:val="10"/>
          <w:lang w:val="en-US"/>
        </w:rPr>
        <w:t xml:space="preserve"> </w:t>
      </w:r>
      <w:proofErr w:type="spellStart"/>
      <w:r w:rsidRPr="00844077">
        <w:rPr>
          <w:color w:val="000000"/>
          <w:sz w:val="10"/>
          <w:szCs w:val="10"/>
          <w:lang w:val="en-US"/>
        </w:rPr>
        <w:t>отраслевой</w:t>
      </w:r>
      <w:proofErr w:type="spellEnd"/>
      <w:r w:rsidRPr="00844077">
        <w:rPr>
          <w:color w:val="000000"/>
          <w:sz w:val="10"/>
          <w:szCs w:val="10"/>
          <w:lang w:val="en-US"/>
        </w:rPr>
        <w:t xml:space="preserve"> </w:t>
      </w:r>
      <w:proofErr w:type="spellStart"/>
      <w:r w:rsidRPr="00844077">
        <w:rPr>
          <w:color w:val="000000"/>
          <w:sz w:val="10"/>
          <w:szCs w:val="10"/>
          <w:lang w:val="en-US"/>
        </w:rPr>
        <w:t>диверсификации</w:t>
      </w:r>
      <w:proofErr w:type="spellEnd"/>
      <w:r w:rsidRPr="00844077">
        <w:rPr>
          <w:color w:val="000000"/>
          <w:sz w:val="10"/>
          <w:szCs w:val="10"/>
          <w:lang w:val="en-US"/>
        </w:rPr>
        <w:t xml:space="preserve"> </w:t>
      </w:r>
      <w:proofErr w:type="spellStart"/>
      <w:r w:rsidRPr="00844077">
        <w:rPr>
          <w:color w:val="000000"/>
          <w:sz w:val="10"/>
          <w:szCs w:val="10"/>
          <w:lang w:val="en-US"/>
        </w:rPr>
        <w:t>инвестиционного</w:t>
      </w:r>
      <w:proofErr w:type="spellEnd"/>
      <w:r w:rsidRPr="00844077">
        <w:rPr>
          <w:color w:val="000000"/>
          <w:sz w:val="10"/>
          <w:szCs w:val="10"/>
          <w:lang w:val="en-US"/>
        </w:rPr>
        <w:t xml:space="preserve"> </w:t>
      </w:r>
      <w:proofErr w:type="spellStart"/>
      <w:r w:rsidRPr="00844077">
        <w:rPr>
          <w:color w:val="000000"/>
          <w:sz w:val="10"/>
          <w:szCs w:val="10"/>
          <w:lang w:val="en-US"/>
        </w:rPr>
        <w:t>портфеля</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Формирование портфеля ценных бумаг организации. Типы и цели портфельного инвестирования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Портфель ценных бумаг (инвестиционный портфель) это вложения в </w:t>
      </w:r>
      <w:proofErr w:type="spellStart"/>
      <w:r w:rsidRPr="00844077">
        <w:rPr>
          <w:color w:val="000000"/>
          <w:sz w:val="10"/>
          <w:szCs w:val="10"/>
        </w:rPr>
        <w:t>цб</w:t>
      </w:r>
      <w:proofErr w:type="spellEnd"/>
      <w:r w:rsidRPr="00844077">
        <w:rPr>
          <w:color w:val="000000"/>
          <w:sz w:val="10"/>
          <w:szCs w:val="10"/>
        </w:rPr>
        <w:t xml:space="preserve"> двух и более видов, управляемые как единое целое.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Типы портфелей ценных бумаг: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1.Портфели дохода — состоит из акций с умеренным ростом курсовой стоимости и высокими дивидендами, облигаций и других ценных бумаг с высокими текущими выплатами.  К нему относятся: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r w:rsidRPr="00844077">
        <w:rPr>
          <w:i/>
          <w:color w:val="000000"/>
          <w:sz w:val="10"/>
          <w:szCs w:val="10"/>
        </w:rPr>
        <w:t>портфель регулярного дохода</w:t>
      </w:r>
      <w:r w:rsidRPr="00844077">
        <w:rPr>
          <w:color w:val="000000"/>
          <w:sz w:val="10"/>
          <w:szCs w:val="10"/>
        </w:rPr>
        <w:t xml:space="preserve"> состоит из высоконадежных </w:t>
      </w:r>
      <w:proofErr w:type="spellStart"/>
      <w:r w:rsidRPr="00844077">
        <w:rPr>
          <w:color w:val="000000"/>
          <w:sz w:val="10"/>
          <w:szCs w:val="10"/>
        </w:rPr>
        <w:t>цб</w:t>
      </w:r>
      <w:proofErr w:type="spellEnd"/>
      <w:r w:rsidRPr="00844077">
        <w:rPr>
          <w:color w:val="000000"/>
          <w:sz w:val="10"/>
          <w:szCs w:val="10"/>
        </w:rPr>
        <w:t xml:space="preserve"> и приносит средний доход при минимальном уровне риска;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r w:rsidRPr="00844077">
        <w:rPr>
          <w:i/>
          <w:color w:val="000000"/>
          <w:sz w:val="10"/>
          <w:szCs w:val="10"/>
        </w:rPr>
        <w:t>портфель доходных бумаг</w:t>
      </w:r>
      <w:r w:rsidRPr="00844077">
        <w:rPr>
          <w:color w:val="000000"/>
          <w:sz w:val="10"/>
          <w:szCs w:val="10"/>
        </w:rPr>
        <w:t xml:space="preserve"> формируется из высокодоходных облигаций корпораций и ЦБ, приносящих высокий доход при среднем уровне риска.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2.Портфели роста — состоят из ценных бумаг, быстро растущих в курсовой стоимости;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r w:rsidRPr="00844077">
        <w:rPr>
          <w:i/>
          <w:color w:val="000000"/>
          <w:sz w:val="10"/>
          <w:szCs w:val="10"/>
        </w:rPr>
        <w:t>портфель агрессивного роста</w:t>
      </w:r>
      <w:r w:rsidRPr="00844077">
        <w:rPr>
          <w:color w:val="000000"/>
          <w:sz w:val="10"/>
          <w:szCs w:val="10"/>
        </w:rPr>
        <w:t xml:space="preserve"> нацелен на максимальный прирост капитала. (акции молодых, быстрорастущих компаний). Инвестиции в него являются рискованными, но могут приносить самый высокий доход;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r w:rsidRPr="00844077">
        <w:rPr>
          <w:i/>
          <w:color w:val="000000"/>
          <w:sz w:val="10"/>
          <w:szCs w:val="10"/>
        </w:rPr>
        <w:t>портфель консервативного роста</w:t>
      </w:r>
      <w:r w:rsidRPr="00844077">
        <w:rPr>
          <w:color w:val="000000"/>
          <w:sz w:val="10"/>
          <w:szCs w:val="10"/>
        </w:rPr>
        <w:t xml:space="preserve"> наименее рискованный в данной группе. Состоит из акций крупных, известных компаний, </w:t>
      </w:r>
      <w:r w:rsidRPr="00844077">
        <w:rPr>
          <w:color w:val="000000"/>
          <w:sz w:val="10"/>
          <w:szCs w:val="10"/>
        </w:rPr>
        <w:lastRenderedPageBreak/>
        <w:t>характеризующихся невысокими, но устойчивыми темпами роста курсовой стоимости. Нацелен на сохранение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r w:rsidRPr="00844077">
        <w:rPr>
          <w:i/>
          <w:color w:val="000000"/>
          <w:sz w:val="10"/>
          <w:szCs w:val="10"/>
        </w:rPr>
        <w:t>портфель среднего роста</w:t>
      </w:r>
      <w:r w:rsidRPr="00844077">
        <w:rPr>
          <w:color w:val="000000"/>
          <w:sz w:val="10"/>
          <w:szCs w:val="10"/>
        </w:rPr>
        <w:t xml:space="preserve"> включает  надежные ЦБ и рискованные; обеспечивает средний прирост капитала и умеренную степень риска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3.Сбалансированный портфель — состоит частично из ценных бумаг, приносящих высокий процентный доход, и частично из ценных бумаг, быстро растущих в курсовой стоимости. Характеризуется сбалансированностью доходов и рисков. В него включены различные </w:t>
      </w:r>
      <w:proofErr w:type="spellStart"/>
      <w:r w:rsidRPr="00844077">
        <w:rPr>
          <w:color w:val="000000"/>
          <w:sz w:val="10"/>
          <w:szCs w:val="10"/>
        </w:rPr>
        <w:t>инвест</w:t>
      </w:r>
      <w:proofErr w:type="spellEnd"/>
      <w:r w:rsidRPr="00844077">
        <w:rPr>
          <w:color w:val="000000"/>
          <w:sz w:val="10"/>
          <w:szCs w:val="10"/>
        </w:rPr>
        <w:t xml:space="preserve">. объекты с быстро растущей рыночной стоимостью, высокодоходные и иные объекты, соотношение которых определяется рыночной конъюнктурой.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Несбалансированный портфель может рассматриваться как портфель, не соответствующий поставленным при его формировании целям.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Цели: максимизация роста капитала; максимизация роста дохода; минимизация инвестиционных рисков; обеспечение требуемой ликвидности инвестиционного портфеля.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Классификация инвестиционных портфелей по видам объектов инвестирования: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Портфель реальных инвестиционных проектов – для предприятий с производственной деятельностью.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Портфель финансовых инструментов для институциональных инвесторов. Также бывают смешанные формы, объединяющие различные виды самостоятельных портфелей, с различными видами </w:t>
      </w:r>
      <w:proofErr w:type="spellStart"/>
      <w:r w:rsidRPr="00844077">
        <w:rPr>
          <w:color w:val="000000"/>
          <w:sz w:val="10"/>
          <w:szCs w:val="10"/>
        </w:rPr>
        <w:t>инвест</w:t>
      </w:r>
      <w:proofErr w:type="spellEnd"/>
      <w:r w:rsidRPr="00844077">
        <w:rPr>
          <w:color w:val="000000"/>
          <w:sz w:val="10"/>
          <w:szCs w:val="10"/>
        </w:rPr>
        <w:t>. объектов и методами управления ими. При этом специализированные инвестиционные портфели могут формироваться как по объектам инвестиций, так и по частным критериям: отраслевой или региональной принадлежности, срокам инвестиций, видам риска и другим.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 xml:space="preserve">Источники финансирования реальных инвестиций организации: состав, структура и методы ее оптимизации. </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Реальные инвестиции составляют основу инвестиционной деятельности организации. Они представляют собой вложения  капитала в воспроизводство основных средств (новое строительство, расширение, реконструкция, техническое перевооружение,  модернизация, обновление основных видов оборудования); в  инновационные нематериальные активы; в прирост запасов  товарно-материальных ценностей и в другие объекты инвестирования, связанные с осуществлением производственной деятельности предприятия или улучшением условий труда и быта его персонала.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Указанные направления инвестирования характеризуют собой формы реальных инвестиций, а соотношение затрат (вложений) по этим направлениям называют воспроизводственной структурой </w:t>
      </w:r>
      <w:proofErr w:type="spellStart"/>
      <w:r w:rsidRPr="00844077">
        <w:rPr>
          <w:color w:val="000000"/>
          <w:sz w:val="10"/>
          <w:szCs w:val="10"/>
        </w:rPr>
        <w:t>реалъных</w:t>
      </w:r>
      <w:proofErr w:type="spellEnd"/>
      <w:r w:rsidRPr="00844077">
        <w:rPr>
          <w:color w:val="000000"/>
          <w:sz w:val="10"/>
          <w:szCs w:val="10"/>
        </w:rPr>
        <w:t xml:space="preserve"> (прямых) инвестиций.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Так, к новому строительству относятся затраты по сооружению объектов на новых площадках. К новому строительству  предприятие прибегает при кардинальном увеличении объемов своей  операционной деятельности в предстоящем периоде, ее отраслевой, товарной, региональной диверсификации.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Методы: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Самофинансирование.</w:t>
      </w:r>
      <w:r w:rsidRPr="00844077">
        <w:rPr>
          <w:color w:val="000000"/>
          <w:sz w:val="10"/>
          <w:szCs w:val="10"/>
        </w:rPr>
        <w:t xml:space="preserve"> При определении доли собственных средств в общем объеме долгосрочных инвестиций используют коэффициент самофинансирования (</w:t>
      </w: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устанавливаемый по формуле: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 (</w:t>
      </w:r>
      <w:proofErr w:type="gramStart"/>
      <w:r w:rsidRPr="00844077">
        <w:rPr>
          <w:color w:val="000000"/>
          <w:sz w:val="10"/>
          <w:szCs w:val="10"/>
        </w:rPr>
        <w:t>СИ :</w:t>
      </w:r>
      <w:proofErr w:type="gramEnd"/>
      <w:r w:rsidRPr="00844077">
        <w:rPr>
          <w:color w:val="000000"/>
          <w:sz w:val="10"/>
          <w:szCs w:val="10"/>
        </w:rPr>
        <w:t xml:space="preserve"> ОИ) х 100,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 СИ - собственные источники в форме чистой прибыли и амортиза</w:t>
      </w:r>
      <w:r w:rsidRPr="00844077">
        <w:rPr>
          <w:color w:val="000000"/>
          <w:sz w:val="10"/>
          <w:szCs w:val="10"/>
        </w:rPr>
        <w:softHyphen/>
        <w:t>ционных отчислений; ОИ - общий объем долгосрочных инвестиций (капиталовложений).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xml:space="preserve"> ≥ 0,51(51%). Если </w:t>
      </w: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xml:space="preserve"> ≤0,51(например, 0,49) то фин. независимости снижается. Значение этого коэффициента сравни</w:t>
      </w:r>
      <w:r w:rsidRPr="00844077">
        <w:rPr>
          <w:color w:val="000000"/>
          <w:sz w:val="10"/>
          <w:szCs w:val="10"/>
        </w:rPr>
        <w:softHyphen/>
        <w:t>вают с фактическим и делают вывод об уровне самофинансирования капиталовложений.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Самоокупаемость</w:t>
      </w:r>
      <w:r w:rsidRPr="00844077">
        <w:rPr>
          <w:color w:val="000000"/>
          <w:sz w:val="10"/>
          <w:szCs w:val="10"/>
        </w:rPr>
        <w:t xml:space="preserve"> - способность предприятия уплачивать из прибыли налоги в бюджетный фонд и финансировать главным образом за счет амортизационных отчислений только простое воспроизводство основного капитала.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Акционирование используют</w:t>
      </w:r>
      <w:r w:rsidRPr="00844077">
        <w:rPr>
          <w:color w:val="000000"/>
          <w:sz w:val="10"/>
          <w:szCs w:val="10"/>
        </w:rPr>
        <w:t xml:space="preserve"> для реализации перспективных проектов при региональной и отраслевой диверсификации инвестиционной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Инвестиционное кредитование</w:t>
      </w:r>
      <w:r w:rsidRPr="00844077">
        <w:rPr>
          <w:color w:val="000000"/>
          <w:sz w:val="10"/>
          <w:szCs w:val="10"/>
        </w:rPr>
        <w:t xml:space="preserve"> это возможность получения дол</w:t>
      </w:r>
      <w:r w:rsidRPr="00844077">
        <w:rPr>
          <w:color w:val="000000"/>
          <w:sz w:val="10"/>
          <w:szCs w:val="10"/>
        </w:rPr>
        <w:softHyphen/>
        <w:t>госрочных банковских кредитов на приемлемых условиях для финанси</w:t>
      </w:r>
      <w:r w:rsidRPr="00844077">
        <w:rPr>
          <w:color w:val="000000"/>
          <w:sz w:val="10"/>
          <w:szCs w:val="10"/>
        </w:rPr>
        <w:softHyphen/>
        <w:t>рования капиталовложений в основной капитал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Кредиты коммерческих банков</w:t>
      </w:r>
      <w:r w:rsidRPr="00844077">
        <w:rPr>
          <w:color w:val="000000"/>
          <w:sz w:val="10"/>
          <w:szCs w:val="10"/>
        </w:rPr>
        <w:t xml:space="preserve"> направляют сейчас в быстрореализу</w:t>
      </w:r>
      <w:r w:rsidRPr="00844077">
        <w:rPr>
          <w:color w:val="000000"/>
          <w:sz w:val="10"/>
          <w:szCs w:val="10"/>
        </w:rPr>
        <w:softHyphen/>
        <w:t>емые проекты с высокой нормой доходности, значительно превышаю</w:t>
      </w:r>
      <w:r w:rsidRPr="00844077">
        <w:rPr>
          <w:color w:val="000000"/>
          <w:sz w:val="10"/>
          <w:szCs w:val="10"/>
        </w:rPr>
        <w:softHyphen/>
        <w:t>щей «цену»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Финансовую аренду (лизинг)</w:t>
      </w:r>
      <w:r w:rsidRPr="00844077">
        <w:rPr>
          <w:color w:val="000000"/>
          <w:sz w:val="10"/>
          <w:szCs w:val="10"/>
        </w:rPr>
        <w:t xml:space="preserve"> используют при недостатке собствен</w:t>
      </w:r>
      <w:r w:rsidRPr="00844077">
        <w:rPr>
          <w:color w:val="000000"/>
          <w:sz w:val="10"/>
          <w:szCs w:val="10"/>
        </w:rPr>
        <w:softHyphen/>
        <w:t>ных средств для реальных инвестиций, а также при капиталовложениях в объекты со сравнительно небольшим периодом эксплуатации или с высокой степенью изменяемости технологии.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Смешанное финансирование</w:t>
      </w:r>
      <w:r w:rsidRPr="00844077">
        <w:rPr>
          <w:color w:val="000000"/>
          <w:sz w:val="10"/>
          <w:szCs w:val="10"/>
        </w:rPr>
        <w:t xml:space="preserve"> основано на различных сочетаниях вы</w:t>
      </w:r>
      <w:r w:rsidRPr="00844077">
        <w:rPr>
          <w:color w:val="000000"/>
          <w:sz w:val="10"/>
          <w:szCs w:val="10"/>
        </w:rPr>
        <w:softHyphen/>
        <w:t>шеуказанных методов и может быть реализовано во всех формах инве</w:t>
      </w:r>
      <w:r w:rsidRPr="00844077">
        <w:rPr>
          <w:color w:val="000000"/>
          <w:sz w:val="10"/>
          <w:szCs w:val="10"/>
        </w:rPr>
        <w:softHyphen/>
        <w:t>стирования в основной капитал.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color w:val="000000"/>
          <w:sz w:val="10"/>
          <w:szCs w:val="10"/>
          <w:u w:val="single"/>
        </w:rPr>
        <w:t>Проектное финансирование</w:t>
      </w:r>
      <w:r w:rsidRPr="00844077">
        <w:rPr>
          <w:color w:val="000000"/>
          <w:sz w:val="10"/>
          <w:szCs w:val="10"/>
        </w:rPr>
        <w:t xml:space="preserve"> — это фин. инвестиционных проектов, при котором источником обслуживания долговых обязательств являются денежные потоки, генерируемые проектом. Специфика этого вида инвестирования состоит в том, что оценка затрат и доходов осуществляется с учётом распределения риска между участниками проекта.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Виды проектного финансирования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с полным регрессом на заемщика:</w:t>
      </w:r>
    </w:p>
    <w:p w:rsidR="00844077" w:rsidRPr="00844077" w:rsidRDefault="00844077" w:rsidP="000B50B9">
      <w:pPr>
        <w:pStyle w:val="7"/>
        <w:numPr>
          <w:ilvl w:val="0"/>
          <w:numId w:val="1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применяется, как правило, при финансировании некрупных, малорентабельных проектов. В этом случае заемщик принимает на себя все риски, связанные с реализацией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без регресса на заемщика:</w:t>
      </w:r>
    </w:p>
    <w:p w:rsidR="00844077" w:rsidRPr="00844077" w:rsidRDefault="00844077" w:rsidP="000B50B9">
      <w:pPr>
        <w:pStyle w:val="7"/>
        <w:numPr>
          <w:ilvl w:val="0"/>
          <w:numId w:val="2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предусматривает, что все риски, связанные с проектом, берёт на себя кредитор. Данные проекты наиболее прибыльные и привлекательные для инвестиций, дающие в результате реализации проекта конкурентоспособную продукцию;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с ограниченным регрессом на заемщика.</w:t>
      </w:r>
    </w:p>
    <w:p w:rsidR="00844077" w:rsidRPr="00844077" w:rsidRDefault="00844077" w:rsidP="000B50B9">
      <w:pPr>
        <w:pStyle w:val="7"/>
        <w:numPr>
          <w:ilvl w:val="0"/>
          <w:numId w:val="4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наиболее распространённая форма финансирования. Все участники распределяют генерируемые проектом риски, следовательно, каждый заинтересован в положительных результатах реализации проекта на всех стадиях его реализации.</w:t>
      </w: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Организация и финансирование инновационной деятельности организаций.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Методы: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Самофинансирование.</w:t>
      </w:r>
      <w:r w:rsidRPr="00844077">
        <w:rPr>
          <w:color w:val="000000"/>
          <w:sz w:val="10"/>
          <w:szCs w:val="10"/>
        </w:rPr>
        <w:t xml:space="preserve"> При определении доли собственных средств в общем объеме долгосрочных инвестиций используют коэффициент самофинансирования (</w:t>
      </w: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устанавливаемый по формуле: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 (</w:t>
      </w:r>
      <w:proofErr w:type="gramStart"/>
      <w:r w:rsidRPr="00844077">
        <w:rPr>
          <w:color w:val="000000"/>
          <w:sz w:val="10"/>
          <w:szCs w:val="10"/>
        </w:rPr>
        <w:t>СИ :</w:t>
      </w:r>
      <w:proofErr w:type="gramEnd"/>
      <w:r w:rsidRPr="00844077">
        <w:rPr>
          <w:color w:val="000000"/>
          <w:sz w:val="10"/>
          <w:szCs w:val="10"/>
        </w:rPr>
        <w:t xml:space="preserve"> ОИ) х 100,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 СИ - собственные источники в форме чистой прибыли и амортиза</w:t>
      </w:r>
      <w:r w:rsidRPr="00844077">
        <w:rPr>
          <w:color w:val="000000"/>
          <w:sz w:val="10"/>
          <w:szCs w:val="10"/>
        </w:rPr>
        <w:softHyphen/>
        <w:t>ционных отчислений; ОИ - общий объем долгосрочных инвестиций (капиталовложений).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xml:space="preserve"> ≥ 0,51(51%). Если </w:t>
      </w:r>
      <w:proofErr w:type="spellStart"/>
      <w:r w:rsidRPr="00844077">
        <w:rPr>
          <w:color w:val="000000"/>
          <w:sz w:val="10"/>
          <w:szCs w:val="10"/>
        </w:rPr>
        <w:t>К</w:t>
      </w:r>
      <w:r w:rsidRPr="00844077">
        <w:rPr>
          <w:color w:val="000000"/>
          <w:sz w:val="10"/>
          <w:szCs w:val="10"/>
          <w:vertAlign w:val="subscript"/>
        </w:rPr>
        <w:t>сф</w:t>
      </w:r>
      <w:proofErr w:type="spellEnd"/>
      <w:r w:rsidRPr="00844077">
        <w:rPr>
          <w:color w:val="000000"/>
          <w:sz w:val="10"/>
          <w:szCs w:val="10"/>
        </w:rPr>
        <w:t xml:space="preserve"> ≤0,51(например, 0,49) то фин. независимости снижается. Значение этого коэффициента сравни</w:t>
      </w:r>
      <w:r w:rsidRPr="00844077">
        <w:rPr>
          <w:color w:val="000000"/>
          <w:sz w:val="10"/>
          <w:szCs w:val="10"/>
        </w:rPr>
        <w:softHyphen/>
        <w:t>вают с фактическим и делают вывод об уровне самофинансирования капиталовложений.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Самоокупаемость</w:t>
      </w:r>
      <w:r w:rsidRPr="00844077">
        <w:rPr>
          <w:color w:val="000000"/>
          <w:sz w:val="10"/>
          <w:szCs w:val="10"/>
        </w:rPr>
        <w:t xml:space="preserve"> - способность предприятия уплачивать из прибыли налоги в бюджетный фонд и финансировать главным образом за счет амортизационных отчислений только простое воспроизводство основного капитала.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Акционирование используют</w:t>
      </w:r>
      <w:r w:rsidRPr="00844077">
        <w:rPr>
          <w:color w:val="000000"/>
          <w:sz w:val="10"/>
          <w:szCs w:val="10"/>
        </w:rPr>
        <w:t xml:space="preserve"> для реализации перспективных проектов при региональной и отраслевой диверсификации инвестиционной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Инвестиционное кредитование</w:t>
      </w:r>
      <w:r w:rsidRPr="00844077">
        <w:rPr>
          <w:color w:val="000000"/>
          <w:sz w:val="10"/>
          <w:szCs w:val="10"/>
        </w:rPr>
        <w:t xml:space="preserve"> это возможность получения дол</w:t>
      </w:r>
      <w:r w:rsidRPr="00844077">
        <w:rPr>
          <w:color w:val="000000"/>
          <w:sz w:val="10"/>
          <w:szCs w:val="10"/>
        </w:rPr>
        <w:softHyphen/>
        <w:t>госрочных банковских кредитов на приемлемых условиях для финанси</w:t>
      </w:r>
      <w:r w:rsidRPr="00844077">
        <w:rPr>
          <w:color w:val="000000"/>
          <w:sz w:val="10"/>
          <w:szCs w:val="10"/>
        </w:rPr>
        <w:softHyphen/>
        <w:t>рования капиталовложений в основной капитал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lastRenderedPageBreak/>
        <w:t>Кредиты коммерческих банков</w:t>
      </w:r>
      <w:r w:rsidRPr="00844077">
        <w:rPr>
          <w:color w:val="000000"/>
          <w:sz w:val="10"/>
          <w:szCs w:val="10"/>
        </w:rPr>
        <w:t xml:space="preserve"> направляют сейчас в быстрореализу</w:t>
      </w:r>
      <w:r w:rsidRPr="00844077">
        <w:rPr>
          <w:color w:val="000000"/>
          <w:sz w:val="10"/>
          <w:szCs w:val="10"/>
        </w:rPr>
        <w:softHyphen/>
        <w:t>емые проекты с высокой нормой доходности, значительно превышаю</w:t>
      </w:r>
      <w:r w:rsidRPr="00844077">
        <w:rPr>
          <w:color w:val="000000"/>
          <w:sz w:val="10"/>
          <w:szCs w:val="10"/>
        </w:rPr>
        <w:softHyphen/>
        <w:t>щей «цену»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Финансовую аренду (лизинг)</w:t>
      </w:r>
      <w:r w:rsidRPr="00844077">
        <w:rPr>
          <w:color w:val="000000"/>
          <w:sz w:val="10"/>
          <w:szCs w:val="10"/>
        </w:rPr>
        <w:t xml:space="preserve"> используют при недостатке собствен</w:t>
      </w:r>
      <w:r w:rsidRPr="00844077">
        <w:rPr>
          <w:color w:val="000000"/>
          <w:sz w:val="10"/>
          <w:szCs w:val="10"/>
        </w:rPr>
        <w:softHyphen/>
        <w:t>ных средств для реальных инвестиций, а также при капиталовложениях в объекты со сравнительно небольшим периодом эксплуатации или с высокой степенью изменяемости технологии.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Смешанное финансирование</w:t>
      </w:r>
      <w:r w:rsidRPr="00844077">
        <w:rPr>
          <w:color w:val="000000"/>
          <w:sz w:val="10"/>
          <w:szCs w:val="10"/>
        </w:rPr>
        <w:t xml:space="preserve"> основано на различных сочетаниях вы</w:t>
      </w:r>
      <w:r w:rsidRPr="00844077">
        <w:rPr>
          <w:color w:val="000000"/>
          <w:sz w:val="10"/>
          <w:szCs w:val="10"/>
        </w:rPr>
        <w:softHyphen/>
        <w:t>шеуказанных методов и может быть реализовано во всех формах инве</w:t>
      </w:r>
      <w:r w:rsidRPr="00844077">
        <w:rPr>
          <w:color w:val="000000"/>
          <w:sz w:val="10"/>
          <w:szCs w:val="10"/>
        </w:rPr>
        <w:softHyphen/>
        <w:t>стирования в основной капитал.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color w:val="000000"/>
          <w:sz w:val="10"/>
          <w:szCs w:val="10"/>
          <w:u w:val="single"/>
        </w:rPr>
        <w:t>Проектное финансирование</w:t>
      </w:r>
      <w:r w:rsidRPr="00844077">
        <w:rPr>
          <w:color w:val="000000"/>
          <w:sz w:val="10"/>
          <w:szCs w:val="10"/>
        </w:rPr>
        <w:t xml:space="preserve"> — это фин. инвестиционных проектов, при котором источником обслуживания долговых обязательств являются денежные потоки, генерируемые проектом. Специфика этого вида инвестирования состоит в том, что оценка затрат и доходов осуществляется с учётом распределения риска между участниками проекта.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Виды проектного финансирования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с полным регрессом на заемщика:</w:t>
      </w:r>
    </w:p>
    <w:p w:rsidR="00844077" w:rsidRPr="00844077" w:rsidRDefault="00844077" w:rsidP="000B50B9">
      <w:pPr>
        <w:pStyle w:val="7"/>
        <w:numPr>
          <w:ilvl w:val="0"/>
          <w:numId w:val="1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применяется, как правило, при финансировании некрупных, малорентабельных проектов. В этом случае заемщик принимает на себя все риски, связанные с реализацией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без регресса на заемщика:</w:t>
      </w:r>
    </w:p>
    <w:p w:rsidR="00844077" w:rsidRPr="00844077" w:rsidRDefault="00844077" w:rsidP="000B50B9">
      <w:pPr>
        <w:pStyle w:val="7"/>
        <w:numPr>
          <w:ilvl w:val="0"/>
          <w:numId w:val="2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предусматривает, что все риски, связанные с проектом, берёт на себя кредитор. Данные проекты наиболее прибыльные и привлекательные для инвестиций, дающие в результате реализации проекта конкурентоспособную продукцию;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финансирование с ограниченным регрессом на заемщика.</w:t>
      </w:r>
    </w:p>
    <w:p w:rsidR="00844077" w:rsidRPr="00844077" w:rsidRDefault="00844077" w:rsidP="000B50B9">
      <w:pPr>
        <w:pStyle w:val="7"/>
        <w:numPr>
          <w:ilvl w:val="0"/>
          <w:numId w:val="4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наиболее распространённая форма финансирования. Все участники распределяют генерируемые проектом риски, следовательно, каждый заинтересован в положительных результатах реализации проекта на всех стадиях его реализации.</w:t>
      </w: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Лизинг как форма финансирования капитальных вложений. Виды лизинга, организация лизинговых операций.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Лизинг</w:t>
      </w:r>
      <w:r w:rsidRPr="00844077">
        <w:rPr>
          <w:b/>
          <w:color w:val="000000"/>
          <w:sz w:val="10"/>
          <w:szCs w:val="10"/>
        </w:rPr>
        <w:t xml:space="preserve"> </w:t>
      </w:r>
      <w:r w:rsidRPr="00844077">
        <w:rPr>
          <w:color w:val="000000"/>
          <w:sz w:val="10"/>
          <w:szCs w:val="10"/>
        </w:rPr>
        <w:t>– форма долгосрочной аренды на период от 3-х до 20 лет, купленных арендодателем для арендатора с целью их производственного использования, при сохранении права собственности арендатора на весь срок договора.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r>
      <w:r w:rsidRPr="00844077">
        <w:rPr>
          <w:color w:val="000000"/>
          <w:sz w:val="10"/>
          <w:szCs w:val="10"/>
          <w:u w:val="single"/>
        </w:rPr>
        <w:t>Финансирование капитальных вложений</w:t>
      </w:r>
      <w:r w:rsidRPr="00844077">
        <w:rPr>
          <w:color w:val="000000"/>
          <w:sz w:val="10"/>
          <w:szCs w:val="10"/>
        </w:rPr>
        <w:t xml:space="preserve"> – обеспечение финансовыми ресурсами воспроизводства основных фондов, направление денежных средств на техническое перевооружение, реконструкцию, расширение, новое строительство.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Лизинговое финансирование – вклады лизингодателей.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Положительными моментами его можно назвать отсутствие дополнительного обеспечения для получения оборудования, гибкий порядок платежей, возможность выкупа оборудования, сохранение оптимального соотношения собственного и заемного капитала. Однако, одновременно сохраняется дефицит денежных средств и отсутствие надежных лизинговых компаний в стране.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Виды:</w:t>
      </w:r>
    </w:p>
    <w:p w:rsidR="00844077" w:rsidRPr="00844077" w:rsidRDefault="00844077" w:rsidP="000B50B9">
      <w:pPr>
        <w:pStyle w:val="7"/>
        <w:numPr>
          <w:ilvl w:val="0"/>
          <w:numId w:val="2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Возвратный</w:t>
      </w:r>
      <w:r w:rsidRPr="00844077">
        <w:rPr>
          <w:color w:val="000000"/>
          <w:sz w:val="10"/>
          <w:szCs w:val="10"/>
        </w:rPr>
        <w:t xml:space="preserve"> - форма аренды, по которой фирма – собственник зданий или оборудования продает ее лизинговой компании с одновременным оформлением соглашения и долгосрочной аренде бывшей своей собственности на условиях лизинга. Если предприятие испытывает финансовые трудности, возвратный лизинг может дать последнюю возможность предохранить предприятие от банкротства.</w:t>
      </w:r>
    </w:p>
    <w:p w:rsidR="00844077" w:rsidRPr="00844077" w:rsidRDefault="00844077" w:rsidP="000B50B9">
      <w:pPr>
        <w:pStyle w:val="7"/>
        <w:numPr>
          <w:ilvl w:val="0"/>
          <w:numId w:val="2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Финансовый</w:t>
      </w:r>
      <w:r w:rsidRPr="00844077">
        <w:rPr>
          <w:color w:val="000000"/>
          <w:sz w:val="10"/>
          <w:szCs w:val="10"/>
        </w:rPr>
        <w:t xml:space="preserve"> – представляет собой соглашение, предусматривающее выплату в течение периода своего действия сумм, покрывающих полною стоимость амортизации, а также прибыль арендодателя.</w:t>
      </w:r>
    </w:p>
    <w:p w:rsidR="00844077" w:rsidRPr="00844077" w:rsidRDefault="00844077" w:rsidP="000B50B9">
      <w:pPr>
        <w:pStyle w:val="7"/>
        <w:numPr>
          <w:ilvl w:val="0"/>
          <w:numId w:val="2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 xml:space="preserve">Операционный </w:t>
      </w:r>
      <w:r w:rsidRPr="00844077">
        <w:rPr>
          <w:color w:val="000000"/>
          <w:sz w:val="10"/>
          <w:szCs w:val="10"/>
        </w:rPr>
        <w:t>– соглашение, срок которого короче амортизационного периода.</w:t>
      </w:r>
    </w:p>
    <w:p w:rsidR="00844077" w:rsidRPr="00844077" w:rsidRDefault="00844077" w:rsidP="000B50B9">
      <w:pPr>
        <w:pStyle w:val="7"/>
        <w:numPr>
          <w:ilvl w:val="0"/>
          <w:numId w:val="2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u w:val="single"/>
        </w:rPr>
        <w:t>Оперативный</w:t>
      </w:r>
      <w:r w:rsidRPr="00844077">
        <w:rPr>
          <w:color w:val="000000"/>
          <w:sz w:val="10"/>
          <w:szCs w:val="10"/>
        </w:rPr>
        <w:t xml:space="preserve"> (сервисный) – арендные отношения, при которых расходы лизингодателя, связанные с приобретением и содержанием сдаваемых в аренду объектов, не покрываются арендными платежами в течение одного лизингового контракта.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Договор финансового лизинга заключается обычно на срок, близкий к сроку службы предмета лизинга. По соглашению сторон лизингополучатель по истечении срока может купить предмет лизинга по остаточной, а не по рыночной цене, о чем обязательно должно быть указано в соглашении сторон.</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Начисление лизинговых платежей:</w:t>
      </w:r>
    </w:p>
    <w:p w:rsidR="00844077" w:rsidRPr="00844077" w:rsidRDefault="00844077" w:rsidP="000B50B9">
      <w:pPr>
        <w:pStyle w:val="7"/>
        <w:numPr>
          <w:ilvl w:val="1"/>
          <w:numId w:val="2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Лизинговый платеж включает в себя: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Л = </w:t>
      </w:r>
      <w:proofErr w:type="spellStart"/>
      <w:r w:rsidRPr="00844077">
        <w:rPr>
          <w:color w:val="000000"/>
          <w:sz w:val="10"/>
          <w:szCs w:val="10"/>
        </w:rPr>
        <w:t>Аморт</w:t>
      </w:r>
      <w:proofErr w:type="spellEnd"/>
      <w:r w:rsidRPr="00844077">
        <w:rPr>
          <w:color w:val="000000"/>
          <w:sz w:val="10"/>
          <w:szCs w:val="10"/>
        </w:rPr>
        <w:t>. отчисления + комиссионные услуги + % по кредиту + величина доп. услуг + НДС</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Метод </w:t>
      </w:r>
      <w:proofErr w:type="spellStart"/>
      <w:r w:rsidRPr="00844077">
        <w:rPr>
          <w:color w:val="000000"/>
          <w:sz w:val="10"/>
          <w:szCs w:val="10"/>
        </w:rPr>
        <w:t>ануитетов</w:t>
      </w:r>
      <w:proofErr w:type="spellEnd"/>
      <w:r w:rsidRPr="00844077">
        <w:rPr>
          <w:color w:val="000000"/>
          <w:sz w:val="10"/>
          <w:szCs w:val="10"/>
        </w:rPr>
        <w:t xml:space="preserve"> (равными платежами).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Недостатки лизинга для лизингополучателя</w:t>
      </w:r>
      <w:r w:rsidRPr="00844077">
        <w:rPr>
          <w:color w:val="000000"/>
          <w:sz w:val="10"/>
          <w:szCs w:val="10"/>
        </w:rPr>
        <w:t>:</w:t>
      </w:r>
      <w:r w:rsidRPr="00844077">
        <w:rPr>
          <w:color w:val="000000"/>
          <w:sz w:val="10"/>
          <w:szCs w:val="10"/>
        </w:rPr>
        <w:br/>
        <w:t>1. лизингополучатель ответственен за состояние лизингового объекта, то есть существует риск старения имущества; 2. лизингополучатель не является собственником своих основных средств, он не может использовать их в качестве залога при получении займа; 3. Несмотря на то что это новый вид услуг, лизинг в России постепенно набирает обороты. Постепенно возрастает спрос на лизинг спецтехники и строительного оборудования.</w:t>
      </w: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Инвестиционные проекты: понятие, виды, методы оценки их экономической эффективности.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Инвестиционный проект</w:t>
      </w:r>
      <w:r w:rsidRPr="00844077">
        <w:rPr>
          <w:color w:val="000000"/>
          <w:sz w:val="10"/>
          <w:szCs w:val="10"/>
          <w:lang w:val="en-US"/>
        </w:rPr>
        <w:t> </w:t>
      </w:r>
      <w:r w:rsidRPr="00844077">
        <w:rPr>
          <w:color w:val="000000"/>
          <w:sz w:val="10"/>
          <w:szCs w:val="10"/>
        </w:rPr>
        <w:t>— экономический или социальный проект, основывающийся на</w:t>
      </w:r>
      <w:r w:rsidRPr="00844077">
        <w:rPr>
          <w:color w:val="000000"/>
          <w:sz w:val="10"/>
          <w:szCs w:val="10"/>
          <w:lang w:val="en-US"/>
        </w:rPr>
        <w:t> </w:t>
      </w:r>
      <w:r w:rsidRPr="00844077">
        <w:rPr>
          <w:color w:val="000000"/>
          <w:sz w:val="10"/>
          <w:szCs w:val="10"/>
        </w:rPr>
        <w:t>инвестициях; обоснование экономической целесообразности, объема и сроков осуществления прямых инвестиций в определенный объект, включающее проектно-сметную документацию, разработанную в соответствии с действующими стандартами.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Инвестиционные проекты могут быть классифицированы по следующим признакам: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величина требуемых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крупные,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традиционные,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мелкие (локальные);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тип предполагаемых доходов: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сокращение затрат,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дополнительные доходы от расширения традиционных производств</w:t>
      </w:r>
      <w:r w:rsidRPr="00844077">
        <w:rPr>
          <w:color w:val="000000"/>
          <w:sz w:val="10"/>
          <w:szCs w:val="10"/>
          <w:lang w:val="en-US"/>
        </w:rPr>
        <w:t> </w:t>
      </w:r>
      <w:r w:rsidRPr="00844077">
        <w:rPr>
          <w:color w:val="000000"/>
          <w:sz w:val="10"/>
          <w:szCs w:val="10"/>
        </w:rPr>
        <w:t>и технологий, выхода на новые рынки сбыта, экспансии в новые</w:t>
      </w:r>
      <w:r w:rsidRPr="00844077">
        <w:rPr>
          <w:color w:val="000000"/>
          <w:sz w:val="10"/>
          <w:szCs w:val="10"/>
          <w:lang w:val="en-US"/>
        </w:rPr>
        <w:t> </w:t>
      </w:r>
      <w:r w:rsidRPr="00844077">
        <w:rPr>
          <w:color w:val="000000"/>
          <w:sz w:val="10"/>
          <w:szCs w:val="10"/>
        </w:rPr>
        <w:t>сферы бизнеса и др.,</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снижение риска производства и сбыта,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социальный эффект;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отношения взаимозависимости: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независимые — решение о принятии одного из проекта не влияет на решение о принятии другого;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взаимоисключающие (альтернативные) — принятие одного проекта автоматически означает, что другой должен быть отвергнут.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w:t>
      </w:r>
      <w:proofErr w:type="spellStart"/>
      <w:r w:rsidRPr="00844077">
        <w:rPr>
          <w:color w:val="000000"/>
          <w:sz w:val="10"/>
          <w:szCs w:val="10"/>
        </w:rPr>
        <w:t>комплиментарные</w:t>
      </w:r>
      <w:proofErr w:type="spellEnd"/>
      <w:r w:rsidRPr="00844077">
        <w:rPr>
          <w:color w:val="000000"/>
          <w:sz w:val="10"/>
          <w:szCs w:val="10"/>
        </w:rPr>
        <w:t xml:space="preserve"> — если принятие нового проекта способствует росту доходов по одному или нескольким другим проектам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замещаемые — если принятие нового проекта приводит к некоторому снижению доходов по одному или нескольким действующим проектам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тип денежного потока: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ординарные — если в проект сначала (единовременно или в течение нескольких последовательных базовых периодов) осуществляется исходная инвестиция (отток капитала), а затем следуют поступления (приток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неординарные — чередование в любой последовательности притоков и оттоков денежных средств. На практике нередки случаи, когда проект завершается оттоком капитала (необходимость демонтажа оборудования, дополнительные затраты на восстановление окружающей среды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xml:space="preserve">Существующие </w:t>
      </w:r>
      <w:r w:rsidRPr="00844077">
        <w:rPr>
          <w:bCs/>
          <w:iCs/>
          <w:color w:val="000000"/>
          <w:sz w:val="10"/>
          <w:szCs w:val="10"/>
        </w:rPr>
        <w:t xml:space="preserve">методы оценки экономической эффективности капитальных вложений </w:t>
      </w:r>
      <w:r w:rsidRPr="00844077">
        <w:rPr>
          <w:color w:val="000000"/>
          <w:sz w:val="10"/>
          <w:szCs w:val="10"/>
        </w:rPr>
        <w:t xml:space="preserve">можно подразделить на </w:t>
      </w:r>
      <w:r w:rsidRPr="00844077">
        <w:rPr>
          <w:iCs/>
          <w:color w:val="000000"/>
          <w:sz w:val="10"/>
          <w:szCs w:val="10"/>
        </w:rPr>
        <w:t>2 группы:1.Простые, или статистические методы;2. Методы дисконтирования.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iCs/>
          <w:color w:val="000000"/>
          <w:sz w:val="10"/>
          <w:szCs w:val="10"/>
        </w:rPr>
        <w:t>К простым (</w:t>
      </w:r>
      <w:proofErr w:type="spellStart"/>
      <w:r w:rsidRPr="00844077">
        <w:rPr>
          <w:bCs/>
          <w:iCs/>
          <w:color w:val="000000"/>
          <w:sz w:val="10"/>
          <w:szCs w:val="10"/>
        </w:rPr>
        <w:t>традиц</w:t>
      </w:r>
      <w:proofErr w:type="spellEnd"/>
      <w:r w:rsidRPr="00844077">
        <w:rPr>
          <w:bCs/>
          <w:iCs/>
          <w:color w:val="000000"/>
          <w:sz w:val="10"/>
          <w:szCs w:val="10"/>
        </w:rPr>
        <w:t xml:space="preserve">.), показателям оценки </w:t>
      </w:r>
      <w:r w:rsidRPr="00844077">
        <w:rPr>
          <w:color w:val="000000"/>
          <w:sz w:val="10"/>
          <w:szCs w:val="10"/>
        </w:rPr>
        <w:t xml:space="preserve">относятся </w:t>
      </w:r>
      <w:proofErr w:type="spellStart"/>
      <w:proofErr w:type="gramStart"/>
      <w:r w:rsidRPr="00844077">
        <w:rPr>
          <w:color w:val="000000"/>
          <w:sz w:val="10"/>
          <w:szCs w:val="10"/>
        </w:rPr>
        <w:t>коэф.эффективн</w:t>
      </w:r>
      <w:proofErr w:type="spellEnd"/>
      <w:r w:rsidRPr="00844077">
        <w:rPr>
          <w:color w:val="000000"/>
          <w:sz w:val="10"/>
          <w:szCs w:val="10"/>
        </w:rPr>
        <w:t>.(</w:t>
      </w:r>
      <w:proofErr w:type="gramEnd"/>
      <w:r w:rsidRPr="00844077">
        <w:rPr>
          <w:color w:val="000000"/>
          <w:sz w:val="10"/>
          <w:szCs w:val="10"/>
        </w:rPr>
        <w:t>рентабельность) и срок окупаемости.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Cs/>
          <w:color w:val="000000"/>
          <w:sz w:val="10"/>
          <w:szCs w:val="10"/>
          <w:u w:val="single"/>
        </w:rPr>
        <w:t>Коэффициент эффективности</w:t>
      </w:r>
      <w:r w:rsidRPr="00844077">
        <w:rPr>
          <w:iCs/>
          <w:color w:val="000000"/>
          <w:sz w:val="10"/>
          <w:szCs w:val="10"/>
        </w:rPr>
        <w:t xml:space="preserve"> —</w:t>
      </w:r>
      <w:r w:rsidRPr="00844077">
        <w:rPr>
          <w:color w:val="000000"/>
          <w:sz w:val="10"/>
          <w:szCs w:val="10"/>
        </w:rPr>
        <w:t xml:space="preserve"> это отношение среднегодовой суммы прибыли к сумме капиталовложений. Показатель отражает, какая часть затрат возмещается в течение одного года планирования. На основании сравнения расчетной величины рентабельности со средним уровнем доходности по отрасли или нормативным проводится заключение о целесообразности реализации капиталовложения.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Cs/>
          <w:color w:val="000000"/>
          <w:sz w:val="10"/>
          <w:szCs w:val="10"/>
          <w:u w:val="single"/>
        </w:rPr>
        <w:t>Срок окупаемости</w:t>
      </w:r>
      <w:r w:rsidRPr="00844077">
        <w:rPr>
          <w:iCs/>
          <w:color w:val="000000"/>
          <w:sz w:val="10"/>
          <w:szCs w:val="10"/>
        </w:rPr>
        <w:t xml:space="preserve"> —</w:t>
      </w:r>
      <w:r w:rsidRPr="00844077">
        <w:rPr>
          <w:color w:val="000000"/>
          <w:sz w:val="10"/>
          <w:szCs w:val="10"/>
        </w:rPr>
        <w:t xml:space="preserve"> период возмещения вложенных средств. В международной практике данный показатель </w:t>
      </w:r>
      <w:proofErr w:type="spellStart"/>
      <w:r w:rsidRPr="00844077">
        <w:rPr>
          <w:iCs/>
          <w:color w:val="000000"/>
          <w:sz w:val="10"/>
          <w:szCs w:val="10"/>
        </w:rPr>
        <w:t>опред</w:t>
      </w:r>
      <w:proofErr w:type="spellEnd"/>
      <w:r w:rsidRPr="00844077">
        <w:rPr>
          <w:iCs/>
          <w:color w:val="000000"/>
          <w:sz w:val="10"/>
          <w:szCs w:val="10"/>
        </w:rPr>
        <w:t xml:space="preserve">. путем </w:t>
      </w:r>
      <w:proofErr w:type="spellStart"/>
      <w:r w:rsidRPr="00844077">
        <w:rPr>
          <w:iCs/>
          <w:color w:val="000000"/>
          <w:sz w:val="10"/>
          <w:szCs w:val="10"/>
        </w:rPr>
        <w:t>суммир</w:t>
      </w:r>
      <w:proofErr w:type="spellEnd"/>
      <w:r w:rsidRPr="00844077">
        <w:rPr>
          <w:iCs/>
          <w:color w:val="000000"/>
          <w:sz w:val="10"/>
          <w:szCs w:val="10"/>
        </w:rPr>
        <w:t>. доходов до тех</w:t>
      </w:r>
      <w:r w:rsidRPr="00844077">
        <w:rPr>
          <w:color w:val="000000"/>
          <w:sz w:val="10"/>
          <w:szCs w:val="10"/>
        </w:rPr>
        <w:t xml:space="preserve"> </w:t>
      </w:r>
      <w:r w:rsidRPr="00844077">
        <w:rPr>
          <w:iCs/>
          <w:color w:val="000000"/>
          <w:sz w:val="10"/>
          <w:szCs w:val="10"/>
        </w:rPr>
        <w:t>пор, пока не будет получена сумма, равная объему вложений.</w:t>
      </w:r>
      <w:r w:rsidRPr="00844077">
        <w:rPr>
          <w:color w:val="000000"/>
          <w:sz w:val="10"/>
          <w:szCs w:val="10"/>
        </w:rPr>
        <w:t xml:space="preserve"> В </w:t>
      </w:r>
      <w:proofErr w:type="spellStart"/>
      <w:r w:rsidRPr="00844077">
        <w:rPr>
          <w:color w:val="000000"/>
          <w:sz w:val="10"/>
          <w:szCs w:val="10"/>
        </w:rPr>
        <w:t>отеч</w:t>
      </w:r>
      <w:proofErr w:type="spellEnd"/>
      <w:r w:rsidRPr="00844077">
        <w:rPr>
          <w:color w:val="000000"/>
          <w:sz w:val="10"/>
          <w:szCs w:val="10"/>
        </w:rPr>
        <w:t xml:space="preserve">. практике данный показатель </w:t>
      </w:r>
      <w:proofErr w:type="spellStart"/>
      <w:r w:rsidRPr="00844077">
        <w:rPr>
          <w:color w:val="000000"/>
          <w:sz w:val="10"/>
          <w:szCs w:val="10"/>
        </w:rPr>
        <w:t>рассчит</w:t>
      </w:r>
      <w:proofErr w:type="spellEnd"/>
      <w:r w:rsidRPr="00844077">
        <w:rPr>
          <w:color w:val="000000"/>
          <w:sz w:val="10"/>
          <w:szCs w:val="10"/>
        </w:rPr>
        <w:t xml:space="preserve">. как отношение суммы вложений к среднегодовой величине прибыли. Для учёта временной стоимости денег используются </w:t>
      </w:r>
      <w:proofErr w:type="spellStart"/>
      <w:r w:rsidRPr="00844077">
        <w:rPr>
          <w:color w:val="000000"/>
          <w:sz w:val="10"/>
          <w:szCs w:val="10"/>
        </w:rPr>
        <w:t>дисконтир</w:t>
      </w:r>
      <w:proofErr w:type="spellEnd"/>
      <w:r w:rsidRPr="00844077">
        <w:rPr>
          <w:color w:val="000000"/>
          <w:sz w:val="10"/>
          <w:szCs w:val="10"/>
        </w:rPr>
        <w:t xml:space="preserve">. критерии </w:t>
      </w:r>
      <w:proofErr w:type="spellStart"/>
      <w:r w:rsidRPr="00844077">
        <w:rPr>
          <w:color w:val="000000"/>
          <w:sz w:val="10"/>
          <w:szCs w:val="10"/>
        </w:rPr>
        <w:t>эффективн.капиталовлож</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Дисконтирование</w:t>
      </w:r>
      <w:r w:rsidRPr="00844077">
        <w:rPr>
          <w:color w:val="000000"/>
          <w:sz w:val="10"/>
          <w:szCs w:val="10"/>
        </w:rPr>
        <w:t xml:space="preserve"> – это процесс приведения </w:t>
      </w:r>
      <w:proofErr w:type="spellStart"/>
      <w:r w:rsidRPr="00844077">
        <w:rPr>
          <w:color w:val="000000"/>
          <w:sz w:val="10"/>
          <w:szCs w:val="10"/>
        </w:rPr>
        <w:t>экономич</w:t>
      </w:r>
      <w:proofErr w:type="spellEnd"/>
      <w:r w:rsidRPr="00844077">
        <w:rPr>
          <w:color w:val="000000"/>
          <w:sz w:val="10"/>
          <w:szCs w:val="10"/>
        </w:rPr>
        <w:t xml:space="preserve">. показателей разных лет к сопоставимому по времени виду. Установление сегодняшнего эквивалента суммам, выплачиваемым в будущем, определяется как произведение будущих </w:t>
      </w:r>
      <w:proofErr w:type="spellStart"/>
      <w:r w:rsidRPr="00844077">
        <w:rPr>
          <w:color w:val="000000"/>
          <w:sz w:val="10"/>
          <w:szCs w:val="10"/>
        </w:rPr>
        <w:t>поступл</w:t>
      </w:r>
      <w:proofErr w:type="spellEnd"/>
      <w:r w:rsidRPr="00844077">
        <w:rPr>
          <w:color w:val="000000"/>
          <w:sz w:val="10"/>
          <w:szCs w:val="10"/>
        </w:rPr>
        <w:t xml:space="preserve">. денег на </w:t>
      </w:r>
      <w:proofErr w:type="spellStart"/>
      <w:r w:rsidRPr="00844077">
        <w:rPr>
          <w:color w:val="000000"/>
          <w:sz w:val="10"/>
          <w:szCs w:val="10"/>
        </w:rPr>
        <w:t>коэф</w:t>
      </w:r>
      <w:proofErr w:type="spellEnd"/>
      <w:r w:rsidRPr="00844077">
        <w:rPr>
          <w:color w:val="000000"/>
          <w:sz w:val="10"/>
          <w:szCs w:val="10"/>
        </w:rPr>
        <w:t>. дисконтирования. Расчет коэффициента дисконтирования: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D = 1/(1+i)</w:t>
      </w:r>
      <w:r w:rsidRPr="00844077">
        <w:rPr>
          <w:color w:val="000000"/>
          <w:sz w:val="10"/>
          <w:szCs w:val="10"/>
          <w:vertAlign w:val="superscript"/>
        </w:rPr>
        <w:t>n</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D — коэффициент </w:t>
      </w:r>
      <w:proofErr w:type="spellStart"/>
      <w:r w:rsidRPr="00844077">
        <w:rPr>
          <w:color w:val="000000"/>
          <w:sz w:val="10"/>
          <w:szCs w:val="10"/>
        </w:rPr>
        <w:t>дисконтирования;I</w:t>
      </w:r>
      <w:proofErr w:type="spellEnd"/>
      <w:r w:rsidRPr="00844077">
        <w:rPr>
          <w:color w:val="000000"/>
          <w:sz w:val="10"/>
          <w:szCs w:val="10"/>
        </w:rPr>
        <w:t xml:space="preserve"> — дисконтная </w:t>
      </w:r>
      <w:proofErr w:type="spellStart"/>
      <w:r w:rsidRPr="00844077">
        <w:rPr>
          <w:color w:val="000000"/>
          <w:sz w:val="10"/>
          <w:szCs w:val="10"/>
        </w:rPr>
        <w:t>ставка;n</w:t>
      </w:r>
      <w:proofErr w:type="spellEnd"/>
      <w:r w:rsidRPr="00844077">
        <w:rPr>
          <w:color w:val="000000"/>
          <w:sz w:val="10"/>
          <w:szCs w:val="10"/>
        </w:rPr>
        <w:t xml:space="preserve"> — продолжительность вложения денег.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Cs/>
          <w:color w:val="000000"/>
          <w:sz w:val="10"/>
          <w:szCs w:val="10"/>
        </w:rPr>
        <w:t>В качестве дисконтной ставки</w:t>
      </w:r>
      <w:r w:rsidRPr="00844077">
        <w:rPr>
          <w:color w:val="000000"/>
          <w:sz w:val="10"/>
          <w:szCs w:val="10"/>
        </w:rPr>
        <w:t xml:space="preserve"> могут выступать средняя депозитная или кредитная ставка, индивидуальная норма доходности с учетом инфляции и уровня риска, норма доходности по текущей хозяйственной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Для оценки целесообразности проведения затрат в данный период, чтобы получить выгоды в будущем, рассчитываются следующие </w:t>
      </w:r>
      <w:r w:rsidRPr="00844077">
        <w:rPr>
          <w:bCs/>
          <w:iCs/>
          <w:color w:val="000000"/>
          <w:sz w:val="10"/>
          <w:szCs w:val="10"/>
        </w:rPr>
        <w:t>дисконтированные показатели: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1. </w:t>
      </w:r>
      <w:r w:rsidRPr="00844077">
        <w:rPr>
          <w:iCs/>
          <w:color w:val="000000"/>
          <w:sz w:val="10"/>
          <w:szCs w:val="10"/>
        </w:rPr>
        <w:t>Чистый приведенный доход,</w:t>
      </w:r>
      <w:r w:rsidRPr="00844077">
        <w:rPr>
          <w:color w:val="000000"/>
          <w:sz w:val="10"/>
          <w:szCs w:val="10"/>
        </w:rPr>
        <w:t xml:space="preserve"> который представляет собой разницу между приведенными к настоящей стоимости (путем дисконтирования) будущих денежных потоков за весь период реализации бизнес-плана и суммой капитальных вложений. Данный показатель должен быть </w:t>
      </w:r>
      <w:r w:rsidRPr="00844077">
        <w:rPr>
          <w:iCs/>
          <w:color w:val="000000"/>
          <w:sz w:val="10"/>
          <w:szCs w:val="10"/>
        </w:rPr>
        <w:t>положительным,</w:t>
      </w:r>
      <w:r w:rsidRPr="00844077">
        <w:rPr>
          <w:color w:val="000000"/>
          <w:sz w:val="10"/>
          <w:szCs w:val="10"/>
        </w:rPr>
        <w:t xml:space="preserve"> в обратном случае вкладчик не получит свои деньги обратно.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Cs/>
          <w:color w:val="000000"/>
          <w:sz w:val="10"/>
          <w:szCs w:val="10"/>
        </w:rPr>
        <w:t>2. Индекс доходности (рентабельности) вложений —</w:t>
      </w:r>
      <w:r w:rsidRPr="00844077">
        <w:rPr>
          <w:color w:val="000000"/>
          <w:sz w:val="10"/>
          <w:szCs w:val="10"/>
        </w:rPr>
        <w:t xml:space="preserve"> это отношение </w:t>
      </w:r>
      <w:proofErr w:type="spellStart"/>
      <w:r w:rsidRPr="00844077">
        <w:rPr>
          <w:color w:val="000000"/>
          <w:sz w:val="10"/>
          <w:szCs w:val="10"/>
        </w:rPr>
        <w:t>привед</w:t>
      </w:r>
      <w:proofErr w:type="spellEnd"/>
      <w:r w:rsidRPr="00844077">
        <w:rPr>
          <w:color w:val="000000"/>
          <w:sz w:val="10"/>
          <w:szCs w:val="10"/>
        </w:rPr>
        <w:t xml:space="preserve">. </w:t>
      </w:r>
      <w:proofErr w:type="spellStart"/>
      <w:r w:rsidRPr="00844077">
        <w:rPr>
          <w:color w:val="000000"/>
          <w:sz w:val="10"/>
          <w:szCs w:val="10"/>
        </w:rPr>
        <w:t>ден</w:t>
      </w:r>
      <w:proofErr w:type="spellEnd"/>
      <w:r w:rsidRPr="00844077">
        <w:rPr>
          <w:color w:val="000000"/>
          <w:sz w:val="10"/>
          <w:szCs w:val="10"/>
        </w:rPr>
        <w:t xml:space="preserve">. потока к сумме инвестируемых средств. Его величина должна быть </w:t>
      </w:r>
      <w:r w:rsidRPr="00844077">
        <w:rPr>
          <w:iCs/>
          <w:color w:val="000000"/>
          <w:sz w:val="10"/>
          <w:szCs w:val="10"/>
        </w:rPr>
        <w:t>больше единицы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3. </w:t>
      </w:r>
      <w:r w:rsidRPr="00844077">
        <w:rPr>
          <w:iCs/>
          <w:color w:val="000000"/>
          <w:sz w:val="10"/>
          <w:szCs w:val="10"/>
        </w:rPr>
        <w:t>Внутренняя норма рентабельности</w:t>
      </w:r>
      <w:r w:rsidRPr="00844077">
        <w:rPr>
          <w:color w:val="000000"/>
          <w:sz w:val="10"/>
          <w:szCs w:val="10"/>
        </w:rPr>
        <w:t xml:space="preserve"> представляет собой ставку дисконтирования, при которой чистый приведенный доход в процессе дисконтирования будет приведен к нулю.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4. </w:t>
      </w:r>
      <w:r w:rsidRPr="00844077">
        <w:rPr>
          <w:iCs/>
          <w:color w:val="000000"/>
          <w:sz w:val="10"/>
          <w:szCs w:val="10"/>
        </w:rPr>
        <w:t>Динамичный период окупаемости —</w:t>
      </w:r>
      <w:r w:rsidRPr="00844077">
        <w:rPr>
          <w:color w:val="000000"/>
          <w:sz w:val="10"/>
          <w:szCs w:val="10"/>
        </w:rPr>
        <w:t xml:space="preserve"> срок, в течение которого результаты последовательного сложения дисконтированной чистой прибыли сравняются с величиной денежных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 рассмотрении альтернативных проектов, в том числе с разными показателями </w:t>
      </w:r>
      <w:proofErr w:type="spellStart"/>
      <w:r w:rsidRPr="00844077">
        <w:rPr>
          <w:color w:val="000000"/>
          <w:sz w:val="10"/>
          <w:szCs w:val="10"/>
        </w:rPr>
        <w:t>эффектив</w:t>
      </w:r>
      <w:proofErr w:type="spellEnd"/>
      <w:r w:rsidRPr="00844077">
        <w:rPr>
          <w:color w:val="000000"/>
          <w:sz w:val="10"/>
          <w:szCs w:val="10"/>
        </w:rPr>
        <w:t xml:space="preserve">. по чистому приведенному доходу и внутренней норме рентабельности, необходимо отдавать предпочтение первому показателю, так как в данном случае получается больше (в </w:t>
      </w:r>
      <w:proofErr w:type="spellStart"/>
      <w:r w:rsidRPr="00844077">
        <w:rPr>
          <w:color w:val="000000"/>
          <w:sz w:val="10"/>
          <w:szCs w:val="10"/>
        </w:rPr>
        <w:t>абсол</w:t>
      </w:r>
      <w:proofErr w:type="spellEnd"/>
      <w:r w:rsidRPr="00844077">
        <w:rPr>
          <w:color w:val="000000"/>
          <w:sz w:val="10"/>
          <w:szCs w:val="10"/>
        </w:rPr>
        <w:t>. значении) выгод от реализации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Предполагается рассчитывать эффективность капитальных вложений без учета обслуживания долга (выплаты процентов и погашения основного долга), так как данные затраты приводят не к использованию (расходу) денежных ресурсов, а только к их перераспределению.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Pr>
          <w:noProof/>
          <w:color w:val="000000"/>
          <w:sz w:val="10"/>
          <w:szCs w:val="10"/>
        </w:rPr>
        <w:drawing>
          <wp:anchor distT="0" distB="0" distL="114300" distR="114300" simplePos="0" relativeHeight="251660288" behindDoc="1" locked="0" layoutInCell="1" allowOverlap="1">
            <wp:simplePos x="0" y="0"/>
            <wp:positionH relativeFrom="column">
              <wp:posOffset>2946483</wp:posOffset>
            </wp:positionH>
            <wp:positionV relativeFrom="paragraph">
              <wp:posOffset>-1351501</wp:posOffset>
            </wp:positionV>
            <wp:extent cx="1412185" cy="1025718"/>
            <wp:effectExtent l="19050" t="0" r="0" b="0"/>
            <wp:wrapSquare wrapText="bothSides"/>
            <wp:docPr id="1033" name="Рисунок 659" descr="Характеристика основных составных элементов оценки инвестиционной привлекательности регионов стра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Характеристика основных составных элементов оценки инвестиционной привлекательности регионов страны"/>
                    <pic:cNvPicPr>
                      <a:picLocks noChangeAspect="1" noChangeArrowheads="1"/>
                    </pic:cNvPicPr>
                  </pic:nvPicPr>
                  <pic:blipFill>
                    <a:blip r:embed="rId9" cstate="print"/>
                    <a:srcRect/>
                    <a:stretch>
                      <a:fillRect/>
                    </a:stretch>
                  </pic:blipFill>
                  <pic:spPr bwMode="auto">
                    <a:xfrm>
                      <a:off x="0" y="0"/>
                      <a:ext cx="1412185" cy="1025718"/>
                    </a:xfrm>
                    <a:prstGeom prst="rect">
                      <a:avLst/>
                    </a:prstGeom>
                    <a:noFill/>
                    <a:ln w="9525">
                      <a:noFill/>
                      <a:miter lim="800000"/>
                      <a:headEnd/>
                      <a:tailEnd/>
                    </a:ln>
                  </pic:spPr>
                </pic:pic>
              </a:graphicData>
            </a:graphic>
          </wp:anchor>
        </w:drawing>
      </w:r>
      <w:r w:rsidRPr="00844077">
        <w:rPr>
          <w:color w:val="000000"/>
          <w:sz w:val="10"/>
          <w:szCs w:val="10"/>
        </w:rPr>
        <w:t xml:space="preserve">Оценка вложений должна в </w:t>
      </w:r>
      <w:proofErr w:type="spellStart"/>
      <w:r w:rsidRPr="00844077">
        <w:rPr>
          <w:color w:val="000000"/>
          <w:sz w:val="10"/>
          <w:szCs w:val="10"/>
        </w:rPr>
        <w:t>обязат</w:t>
      </w:r>
      <w:proofErr w:type="spellEnd"/>
      <w:r w:rsidRPr="00844077">
        <w:rPr>
          <w:color w:val="000000"/>
          <w:sz w:val="10"/>
          <w:szCs w:val="10"/>
        </w:rPr>
        <w:t xml:space="preserve">. порядке включать </w:t>
      </w:r>
      <w:r w:rsidRPr="00844077">
        <w:rPr>
          <w:iCs/>
          <w:color w:val="000000"/>
          <w:sz w:val="10"/>
          <w:szCs w:val="10"/>
        </w:rPr>
        <w:t xml:space="preserve">анализ последовательности платежей и поступлений денежных средств во времени </w:t>
      </w:r>
      <w:r w:rsidRPr="00844077">
        <w:rPr>
          <w:color w:val="000000"/>
          <w:sz w:val="10"/>
          <w:szCs w:val="10"/>
        </w:rPr>
        <w:t>(</w:t>
      </w:r>
      <w:proofErr w:type="spellStart"/>
      <w:r w:rsidRPr="00844077">
        <w:rPr>
          <w:color w:val="000000"/>
          <w:sz w:val="10"/>
          <w:szCs w:val="10"/>
        </w:rPr>
        <w:t>cash-flow</w:t>
      </w:r>
      <w:proofErr w:type="spellEnd"/>
      <w:r w:rsidRPr="00844077">
        <w:rPr>
          <w:color w:val="000000"/>
          <w:sz w:val="10"/>
          <w:szCs w:val="10"/>
        </w:rPr>
        <w:t xml:space="preserve">). Критерием принятия проекта является </w:t>
      </w:r>
      <w:r w:rsidRPr="00844077">
        <w:rPr>
          <w:iCs/>
          <w:color w:val="000000"/>
          <w:sz w:val="10"/>
          <w:szCs w:val="10"/>
        </w:rPr>
        <w:t>положительное сальдо.</w:t>
      </w:r>
      <w:r w:rsidRPr="00844077">
        <w:rPr>
          <w:color w:val="000000"/>
          <w:sz w:val="10"/>
          <w:szCs w:val="10"/>
        </w:rPr>
        <w:t xml:space="preserve"> Отрицательная величина свидетельствует о необходимости привлечения заемных средств и о снижении эффективности из-за дополнительных расходов на выплату процентов за данный кредит. В обратном случае возникает опасность не выявления нехватки денежных ресурсов в определенные периоды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Риски инвестиционных проектов: понятие, виды, количественные и качественные методы оценки.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iCs/>
          <w:color w:val="000000"/>
          <w:sz w:val="10"/>
          <w:szCs w:val="10"/>
          <w:u w:val="single"/>
        </w:rPr>
        <w:t>Риск</w:t>
      </w:r>
      <w:r w:rsidRPr="00844077">
        <w:rPr>
          <w:b/>
          <w:bCs/>
          <w:i/>
          <w:iCs/>
          <w:color w:val="000000"/>
          <w:sz w:val="10"/>
          <w:szCs w:val="10"/>
        </w:rPr>
        <w:t xml:space="preserve"> </w:t>
      </w:r>
      <w:r w:rsidRPr="00844077">
        <w:rPr>
          <w:color w:val="000000"/>
          <w:sz w:val="10"/>
          <w:szCs w:val="10"/>
        </w:rPr>
        <w:t xml:space="preserve">– это возможность возникновения в ходе реализации проекта таких условий, которые приведут к негативным последствиям для всех или отдельных участников проекта. Альтернативой является трактовка риска как возможности любых (позитивных или негативных) отклонений показателей от предусмотренных проектом их средних значений. Риск – это событие, которое может быть или не быть.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Классификация рисков:</w:t>
      </w:r>
    </w:p>
    <w:p w:rsidR="00844077" w:rsidRPr="00844077" w:rsidRDefault="00844077" w:rsidP="000B50B9">
      <w:pPr>
        <w:pStyle w:val="7"/>
        <w:numPr>
          <w:ilvl w:val="1"/>
          <w:numId w:val="2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по возможности </w:t>
      </w:r>
      <w:proofErr w:type="spellStart"/>
      <w:proofErr w:type="gramStart"/>
      <w:r w:rsidRPr="00844077">
        <w:rPr>
          <w:color w:val="000000"/>
          <w:sz w:val="10"/>
          <w:szCs w:val="10"/>
        </w:rPr>
        <w:t>возникновения:допустимые</w:t>
      </w:r>
      <w:proofErr w:type="spellEnd"/>
      <w:proofErr w:type="gramEnd"/>
      <w:r w:rsidRPr="00844077">
        <w:rPr>
          <w:color w:val="000000"/>
          <w:sz w:val="10"/>
          <w:szCs w:val="10"/>
        </w:rPr>
        <w:t xml:space="preserve"> (связаны с возможностью неполучения прибыли), недопустимые (связаны с возможностью неполучения выручки), критические (связаны с потерей капитала, в том числе и собственного)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по видам: финансовые (процентные, кредитные, валютные и т.д.), риск повышения сметной стоимости, конструкционный риск, производственный риск, коммерческий </w:t>
      </w:r>
      <w:proofErr w:type="gramStart"/>
      <w:r w:rsidRPr="00844077">
        <w:rPr>
          <w:color w:val="000000"/>
          <w:sz w:val="10"/>
          <w:szCs w:val="10"/>
        </w:rPr>
        <w:t>риск,  административный</w:t>
      </w:r>
      <w:proofErr w:type="gramEnd"/>
      <w:r w:rsidRPr="00844077">
        <w:rPr>
          <w:color w:val="000000"/>
          <w:sz w:val="10"/>
          <w:szCs w:val="10"/>
        </w:rPr>
        <w:t xml:space="preserve">, риск форс-мажора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Факторы риска: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а) объективные: политическая обстановка; экономическая ситуация; инфляция; процентная </w:t>
      </w:r>
      <w:r w:rsidRPr="00844077">
        <w:rPr>
          <w:color w:val="000000"/>
          <w:sz w:val="10"/>
          <w:szCs w:val="10"/>
          <w:lang w:val="en-US"/>
        </w:rPr>
        <w:t>c</w:t>
      </w:r>
      <w:proofErr w:type="spellStart"/>
      <w:r w:rsidRPr="00844077">
        <w:rPr>
          <w:color w:val="000000"/>
          <w:sz w:val="10"/>
          <w:szCs w:val="10"/>
        </w:rPr>
        <w:t>тавка</w:t>
      </w:r>
      <w:proofErr w:type="spellEnd"/>
      <w:r w:rsidRPr="00844077">
        <w:rPr>
          <w:color w:val="000000"/>
          <w:sz w:val="10"/>
          <w:szCs w:val="10"/>
        </w:rPr>
        <w:t>; валютный курс; таможенные пошлины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 субъективные: производств. потенциал; уровень инвестиционного менеджмента; организация труда;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Виды рисков: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1. Внешние (экзогенные) </w:t>
      </w:r>
      <w:r w:rsidRPr="00844077">
        <w:rPr>
          <w:color w:val="000000"/>
          <w:sz w:val="10"/>
          <w:szCs w:val="10"/>
        </w:rPr>
        <w:t xml:space="preserve">– риски, не связанные непосредственно с деятельностью самого участника проекта (политические, экономические, климатические ситуации в стране).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2. Внутренние (эндогенные) </w:t>
      </w:r>
      <w:r w:rsidRPr="00844077">
        <w:rPr>
          <w:color w:val="000000"/>
          <w:sz w:val="10"/>
          <w:szCs w:val="10"/>
        </w:rPr>
        <w:t xml:space="preserve">– риски, которые связаны с деятельностью участника проекта (неполнота или неточность информации при разработке инвестиционного проекта, ошибками в проектно-сметной </w:t>
      </w:r>
      <w:proofErr w:type="gramStart"/>
      <w:r w:rsidRPr="00844077">
        <w:rPr>
          <w:color w:val="000000"/>
          <w:sz w:val="10"/>
          <w:szCs w:val="10"/>
        </w:rPr>
        <w:t>документации;  неадекватный</w:t>
      </w:r>
      <w:proofErr w:type="gramEnd"/>
      <w:r w:rsidRPr="00844077">
        <w:rPr>
          <w:color w:val="000000"/>
          <w:sz w:val="10"/>
          <w:szCs w:val="10"/>
        </w:rPr>
        <w:t xml:space="preserve"> </w:t>
      </w:r>
      <w:proofErr w:type="spellStart"/>
      <w:r w:rsidRPr="00844077">
        <w:rPr>
          <w:color w:val="000000"/>
          <w:sz w:val="10"/>
          <w:szCs w:val="10"/>
        </w:rPr>
        <w:t>подборо</w:t>
      </w:r>
      <w:proofErr w:type="spellEnd"/>
      <w:r w:rsidRPr="00844077">
        <w:rPr>
          <w:color w:val="000000"/>
          <w:sz w:val="10"/>
          <w:szCs w:val="10"/>
        </w:rPr>
        <w:t xml:space="preserve"> кадров, низким уровнем инвестиционного менеджмента)</w:t>
      </w:r>
    </w:p>
    <w:p w:rsidR="00844077" w:rsidRPr="00844077" w:rsidRDefault="00844077" w:rsidP="00844077">
      <w:pPr>
        <w:pStyle w:val="7"/>
        <w:shd w:val="clear" w:color="auto" w:fill="FFFFFF"/>
        <w:spacing w:before="0" w:beforeAutospacing="0" w:after="0" w:afterAutospacing="0" w:line="87" w:lineRule="atLeast"/>
        <w:jc w:val="both"/>
        <w:rPr>
          <w:b/>
          <w:bCs/>
          <w:i/>
          <w:iCs/>
          <w:color w:val="000000"/>
          <w:sz w:val="10"/>
          <w:szCs w:val="10"/>
        </w:rPr>
      </w:pPr>
      <w:r w:rsidRPr="00844077">
        <w:rPr>
          <w:b/>
          <w:bCs/>
          <w:i/>
          <w:iCs/>
          <w:color w:val="000000"/>
          <w:sz w:val="10"/>
          <w:szCs w:val="10"/>
          <w:u w:val="single"/>
        </w:rPr>
        <w:t>Методы оценки риска инвестиционного проекта</w:t>
      </w:r>
      <w:r w:rsidRPr="00844077">
        <w:rPr>
          <w:b/>
          <w:bCs/>
          <w:i/>
          <w:iCs/>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i/>
          <w:color w:val="000000"/>
          <w:sz w:val="10"/>
          <w:szCs w:val="10"/>
          <w:u w:val="single"/>
        </w:rPr>
        <w:t>1. Методы качественной оценки</w:t>
      </w:r>
      <w:r w:rsidRPr="00844077">
        <w:rPr>
          <w:b/>
          <w:bCs/>
          <w:i/>
          <w:iCs/>
          <w:color w:val="000000"/>
          <w:sz w:val="10"/>
          <w:szCs w:val="10"/>
        </w:rPr>
        <w:t xml:space="preserve">. </w:t>
      </w:r>
      <w:r w:rsidRPr="00844077">
        <w:rPr>
          <w:color w:val="000000"/>
          <w:sz w:val="10"/>
          <w:szCs w:val="10"/>
        </w:rPr>
        <w:t>Методика качественной оценки рисков проекта должна привести аналитика – исследователя к количественному результату, к стоимостной оценке выявленных рисков, их негативных последствий и «стабилизационных» мероприятий.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качественной оценке можно выделить следующие методы: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Экспертный метод </w:t>
      </w:r>
      <w:r w:rsidRPr="00844077">
        <w:rPr>
          <w:color w:val="000000"/>
          <w:sz w:val="10"/>
          <w:szCs w:val="10"/>
        </w:rPr>
        <w:t>представляет собой обработку оценок экспертов по каждому виду рисков и определение интегрального уровня риска. Его разновидностью является: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w:t>
      </w:r>
      <w:proofErr w:type="spellStart"/>
      <w:r w:rsidRPr="00844077">
        <w:rPr>
          <w:b/>
          <w:bCs/>
          <w:i/>
          <w:iCs/>
          <w:color w:val="000000"/>
          <w:sz w:val="10"/>
          <w:szCs w:val="10"/>
        </w:rPr>
        <w:t>Делфи</w:t>
      </w:r>
      <w:proofErr w:type="spellEnd"/>
      <w:r w:rsidRPr="00844077">
        <w:rPr>
          <w:b/>
          <w:bCs/>
          <w:i/>
          <w:iCs/>
          <w:color w:val="000000"/>
          <w:sz w:val="10"/>
          <w:szCs w:val="10"/>
        </w:rPr>
        <w:t xml:space="preserve"> </w:t>
      </w:r>
      <w:r w:rsidRPr="00844077">
        <w:rPr>
          <w:color w:val="000000"/>
          <w:sz w:val="10"/>
          <w:szCs w:val="10"/>
        </w:rPr>
        <w:t xml:space="preserve">– метод, при котором эксперты лишены возможности обсуждать ответы совместно, учитывать мнение лидера. Этот метод позволяет повышать уровень объективности экспертных оценок. Положительные стороны: простота расчетов, отсутствие необходимости в точной информации и в применении компьютеров. </w:t>
      </w:r>
      <w:proofErr w:type="spellStart"/>
      <w:r w:rsidRPr="00844077">
        <w:rPr>
          <w:color w:val="000000"/>
          <w:sz w:val="10"/>
          <w:szCs w:val="10"/>
        </w:rPr>
        <w:t>Отрицат</w:t>
      </w:r>
      <w:proofErr w:type="spellEnd"/>
      <w:r w:rsidRPr="00844077">
        <w:rPr>
          <w:color w:val="000000"/>
          <w:sz w:val="10"/>
          <w:szCs w:val="10"/>
        </w:rPr>
        <w:t>. стороны: субъективность оценок, сложность в применении высококвалифицированных экспертов.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анализа уместности затрат </w:t>
      </w:r>
      <w:r w:rsidRPr="00844077">
        <w:rPr>
          <w:color w:val="000000"/>
          <w:sz w:val="10"/>
          <w:szCs w:val="10"/>
        </w:rPr>
        <w:t xml:space="preserve">ориентирован на выявление потенциальных зон риска и используется лицом, принимающим решение об инвестировании средств, для минимизации риска, угрожающего капиталу.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Метод аналогий </w:t>
      </w:r>
      <w:r w:rsidRPr="00844077">
        <w:rPr>
          <w:color w:val="000000"/>
          <w:sz w:val="10"/>
          <w:szCs w:val="10"/>
        </w:rPr>
        <w:t xml:space="preserve">– этот метод предполагает анализ аналогичных проектов для выявления потенциального риска оцениваемого проекта. Важным явлением при проведении анализа с помощью метода аналогий является оценка проектов после их завершения, практикуемая рядом известных банков. Полученные в результате таких обследований данные обрабатываются для выявления зависимостей в законченных </w:t>
      </w:r>
      <w:r w:rsidRPr="00844077">
        <w:rPr>
          <w:color w:val="000000"/>
          <w:sz w:val="10"/>
          <w:szCs w:val="10"/>
        </w:rPr>
        <w:lastRenderedPageBreak/>
        <w:t>проектах, это позволяет выявлять потенциальный риск при реализации нового инвестиционного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 xml:space="preserve">2. Методы количественной оценки </w:t>
      </w:r>
      <w:r w:rsidRPr="00844077">
        <w:rPr>
          <w:color w:val="000000"/>
          <w:sz w:val="10"/>
          <w:szCs w:val="10"/>
        </w:rPr>
        <w:t xml:space="preserve">предполагают численное определение величины риска инвестиционного проекта. Они включают: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Анализ чувствительности критериев эффективности</w:t>
      </w:r>
      <w:r w:rsidRPr="00844077">
        <w:rPr>
          <w:color w:val="000000"/>
          <w:sz w:val="10"/>
          <w:szCs w:val="10"/>
        </w:rPr>
        <w:t xml:space="preserve"> проекта предполагает определение изменения переменных показателей эффектности проекта в результате колебания исходных данных. (например, </w:t>
      </w:r>
      <w:r w:rsidRPr="00844077">
        <w:rPr>
          <w:color w:val="000000"/>
          <w:sz w:val="10"/>
          <w:szCs w:val="10"/>
          <w:lang w:val="en-US"/>
        </w:rPr>
        <w:t>NPV</w:t>
      </w:r>
      <w:r w:rsidRPr="00844077">
        <w:rPr>
          <w:color w:val="000000"/>
          <w:sz w:val="10"/>
          <w:szCs w:val="10"/>
        </w:rPr>
        <w:t xml:space="preserve">, </w:t>
      </w:r>
      <w:r w:rsidRPr="00844077">
        <w:rPr>
          <w:color w:val="000000"/>
          <w:sz w:val="10"/>
          <w:szCs w:val="10"/>
          <w:lang w:val="en-US"/>
        </w:rPr>
        <w:t>IRR</w:t>
      </w:r>
      <w:r w:rsidRPr="00844077">
        <w:rPr>
          <w:color w:val="000000"/>
          <w:sz w:val="10"/>
          <w:szCs w:val="10"/>
        </w:rPr>
        <w:t xml:space="preserve">, </w:t>
      </w:r>
      <w:r w:rsidRPr="00844077">
        <w:rPr>
          <w:color w:val="000000"/>
          <w:sz w:val="10"/>
          <w:szCs w:val="10"/>
          <w:lang w:val="en-US"/>
        </w:rPr>
        <w:t>PI</w:t>
      </w:r>
      <w:r w:rsidRPr="00844077">
        <w:rPr>
          <w:color w:val="000000"/>
          <w:sz w:val="10"/>
          <w:szCs w:val="10"/>
        </w:rPr>
        <w:t>) Показатель чувствительности проекта рассчитывается как отношение процентного изменения показателя эффективности к изменению значения переменной на один процент. Этапы: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1 этап: </w:t>
      </w:r>
      <w:r w:rsidRPr="00844077">
        <w:rPr>
          <w:color w:val="000000"/>
          <w:sz w:val="10"/>
          <w:szCs w:val="10"/>
        </w:rPr>
        <w:t>Определяются показатели наиболее вероятных их значений и диапазон их изменений;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2 </w:t>
      </w:r>
      <w:proofErr w:type="gramStart"/>
      <w:r w:rsidRPr="00844077">
        <w:rPr>
          <w:b/>
          <w:i/>
          <w:color w:val="000000"/>
          <w:sz w:val="10"/>
          <w:szCs w:val="10"/>
        </w:rPr>
        <w:t xml:space="preserve">этап:  </w:t>
      </w:r>
      <w:r w:rsidRPr="00844077">
        <w:rPr>
          <w:color w:val="000000"/>
          <w:sz w:val="10"/>
          <w:szCs w:val="10"/>
        </w:rPr>
        <w:t>С</w:t>
      </w:r>
      <w:proofErr w:type="gramEnd"/>
      <w:r w:rsidRPr="00844077">
        <w:rPr>
          <w:color w:val="000000"/>
          <w:sz w:val="10"/>
          <w:szCs w:val="10"/>
        </w:rPr>
        <w:t xml:space="preserve"> помощью уравнения неравенства задается взаимосвязь между </w:t>
      </w:r>
      <w:proofErr w:type="spellStart"/>
      <w:r w:rsidRPr="00844077">
        <w:rPr>
          <w:color w:val="000000"/>
          <w:sz w:val="10"/>
          <w:szCs w:val="10"/>
        </w:rPr>
        <w:t>исходн</w:t>
      </w:r>
      <w:proofErr w:type="spellEnd"/>
      <w:r w:rsidRPr="00844077">
        <w:rPr>
          <w:color w:val="000000"/>
          <w:sz w:val="10"/>
          <w:szCs w:val="10"/>
        </w:rPr>
        <w:t xml:space="preserve">. и результирующими </w:t>
      </w:r>
      <w:proofErr w:type="spellStart"/>
      <w:r w:rsidRPr="00844077">
        <w:rPr>
          <w:color w:val="000000"/>
          <w:sz w:val="10"/>
          <w:szCs w:val="10"/>
        </w:rPr>
        <w:t>показат</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3 этап: </w:t>
      </w:r>
      <w:r w:rsidRPr="00844077">
        <w:rPr>
          <w:color w:val="000000"/>
          <w:sz w:val="10"/>
          <w:szCs w:val="10"/>
        </w:rPr>
        <w:t>путем изменения значений исходных показателей определяется их влияние на конечный результат.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корректировки нормы дисконта. </w:t>
      </w:r>
      <w:r w:rsidRPr="00844077">
        <w:rPr>
          <w:color w:val="000000"/>
          <w:sz w:val="10"/>
          <w:szCs w:val="10"/>
        </w:rPr>
        <w:t xml:space="preserve">Суть заключается во введении поправок </w:t>
      </w:r>
      <w:proofErr w:type="spellStart"/>
      <w:r w:rsidRPr="00844077">
        <w:rPr>
          <w:color w:val="000000"/>
          <w:sz w:val="10"/>
          <w:szCs w:val="10"/>
        </w:rPr>
        <w:t>безрисковой</w:t>
      </w:r>
      <w:proofErr w:type="spellEnd"/>
      <w:r w:rsidRPr="00844077">
        <w:rPr>
          <w:color w:val="000000"/>
          <w:sz w:val="10"/>
          <w:szCs w:val="10"/>
        </w:rPr>
        <w:t xml:space="preserve"> ставки дисконтирования путем прибавления к ней премии за риск. Этапы: 1) определение </w:t>
      </w:r>
      <w:proofErr w:type="spellStart"/>
      <w:r w:rsidRPr="00844077">
        <w:rPr>
          <w:color w:val="000000"/>
          <w:sz w:val="10"/>
          <w:szCs w:val="10"/>
        </w:rPr>
        <w:t>безрисковой</w:t>
      </w:r>
      <w:proofErr w:type="spellEnd"/>
      <w:r w:rsidRPr="00844077">
        <w:rPr>
          <w:color w:val="000000"/>
          <w:sz w:val="10"/>
          <w:szCs w:val="10"/>
        </w:rPr>
        <w:t xml:space="preserve"> составляющей; 2) определение премии за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скорректированных денежных потоков. </w:t>
      </w:r>
      <w:r w:rsidRPr="00844077">
        <w:rPr>
          <w:color w:val="000000"/>
          <w:sz w:val="10"/>
          <w:szCs w:val="10"/>
        </w:rPr>
        <w:t>Суть заключается в корректировки денежного потока путем введения специальных понижающих коэффициентов для каждого периода реализации проектов. На практике чаще всего для определения этих коэффициентов прибегают к экспертному методу.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Анализ предельного уровня устойчивости </w:t>
      </w:r>
      <w:r w:rsidRPr="00844077">
        <w:rPr>
          <w:color w:val="000000"/>
          <w:sz w:val="10"/>
          <w:szCs w:val="10"/>
        </w:rPr>
        <w:t>проекта предполагает выявление уровня объема выпускаемой продукции, при котором выручка равна суммарным издержкам производства, т.е. нахождение безубыточного уровня («точки безубыточности»). Показатель безубыточного уровня производства используется при: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а) внедрении в </w:t>
      </w:r>
      <w:proofErr w:type="spellStart"/>
      <w:r w:rsidRPr="00844077">
        <w:rPr>
          <w:color w:val="000000"/>
          <w:sz w:val="10"/>
          <w:szCs w:val="10"/>
        </w:rPr>
        <w:t>произ</w:t>
      </w:r>
      <w:proofErr w:type="spellEnd"/>
      <w:r w:rsidRPr="00844077">
        <w:rPr>
          <w:color w:val="000000"/>
          <w:sz w:val="10"/>
          <w:szCs w:val="10"/>
        </w:rPr>
        <w:t>-во новой продукции; б) создании нового предприятия; в) модернизации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Показатель безубыточного производства определяется: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ВЕР = </w:t>
      </w:r>
      <w:r w:rsidRPr="00844077">
        <w:rPr>
          <w:color w:val="000000"/>
          <w:sz w:val="10"/>
          <w:szCs w:val="10"/>
          <w:lang w:val="en-US"/>
        </w:rPr>
        <w:t>FC</w:t>
      </w:r>
      <w:r w:rsidRPr="00844077">
        <w:rPr>
          <w:color w:val="000000"/>
          <w:sz w:val="10"/>
          <w:szCs w:val="10"/>
        </w:rPr>
        <w:t>/</w:t>
      </w:r>
      <w:r w:rsidRPr="00844077">
        <w:rPr>
          <w:color w:val="000000"/>
          <w:sz w:val="10"/>
          <w:szCs w:val="10"/>
          <w:lang w:val="en-US"/>
        </w:rPr>
        <w:t>P</w:t>
      </w:r>
      <w:r w:rsidRPr="00844077">
        <w:rPr>
          <w:color w:val="000000"/>
          <w:sz w:val="10"/>
          <w:szCs w:val="10"/>
        </w:rPr>
        <w:t>-</w:t>
      </w:r>
      <w:proofErr w:type="gramStart"/>
      <w:r w:rsidRPr="00844077">
        <w:rPr>
          <w:color w:val="000000"/>
          <w:sz w:val="10"/>
          <w:szCs w:val="10"/>
          <w:lang w:val="en-US"/>
        </w:rPr>
        <w:t>VC</w:t>
      </w:r>
      <w:r w:rsidRPr="00844077">
        <w:rPr>
          <w:color w:val="000000"/>
          <w:sz w:val="10"/>
          <w:szCs w:val="10"/>
        </w:rPr>
        <w:t xml:space="preserve"> ;где</w:t>
      </w:r>
      <w:proofErr w:type="gramEnd"/>
      <w:r w:rsidRPr="00844077">
        <w:rPr>
          <w:color w:val="000000"/>
          <w:sz w:val="10"/>
          <w:szCs w:val="10"/>
        </w:rPr>
        <w:t xml:space="preserve"> ВЕР – точка безубыточного производства; </w:t>
      </w:r>
      <w:r w:rsidRPr="00844077">
        <w:rPr>
          <w:color w:val="000000"/>
          <w:sz w:val="10"/>
          <w:szCs w:val="10"/>
          <w:lang w:val="en-US"/>
        </w:rPr>
        <w:t>FC</w:t>
      </w:r>
      <w:r w:rsidRPr="00844077">
        <w:rPr>
          <w:color w:val="000000"/>
          <w:sz w:val="10"/>
          <w:szCs w:val="10"/>
        </w:rPr>
        <w:t xml:space="preserve"> – постоянные издержки;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Р – цена продукции; </w:t>
      </w:r>
      <w:r w:rsidRPr="00844077">
        <w:rPr>
          <w:color w:val="000000"/>
          <w:sz w:val="10"/>
          <w:szCs w:val="10"/>
          <w:lang w:val="en-US"/>
        </w:rPr>
        <w:t>VC</w:t>
      </w:r>
      <w:r w:rsidRPr="00844077">
        <w:rPr>
          <w:color w:val="000000"/>
          <w:sz w:val="10"/>
          <w:szCs w:val="10"/>
        </w:rPr>
        <w:t xml:space="preserve"> –переменные затраты.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rPr>
        <w:t xml:space="preserve">Метод денег и решений. </w:t>
      </w:r>
      <w:r w:rsidRPr="00844077">
        <w:rPr>
          <w:color w:val="000000"/>
          <w:sz w:val="10"/>
          <w:szCs w:val="10"/>
        </w:rPr>
        <w:t>Этапы: 1. Для каждого момента времени определяют проблему и все возможные варианты дальнейших событий. 2. Откладывают на дереве соответствующую проблеме вершину и отходящие от вершины дуги. 3. Каждой исходящей дуге приписывают ее стоимостную и вероятную оценку. 4. Исходя из значений всех вершин и дуг, рассчитывают вероятное значение критериев.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 xml:space="preserve">Анализ сценариев </w:t>
      </w:r>
      <w:proofErr w:type="gramStart"/>
      <w:r w:rsidRPr="00844077">
        <w:rPr>
          <w:color w:val="000000"/>
          <w:sz w:val="10"/>
          <w:szCs w:val="10"/>
        </w:rPr>
        <w:t>При</w:t>
      </w:r>
      <w:proofErr w:type="gramEnd"/>
      <w:r w:rsidRPr="00844077">
        <w:rPr>
          <w:color w:val="000000"/>
          <w:sz w:val="10"/>
          <w:szCs w:val="10"/>
        </w:rPr>
        <w:t xml:space="preserve"> реализации этого метода моделируются несколько сценариев реализации инвестиционного проекта и для каждого из этих сценариев рассчитываются показатели эффективности. После этого экспертным путем присваиваются вероятности реализации того или иного сценария и рассчитываются </w:t>
      </w:r>
      <w:proofErr w:type="spellStart"/>
      <w:r w:rsidRPr="00844077">
        <w:rPr>
          <w:color w:val="000000"/>
          <w:sz w:val="10"/>
          <w:szCs w:val="10"/>
        </w:rPr>
        <w:t>среднеожидаемые</w:t>
      </w:r>
      <w:proofErr w:type="spellEnd"/>
      <w:r w:rsidRPr="00844077">
        <w:rPr>
          <w:color w:val="000000"/>
          <w:sz w:val="10"/>
          <w:szCs w:val="10"/>
        </w:rPr>
        <w:t xml:space="preserve"> величины.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Обычно рассматриваются три сценария: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 пессимистический; б) оптимистический; в) наиболее вероятный (средний).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3"/>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t>Оценка инвестиционной привлекательности страны и региона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Оценка инвестиционной привлекательности регионов страны </w:t>
      </w:r>
      <w:r w:rsidRPr="00844077">
        <w:rPr>
          <w:color w:val="000000"/>
          <w:sz w:val="10"/>
          <w:szCs w:val="10"/>
        </w:rPr>
        <w:t>осуществляется по следующим основным элементам (рис.).</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1. Уровень общеэкономического развития региона </w:t>
      </w:r>
      <w:r w:rsidRPr="00844077">
        <w:rPr>
          <w:color w:val="000000"/>
          <w:sz w:val="10"/>
          <w:szCs w:val="10"/>
        </w:rPr>
        <w:t>оценивается на основе следующих аналитических показателей:</w:t>
      </w:r>
    </w:p>
    <w:p w:rsidR="00844077" w:rsidRPr="00844077" w:rsidRDefault="00844077" w:rsidP="000B50B9">
      <w:pPr>
        <w:pStyle w:val="7"/>
        <w:numPr>
          <w:ilvl w:val="0"/>
          <w:numId w:val="3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региона в валовом внутреннем продукте и национальном доходе страны;</w:t>
      </w:r>
    </w:p>
    <w:p w:rsidR="00844077" w:rsidRPr="00844077" w:rsidRDefault="00844077" w:rsidP="000B50B9">
      <w:pPr>
        <w:pStyle w:val="7"/>
        <w:numPr>
          <w:ilvl w:val="0"/>
          <w:numId w:val="3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объем произведенной промышленной и сельскохозяйственной продукции в регионе в расчете на душу населения;</w:t>
      </w:r>
    </w:p>
    <w:p w:rsidR="00844077" w:rsidRPr="00844077" w:rsidRDefault="00844077" w:rsidP="000B50B9">
      <w:pPr>
        <w:pStyle w:val="7"/>
        <w:numPr>
          <w:ilvl w:val="0"/>
          <w:numId w:val="3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средний уровень доходов населения;</w:t>
      </w:r>
    </w:p>
    <w:p w:rsidR="00844077" w:rsidRPr="00844077" w:rsidRDefault="00844077" w:rsidP="000B50B9">
      <w:pPr>
        <w:pStyle w:val="7"/>
        <w:numPr>
          <w:ilvl w:val="0"/>
          <w:numId w:val="3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среднегодовой объем капитальных вложений в регионе за ряд предшествующих лет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2. Уровень развития инвестиционной инфраструктуры в регионе. </w:t>
      </w:r>
      <w:r w:rsidRPr="00844077">
        <w:rPr>
          <w:color w:val="000000"/>
          <w:sz w:val="10"/>
          <w:szCs w:val="10"/>
        </w:rPr>
        <w:t>Для характеристики этого элемента используются следующие основные показатели:</w:t>
      </w:r>
    </w:p>
    <w:p w:rsidR="00844077" w:rsidRPr="00844077" w:rsidRDefault="00844077" w:rsidP="000B50B9">
      <w:pPr>
        <w:pStyle w:val="7"/>
        <w:numPr>
          <w:ilvl w:val="0"/>
          <w:numId w:val="3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число подрядных строительных предприятий в регионе;</w:t>
      </w:r>
    </w:p>
    <w:p w:rsidR="00844077" w:rsidRPr="00844077" w:rsidRDefault="00844077" w:rsidP="000B50B9">
      <w:pPr>
        <w:pStyle w:val="7"/>
        <w:numPr>
          <w:ilvl w:val="0"/>
          <w:numId w:val="3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объемы местного производства основных строительных материалов;  объем производства энергетических ресурсов в регионе (в пересчете на электроэнергию);</w:t>
      </w:r>
    </w:p>
    <w:p w:rsidR="00844077" w:rsidRPr="00844077" w:rsidRDefault="00844077" w:rsidP="000B50B9">
      <w:pPr>
        <w:pStyle w:val="7"/>
        <w:numPr>
          <w:ilvl w:val="0"/>
          <w:numId w:val="3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плотность железнодорожных путей сообщения и автомобильных дорог с твердым покрытием в расчете на 100 кв. км территории;</w:t>
      </w:r>
    </w:p>
    <w:p w:rsidR="00844077" w:rsidRPr="00844077" w:rsidRDefault="00844077" w:rsidP="000B50B9">
      <w:pPr>
        <w:pStyle w:val="7"/>
        <w:numPr>
          <w:ilvl w:val="0"/>
          <w:numId w:val="3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наличие фондовых и товарных бирж в регионе;</w:t>
      </w:r>
    </w:p>
    <w:p w:rsidR="00844077" w:rsidRPr="00844077" w:rsidRDefault="00844077" w:rsidP="000B50B9">
      <w:pPr>
        <w:pStyle w:val="7"/>
        <w:numPr>
          <w:ilvl w:val="0"/>
          <w:numId w:val="3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количество брокерских контор, осуществляющих операции на рынке ценных бумаг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3. Демографическая характеристика региона </w:t>
      </w:r>
      <w:r w:rsidRPr="00844077">
        <w:rPr>
          <w:color w:val="000000"/>
          <w:sz w:val="10"/>
          <w:szCs w:val="10"/>
        </w:rPr>
        <w:t>оценивается на основе следующих основных показателей:</w:t>
      </w:r>
    </w:p>
    <w:p w:rsidR="00844077" w:rsidRPr="00844077" w:rsidRDefault="00844077" w:rsidP="000B50B9">
      <w:pPr>
        <w:pStyle w:val="7"/>
        <w:numPr>
          <w:ilvl w:val="0"/>
          <w:numId w:val="3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населения региона в общей численности жителей страны;</w:t>
      </w:r>
    </w:p>
    <w:p w:rsidR="00844077" w:rsidRPr="00844077" w:rsidRDefault="00844077" w:rsidP="000B50B9">
      <w:pPr>
        <w:pStyle w:val="7"/>
        <w:numPr>
          <w:ilvl w:val="0"/>
          <w:numId w:val="3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соотношение городских и сельских жителей региона;</w:t>
      </w:r>
    </w:p>
    <w:p w:rsidR="00844077" w:rsidRPr="00844077" w:rsidRDefault="00844077" w:rsidP="000B50B9">
      <w:pPr>
        <w:pStyle w:val="7"/>
        <w:numPr>
          <w:ilvl w:val="0"/>
          <w:numId w:val="3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работающего населения (занятого на предприятиях и в организациях всех форм собственности и осуществляющего индивидуальную трудовую деятельность);</w:t>
      </w:r>
    </w:p>
    <w:p w:rsidR="00844077" w:rsidRPr="00844077" w:rsidRDefault="00844077" w:rsidP="000B50B9">
      <w:pPr>
        <w:pStyle w:val="7"/>
        <w:numPr>
          <w:ilvl w:val="0"/>
          <w:numId w:val="3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квалификации трудоспособного населения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4. Уровень развития рыночных отношений и коммерческой инфраструктуры региона </w:t>
      </w:r>
      <w:r w:rsidRPr="00844077">
        <w:rPr>
          <w:color w:val="000000"/>
          <w:sz w:val="10"/>
          <w:szCs w:val="10"/>
        </w:rPr>
        <w:t>могут быть охарактеризованы следующими основными показателями:</w:t>
      </w:r>
    </w:p>
    <w:p w:rsidR="00844077" w:rsidRPr="00844077" w:rsidRDefault="00844077" w:rsidP="000B50B9">
      <w:pPr>
        <w:pStyle w:val="7"/>
        <w:numPr>
          <w:ilvl w:val="0"/>
          <w:numId w:val="3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предприятий негосударственных форм собственности в общем количестве предприятий региона;</w:t>
      </w:r>
    </w:p>
    <w:p w:rsidR="00844077" w:rsidRPr="00844077" w:rsidRDefault="00844077" w:rsidP="000B50B9">
      <w:pPr>
        <w:pStyle w:val="7"/>
        <w:numPr>
          <w:ilvl w:val="0"/>
          <w:numId w:val="3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продукции предприятий негосударственных форм собственности в общем объеме промышленной и сельскохозяйственной продукции региона;</w:t>
      </w:r>
    </w:p>
    <w:p w:rsidR="00844077" w:rsidRPr="00844077" w:rsidRDefault="00844077" w:rsidP="000B50B9">
      <w:pPr>
        <w:pStyle w:val="7"/>
        <w:numPr>
          <w:ilvl w:val="0"/>
          <w:numId w:val="3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численность совместных предприятий с иностранными партнерами в регионе;</w:t>
      </w:r>
    </w:p>
    <w:p w:rsidR="00844077" w:rsidRPr="00844077" w:rsidRDefault="00844077" w:rsidP="000B50B9">
      <w:pPr>
        <w:pStyle w:val="7"/>
        <w:numPr>
          <w:ilvl w:val="0"/>
          <w:numId w:val="3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lastRenderedPageBreak/>
        <w:t>численность банковских учреждений (включая филиалы) в регионе;  численность страховых компаний (включая их представительства) на территории региона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5. Степень безопасности инвестиционной деятельности в регионе </w:t>
      </w:r>
      <w:r w:rsidRPr="00844077">
        <w:rPr>
          <w:color w:val="000000"/>
          <w:sz w:val="10"/>
          <w:szCs w:val="10"/>
        </w:rPr>
        <w:t>оценивается на основе таких показателей:</w:t>
      </w:r>
    </w:p>
    <w:p w:rsidR="00844077" w:rsidRPr="00844077" w:rsidRDefault="00844077" w:rsidP="000B50B9">
      <w:pPr>
        <w:pStyle w:val="7"/>
        <w:numPr>
          <w:ilvl w:val="0"/>
          <w:numId w:val="3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экономических преступлений в расчете на 100 тыс. жителей региона;</w:t>
      </w:r>
    </w:p>
    <w:p w:rsidR="00844077" w:rsidRPr="00844077" w:rsidRDefault="00844077" w:rsidP="000B50B9">
      <w:pPr>
        <w:pStyle w:val="7"/>
        <w:numPr>
          <w:ilvl w:val="0"/>
          <w:numId w:val="3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незавершенных строительством объектов в общем количестве начатых строек за последние три года;</w:t>
      </w:r>
    </w:p>
    <w:p w:rsidR="00844077" w:rsidRPr="00844077" w:rsidRDefault="00844077" w:rsidP="000B50B9">
      <w:pPr>
        <w:pStyle w:val="7"/>
        <w:numPr>
          <w:ilvl w:val="0"/>
          <w:numId w:val="3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предприятий с вредными выбросами, превышающими предельно-допустимые нормы, в общем количестве предприятий региона;</w:t>
      </w:r>
    </w:p>
    <w:p w:rsidR="00844077" w:rsidRPr="00844077" w:rsidRDefault="00844077" w:rsidP="000B50B9">
      <w:pPr>
        <w:pStyle w:val="7"/>
        <w:numPr>
          <w:ilvl w:val="0"/>
          <w:numId w:val="3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средний радиационный фон в городах региона и другие.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Методика и последовательность расчета интегрального показателя оценки инвестиционной привлекательности региона аналогичны ранее рассмотренным при оценке инвестиционной привлекательности отраслей экономики. В процессе интегральной оценки может быть использована следующая значимость отдельных элементов, установленная экспертным путем:</w:t>
      </w:r>
    </w:p>
    <w:p w:rsidR="00844077" w:rsidRPr="00844077" w:rsidRDefault="00844077" w:rsidP="000B50B9">
      <w:pPr>
        <w:pStyle w:val="7"/>
        <w:numPr>
          <w:ilvl w:val="0"/>
          <w:numId w:val="3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общеэкономического развития региона — 35%;</w:t>
      </w:r>
    </w:p>
    <w:p w:rsidR="00844077" w:rsidRPr="00844077" w:rsidRDefault="00844077" w:rsidP="000B50B9">
      <w:pPr>
        <w:pStyle w:val="7"/>
        <w:numPr>
          <w:ilvl w:val="0"/>
          <w:numId w:val="3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развития инвестиционной инфраструктуры в регионе — 15%;</w:t>
      </w:r>
    </w:p>
    <w:p w:rsidR="00844077" w:rsidRPr="00844077" w:rsidRDefault="00844077" w:rsidP="000B50B9">
      <w:pPr>
        <w:pStyle w:val="7"/>
        <w:numPr>
          <w:ilvl w:val="0"/>
          <w:numId w:val="3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демографическая характеристика региона — 15%;</w:t>
      </w:r>
    </w:p>
    <w:p w:rsidR="00844077" w:rsidRPr="00844077" w:rsidRDefault="00844077" w:rsidP="000B50B9">
      <w:pPr>
        <w:pStyle w:val="7"/>
        <w:numPr>
          <w:ilvl w:val="0"/>
          <w:numId w:val="3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развития рыночных отношений и коммерческой инфраструктуры в регионе — 25%;</w:t>
      </w:r>
    </w:p>
    <w:p w:rsidR="00844077" w:rsidRPr="00844077" w:rsidRDefault="00844077" w:rsidP="000B50B9">
      <w:pPr>
        <w:pStyle w:val="7"/>
        <w:numPr>
          <w:ilvl w:val="0"/>
          <w:numId w:val="3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степень безопасности инвестиционной деятельности в регионе — 10%.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Расчет интегрального рангового показателя оценки инвестиционной привлекательности регионов страны осуществляется по следующей формуле: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1277487" cy="396634"/>
            <wp:effectExtent l="19050" t="0" r="0" b="0"/>
            <wp:docPr id="1034" name="Рисунок 660" descr="Расчет интегрального рангового показателя оценки инвестиционной привлекательности регионов страны осуществляется по следующей формул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Расчет интегрального рангового показателя оценки инвестиционной привлекательности регионов страны осуществляется по следующей формуле"/>
                    <pic:cNvPicPr>
                      <a:picLocks noChangeAspect="1" noChangeArrowheads="1"/>
                    </pic:cNvPicPr>
                  </pic:nvPicPr>
                  <pic:blipFill>
                    <a:blip r:embed="rId10" cstate="print"/>
                    <a:srcRect/>
                    <a:stretch>
                      <a:fillRect/>
                    </a:stretch>
                  </pic:blipFill>
                  <pic:spPr bwMode="auto">
                    <a:xfrm>
                      <a:off x="0" y="0"/>
                      <a:ext cx="1280285" cy="397503"/>
                    </a:xfrm>
                    <a:prstGeom prst="rect">
                      <a:avLst/>
                    </a:prstGeom>
                    <a:noFill/>
                    <a:ln w="9525">
                      <a:noFill/>
                      <a:miter lim="800000"/>
                      <a:headEnd/>
                      <a:tailEnd/>
                    </a:ln>
                  </pic:spPr>
                </pic:pic>
              </a:graphicData>
            </a:graphic>
          </wp:inline>
        </w:drawing>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proofErr w:type="spellStart"/>
      <w:r w:rsidRPr="00844077">
        <w:rPr>
          <w:color w:val="000000"/>
          <w:sz w:val="10"/>
          <w:szCs w:val="10"/>
        </w:rPr>
        <w:t>РИПр</w:t>
      </w:r>
      <w:proofErr w:type="spellEnd"/>
      <w:r w:rsidRPr="00844077">
        <w:rPr>
          <w:color w:val="000000"/>
          <w:sz w:val="10"/>
          <w:szCs w:val="10"/>
        </w:rPr>
        <w:t xml:space="preserve"> — интегральный ранговый показатель инвестиционной привлекательности региона страны; </w:t>
      </w:r>
      <w:proofErr w:type="spellStart"/>
      <w:r w:rsidRPr="00844077">
        <w:rPr>
          <w:color w:val="000000"/>
          <w:sz w:val="10"/>
          <w:szCs w:val="10"/>
        </w:rPr>
        <w:t>РЭРi</w:t>
      </w:r>
      <w:proofErr w:type="spellEnd"/>
      <w:r w:rsidRPr="00844077">
        <w:rPr>
          <w:color w:val="000000"/>
          <w:sz w:val="10"/>
          <w:szCs w:val="10"/>
        </w:rPr>
        <w:t xml:space="preserve"> — средний ранговый показатель по рассматриваемому элементу оценки региона; </w:t>
      </w:r>
      <w:proofErr w:type="spellStart"/>
      <w:r w:rsidRPr="00844077">
        <w:rPr>
          <w:color w:val="000000"/>
          <w:sz w:val="10"/>
          <w:szCs w:val="10"/>
        </w:rPr>
        <w:t>ЗЭРi</w:t>
      </w:r>
      <w:proofErr w:type="spellEnd"/>
      <w:r w:rsidRPr="00844077">
        <w:rPr>
          <w:color w:val="000000"/>
          <w:sz w:val="10"/>
          <w:szCs w:val="10"/>
        </w:rPr>
        <w:t xml:space="preserve"> — значимость соответствующего элемента в общей оценке региона, выраженная десятичной дробью.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 результатам расчета интегрального рангового показателя оценивается уровень инвестиционной привлекательности отдельных регионов страны. В процессе такой оценки устанавливаются:</w:t>
      </w:r>
    </w:p>
    <w:p w:rsidR="00844077" w:rsidRPr="00844077" w:rsidRDefault="00844077" w:rsidP="000B50B9">
      <w:pPr>
        <w:pStyle w:val="7"/>
        <w:numPr>
          <w:ilvl w:val="0"/>
          <w:numId w:val="3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регионы приоритетного уровня инвестиционной привлекательности;</w:t>
      </w:r>
    </w:p>
    <w:p w:rsidR="00844077" w:rsidRPr="00844077" w:rsidRDefault="00844077" w:rsidP="000B50B9">
      <w:pPr>
        <w:pStyle w:val="7"/>
        <w:numPr>
          <w:ilvl w:val="0"/>
          <w:numId w:val="3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регионы с высоким уровнем инвестиционной привлекательности;</w:t>
      </w:r>
    </w:p>
    <w:p w:rsidR="00844077" w:rsidRPr="00844077" w:rsidRDefault="00844077" w:rsidP="000B50B9">
      <w:pPr>
        <w:pStyle w:val="7"/>
        <w:numPr>
          <w:ilvl w:val="0"/>
          <w:numId w:val="3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регионы со средним уровнем инвестиционной привлекательности;</w:t>
      </w:r>
    </w:p>
    <w:p w:rsidR="00844077" w:rsidRPr="00844077" w:rsidRDefault="00844077" w:rsidP="000B50B9">
      <w:pPr>
        <w:pStyle w:val="7"/>
        <w:numPr>
          <w:ilvl w:val="0"/>
          <w:numId w:val="3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регионы с низким уровнем инвестиционной привлекательности.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Показатели, положенные в основу оценки инвестиционной привлекательности регионов, носят преимущественно стабильный характер, поэтому периодичность такой оценки может составлять 3-4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Оценка инвестиционной привлекательности отраслей экономики и регионов страны повышает обоснованность управленческих решений по вопросам отраслевой и региональной диверсификации инвестиционной стратегии предприятий, создает условия осуществления более эффективной их инвестиционной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Разработанные стратегические направления инвестиционной деятельности дифференцируются затем по определенным периодам их реализации.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Методика расчета показателя внутренней (истинной, реальной) стоимости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Предполагается, что существует истинная или внутренняя стоимость акции, которая зависит от стоимости самого акционерного общества и которая может быть количественно оценена как стоимость будущих денежных поступлений по данной ценной бумаге.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Текущая внутренняя стоимость (</w:t>
      </w:r>
      <w:proofErr w:type="spellStart"/>
      <w:r w:rsidRPr="00844077">
        <w:rPr>
          <w:color w:val="000000"/>
          <w:sz w:val="10"/>
          <w:szCs w:val="10"/>
        </w:rPr>
        <w:t>Vt</w:t>
      </w:r>
      <w:proofErr w:type="spellEnd"/>
      <w:r w:rsidRPr="00844077">
        <w:rPr>
          <w:color w:val="000000"/>
          <w:sz w:val="10"/>
          <w:szCs w:val="10"/>
        </w:rPr>
        <w:t>) акции в общем виде в рамках фундаментального анализа может быть рассчитана по формуле:</w:t>
      </w:r>
      <w:r w:rsidRPr="00844077">
        <w:rPr>
          <w:color w:val="000000"/>
          <w:sz w:val="10"/>
          <w:szCs w:val="10"/>
        </w:rPr>
        <w:br/>
      </w:r>
      <w:r w:rsidRPr="00844077">
        <w:rPr>
          <w:noProof/>
          <w:color w:val="000000"/>
          <w:sz w:val="10"/>
          <w:szCs w:val="10"/>
        </w:rPr>
        <w:drawing>
          <wp:inline distT="0" distB="0" distL="0" distR="0">
            <wp:extent cx="1025940" cy="212707"/>
            <wp:effectExtent l="19050" t="0" r="2760" b="0"/>
            <wp:docPr id="1035" name="Рисунок 20" descr="Описание: http://inv.h1.ru/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http://inv.h1.ru/clip_image002.gif"/>
                    <pic:cNvPicPr>
                      <a:picLocks noChangeAspect="1" noChangeArrowheads="1"/>
                    </pic:cNvPicPr>
                  </pic:nvPicPr>
                  <pic:blipFill>
                    <a:blip r:embed="rId11" cstate="print"/>
                    <a:srcRect/>
                    <a:stretch>
                      <a:fillRect/>
                    </a:stretch>
                  </pic:blipFill>
                  <pic:spPr bwMode="auto">
                    <a:xfrm>
                      <a:off x="0" y="0"/>
                      <a:ext cx="1024887" cy="212489"/>
                    </a:xfrm>
                    <a:prstGeom prst="rect">
                      <a:avLst/>
                    </a:prstGeom>
                    <a:noFill/>
                    <a:ln w="9525">
                      <a:noFill/>
                      <a:miter lim="800000"/>
                      <a:headEnd/>
                      <a:tailEnd/>
                    </a:ln>
                  </pic:spPr>
                </pic:pic>
              </a:graphicData>
            </a:graphic>
          </wp:inline>
        </w:drawing>
      </w:r>
      <w:r w:rsidRPr="00844077">
        <w:rPr>
          <w:color w:val="000000"/>
          <w:sz w:val="10"/>
          <w:szCs w:val="10"/>
        </w:rPr>
        <w:t>        (1)</w:t>
      </w:r>
      <w:r w:rsidRPr="00844077">
        <w:rPr>
          <w:color w:val="000000"/>
          <w:sz w:val="10"/>
          <w:szCs w:val="10"/>
        </w:rPr>
        <w:br/>
        <w:t xml:space="preserve">где,        </w:t>
      </w:r>
      <w:proofErr w:type="spellStart"/>
      <w:r w:rsidRPr="00844077">
        <w:rPr>
          <w:color w:val="000000"/>
          <w:sz w:val="10"/>
          <w:szCs w:val="10"/>
        </w:rPr>
        <w:t>Dt</w:t>
      </w:r>
      <w:proofErr w:type="spellEnd"/>
      <w:r w:rsidRPr="00844077">
        <w:rPr>
          <w:color w:val="000000"/>
          <w:sz w:val="10"/>
          <w:szCs w:val="10"/>
        </w:rPr>
        <w:t xml:space="preserve"> – дивиденд на акцию в момент времени t;</w:t>
      </w:r>
      <w:r w:rsidRPr="00844077">
        <w:rPr>
          <w:color w:val="000000"/>
          <w:sz w:val="10"/>
          <w:szCs w:val="10"/>
        </w:rPr>
        <w:br/>
        <w:t xml:space="preserve">    </w:t>
      </w:r>
      <w:proofErr w:type="spellStart"/>
      <w:r w:rsidRPr="00844077">
        <w:rPr>
          <w:color w:val="000000"/>
          <w:sz w:val="10"/>
          <w:szCs w:val="10"/>
        </w:rPr>
        <w:t>Ps</w:t>
      </w:r>
      <w:proofErr w:type="spellEnd"/>
      <w:r w:rsidRPr="00844077">
        <w:rPr>
          <w:color w:val="000000"/>
          <w:sz w:val="10"/>
          <w:szCs w:val="10"/>
        </w:rPr>
        <w:t xml:space="preserve"> – цена продажи акции;</w:t>
      </w:r>
      <w:r w:rsidRPr="00844077">
        <w:rPr>
          <w:color w:val="000000"/>
          <w:sz w:val="10"/>
          <w:szCs w:val="10"/>
        </w:rPr>
        <w:br/>
        <w:t>    r – норма доходности;</w:t>
      </w:r>
      <w:r w:rsidRPr="00844077">
        <w:rPr>
          <w:color w:val="000000"/>
          <w:sz w:val="10"/>
          <w:szCs w:val="10"/>
        </w:rPr>
        <w:br/>
        <w:t>    t – горизонт прогнозирования.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Наиболее частой практикой в западных компаниях является политика стабильно растущих дивидендов, поскольку, таким образом, повышается привлекательность акций, во-первых, с точки зрения защищенности будущих дивидендов от инфляционного воздействия, а, во-вторых, стабильно растущие дивиденды на протяжении длительного периода являются символом постоянного развития компании. В данном случае стоимость обыкновенной акции, чаще всего, оценивается при помощи </w:t>
      </w:r>
      <w:r w:rsidRPr="00844077">
        <w:rPr>
          <w:color w:val="000000"/>
          <w:sz w:val="10"/>
          <w:szCs w:val="10"/>
          <w:u w:val="single"/>
        </w:rPr>
        <w:t xml:space="preserve">"формулы Гордона": </w:t>
      </w:r>
      <w:r w:rsidRPr="00844077">
        <w:rPr>
          <w:color w:val="000000"/>
          <w:sz w:val="10"/>
          <w:szCs w:val="10"/>
        </w:rPr>
        <w:t>цена обыкновенной акции – дисконтированная стоимость ожидаемого денежного потока.</w:t>
      </w:r>
      <w:r w:rsidRPr="00844077">
        <w:rPr>
          <w:color w:val="000000"/>
          <w:sz w:val="10"/>
          <w:szCs w:val="10"/>
        </w:rPr>
        <w:br/>
      </w:r>
      <w:r w:rsidRPr="00844077">
        <w:rPr>
          <w:noProof/>
          <w:color w:val="000000"/>
          <w:sz w:val="10"/>
          <w:szCs w:val="10"/>
        </w:rPr>
        <w:drawing>
          <wp:inline distT="0" distB="0" distL="0" distR="0">
            <wp:extent cx="815012" cy="333954"/>
            <wp:effectExtent l="19050" t="0" r="0" b="0"/>
            <wp:docPr id="1036" name="Рисунок 21" descr="Описание: http://inv.h1.ru/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http://inv.h1.ru/clip_image010.gif"/>
                    <pic:cNvPicPr>
                      <a:picLocks noChangeAspect="1" noChangeArrowheads="1"/>
                    </pic:cNvPicPr>
                  </pic:nvPicPr>
                  <pic:blipFill>
                    <a:blip r:embed="rId12" cstate="print"/>
                    <a:srcRect/>
                    <a:stretch>
                      <a:fillRect/>
                    </a:stretch>
                  </pic:blipFill>
                  <pic:spPr bwMode="auto">
                    <a:xfrm>
                      <a:off x="0" y="0"/>
                      <a:ext cx="820331" cy="336134"/>
                    </a:xfrm>
                    <a:prstGeom prst="rect">
                      <a:avLst/>
                    </a:prstGeom>
                    <a:noFill/>
                    <a:ln w="9525">
                      <a:noFill/>
                      <a:miter lim="800000"/>
                      <a:headEnd/>
                      <a:tailEnd/>
                    </a:ln>
                  </pic:spPr>
                </pic:pic>
              </a:graphicData>
            </a:graphic>
          </wp:inline>
        </w:drawing>
      </w:r>
      <w:r w:rsidRPr="00844077">
        <w:rPr>
          <w:color w:val="000000"/>
          <w:sz w:val="10"/>
          <w:szCs w:val="10"/>
        </w:rPr>
        <w:t xml:space="preserve">            </w:t>
      </w:r>
      <w:r w:rsidRPr="00844077">
        <w:rPr>
          <w:color w:val="000000"/>
          <w:sz w:val="10"/>
          <w:szCs w:val="10"/>
        </w:rPr>
        <w:br/>
        <w:t>где,        D</w:t>
      </w:r>
      <w:r w:rsidRPr="00844077">
        <w:rPr>
          <w:color w:val="000000"/>
          <w:sz w:val="10"/>
          <w:szCs w:val="10"/>
          <w:vertAlign w:val="subscript"/>
        </w:rPr>
        <w:t>0</w:t>
      </w:r>
      <w:r w:rsidRPr="00844077">
        <w:rPr>
          <w:color w:val="000000"/>
          <w:sz w:val="10"/>
          <w:szCs w:val="10"/>
        </w:rPr>
        <w:t>– дивиденд на акцию в момент времени t;</w:t>
      </w:r>
      <w:r w:rsidRPr="00844077">
        <w:rPr>
          <w:color w:val="000000"/>
          <w:sz w:val="10"/>
          <w:szCs w:val="10"/>
        </w:rPr>
        <w:br/>
        <w:t>    g – предполагаемый темп роста дивидендов;</w:t>
      </w:r>
      <w:r w:rsidRPr="00844077">
        <w:rPr>
          <w:color w:val="000000"/>
          <w:sz w:val="10"/>
          <w:szCs w:val="10"/>
        </w:rPr>
        <w:br/>
        <w:t>    r – норма доходности.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Или </w:t>
      </w:r>
      <m:oMath>
        <m:sSub>
          <m:sSubPr>
            <m:ctrlPr>
              <w:rPr>
                <w:rFonts w:ascii="Cambria Math" w:hAnsi="Cambria Math"/>
                <w:i/>
                <w:color w:val="000000"/>
                <w:sz w:val="10"/>
                <w:szCs w:val="10"/>
                <w:lang w:val="en-US"/>
              </w:rPr>
            </m:ctrlPr>
          </m:sSubPr>
          <m:e>
            <m:r>
              <w:rPr>
                <w:rFonts w:ascii="Cambria Math" w:hAnsi="Cambria Math"/>
                <w:color w:val="000000"/>
                <w:sz w:val="10"/>
                <w:szCs w:val="10"/>
              </w:rPr>
              <m:t>К</m:t>
            </m:r>
          </m:e>
          <m:sub>
            <m:r>
              <w:rPr>
                <w:rFonts w:ascii="Cambria Math" w:hAnsi="Cambria Math"/>
                <w:color w:val="000000"/>
                <w:sz w:val="10"/>
                <w:szCs w:val="10"/>
              </w:rPr>
              <m:t>оа</m:t>
            </m:r>
          </m:sub>
        </m:sSub>
        <m:r>
          <w:rPr>
            <w:rFonts w:ascii="Cambria Math" w:hAnsi="Cambria Math"/>
            <w:color w:val="000000"/>
            <w:sz w:val="10"/>
            <w:szCs w:val="10"/>
          </w:rPr>
          <m:t xml:space="preserve">= </m:t>
        </m:r>
        <m:f>
          <m:fPr>
            <m:ctrlPr>
              <w:rPr>
                <w:rFonts w:ascii="Cambria Math" w:hAnsi="Cambria Math"/>
                <w:i/>
                <w:color w:val="000000"/>
                <w:sz w:val="10"/>
                <w:szCs w:val="10"/>
                <w:lang w:val="en-US"/>
              </w:rPr>
            </m:ctrlPr>
          </m:fPr>
          <m:num>
            <m:sSub>
              <m:sSubPr>
                <m:ctrlPr>
                  <w:rPr>
                    <w:rFonts w:ascii="Cambria Math" w:hAnsi="Cambria Math"/>
                    <w:i/>
                    <w:color w:val="000000"/>
                    <w:sz w:val="10"/>
                    <w:szCs w:val="10"/>
                    <w:lang w:val="en-US"/>
                  </w:rPr>
                </m:ctrlPr>
              </m:sSubPr>
              <m:e>
                <m:r>
                  <w:rPr>
                    <w:rFonts w:ascii="Cambria Math" w:hAnsi="Cambria Math"/>
                    <w:color w:val="000000"/>
                    <w:sz w:val="10"/>
                    <w:szCs w:val="10"/>
                    <w:lang w:val="en-US"/>
                  </w:rPr>
                  <m:t>D</m:t>
                </m:r>
              </m:e>
              <m:sub>
                <m:r>
                  <w:rPr>
                    <w:rFonts w:ascii="Cambria Math" w:hAnsi="Cambria Math"/>
                    <w:color w:val="000000"/>
                    <w:sz w:val="10"/>
                    <w:szCs w:val="10"/>
                  </w:rPr>
                  <m:t>1</m:t>
                </m:r>
              </m:sub>
            </m:sSub>
          </m:num>
          <m:den>
            <m:sSub>
              <m:sSubPr>
                <m:ctrlPr>
                  <w:rPr>
                    <w:rFonts w:ascii="Cambria Math" w:hAnsi="Cambria Math"/>
                    <w:i/>
                    <w:color w:val="000000"/>
                    <w:sz w:val="10"/>
                    <w:szCs w:val="10"/>
                    <w:lang w:val="en-US"/>
                  </w:rPr>
                </m:ctrlPr>
              </m:sSubPr>
              <m:e>
                <m:r>
                  <w:rPr>
                    <w:rFonts w:ascii="Cambria Math" w:hAnsi="Cambria Math"/>
                    <w:color w:val="000000"/>
                    <w:sz w:val="10"/>
                    <w:szCs w:val="10"/>
                    <w:lang w:val="en-US"/>
                  </w:rPr>
                  <m:t>p</m:t>
                </m:r>
              </m:e>
              <m:sub>
                <m:r>
                  <w:rPr>
                    <w:rFonts w:ascii="Cambria Math" w:hAnsi="Cambria Math"/>
                    <w:color w:val="000000"/>
                    <w:sz w:val="10"/>
                    <w:szCs w:val="10"/>
                  </w:rPr>
                  <m:t>0</m:t>
                </m:r>
              </m:sub>
            </m:sSub>
          </m:den>
        </m:f>
        <m:r>
          <w:rPr>
            <w:rFonts w:ascii="Cambria Math" w:hAnsi="Cambria Math"/>
            <w:color w:val="000000"/>
            <w:sz w:val="10"/>
            <w:szCs w:val="10"/>
          </w:rPr>
          <m:t>*100+</m:t>
        </m:r>
        <m:r>
          <w:rPr>
            <w:rFonts w:ascii="Cambria Math" w:hAnsi="Cambria Math"/>
            <w:color w:val="000000"/>
            <w:sz w:val="10"/>
            <w:szCs w:val="10"/>
            <w:lang w:val="en-US"/>
          </w:rPr>
          <m:t>g</m:t>
        </m:r>
        <m:r>
          <w:rPr>
            <w:rFonts w:ascii="Cambria Math" w:hAnsi="Cambria Math"/>
            <w:color w:val="000000"/>
            <w:sz w:val="10"/>
            <w:szCs w:val="10"/>
          </w:rPr>
          <m:t>, где</m:t>
        </m:r>
      </m:oMath>
      <w:r w:rsidRPr="00844077">
        <w:rPr>
          <w:color w:val="000000"/>
          <w:sz w:val="10"/>
          <w:szCs w:val="10"/>
        </w:rPr>
        <w:br/>
      </w:r>
      <w:r w:rsidRPr="00844077">
        <w:rPr>
          <w:color w:val="000000"/>
          <w:sz w:val="10"/>
          <w:szCs w:val="10"/>
          <w:lang w:val="en-US"/>
        </w:rPr>
        <w:t>D</w:t>
      </w:r>
      <w:r w:rsidRPr="00844077">
        <w:rPr>
          <w:color w:val="000000"/>
          <w:sz w:val="10"/>
          <w:szCs w:val="10"/>
          <w:vertAlign w:val="subscript"/>
        </w:rPr>
        <w:t>1</w:t>
      </w:r>
      <w:r w:rsidRPr="00844077">
        <w:rPr>
          <w:color w:val="000000"/>
          <w:sz w:val="10"/>
          <w:szCs w:val="10"/>
        </w:rPr>
        <w:t xml:space="preserve"> – прогнозируемый дивиденд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p</w:t>
      </w:r>
      <w:r w:rsidRPr="00844077">
        <w:rPr>
          <w:color w:val="000000"/>
          <w:sz w:val="10"/>
          <w:szCs w:val="10"/>
          <w:vertAlign w:val="subscript"/>
        </w:rPr>
        <w:t>0</w:t>
      </w:r>
      <w:r w:rsidRPr="00844077">
        <w:rPr>
          <w:color w:val="000000"/>
          <w:sz w:val="10"/>
          <w:szCs w:val="10"/>
        </w:rPr>
        <w:t xml:space="preserve"> – рыночная цена обыкновенной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g</w:t>
      </w:r>
      <w:r w:rsidRPr="00844077">
        <w:rPr>
          <w:color w:val="000000"/>
          <w:sz w:val="10"/>
          <w:szCs w:val="10"/>
        </w:rPr>
        <w:t xml:space="preserve"> – </w:t>
      </w:r>
      <w:proofErr w:type="gramStart"/>
      <w:r w:rsidRPr="00844077">
        <w:rPr>
          <w:color w:val="000000"/>
          <w:sz w:val="10"/>
          <w:szCs w:val="10"/>
        </w:rPr>
        <w:t>прогнозируемый</w:t>
      </w:r>
      <w:proofErr w:type="gramEnd"/>
      <w:r w:rsidRPr="00844077">
        <w:rPr>
          <w:color w:val="000000"/>
          <w:sz w:val="10"/>
          <w:szCs w:val="10"/>
        </w:rPr>
        <w:t xml:space="preserve"> темп прироста дивиденда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Проблемы на практике:</w:t>
      </w:r>
    </w:p>
    <w:p w:rsidR="00844077" w:rsidRPr="00844077" w:rsidRDefault="00844077" w:rsidP="000B50B9">
      <w:pPr>
        <w:pStyle w:val="7"/>
        <w:numPr>
          <w:ilvl w:val="0"/>
          <w:numId w:val="2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использование ранее установленной ставки</w:t>
      </w:r>
    </w:p>
    <w:p w:rsidR="00844077" w:rsidRPr="00844077" w:rsidRDefault="00844077" w:rsidP="000B50B9">
      <w:pPr>
        <w:pStyle w:val="7"/>
        <w:numPr>
          <w:ilvl w:val="0"/>
          <w:numId w:val="2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рассчитывается среднее арифметическое прироста дивиденда за предыдущие годы (7лет)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Недостатки:</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для предприятий, выплачивающих дивиденды</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цена обыкновенной акции очень чувствительна к изменениям прогнозного роста дивиденда → завышение прогнозного роста →завышение цены</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не учитывает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 xml:space="preserve">Эти недостатки в определенной мере нивелируются  при использовании </w:t>
      </w:r>
      <w:r w:rsidRPr="00844077">
        <w:rPr>
          <w:color w:val="000000"/>
          <w:sz w:val="10"/>
          <w:szCs w:val="10"/>
          <w:u w:val="single"/>
          <w:lang w:val="en-US"/>
        </w:rPr>
        <w:t>CAPM</w:t>
      </w:r>
      <w:r w:rsidRPr="00844077">
        <w:rPr>
          <w:color w:val="000000"/>
          <w:sz w:val="10"/>
          <w:szCs w:val="10"/>
          <w:u w:val="single"/>
        </w:rPr>
        <w:t>:</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rPr>
              <m:t>К</m:t>
            </m:r>
          </m:e>
          <m:sub>
            <m:r>
              <w:rPr>
                <w:rFonts w:ascii="Cambria Math" w:hAnsi="Cambria Math"/>
                <w:color w:val="000000"/>
                <w:sz w:val="10"/>
                <w:szCs w:val="10"/>
              </w:rPr>
              <m:t>оа</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r>
          <w:rPr>
            <w:rFonts w:ascii="Cambria Math" w:hAnsi="Cambria Math"/>
            <w:color w:val="000000"/>
            <w:sz w:val="10"/>
            <w:szCs w:val="10"/>
          </w:rPr>
          <m:t>+</m:t>
        </m:r>
        <m:r>
          <w:rPr>
            <w:rFonts w:ascii="Cambria Math" w:hAnsi="Cambria Math"/>
            <w:color w:val="000000"/>
            <w:sz w:val="10"/>
            <w:szCs w:val="10"/>
            <w:lang w:val="en-US"/>
          </w:rPr>
          <m:t>b</m:t>
        </m:r>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xml:space="preserve">     ,где</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oMath>
      <w:r w:rsidR="00844077" w:rsidRPr="00844077">
        <w:rPr>
          <w:color w:val="000000"/>
          <w:sz w:val="10"/>
          <w:szCs w:val="10"/>
        </w:rPr>
        <w:t>- доходность безрисковых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w:rPr>
            <w:rFonts w:ascii="Cambria Math" w:hAnsi="Cambria Math"/>
            <w:color w:val="000000"/>
            <w:sz w:val="10"/>
            <w:szCs w:val="10"/>
            <w:lang w:val="en-US"/>
          </w:rPr>
          <w:lastRenderedPageBreak/>
          <m:t>b</m:t>
        </m:r>
      </m:oMath>
      <w:r w:rsidRPr="00844077">
        <w:rPr>
          <w:color w:val="000000"/>
          <w:sz w:val="10"/>
          <w:szCs w:val="10"/>
        </w:rPr>
        <w:t xml:space="preserve"> – коэффициент для каждой акции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oMath>
      <w:r w:rsidR="00844077" w:rsidRPr="00844077">
        <w:rPr>
          <w:color w:val="000000"/>
          <w:sz w:val="10"/>
          <w:szCs w:val="10"/>
        </w:rPr>
        <w:t>- средняя ставка доходности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премия за риск средней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САРМ исходит из того, что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цена обыкновенной акции = </w:t>
      </w:r>
      <w:proofErr w:type="spellStart"/>
      <w:r w:rsidRPr="00844077">
        <w:rPr>
          <w:color w:val="000000"/>
          <w:sz w:val="10"/>
          <w:szCs w:val="10"/>
        </w:rPr>
        <w:t>безрисковая</w:t>
      </w:r>
      <w:proofErr w:type="spellEnd"/>
      <w:r w:rsidRPr="00844077">
        <w:rPr>
          <w:color w:val="000000"/>
          <w:sz w:val="10"/>
          <w:szCs w:val="10"/>
        </w:rPr>
        <w:t xml:space="preserve"> </w:t>
      </w:r>
      <w:proofErr w:type="spellStart"/>
      <w:r w:rsidRPr="00844077">
        <w:rPr>
          <w:color w:val="000000"/>
          <w:sz w:val="10"/>
          <w:szCs w:val="10"/>
        </w:rPr>
        <w:t>доходность+премия</w:t>
      </w:r>
      <w:proofErr w:type="spellEnd"/>
      <w:r w:rsidRPr="00844077">
        <w:rPr>
          <w:color w:val="000000"/>
          <w:sz w:val="10"/>
          <w:szCs w:val="10"/>
        </w:rPr>
        <w:t xml:space="preserve"> за систематический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 основу </w:t>
      </w:r>
      <w:proofErr w:type="spellStart"/>
      <w:r w:rsidRPr="00844077">
        <w:rPr>
          <w:color w:val="000000"/>
          <w:sz w:val="10"/>
          <w:szCs w:val="10"/>
        </w:rPr>
        <w:t>безрисковой</w:t>
      </w:r>
      <w:proofErr w:type="spellEnd"/>
      <w:r w:rsidRPr="00844077">
        <w:rPr>
          <w:color w:val="000000"/>
          <w:sz w:val="10"/>
          <w:szCs w:val="10"/>
        </w:rPr>
        <w:t xml:space="preserve"> ставки → ставка дохода по государственным долгосрочным ценным бумагам (основа </w:t>
      </w:r>
      <w:proofErr w:type="spellStart"/>
      <w:r w:rsidRPr="00844077">
        <w:rPr>
          <w:color w:val="000000"/>
          <w:sz w:val="10"/>
          <w:szCs w:val="10"/>
        </w:rPr>
        <w:t>цб</w:t>
      </w:r>
      <w:proofErr w:type="spellEnd"/>
      <w:r w:rsidRPr="00844077">
        <w:rPr>
          <w:color w:val="000000"/>
          <w:sz w:val="10"/>
          <w:szCs w:val="10"/>
        </w:rPr>
        <w:t xml:space="preserve"> США – 6%)</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 xml:space="preserve">Классификация источников </w:t>
      </w:r>
      <w:proofErr w:type="gramStart"/>
      <w:r w:rsidRPr="005143E0">
        <w:rPr>
          <w:b/>
          <w:color w:val="000000"/>
          <w:sz w:val="10"/>
          <w:szCs w:val="10"/>
        </w:rPr>
        <w:t>финансирования  компании</w:t>
      </w:r>
      <w:proofErr w:type="gramEnd"/>
      <w:r w:rsidRPr="005143E0">
        <w:rPr>
          <w:b/>
          <w:color w:val="000000"/>
          <w:sz w:val="10"/>
          <w:szCs w:val="10"/>
        </w:rPr>
        <w:t xml:space="preserve"> (российский и зарубежный опыт).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b/>
          <w:color w:val="000000"/>
          <w:sz w:val="10"/>
          <w:szCs w:val="10"/>
        </w:rPr>
        <w:t>Источники фин</w:t>
      </w:r>
      <w:r w:rsidRPr="00844077">
        <w:rPr>
          <w:color w:val="000000"/>
          <w:sz w:val="10"/>
          <w:szCs w:val="10"/>
        </w:rPr>
        <w:t>. – это денежные фонды и поступления предприятия, предназначенные для приобретения долгосрочных и оборотных активов, для ведения текущей деятельности и выполнения обязательств перед контрагентами, кредиторами, инвесторами, государством.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 xml:space="preserve">Классификация источников </w:t>
      </w:r>
      <w:proofErr w:type="spellStart"/>
      <w:r w:rsidRPr="00844077">
        <w:rPr>
          <w:color w:val="000000"/>
          <w:sz w:val="10"/>
          <w:szCs w:val="10"/>
          <w:u w:val="single"/>
        </w:rPr>
        <w:t>фин</w:t>
      </w:r>
      <w:proofErr w:type="spellEnd"/>
      <w:r w:rsidRPr="00844077">
        <w:rPr>
          <w:color w:val="000000"/>
          <w:sz w:val="10"/>
          <w:szCs w:val="10"/>
          <w:u w:val="single"/>
        </w:rPr>
        <w:t>-я производится по следующим признакам:</w:t>
      </w:r>
    </w:p>
    <w:p w:rsidR="00844077" w:rsidRPr="00844077" w:rsidRDefault="00844077" w:rsidP="000B50B9">
      <w:pPr>
        <w:pStyle w:val="7"/>
        <w:numPr>
          <w:ilvl w:val="0"/>
          <w:numId w:val="2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отношениям собственности: собственные,  заемные и привлеченные.</w:t>
      </w:r>
    </w:p>
    <w:p w:rsidR="00844077" w:rsidRPr="00844077" w:rsidRDefault="00844077" w:rsidP="000B50B9">
      <w:pPr>
        <w:pStyle w:val="7"/>
        <w:numPr>
          <w:ilvl w:val="0"/>
          <w:numId w:val="2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виду собственника: государственные и средства юридических и физических лиц.</w:t>
      </w:r>
    </w:p>
    <w:p w:rsidR="00844077" w:rsidRPr="00844077" w:rsidRDefault="00844077" w:rsidP="000B50B9">
      <w:pPr>
        <w:pStyle w:val="7"/>
        <w:numPr>
          <w:ilvl w:val="0"/>
          <w:numId w:val="2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отношению к объекту: внутренние и внешние.</w:t>
      </w:r>
    </w:p>
    <w:p w:rsidR="00844077" w:rsidRPr="00844077" w:rsidRDefault="00844077" w:rsidP="000B50B9">
      <w:pPr>
        <w:pStyle w:val="7"/>
        <w:numPr>
          <w:ilvl w:val="0"/>
          <w:numId w:val="2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 времени: краткосрочные (до 1 года), долгосрочные и бессрочные.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Первоначальным источником фин. </w:t>
      </w:r>
      <w:proofErr w:type="spellStart"/>
      <w:r w:rsidRPr="00844077">
        <w:rPr>
          <w:color w:val="000000"/>
          <w:sz w:val="10"/>
          <w:szCs w:val="10"/>
        </w:rPr>
        <w:t>явл</w:t>
      </w:r>
      <w:proofErr w:type="spellEnd"/>
      <w:r w:rsidRPr="00844077">
        <w:rPr>
          <w:color w:val="000000"/>
          <w:sz w:val="10"/>
          <w:szCs w:val="10"/>
        </w:rPr>
        <w:t xml:space="preserve">. </w:t>
      </w:r>
      <w:r w:rsidRPr="00844077">
        <w:rPr>
          <w:b/>
          <w:color w:val="000000"/>
          <w:sz w:val="10"/>
          <w:szCs w:val="10"/>
        </w:rPr>
        <w:t>уставный капитал</w:t>
      </w:r>
      <w:r w:rsidRPr="00844077">
        <w:rPr>
          <w:color w:val="000000"/>
          <w:sz w:val="10"/>
          <w:szCs w:val="10"/>
        </w:rPr>
        <w:t xml:space="preserve"> (вклады учредителей): денежные средства, имущество (здания, оборудования), нематериальные активы (исключительные права на изобретение, товарный знак), запасы (сырье, материалы).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Организационные формы финансирования</w:t>
      </w:r>
      <w:r w:rsidRPr="00844077">
        <w:rPr>
          <w:color w:val="000000"/>
          <w:sz w:val="10"/>
          <w:szCs w:val="10"/>
        </w:rPr>
        <w:t xml:space="preserve"> – это способ привлечения </w:t>
      </w:r>
      <w:proofErr w:type="spellStart"/>
      <w:r w:rsidRPr="00844077">
        <w:rPr>
          <w:color w:val="000000"/>
          <w:sz w:val="10"/>
          <w:szCs w:val="10"/>
        </w:rPr>
        <w:t>денеж</w:t>
      </w:r>
      <w:proofErr w:type="spellEnd"/>
      <w:r w:rsidRPr="00844077">
        <w:rPr>
          <w:color w:val="000000"/>
          <w:sz w:val="10"/>
          <w:szCs w:val="10"/>
        </w:rPr>
        <w:t>. средств:</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самофинансирование – нераспределенная прибыль, амортизация, продажа активов.</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акционерное или долевое фин. – участие в уставном капитале, покупка акций.</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заемное фин. – кредиты банков, размещение облигаций, лизинг.</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бюджетное фин. – кредиты, ассигнования, целевые программы, гранты.</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особые формы фин. – венчурное, проектное.</w:t>
      </w:r>
    </w:p>
    <w:p w:rsidR="00844077" w:rsidRPr="00844077" w:rsidRDefault="00844077" w:rsidP="000B50B9">
      <w:pPr>
        <w:pStyle w:val="7"/>
        <w:numPr>
          <w:ilvl w:val="0"/>
          <w:numId w:val="2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привлечение иностранного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Рассмотрим более подробно классификацию </w:t>
      </w:r>
      <w:proofErr w:type="spellStart"/>
      <w:r w:rsidRPr="00844077">
        <w:rPr>
          <w:color w:val="000000"/>
          <w:sz w:val="10"/>
          <w:szCs w:val="10"/>
        </w:rPr>
        <w:t>фин</w:t>
      </w:r>
      <w:proofErr w:type="spellEnd"/>
      <w:r w:rsidRPr="00844077">
        <w:rPr>
          <w:color w:val="000000"/>
          <w:sz w:val="10"/>
          <w:szCs w:val="10"/>
        </w:rPr>
        <w:t xml:space="preserve">-я по отношениям собственности: </w:t>
      </w:r>
      <w:r w:rsidRPr="00844077">
        <w:rPr>
          <w:b/>
          <w:color w:val="000000"/>
          <w:sz w:val="10"/>
          <w:szCs w:val="10"/>
        </w:rPr>
        <w:t>собственные,  заемные и привлеченные.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зависимости от способа формирования </w:t>
      </w:r>
      <w:r w:rsidRPr="00844077">
        <w:rPr>
          <w:color w:val="000000"/>
          <w:sz w:val="10"/>
          <w:szCs w:val="10"/>
          <w:u w:val="single"/>
        </w:rPr>
        <w:t>собственные ист</w:t>
      </w:r>
      <w:r w:rsidRPr="00844077">
        <w:rPr>
          <w:color w:val="000000"/>
          <w:sz w:val="10"/>
          <w:szCs w:val="10"/>
        </w:rPr>
        <w:t>. делятся на: внутренние и внешние.</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 xml:space="preserve">Внутренние источники собственных средств: </w:t>
      </w:r>
      <w:r w:rsidRPr="00844077">
        <w:rPr>
          <w:color w:val="000000"/>
          <w:sz w:val="10"/>
          <w:szCs w:val="10"/>
        </w:rPr>
        <w:t xml:space="preserve">чистая прибыль, </w:t>
      </w:r>
      <w:proofErr w:type="spellStart"/>
      <w:r w:rsidRPr="00844077">
        <w:rPr>
          <w:color w:val="000000"/>
          <w:sz w:val="10"/>
          <w:szCs w:val="10"/>
        </w:rPr>
        <w:t>аммортиз</w:t>
      </w:r>
      <w:proofErr w:type="spellEnd"/>
      <w:r w:rsidRPr="00844077">
        <w:rPr>
          <w:color w:val="000000"/>
          <w:sz w:val="10"/>
          <w:szCs w:val="10"/>
        </w:rPr>
        <w:t>. отчисления, продажа или сдача в аренду неиспользуемых основных и оборотных активов.</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 xml:space="preserve">Внешние источники собственных средств: </w:t>
      </w:r>
      <w:r w:rsidRPr="00844077">
        <w:rPr>
          <w:color w:val="000000"/>
          <w:sz w:val="10"/>
          <w:szCs w:val="10"/>
        </w:rPr>
        <w:t>дополнительные взносы учредителей, выпуск новых акций.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Выпуск новых акций (</w:t>
      </w:r>
      <w:r w:rsidRPr="00844077">
        <w:rPr>
          <w:color w:val="000000"/>
          <w:sz w:val="10"/>
          <w:szCs w:val="10"/>
          <w:lang w:val="en-US"/>
        </w:rPr>
        <w:t>IPO</w:t>
      </w:r>
      <w:r w:rsidRPr="00844077">
        <w:rPr>
          <w:color w:val="000000"/>
          <w:sz w:val="10"/>
          <w:szCs w:val="10"/>
        </w:rPr>
        <w:t>) для Российского рынка имеет ряд особенностей: размещение путем открытой подписки, не менее 30% от общего объема проводимого выпуска должно быть размещено на отечественном рынке, препятствия в размещении в виде неразвитости фондового рынка (низкая емкость рынка), особенности правового регулирования, неготовность предприятий, требования к прозрачности информации и бизнеса, значительные расходы на выпуск.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 основным </w:t>
      </w:r>
      <w:r w:rsidRPr="00844077">
        <w:rPr>
          <w:color w:val="000000"/>
          <w:sz w:val="10"/>
          <w:szCs w:val="10"/>
          <w:u w:val="single"/>
        </w:rPr>
        <w:t>заемным источникам</w:t>
      </w:r>
      <w:r w:rsidRPr="00844077">
        <w:rPr>
          <w:color w:val="000000"/>
          <w:sz w:val="10"/>
          <w:szCs w:val="10"/>
        </w:rPr>
        <w:t xml:space="preserve"> относят: краткосрочные ссуды банков и кредиты других организаций в виде займов, авансов и векселей для расчетных операций. Привлечение заемных средств покрывают временную дополнительную потребность предприятия в ресурсах с сезонными процессами производства, ростом объемов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Привлеченные средства</w:t>
      </w:r>
      <w:r w:rsidRPr="00844077">
        <w:rPr>
          <w:color w:val="000000"/>
          <w:sz w:val="10"/>
          <w:szCs w:val="10"/>
        </w:rPr>
        <w:t xml:space="preserve"> – кредиторская задолженность, которая является непланируемым источником формирования оборотных средств и образуется как следствие существующего порядка оплаты готовой продукции и услуг. В ряде случаев кредиторская задолженность возникает из-за нарушений порядка оплаты и договорных обязательств.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Методика расчета показателя внутренней (истинной, реальной) стоимости акции. (10 и 12 одинаковые)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Предполагается, что существует истинная или внутренняя стоимость акции, которая зависит от стоимости самого акционерного общества и которая может быть количественно оценена как стоимость будущих денежных поступлений по данной ценной бумаге.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Текущая внутренняя стоимость (</w:t>
      </w:r>
      <w:proofErr w:type="spellStart"/>
      <w:r w:rsidRPr="00844077">
        <w:rPr>
          <w:color w:val="000000"/>
          <w:sz w:val="10"/>
          <w:szCs w:val="10"/>
        </w:rPr>
        <w:t>Vt</w:t>
      </w:r>
      <w:proofErr w:type="spellEnd"/>
      <w:r w:rsidRPr="00844077">
        <w:rPr>
          <w:color w:val="000000"/>
          <w:sz w:val="10"/>
          <w:szCs w:val="10"/>
        </w:rPr>
        <w:t>) акции в общем виде в рамках фундаментального анализа может быть рассчитана по формуле:</w:t>
      </w:r>
      <w:r w:rsidRPr="00844077">
        <w:rPr>
          <w:color w:val="000000"/>
          <w:sz w:val="10"/>
          <w:szCs w:val="10"/>
        </w:rPr>
        <w:br/>
      </w:r>
      <w:r w:rsidRPr="00844077">
        <w:rPr>
          <w:noProof/>
          <w:color w:val="000000"/>
          <w:sz w:val="10"/>
          <w:szCs w:val="10"/>
        </w:rPr>
        <w:drawing>
          <wp:inline distT="0" distB="0" distL="0" distR="0">
            <wp:extent cx="1256043" cy="260414"/>
            <wp:effectExtent l="19050" t="0" r="0" b="0"/>
            <wp:docPr id="1037" name="Рисунок 20" descr="Описание: http://inv.h1.ru/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http://inv.h1.ru/clip_image002.gif"/>
                    <pic:cNvPicPr>
                      <a:picLocks noChangeAspect="1" noChangeArrowheads="1"/>
                    </pic:cNvPicPr>
                  </pic:nvPicPr>
                  <pic:blipFill>
                    <a:blip r:embed="rId11" cstate="print"/>
                    <a:srcRect/>
                    <a:stretch>
                      <a:fillRect/>
                    </a:stretch>
                  </pic:blipFill>
                  <pic:spPr bwMode="auto">
                    <a:xfrm>
                      <a:off x="0" y="0"/>
                      <a:ext cx="1254754" cy="260147"/>
                    </a:xfrm>
                    <a:prstGeom prst="rect">
                      <a:avLst/>
                    </a:prstGeom>
                    <a:noFill/>
                    <a:ln w="9525">
                      <a:noFill/>
                      <a:miter lim="800000"/>
                      <a:headEnd/>
                      <a:tailEnd/>
                    </a:ln>
                  </pic:spPr>
                </pic:pic>
              </a:graphicData>
            </a:graphic>
          </wp:inline>
        </w:drawing>
      </w:r>
      <w:r w:rsidRPr="00844077">
        <w:rPr>
          <w:color w:val="000000"/>
          <w:sz w:val="10"/>
          <w:szCs w:val="10"/>
        </w:rPr>
        <w:t>        (1)</w:t>
      </w:r>
      <w:r w:rsidRPr="00844077">
        <w:rPr>
          <w:color w:val="000000"/>
          <w:sz w:val="10"/>
          <w:szCs w:val="10"/>
        </w:rPr>
        <w:br/>
        <w:t xml:space="preserve">где,        </w:t>
      </w:r>
      <w:proofErr w:type="spellStart"/>
      <w:r w:rsidRPr="00844077">
        <w:rPr>
          <w:color w:val="000000"/>
          <w:sz w:val="10"/>
          <w:szCs w:val="10"/>
        </w:rPr>
        <w:t>Dt</w:t>
      </w:r>
      <w:proofErr w:type="spellEnd"/>
      <w:r w:rsidRPr="00844077">
        <w:rPr>
          <w:color w:val="000000"/>
          <w:sz w:val="10"/>
          <w:szCs w:val="10"/>
        </w:rPr>
        <w:t xml:space="preserve"> – дивиденд на акцию в момент времени t;</w:t>
      </w:r>
      <w:r w:rsidRPr="00844077">
        <w:rPr>
          <w:color w:val="000000"/>
          <w:sz w:val="10"/>
          <w:szCs w:val="10"/>
        </w:rPr>
        <w:br/>
        <w:t xml:space="preserve">    </w:t>
      </w:r>
      <w:proofErr w:type="spellStart"/>
      <w:r w:rsidRPr="00844077">
        <w:rPr>
          <w:color w:val="000000"/>
          <w:sz w:val="10"/>
          <w:szCs w:val="10"/>
        </w:rPr>
        <w:t>Ps</w:t>
      </w:r>
      <w:proofErr w:type="spellEnd"/>
      <w:r w:rsidRPr="00844077">
        <w:rPr>
          <w:color w:val="000000"/>
          <w:sz w:val="10"/>
          <w:szCs w:val="10"/>
        </w:rPr>
        <w:t xml:space="preserve"> – цена продажи акции;</w:t>
      </w:r>
      <w:r w:rsidRPr="00844077">
        <w:rPr>
          <w:color w:val="000000"/>
          <w:sz w:val="10"/>
          <w:szCs w:val="10"/>
        </w:rPr>
        <w:br/>
        <w:t>    r – норма доходности;</w:t>
      </w:r>
      <w:r w:rsidRPr="00844077">
        <w:rPr>
          <w:color w:val="000000"/>
          <w:sz w:val="10"/>
          <w:szCs w:val="10"/>
        </w:rPr>
        <w:br/>
        <w:t>    t – горизонт прогнозирования.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Наиболее частой практикой в западных компаниях является политика стабильно растущих дивидендов, поскольку, таким образом, повышается привлекательность акций, во-первых, с точки зрения защищенности будущих дивидендов от инфляционного воздействия, а, во-вторых, стабильно растущие дивиденды на протяжении длительного периода являются символом постоянного развития компании. В данном случае стоимость обыкновенной акции, чаще всего, оценивается при помощи </w:t>
      </w:r>
      <w:r w:rsidRPr="00844077">
        <w:rPr>
          <w:color w:val="000000"/>
          <w:sz w:val="10"/>
          <w:szCs w:val="10"/>
          <w:u w:val="single"/>
        </w:rPr>
        <w:t xml:space="preserve">"формулы Гордона": </w:t>
      </w:r>
      <w:r w:rsidRPr="00844077">
        <w:rPr>
          <w:color w:val="000000"/>
          <w:sz w:val="10"/>
          <w:szCs w:val="10"/>
        </w:rPr>
        <w:t>цена обыкновенной акции – дисконтированная стоимость ожидаемого денежного потока.</w:t>
      </w:r>
      <w:r w:rsidRPr="00844077">
        <w:rPr>
          <w:color w:val="000000"/>
          <w:sz w:val="10"/>
          <w:szCs w:val="10"/>
        </w:rPr>
        <w:br/>
      </w:r>
      <w:r w:rsidRPr="00844077">
        <w:rPr>
          <w:noProof/>
          <w:color w:val="000000"/>
          <w:sz w:val="10"/>
          <w:szCs w:val="10"/>
        </w:rPr>
        <w:drawing>
          <wp:inline distT="0" distB="0" distL="0" distR="0">
            <wp:extent cx="756799" cy="310101"/>
            <wp:effectExtent l="19050" t="0" r="0" b="0"/>
            <wp:docPr id="1038" name="Рисунок 21" descr="Описание: http://inv.h1.ru/clip_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http://inv.h1.ru/clip_image010.gif"/>
                    <pic:cNvPicPr>
                      <a:picLocks noChangeAspect="1" noChangeArrowheads="1"/>
                    </pic:cNvPicPr>
                  </pic:nvPicPr>
                  <pic:blipFill>
                    <a:blip r:embed="rId12" cstate="print"/>
                    <a:srcRect/>
                    <a:stretch>
                      <a:fillRect/>
                    </a:stretch>
                  </pic:blipFill>
                  <pic:spPr bwMode="auto">
                    <a:xfrm>
                      <a:off x="0" y="0"/>
                      <a:ext cx="761737" cy="312124"/>
                    </a:xfrm>
                    <a:prstGeom prst="rect">
                      <a:avLst/>
                    </a:prstGeom>
                    <a:noFill/>
                    <a:ln w="9525">
                      <a:noFill/>
                      <a:miter lim="800000"/>
                      <a:headEnd/>
                      <a:tailEnd/>
                    </a:ln>
                  </pic:spPr>
                </pic:pic>
              </a:graphicData>
            </a:graphic>
          </wp:inline>
        </w:drawing>
      </w:r>
      <w:r w:rsidRPr="00844077">
        <w:rPr>
          <w:color w:val="000000"/>
          <w:sz w:val="10"/>
          <w:szCs w:val="10"/>
        </w:rPr>
        <w:t xml:space="preserve">            </w:t>
      </w:r>
      <w:r w:rsidRPr="00844077">
        <w:rPr>
          <w:color w:val="000000"/>
          <w:sz w:val="10"/>
          <w:szCs w:val="10"/>
        </w:rPr>
        <w:br/>
        <w:t>где,        D</w:t>
      </w:r>
      <w:r w:rsidRPr="00844077">
        <w:rPr>
          <w:color w:val="000000"/>
          <w:sz w:val="10"/>
          <w:szCs w:val="10"/>
          <w:vertAlign w:val="subscript"/>
        </w:rPr>
        <w:t>0</w:t>
      </w:r>
      <w:r w:rsidRPr="00844077">
        <w:rPr>
          <w:color w:val="000000"/>
          <w:sz w:val="10"/>
          <w:szCs w:val="10"/>
        </w:rPr>
        <w:t>– дивиденд на акцию в момент времени t;</w:t>
      </w:r>
      <w:r w:rsidRPr="00844077">
        <w:rPr>
          <w:color w:val="000000"/>
          <w:sz w:val="10"/>
          <w:szCs w:val="10"/>
        </w:rPr>
        <w:br/>
        <w:t>    g – предполагаемый темп роста дивидендов;</w:t>
      </w:r>
      <w:r w:rsidRPr="00844077">
        <w:rPr>
          <w:color w:val="000000"/>
          <w:sz w:val="10"/>
          <w:szCs w:val="10"/>
        </w:rPr>
        <w:br/>
        <w:t>    r – норма доходности.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Или </w:t>
      </w:r>
      <m:oMath>
        <m:sSub>
          <m:sSubPr>
            <m:ctrlPr>
              <w:rPr>
                <w:rFonts w:ascii="Cambria Math" w:hAnsi="Cambria Math"/>
                <w:i/>
                <w:color w:val="000000"/>
                <w:sz w:val="10"/>
                <w:szCs w:val="10"/>
                <w:lang w:val="en-US"/>
              </w:rPr>
            </m:ctrlPr>
          </m:sSubPr>
          <m:e>
            <m:r>
              <w:rPr>
                <w:rFonts w:ascii="Cambria Math" w:hAnsi="Cambria Math"/>
                <w:color w:val="000000"/>
                <w:sz w:val="10"/>
                <w:szCs w:val="10"/>
              </w:rPr>
              <m:t>К</m:t>
            </m:r>
          </m:e>
          <m:sub>
            <m:r>
              <w:rPr>
                <w:rFonts w:ascii="Cambria Math" w:hAnsi="Cambria Math"/>
                <w:color w:val="000000"/>
                <w:sz w:val="10"/>
                <w:szCs w:val="10"/>
              </w:rPr>
              <m:t>оа</m:t>
            </m:r>
          </m:sub>
        </m:sSub>
        <m:r>
          <w:rPr>
            <w:rFonts w:ascii="Cambria Math" w:hAnsi="Cambria Math"/>
            <w:color w:val="000000"/>
            <w:sz w:val="10"/>
            <w:szCs w:val="10"/>
          </w:rPr>
          <m:t xml:space="preserve">= </m:t>
        </m:r>
        <m:f>
          <m:fPr>
            <m:ctrlPr>
              <w:rPr>
                <w:rFonts w:ascii="Cambria Math" w:hAnsi="Cambria Math"/>
                <w:i/>
                <w:color w:val="000000"/>
                <w:sz w:val="10"/>
                <w:szCs w:val="10"/>
                <w:lang w:val="en-US"/>
              </w:rPr>
            </m:ctrlPr>
          </m:fPr>
          <m:num>
            <m:sSub>
              <m:sSubPr>
                <m:ctrlPr>
                  <w:rPr>
                    <w:rFonts w:ascii="Cambria Math" w:hAnsi="Cambria Math"/>
                    <w:i/>
                    <w:color w:val="000000"/>
                    <w:sz w:val="10"/>
                    <w:szCs w:val="10"/>
                    <w:lang w:val="en-US"/>
                  </w:rPr>
                </m:ctrlPr>
              </m:sSubPr>
              <m:e>
                <m:r>
                  <w:rPr>
                    <w:rFonts w:ascii="Cambria Math" w:hAnsi="Cambria Math"/>
                    <w:color w:val="000000"/>
                    <w:sz w:val="10"/>
                    <w:szCs w:val="10"/>
                    <w:lang w:val="en-US"/>
                  </w:rPr>
                  <m:t>D</m:t>
                </m:r>
              </m:e>
              <m:sub>
                <m:r>
                  <w:rPr>
                    <w:rFonts w:ascii="Cambria Math" w:hAnsi="Cambria Math"/>
                    <w:color w:val="000000"/>
                    <w:sz w:val="10"/>
                    <w:szCs w:val="10"/>
                  </w:rPr>
                  <m:t>1</m:t>
                </m:r>
              </m:sub>
            </m:sSub>
          </m:num>
          <m:den>
            <m:sSub>
              <m:sSubPr>
                <m:ctrlPr>
                  <w:rPr>
                    <w:rFonts w:ascii="Cambria Math" w:hAnsi="Cambria Math"/>
                    <w:i/>
                    <w:color w:val="000000"/>
                    <w:sz w:val="10"/>
                    <w:szCs w:val="10"/>
                    <w:lang w:val="en-US"/>
                  </w:rPr>
                </m:ctrlPr>
              </m:sSubPr>
              <m:e>
                <m:r>
                  <w:rPr>
                    <w:rFonts w:ascii="Cambria Math" w:hAnsi="Cambria Math"/>
                    <w:color w:val="000000"/>
                    <w:sz w:val="10"/>
                    <w:szCs w:val="10"/>
                    <w:lang w:val="en-US"/>
                  </w:rPr>
                  <m:t>p</m:t>
                </m:r>
              </m:e>
              <m:sub>
                <m:r>
                  <w:rPr>
                    <w:rFonts w:ascii="Cambria Math" w:hAnsi="Cambria Math"/>
                    <w:color w:val="000000"/>
                    <w:sz w:val="10"/>
                    <w:szCs w:val="10"/>
                  </w:rPr>
                  <m:t>0</m:t>
                </m:r>
              </m:sub>
            </m:sSub>
          </m:den>
        </m:f>
        <m:r>
          <w:rPr>
            <w:rFonts w:ascii="Cambria Math" w:hAnsi="Cambria Math"/>
            <w:color w:val="000000"/>
            <w:sz w:val="10"/>
            <w:szCs w:val="10"/>
          </w:rPr>
          <m:t>*100+</m:t>
        </m:r>
        <m:r>
          <w:rPr>
            <w:rFonts w:ascii="Cambria Math" w:hAnsi="Cambria Math"/>
            <w:color w:val="000000"/>
            <w:sz w:val="10"/>
            <w:szCs w:val="10"/>
            <w:lang w:val="en-US"/>
          </w:rPr>
          <m:t>g</m:t>
        </m:r>
        <m:r>
          <w:rPr>
            <w:rFonts w:ascii="Cambria Math" w:hAnsi="Cambria Math"/>
            <w:color w:val="000000"/>
            <w:sz w:val="10"/>
            <w:szCs w:val="10"/>
          </w:rPr>
          <m:t>, где</m:t>
        </m:r>
      </m:oMath>
      <w:r w:rsidRPr="00844077">
        <w:rPr>
          <w:color w:val="000000"/>
          <w:sz w:val="10"/>
          <w:szCs w:val="10"/>
        </w:rPr>
        <w:br/>
      </w:r>
      <w:r w:rsidRPr="00844077">
        <w:rPr>
          <w:color w:val="000000"/>
          <w:sz w:val="10"/>
          <w:szCs w:val="10"/>
          <w:lang w:val="en-US"/>
        </w:rPr>
        <w:t>D</w:t>
      </w:r>
      <w:r w:rsidRPr="00844077">
        <w:rPr>
          <w:color w:val="000000"/>
          <w:sz w:val="10"/>
          <w:szCs w:val="10"/>
          <w:vertAlign w:val="subscript"/>
        </w:rPr>
        <w:t>1</w:t>
      </w:r>
      <w:r w:rsidRPr="00844077">
        <w:rPr>
          <w:color w:val="000000"/>
          <w:sz w:val="10"/>
          <w:szCs w:val="10"/>
        </w:rPr>
        <w:t xml:space="preserve"> – прогнозируемый дивиденд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p</w:t>
      </w:r>
      <w:r w:rsidRPr="00844077">
        <w:rPr>
          <w:color w:val="000000"/>
          <w:sz w:val="10"/>
          <w:szCs w:val="10"/>
          <w:vertAlign w:val="subscript"/>
        </w:rPr>
        <w:t>0</w:t>
      </w:r>
      <w:r w:rsidRPr="00844077">
        <w:rPr>
          <w:color w:val="000000"/>
          <w:sz w:val="10"/>
          <w:szCs w:val="10"/>
        </w:rPr>
        <w:t xml:space="preserve"> – рыночная цена обыкновенной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g</w:t>
      </w:r>
      <w:r w:rsidRPr="00844077">
        <w:rPr>
          <w:color w:val="000000"/>
          <w:sz w:val="10"/>
          <w:szCs w:val="10"/>
        </w:rPr>
        <w:t xml:space="preserve"> – </w:t>
      </w:r>
      <w:proofErr w:type="gramStart"/>
      <w:r w:rsidRPr="00844077">
        <w:rPr>
          <w:color w:val="000000"/>
          <w:sz w:val="10"/>
          <w:szCs w:val="10"/>
        </w:rPr>
        <w:t>прогнозируемый</w:t>
      </w:r>
      <w:proofErr w:type="gramEnd"/>
      <w:r w:rsidRPr="00844077">
        <w:rPr>
          <w:color w:val="000000"/>
          <w:sz w:val="10"/>
          <w:szCs w:val="10"/>
        </w:rPr>
        <w:t xml:space="preserve"> темп прироста дивиденда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Проблемы на практике:</w:t>
      </w:r>
    </w:p>
    <w:p w:rsidR="00844077" w:rsidRPr="00844077" w:rsidRDefault="00844077" w:rsidP="000B50B9">
      <w:pPr>
        <w:pStyle w:val="7"/>
        <w:numPr>
          <w:ilvl w:val="0"/>
          <w:numId w:val="2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использование ранее установленной ставки</w:t>
      </w:r>
    </w:p>
    <w:p w:rsidR="00844077" w:rsidRPr="00844077" w:rsidRDefault="00844077" w:rsidP="000B50B9">
      <w:pPr>
        <w:pStyle w:val="7"/>
        <w:numPr>
          <w:ilvl w:val="0"/>
          <w:numId w:val="2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рассчитывается среднее арифметическое прироста дивиденда за предыдущие годы (7лет)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Недостатки:</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для предприятий, выплачивающих дивиденды</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цена обыкновенной акции очень чувствительна к изменениям прогнозного роста дивиденда → завышение прогнозного роста →завышение цены</w:t>
      </w:r>
    </w:p>
    <w:p w:rsidR="00844077" w:rsidRPr="00844077" w:rsidRDefault="00844077" w:rsidP="000B50B9">
      <w:pPr>
        <w:pStyle w:val="7"/>
        <w:numPr>
          <w:ilvl w:val="0"/>
          <w:numId w:val="2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не учитывает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 xml:space="preserve">Эти недостатки в определенной мере нивелируются  при использовании </w:t>
      </w:r>
      <w:r w:rsidRPr="00844077">
        <w:rPr>
          <w:color w:val="000000"/>
          <w:sz w:val="10"/>
          <w:szCs w:val="10"/>
          <w:u w:val="single"/>
          <w:lang w:val="en-US"/>
        </w:rPr>
        <w:t>CAPM</w:t>
      </w:r>
      <w:r w:rsidRPr="00844077">
        <w:rPr>
          <w:color w:val="000000"/>
          <w:sz w:val="10"/>
          <w:szCs w:val="10"/>
          <w:u w:val="single"/>
        </w:rPr>
        <w:t>:</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rPr>
              <m:t>К</m:t>
            </m:r>
          </m:e>
          <m:sub>
            <m:r>
              <w:rPr>
                <w:rFonts w:ascii="Cambria Math" w:hAnsi="Cambria Math"/>
                <w:color w:val="000000"/>
                <w:sz w:val="10"/>
                <w:szCs w:val="10"/>
              </w:rPr>
              <m:t>оа</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r>
          <w:rPr>
            <w:rFonts w:ascii="Cambria Math" w:hAnsi="Cambria Math"/>
            <w:color w:val="000000"/>
            <w:sz w:val="10"/>
            <w:szCs w:val="10"/>
          </w:rPr>
          <m:t>+</m:t>
        </m:r>
        <m:r>
          <w:rPr>
            <w:rFonts w:ascii="Cambria Math" w:hAnsi="Cambria Math"/>
            <w:color w:val="000000"/>
            <w:sz w:val="10"/>
            <w:szCs w:val="10"/>
            <w:lang w:val="en-US"/>
          </w:rPr>
          <m:t>b</m:t>
        </m:r>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xml:space="preserve">     ,где</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oMath>
      <w:r w:rsidR="00844077" w:rsidRPr="00844077">
        <w:rPr>
          <w:color w:val="000000"/>
          <w:sz w:val="10"/>
          <w:szCs w:val="10"/>
        </w:rPr>
        <w:t>- доходность безрисковых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w:rPr>
            <w:rFonts w:ascii="Cambria Math" w:hAnsi="Cambria Math"/>
            <w:color w:val="000000"/>
            <w:sz w:val="10"/>
            <w:szCs w:val="10"/>
            <w:lang w:val="en-US"/>
          </w:rPr>
          <m:t>b</m:t>
        </m:r>
      </m:oMath>
      <w:r w:rsidRPr="00844077">
        <w:rPr>
          <w:color w:val="000000"/>
          <w:sz w:val="10"/>
          <w:szCs w:val="10"/>
        </w:rPr>
        <w:t xml:space="preserve"> – коэффициент для каждой акции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oMath>
      <w:r w:rsidR="00844077" w:rsidRPr="00844077">
        <w:rPr>
          <w:color w:val="000000"/>
          <w:sz w:val="10"/>
          <w:szCs w:val="10"/>
        </w:rPr>
        <w:t>- средняя ставка доходности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премия за риск средней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САРМ исходит из того, что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цена обыкновенной акции = </w:t>
      </w:r>
      <w:proofErr w:type="spellStart"/>
      <w:r w:rsidRPr="00844077">
        <w:rPr>
          <w:color w:val="000000"/>
          <w:sz w:val="10"/>
          <w:szCs w:val="10"/>
        </w:rPr>
        <w:t>безрисковая</w:t>
      </w:r>
      <w:proofErr w:type="spellEnd"/>
      <w:r w:rsidRPr="00844077">
        <w:rPr>
          <w:color w:val="000000"/>
          <w:sz w:val="10"/>
          <w:szCs w:val="10"/>
        </w:rPr>
        <w:t xml:space="preserve"> </w:t>
      </w:r>
      <w:proofErr w:type="spellStart"/>
      <w:r w:rsidRPr="00844077">
        <w:rPr>
          <w:color w:val="000000"/>
          <w:sz w:val="10"/>
          <w:szCs w:val="10"/>
        </w:rPr>
        <w:t>доходность+премия</w:t>
      </w:r>
      <w:proofErr w:type="spellEnd"/>
      <w:r w:rsidRPr="00844077">
        <w:rPr>
          <w:color w:val="000000"/>
          <w:sz w:val="10"/>
          <w:szCs w:val="10"/>
        </w:rPr>
        <w:t xml:space="preserve"> за систематический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xml:space="preserve">За основу </w:t>
      </w:r>
      <w:proofErr w:type="spellStart"/>
      <w:r w:rsidRPr="00844077">
        <w:rPr>
          <w:color w:val="000000"/>
          <w:sz w:val="10"/>
          <w:szCs w:val="10"/>
        </w:rPr>
        <w:t>безрисковой</w:t>
      </w:r>
      <w:proofErr w:type="spellEnd"/>
      <w:r w:rsidRPr="00844077">
        <w:rPr>
          <w:color w:val="000000"/>
          <w:sz w:val="10"/>
          <w:szCs w:val="10"/>
        </w:rPr>
        <w:t xml:space="preserve"> ставки → ставка дохода по государственным долгосрочным ценным бумагам (основа </w:t>
      </w:r>
      <w:proofErr w:type="spellStart"/>
      <w:r w:rsidRPr="00844077">
        <w:rPr>
          <w:color w:val="000000"/>
          <w:sz w:val="10"/>
          <w:szCs w:val="10"/>
        </w:rPr>
        <w:t>цб</w:t>
      </w:r>
      <w:proofErr w:type="spellEnd"/>
      <w:r w:rsidRPr="00844077">
        <w:rPr>
          <w:color w:val="000000"/>
          <w:sz w:val="10"/>
          <w:szCs w:val="10"/>
        </w:rPr>
        <w:t xml:space="preserve"> США – 6%)</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Методика расчета показателя «Доходность портфеля ценных бумаг».</w:t>
      </w:r>
    </w:p>
    <w:p w:rsidR="00844077" w:rsidRPr="00844077" w:rsidRDefault="00844077" w:rsidP="00844077">
      <w:pPr>
        <w:pStyle w:val="7"/>
        <w:shd w:val="clear" w:color="auto" w:fill="FFFFFF"/>
        <w:spacing w:before="0" w:beforeAutospacing="0" w:after="0" w:afterAutospacing="0" w:line="87" w:lineRule="atLeast"/>
        <w:jc w:val="both"/>
        <w:rPr>
          <w:bCs/>
          <w:color w:val="000000"/>
          <w:sz w:val="10"/>
          <w:szCs w:val="10"/>
        </w:rPr>
      </w:pPr>
      <w:r w:rsidRPr="00844077">
        <w:rPr>
          <w:bCs/>
          <w:color w:val="000000"/>
          <w:sz w:val="10"/>
          <w:szCs w:val="10"/>
        </w:rPr>
        <w:t>Портфель ценных бумаг представляет собой совокупность различных ценных бумаг.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Доходность портфеля напрямую зависит от ожидаемых доходностей входящих в него ценных бумаг и удельного веса (доли) каждой из них в его структуре. При этом «вес» каждой ценной бумаги определяется относительным количеством денег, направленных инвестором на покупку этой ценной бумаги.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Под доходностью</w:t>
      </w:r>
      <w:r w:rsidRPr="00844077">
        <w:rPr>
          <w:b/>
          <w:bCs/>
          <w:color w:val="000000"/>
          <w:sz w:val="10"/>
          <w:szCs w:val="10"/>
        </w:rPr>
        <w:t xml:space="preserve"> </w:t>
      </w:r>
      <w:r w:rsidRPr="00844077">
        <w:rPr>
          <w:color w:val="000000"/>
          <w:sz w:val="10"/>
          <w:szCs w:val="10"/>
        </w:rPr>
        <w:t>портфеля понимается средняя взвешенная величина из соответствующих доходностей отдельных ценных бумаг, входящих в портфель: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R </w:t>
      </w:r>
      <w:r w:rsidRPr="00844077">
        <w:rPr>
          <w:color w:val="000000"/>
          <w:sz w:val="10"/>
          <w:szCs w:val="10"/>
          <w:vertAlign w:val="subscript"/>
        </w:rPr>
        <w:t>портфеля, %</w:t>
      </w:r>
      <w:r w:rsidRPr="00844077">
        <w:rPr>
          <w:color w:val="000000"/>
          <w:sz w:val="10"/>
          <w:szCs w:val="10"/>
        </w:rPr>
        <w:t xml:space="preserve"> = R</w:t>
      </w:r>
      <w:r w:rsidRPr="00844077">
        <w:rPr>
          <w:color w:val="000000"/>
          <w:sz w:val="10"/>
          <w:szCs w:val="10"/>
          <w:vertAlign w:val="subscript"/>
        </w:rPr>
        <w:t>1</w:t>
      </w:r>
      <w:r w:rsidRPr="00844077">
        <w:rPr>
          <w:color w:val="000000"/>
          <w:sz w:val="10"/>
          <w:szCs w:val="10"/>
        </w:rPr>
        <w:t xml:space="preserve"> × W</w:t>
      </w:r>
      <w:r w:rsidRPr="00844077">
        <w:rPr>
          <w:color w:val="000000"/>
          <w:sz w:val="10"/>
          <w:szCs w:val="10"/>
          <w:vertAlign w:val="subscript"/>
        </w:rPr>
        <w:t>1</w:t>
      </w:r>
      <w:r w:rsidRPr="00844077">
        <w:rPr>
          <w:color w:val="000000"/>
          <w:sz w:val="10"/>
          <w:szCs w:val="10"/>
        </w:rPr>
        <w:t xml:space="preserve"> + R</w:t>
      </w:r>
      <w:r w:rsidRPr="00844077">
        <w:rPr>
          <w:color w:val="000000"/>
          <w:sz w:val="10"/>
          <w:szCs w:val="10"/>
          <w:vertAlign w:val="subscript"/>
        </w:rPr>
        <w:t>2</w:t>
      </w:r>
      <w:r w:rsidRPr="00844077">
        <w:rPr>
          <w:color w:val="000000"/>
          <w:sz w:val="10"/>
          <w:szCs w:val="10"/>
        </w:rPr>
        <w:t xml:space="preserve"> × W</w:t>
      </w:r>
      <w:r w:rsidRPr="00844077">
        <w:rPr>
          <w:color w:val="000000"/>
          <w:sz w:val="10"/>
          <w:szCs w:val="10"/>
          <w:vertAlign w:val="subscript"/>
        </w:rPr>
        <w:t xml:space="preserve">2 </w:t>
      </w:r>
      <w:r w:rsidRPr="00844077">
        <w:rPr>
          <w:color w:val="000000"/>
          <w:sz w:val="10"/>
          <w:szCs w:val="10"/>
        </w:rPr>
        <w:t xml:space="preserve">+ ... + </w:t>
      </w:r>
      <w:proofErr w:type="spellStart"/>
      <w:r w:rsidRPr="00844077">
        <w:rPr>
          <w:color w:val="000000"/>
          <w:sz w:val="10"/>
          <w:szCs w:val="10"/>
        </w:rPr>
        <w:t>R</w:t>
      </w:r>
      <w:r w:rsidRPr="00844077">
        <w:rPr>
          <w:color w:val="000000"/>
          <w:sz w:val="10"/>
          <w:szCs w:val="10"/>
          <w:vertAlign w:val="subscript"/>
        </w:rPr>
        <w:t>n</w:t>
      </w:r>
      <w:proofErr w:type="spellEnd"/>
      <w:r w:rsidRPr="00844077">
        <w:rPr>
          <w:color w:val="000000"/>
          <w:sz w:val="10"/>
          <w:szCs w:val="10"/>
        </w:rPr>
        <w:t xml:space="preserve"> × </w:t>
      </w:r>
      <w:proofErr w:type="spellStart"/>
      <w:r w:rsidRPr="00844077">
        <w:rPr>
          <w:color w:val="000000"/>
          <w:sz w:val="10"/>
          <w:szCs w:val="10"/>
        </w:rPr>
        <w:t>W</w:t>
      </w:r>
      <w:r w:rsidRPr="00844077">
        <w:rPr>
          <w:color w:val="000000"/>
          <w:sz w:val="10"/>
          <w:szCs w:val="10"/>
          <w:vertAlign w:val="subscript"/>
        </w:rPr>
        <w:t>n</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proofErr w:type="spellStart"/>
      <w:r w:rsidRPr="00844077">
        <w:rPr>
          <w:color w:val="000000"/>
          <w:sz w:val="10"/>
          <w:szCs w:val="10"/>
        </w:rPr>
        <w:t>R</w:t>
      </w:r>
      <w:r w:rsidRPr="00844077">
        <w:rPr>
          <w:color w:val="000000"/>
          <w:sz w:val="10"/>
          <w:szCs w:val="10"/>
          <w:vertAlign w:val="subscript"/>
        </w:rPr>
        <w:t>n</w:t>
      </w:r>
      <w:proofErr w:type="spellEnd"/>
      <w:r w:rsidRPr="00844077">
        <w:rPr>
          <w:color w:val="000000"/>
          <w:sz w:val="10"/>
          <w:szCs w:val="10"/>
        </w:rPr>
        <w:t xml:space="preserve"> — ожидаемая доходность i-й ценной бумаги;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W</w:t>
      </w:r>
      <w:r w:rsidRPr="00844077">
        <w:rPr>
          <w:color w:val="000000"/>
          <w:sz w:val="10"/>
          <w:szCs w:val="10"/>
          <w:vertAlign w:val="subscript"/>
        </w:rPr>
        <w:t>n</w:t>
      </w:r>
      <w:proofErr w:type="spellEnd"/>
      <w:r w:rsidRPr="00844077">
        <w:rPr>
          <w:color w:val="000000"/>
          <w:sz w:val="10"/>
          <w:szCs w:val="10"/>
        </w:rPr>
        <w:t xml:space="preserve"> — удельный вес i-й ценной бумаги в портфеле.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общем случае доходность ценных бумаг зависит от двух факторов:</w:t>
      </w:r>
    </w:p>
    <w:p w:rsidR="00844077" w:rsidRPr="00844077" w:rsidRDefault="00844077" w:rsidP="000B50B9">
      <w:pPr>
        <w:pStyle w:val="7"/>
        <w:numPr>
          <w:ilvl w:val="0"/>
          <w:numId w:val="3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ожидаемой нормы доходности; </w:t>
      </w:r>
    </w:p>
    <w:p w:rsidR="00844077" w:rsidRPr="00844077" w:rsidRDefault="00844077" w:rsidP="000B50B9">
      <w:pPr>
        <w:pStyle w:val="7"/>
        <w:numPr>
          <w:ilvl w:val="0"/>
          <w:numId w:val="3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норм и правил налогообложения доходов от операций с ценными бумагами.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Ценные бумаги имеют несколько характеристик</w:t>
      </w:r>
      <w:r w:rsidRPr="00844077">
        <w:rPr>
          <w:color w:val="000000"/>
          <w:sz w:val="10"/>
          <w:szCs w:val="10"/>
        </w:rPr>
        <w:t>: </w:t>
      </w:r>
      <w:r w:rsidRPr="00844077">
        <w:rPr>
          <w:color w:val="000000"/>
          <w:sz w:val="10"/>
          <w:szCs w:val="10"/>
        </w:rPr>
        <w:br/>
        <w:t>1. рыночная цена (р), </w:t>
      </w:r>
      <w:r w:rsidRPr="00844077">
        <w:rPr>
          <w:color w:val="000000"/>
          <w:sz w:val="10"/>
          <w:szCs w:val="10"/>
        </w:rPr>
        <w:br/>
        <w:t>2. внутренняя (теоретическая или расчетная) стоимость (v), </w:t>
      </w:r>
      <w:r w:rsidRPr="00844077">
        <w:rPr>
          <w:color w:val="000000"/>
          <w:sz w:val="10"/>
          <w:szCs w:val="10"/>
        </w:rPr>
        <w:br/>
        <w:t>3. ставка (норма) доходности, </w:t>
      </w:r>
      <w:r w:rsidRPr="00844077">
        <w:rPr>
          <w:color w:val="000000"/>
          <w:sz w:val="10"/>
          <w:szCs w:val="10"/>
        </w:rPr>
        <w:br/>
        <w:t>4. инвестиционный риск. </w:t>
      </w:r>
      <w:r w:rsidRPr="00844077">
        <w:rPr>
          <w:color w:val="000000"/>
          <w:sz w:val="10"/>
          <w:szCs w:val="10"/>
        </w:rPr>
        <w:br/>
      </w:r>
      <w:r w:rsidRPr="00844077">
        <w:rPr>
          <w:color w:val="000000"/>
          <w:sz w:val="10"/>
          <w:szCs w:val="10"/>
          <w:u w:val="single"/>
        </w:rPr>
        <w:t>Рыночная цена ценной бумаги</w:t>
      </w:r>
      <w:r w:rsidRPr="00844077">
        <w:rPr>
          <w:color w:val="000000"/>
          <w:sz w:val="10"/>
          <w:szCs w:val="10"/>
        </w:rPr>
        <w:t xml:space="preserve"> — это задекларированный показатель, который объективно существует на рынке и отображается в соответствующих котировках ценной бумаги. Рыночная цена составляется под влиянием взаимодействия спроса и предложение и является индикатором инвестиционной привлекательности </w:t>
      </w:r>
      <w:proofErr w:type="spellStart"/>
      <w:r w:rsidRPr="00844077">
        <w:rPr>
          <w:color w:val="000000"/>
          <w:sz w:val="10"/>
          <w:szCs w:val="10"/>
        </w:rPr>
        <w:t>цб</w:t>
      </w:r>
      <w:proofErr w:type="spellEnd"/>
      <w:r w:rsidRPr="00844077">
        <w:rPr>
          <w:color w:val="000000"/>
          <w:sz w:val="10"/>
          <w:szCs w:val="10"/>
        </w:rPr>
        <w:t xml:space="preserve">. Очевидно, что в любой момент для определенной ценной бумаги на рынке существует лишь одна цена (в инструктивных документах НБУ в этом значении употребляется термин «рыночная стоимость </w:t>
      </w:r>
      <w:proofErr w:type="spellStart"/>
      <w:r w:rsidRPr="00844077">
        <w:rPr>
          <w:color w:val="000000"/>
          <w:sz w:val="10"/>
          <w:szCs w:val="10"/>
        </w:rPr>
        <w:t>цб</w:t>
      </w:r>
      <w:proofErr w:type="spellEnd"/>
      <w:r w:rsidRPr="00844077">
        <w:rPr>
          <w:color w:val="000000"/>
          <w:sz w:val="10"/>
          <w:szCs w:val="10"/>
        </w:rPr>
        <w:t>»).</w:t>
      </w:r>
      <w:r w:rsidRPr="00844077">
        <w:rPr>
          <w:color w:val="000000"/>
          <w:sz w:val="10"/>
          <w:szCs w:val="10"/>
        </w:rPr>
        <w:br/>
      </w:r>
      <w:r w:rsidRPr="00844077">
        <w:rPr>
          <w:color w:val="000000"/>
          <w:sz w:val="10"/>
          <w:szCs w:val="10"/>
          <w:u w:val="single"/>
        </w:rPr>
        <w:t>Внутренняя стоимость ценной бумаги</w:t>
      </w:r>
      <w:r w:rsidRPr="00844077">
        <w:rPr>
          <w:color w:val="000000"/>
          <w:sz w:val="10"/>
          <w:szCs w:val="10"/>
        </w:rPr>
        <w:t xml:space="preserve"> — это расчетный показатель, а потому зависит от принятой аналитической модели, на базе которой проводятся исчисление. Благодаря этому в любой момент ценная бумага может иметь несколько значений внутренней стоимости, причем теоретически их количество равняется количеству участников рынка, которые проводят такой анализ. Итак, оценка внутренней стоимости содержит элемент субъективизма. Показатель теоретической стоимости используется и в том случае, когда ценная бумага не оборачивается на рынке, итак и не имеет рыночной цены. В инструктивных документах НБУ внутренняя стоимость называется «расчетной рыночной стоимостью ценной бумаги». В дальнейшем будем употреблять сроки: (рыночная) цена и (внутренняя) стоимость ценной бумаги. </w:t>
      </w:r>
      <w:r w:rsidRPr="00844077">
        <w:rPr>
          <w:color w:val="000000"/>
          <w:sz w:val="10"/>
          <w:szCs w:val="10"/>
        </w:rPr>
        <w:br/>
        <w:t>Рыночная цена и внутренняя стоимость часто не совпадают, ведь каждый инвестор имеет свои соображения относительно внутренней стоимости ценной бумаги, полагаясь на субъективные ожидания будущих доходов и на результаты собственного анализа. В процессе анализа соотношения рыночной цены и внутренней стоимости выясняется целесообразность тех или других управленческих решений относительно конкретной ценной бумаги. Если внутренняя стоимость ценной бумаги, рассчитанная потенциальным инвестором, высшая за текущую рыночную цену, то такой инструмент удобно в данный момент приобрести, поскольку он недооценен на рынке. </w:t>
      </w:r>
      <w:r w:rsidRPr="00844077">
        <w:rPr>
          <w:color w:val="000000"/>
          <w:sz w:val="10"/>
          <w:szCs w:val="10"/>
        </w:rPr>
        <w:br/>
        <w:t>Когда же с точки зрения конкретного участника рыночная цена ценной бумаги высшая за его внутреннюю стоимость, то нет смысла покупать такой инструмент, поскольку его цена завышена. Однако такое соотношение цены и стоимости указывает на то, что сложилась ситуация для удобной продажи данной ценной бумаги, если он уже находится в портфеле инвестора. При условии, которое рыночное цены и внутренняя стоимость ценной бумаги совпадают, проведение операций спекулятивного характера (для получения дохода от разности между ценой продажи и купли) едва ли целесообразное.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3"/>
        </w:numPr>
        <w:shd w:val="clear" w:color="auto" w:fill="FFFFFF"/>
        <w:spacing w:before="0" w:beforeAutospacing="0" w:after="0" w:afterAutospacing="0" w:line="87" w:lineRule="atLeast"/>
        <w:ind w:left="0" w:firstLine="0"/>
        <w:jc w:val="both"/>
        <w:rPr>
          <w:color w:val="000000"/>
          <w:sz w:val="10"/>
          <w:szCs w:val="10"/>
        </w:rPr>
      </w:pPr>
      <w:r w:rsidRPr="005143E0">
        <w:rPr>
          <w:i/>
          <w:color w:val="000000"/>
          <w:sz w:val="10"/>
          <w:szCs w:val="10"/>
        </w:rPr>
        <w:t>Расчет срока окупаемости инвестиционного проекта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Метод расчета срока окупаемости инвестиций. Под сроком окупаемости инвестиций понимается срок, по истечении которо</w:t>
      </w:r>
      <w:r w:rsidRPr="00844077">
        <w:rPr>
          <w:color w:val="000000"/>
          <w:sz w:val="10"/>
          <w:szCs w:val="10"/>
        </w:rPr>
        <w:softHyphen/>
        <w:t>го общая сумма поступления от проекта станет равной общей сумме вложенных средств. Момент времени, в который общая сумма поступлений становится равной общей сумме первона</w:t>
      </w:r>
      <w:r w:rsidRPr="00844077">
        <w:rPr>
          <w:color w:val="000000"/>
          <w:sz w:val="10"/>
          <w:szCs w:val="10"/>
        </w:rPr>
        <w:softHyphen/>
        <w:t>чальных инвестиций, в финансовом менеджменте называется точкой безубыточности. Поступления денежных средств после прохождения точки безубыточности не учитываются. Проекты с равными сроками окупаемости признаются равноценными. Данный метод также позволяет определить уровень ликвид</w:t>
      </w:r>
      <w:r w:rsidRPr="00844077">
        <w:rPr>
          <w:color w:val="000000"/>
          <w:sz w:val="10"/>
          <w:szCs w:val="10"/>
        </w:rPr>
        <w:softHyphen/>
        <w:t>ности проекта и инвестиционного риска. Чем меньше сроки оку</w:t>
      </w:r>
      <w:r w:rsidRPr="00844077">
        <w:rPr>
          <w:color w:val="000000"/>
          <w:sz w:val="10"/>
          <w:szCs w:val="10"/>
        </w:rPr>
        <w:softHyphen/>
        <w:t>паемости, тем больше ликвидность, и наоборот, чем больше срок окупаемости, тем меньше ликвидность. Чем выше ликвидность, тем меньше риск, и наоборот, чем меньше ликвидность, тем вы</w:t>
      </w:r>
      <w:r w:rsidRPr="00844077">
        <w:rPr>
          <w:color w:val="000000"/>
          <w:sz w:val="10"/>
          <w:szCs w:val="10"/>
        </w:rPr>
        <w:softHyphen/>
        <w:t>ше риск, связанный с проектом.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российской практике в зависимости от способа определе</w:t>
      </w:r>
      <w:r w:rsidRPr="00844077">
        <w:rPr>
          <w:color w:val="000000"/>
          <w:sz w:val="10"/>
          <w:szCs w:val="10"/>
        </w:rPr>
        <w:softHyphen/>
        <w:t>ния величины денежных потоков, генерируемых проектом, и ве</w:t>
      </w:r>
      <w:r w:rsidRPr="00844077">
        <w:rPr>
          <w:color w:val="000000"/>
          <w:sz w:val="10"/>
          <w:szCs w:val="10"/>
        </w:rPr>
        <w:softHyphen/>
        <w:t>личины первоначальных инвестиций используются три варианта расчетов: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метод, основанный на учетных оценках;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дисконтный метод;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дисконтный метод с использованием средней величины денежного потока.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первом случае определяется срок, по истечении которого сумма денежных потоков, генерируемых проектом, станет рав</w:t>
      </w:r>
      <w:r w:rsidRPr="00844077">
        <w:rPr>
          <w:color w:val="000000"/>
          <w:sz w:val="10"/>
          <w:szCs w:val="10"/>
        </w:rPr>
        <w:softHyphen/>
        <w:t xml:space="preserve">ной сумме вложенных средств. При этом суммируются </w:t>
      </w:r>
      <w:proofErr w:type="spellStart"/>
      <w:r w:rsidRPr="00844077">
        <w:rPr>
          <w:color w:val="000000"/>
          <w:sz w:val="10"/>
          <w:szCs w:val="10"/>
        </w:rPr>
        <w:t>недисконтированные</w:t>
      </w:r>
      <w:proofErr w:type="spellEnd"/>
      <w:r w:rsidRPr="00844077">
        <w:rPr>
          <w:color w:val="000000"/>
          <w:sz w:val="10"/>
          <w:szCs w:val="10"/>
        </w:rPr>
        <w:t xml:space="preserve"> потоки денежных средств, которые сравнивают</w:t>
      </w:r>
      <w:r w:rsidRPr="00844077">
        <w:rPr>
          <w:color w:val="000000"/>
          <w:sz w:val="10"/>
          <w:szCs w:val="10"/>
        </w:rPr>
        <w:softHyphen/>
        <w:t xml:space="preserve">ся с </w:t>
      </w:r>
      <w:proofErr w:type="spellStart"/>
      <w:r w:rsidRPr="00844077">
        <w:rPr>
          <w:color w:val="000000"/>
          <w:sz w:val="10"/>
          <w:szCs w:val="10"/>
        </w:rPr>
        <w:t>недисконтированной</w:t>
      </w:r>
      <w:proofErr w:type="spellEnd"/>
      <w:r w:rsidRPr="00844077">
        <w:rPr>
          <w:color w:val="000000"/>
          <w:sz w:val="10"/>
          <w:szCs w:val="10"/>
        </w:rPr>
        <w:t xml:space="preserve"> стоимостью первоначальных инвести</w:t>
      </w:r>
      <w:r w:rsidRPr="00844077">
        <w:rPr>
          <w:color w:val="000000"/>
          <w:sz w:val="10"/>
          <w:szCs w:val="10"/>
        </w:rPr>
        <w:softHyphen/>
        <w:t>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Во вторам случае определяется срок, по истечении которого сумма дисконтированных денежных потоков, генерируемых про</w:t>
      </w:r>
      <w:r w:rsidRPr="00844077">
        <w:rPr>
          <w:color w:val="000000"/>
          <w:sz w:val="10"/>
          <w:szCs w:val="10"/>
        </w:rPr>
        <w:softHyphen/>
        <w:t>ектом, станет равной дисконтированной стоимости первоначаль</w:t>
      </w:r>
      <w:r w:rsidRPr="00844077">
        <w:rPr>
          <w:color w:val="000000"/>
          <w:sz w:val="10"/>
          <w:szCs w:val="10"/>
        </w:rPr>
        <w:softHyphen/>
        <w:t>ных инвестиций. Данный способ позволяет учитывать возмож</w:t>
      </w:r>
      <w:r w:rsidRPr="00844077">
        <w:rPr>
          <w:color w:val="000000"/>
          <w:sz w:val="10"/>
          <w:szCs w:val="10"/>
        </w:rPr>
        <w:softHyphen/>
        <w:t>ность реинвестирования (повторного инвестирования) доходов от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третьем случае срок окупаемости инвестиций определяет</w:t>
      </w:r>
      <w:r w:rsidRPr="00844077">
        <w:rPr>
          <w:color w:val="000000"/>
          <w:sz w:val="10"/>
          <w:szCs w:val="10"/>
        </w:rPr>
        <w:softHyphen/>
        <w:t>ся отношением приведенной стоимости первоначальных инве</w:t>
      </w:r>
      <w:r w:rsidRPr="00844077">
        <w:rPr>
          <w:color w:val="000000"/>
          <w:sz w:val="10"/>
          <w:szCs w:val="10"/>
        </w:rPr>
        <w:softHyphen/>
        <w:t>стиций к средней величине дисконтированного денежного пото</w:t>
      </w:r>
      <w:r w:rsidRPr="00844077">
        <w:rPr>
          <w:color w:val="000000"/>
          <w:sz w:val="10"/>
          <w:szCs w:val="10"/>
        </w:rPr>
        <w:softHyphen/>
        <w:t>ка в данном периоде.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rPr>
        <w:t>Аналогичный метод в западной практике называется мето</w:t>
      </w:r>
      <w:r w:rsidRPr="00844077">
        <w:rPr>
          <w:color w:val="000000"/>
          <w:sz w:val="10"/>
          <w:szCs w:val="10"/>
        </w:rPr>
        <w:softHyphen/>
        <w:t>дом срока окупаемости инвестиций (</w:t>
      </w:r>
      <w:r w:rsidRPr="00844077">
        <w:rPr>
          <w:color w:val="000000"/>
          <w:sz w:val="10"/>
          <w:szCs w:val="10"/>
          <w:lang w:val="en-US"/>
        </w:rPr>
        <w:t>payback</w:t>
      </w:r>
      <w:r w:rsidRPr="00844077">
        <w:rPr>
          <w:color w:val="000000"/>
          <w:sz w:val="10"/>
          <w:szCs w:val="10"/>
        </w:rPr>
        <w:t xml:space="preserve"> </w:t>
      </w:r>
      <w:r w:rsidRPr="00844077">
        <w:rPr>
          <w:color w:val="000000"/>
          <w:sz w:val="10"/>
          <w:szCs w:val="10"/>
          <w:lang w:val="en-US"/>
        </w:rPr>
        <w:t>period</w:t>
      </w:r>
      <w:r w:rsidRPr="00844077">
        <w:rPr>
          <w:color w:val="000000"/>
          <w:sz w:val="10"/>
          <w:szCs w:val="10"/>
        </w:rPr>
        <w:t xml:space="preserve"> — РР) и позво</w:t>
      </w:r>
      <w:r w:rsidRPr="00844077">
        <w:rPr>
          <w:color w:val="000000"/>
          <w:sz w:val="10"/>
          <w:szCs w:val="10"/>
        </w:rPr>
        <w:softHyphen/>
        <w:t xml:space="preserve">ляет определить срок, в течение которого сумма </w:t>
      </w:r>
      <w:proofErr w:type="spellStart"/>
      <w:r w:rsidRPr="00844077">
        <w:rPr>
          <w:color w:val="000000"/>
          <w:sz w:val="10"/>
          <w:szCs w:val="10"/>
        </w:rPr>
        <w:t>недисконтированных</w:t>
      </w:r>
      <w:proofErr w:type="spellEnd"/>
      <w:r w:rsidRPr="00844077">
        <w:rPr>
          <w:color w:val="000000"/>
          <w:sz w:val="10"/>
          <w:szCs w:val="10"/>
        </w:rPr>
        <w:t xml:space="preserve"> прогнозируемых поступлений денежных средств станет равной общей сумме расходов, связанных с данным проектом. </w:t>
      </w:r>
      <w:proofErr w:type="spellStart"/>
      <w:r w:rsidRPr="00844077">
        <w:rPr>
          <w:color w:val="000000"/>
          <w:sz w:val="10"/>
          <w:szCs w:val="10"/>
          <w:lang w:val="en-US"/>
        </w:rPr>
        <w:t>Формула</w:t>
      </w:r>
      <w:proofErr w:type="spellEnd"/>
      <w:r w:rsidRPr="00844077">
        <w:rPr>
          <w:color w:val="000000"/>
          <w:sz w:val="10"/>
          <w:szCs w:val="10"/>
          <w:lang w:val="en-US"/>
        </w:rPr>
        <w:t xml:space="preserve"> </w:t>
      </w:r>
      <w:proofErr w:type="spellStart"/>
      <w:r w:rsidRPr="00844077">
        <w:rPr>
          <w:color w:val="000000"/>
          <w:sz w:val="10"/>
          <w:szCs w:val="10"/>
          <w:lang w:val="en-US"/>
        </w:rPr>
        <w:t>расчета</w:t>
      </w:r>
      <w:proofErr w:type="spellEnd"/>
      <w:r w:rsidRPr="00844077">
        <w:rPr>
          <w:color w:val="000000"/>
          <w:sz w:val="10"/>
          <w:szCs w:val="10"/>
          <w:lang w:val="en-US"/>
        </w:rPr>
        <w:t xml:space="preserve"> </w:t>
      </w:r>
      <w:proofErr w:type="spellStart"/>
      <w:r w:rsidRPr="00844077">
        <w:rPr>
          <w:color w:val="000000"/>
          <w:sz w:val="10"/>
          <w:szCs w:val="10"/>
          <w:lang w:val="en-US"/>
        </w:rPr>
        <w:t>срока</w:t>
      </w:r>
      <w:proofErr w:type="spellEnd"/>
      <w:r w:rsidRPr="00844077">
        <w:rPr>
          <w:color w:val="000000"/>
          <w:sz w:val="10"/>
          <w:szCs w:val="10"/>
          <w:lang w:val="en-US"/>
        </w:rPr>
        <w:t xml:space="preserve"> </w:t>
      </w:r>
      <w:proofErr w:type="spellStart"/>
      <w:r w:rsidRPr="00844077">
        <w:rPr>
          <w:color w:val="000000"/>
          <w:sz w:val="10"/>
          <w:szCs w:val="10"/>
          <w:lang w:val="en-US"/>
        </w:rPr>
        <w:t>окупаемости</w:t>
      </w:r>
      <w:proofErr w:type="spellEnd"/>
      <w:r w:rsidRPr="00844077">
        <w:rPr>
          <w:color w:val="000000"/>
          <w:sz w:val="10"/>
          <w:szCs w:val="10"/>
          <w:lang w:val="en-US"/>
        </w:rPr>
        <w:t xml:space="preserve"> </w:t>
      </w:r>
      <w:proofErr w:type="spellStart"/>
      <w:r w:rsidRPr="00844077">
        <w:rPr>
          <w:color w:val="000000"/>
          <w:sz w:val="10"/>
          <w:szCs w:val="10"/>
          <w:lang w:val="en-US"/>
        </w:rPr>
        <w:t>инвестиций</w:t>
      </w:r>
      <w:proofErr w:type="spellEnd"/>
      <w:r w:rsidRPr="00844077">
        <w:rPr>
          <w:color w:val="000000"/>
          <w:sz w:val="10"/>
          <w:szCs w:val="10"/>
          <w:lang w:val="en-US"/>
        </w:rPr>
        <w:t xml:space="preserve"> (РР) </w:t>
      </w:r>
      <w:proofErr w:type="spellStart"/>
      <w:r w:rsidRPr="00844077">
        <w:rPr>
          <w:color w:val="000000"/>
          <w:sz w:val="10"/>
          <w:szCs w:val="10"/>
          <w:lang w:val="en-US"/>
        </w:rPr>
        <w:t>имеет</w:t>
      </w:r>
      <w:proofErr w:type="spellEnd"/>
      <w:r w:rsidRPr="00844077">
        <w:rPr>
          <w:color w:val="000000"/>
          <w:sz w:val="10"/>
          <w:szCs w:val="10"/>
          <w:lang w:val="en-US"/>
        </w:rPr>
        <w:t xml:space="preserve"> </w:t>
      </w:r>
      <w:proofErr w:type="spellStart"/>
      <w:r w:rsidRPr="00844077">
        <w:rPr>
          <w:color w:val="000000"/>
          <w:sz w:val="10"/>
          <w:szCs w:val="10"/>
          <w:lang w:val="en-US"/>
        </w:rPr>
        <w:t>сле</w:t>
      </w:r>
      <w:r w:rsidRPr="00844077">
        <w:rPr>
          <w:color w:val="000000"/>
          <w:sz w:val="10"/>
          <w:szCs w:val="10"/>
          <w:lang w:val="en-US"/>
        </w:rPr>
        <w:softHyphen/>
        <w:t>дующий</w:t>
      </w:r>
      <w:proofErr w:type="spellEnd"/>
      <w:r w:rsidRPr="00844077">
        <w:rPr>
          <w:color w:val="000000"/>
          <w:sz w:val="10"/>
          <w:szCs w:val="10"/>
          <w:lang w:val="en-US"/>
        </w:rPr>
        <w:t xml:space="preserve"> </w:t>
      </w:r>
      <w:proofErr w:type="spellStart"/>
      <w:r w:rsidRPr="00844077">
        <w:rPr>
          <w:color w:val="000000"/>
          <w:sz w:val="10"/>
          <w:szCs w:val="10"/>
          <w:lang w:val="en-US"/>
        </w:rPr>
        <w:t>вид</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noProof/>
          <w:color w:val="000000"/>
          <w:sz w:val="10"/>
          <w:szCs w:val="10"/>
        </w:rPr>
        <w:drawing>
          <wp:inline distT="0" distB="0" distL="0" distR="0">
            <wp:extent cx="1125937" cy="202624"/>
            <wp:effectExtent l="19050" t="0" r="0" b="0"/>
            <wp:docPr id="1039" name="Рисунок 18" descr="Описание: http://finance-place.ru/images/stories/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http://finance-place.ru/images/stories/151.jpg"/>
                    <pic:cNvPicPr>
                      <a:picLocks noChangeAspect="1" noChangeArrowheads="1"/>
                    </pic:cNvPicPr>
                  </pic:nvPicPr>
                  <pic:blipFill>
                    <a:blip r:embed="rId13" cstate="print"/>
                    <a:srcRect/>
                    <a:stretch>
                      <a:fillRect/>
                    </a:stretch>
                  </pic:blipFill>
                  <pic:spPr bwMode="auto">
                    <a:xfrm>
                      <a:off x="0" y="0"/>
                      <a:ext cx="1133286" cy="203946"/>
                    </a:xfrm>
                    <a:prstGeom prst="rect">
                      <a:avLst/>
                    </a:prstGeom>
                    <a:noFill/>
                    <a:ln w="9525">
                      <a:noFill/>
                      <a:miter lim="800000"/>
                      <a:headEnd/>
                      <a:tailEnd/>
                    </a:ln>
                  </pic:spPr>
                </pic:pic>
              </a:graphicData>
            </a:graphic>
          </wp:inline>
        </w:drawing>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Срок окупаемости инвестиций рассчитывается: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 в случае равномерного распределения поступлений от про</w:t>
      </w:r>
      <w:r w:rsidRPr="00844077">
        <w:rPr>
          <w:color w:val="000000"/>
          <w:sz w:val="10"/>
          <w:szCs w:val="10"/>
        </w:rPr>
        <w:softHyphen/>
        <w:t>екта по годам — делением совокупных затрат на величину годо</w:t>
      </w:r>
      <w:r w:rsidRPr="00844077">
        <w:rPr>
          <w:color w:val="000000"/>
          <w:sz w:val="10"/>
          <w:szCs w:val="10"/>
        </w:rPr>
        <w:softHyphen/>
        <w:t>вого дохода;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 в случае неравномерного распределения поступлений от проекта по годам — прямым подсчетом числа лет, в течение ко</w:t>
      </w:r>
      <w:r w:rsidRPr="00844077">
        <w:rPr>
          <w:color w:val="000000"/>
          <w:sz w:val="10"/>
          <w:szCs w:val="10"/>
        </w:rPr>
        <w:softHyphen/>
        <w:t>торых сумма доходов превысит сумму расходов.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6. Метод простой (бухгалтерской) нормы прибыли применяет</w:t>
      </w:r>
      <w:r w:rsidRPr="00844077">
        <w:rPr>
          <w:color w:val="000000"/>
          <w:sz w:val="10"/>
          <w:szCs w:val="10"/>
        </w:rPr>
        <w:softHyphen/>
        <w:t>ся для оценки эффективности проектов с непродолжительными сроками окупаемости. Под простой нормой прибыли понимается отношение чистой прибыли, полученной в результате реализа</w:t>
      </w:r>
      <w:r w:rsidRPr="00844077">
        <w:rPr>
          <w:color w:val="000000"/>
          <w:sz w:val="10"/>
          <w:szCs w:val="10"/>
        </w:rPr>
        <w:softHyphen/>
        <w:t>ции инвестиционного проекта, к вложенным средствам (инве</w:t>
      </w:r>
      <w:r w:rsidRPr="00844077">
        <w:rPr>
          <w:color w:val="000000"/>
          <w:sz w:val="10"/>
          <w:szCs w:val="10"/>
        </w:rPr>
        <w:softHyphen/>
        <w:t>стициям). В западной практике аналогичный метод называется методом расчета коэффициента эффективности инвестиций (</w:t>
      </w:r>
      <w:r w:rsidRPr="00844077">
        <w:rPr>
          <w:color w:val="000000"/>
          <w:sz w:val="10"/>
          <w:szCs w:val="10"/>
          <w:lang w:val="en-US"/>
        </w:rPr>
        <w:t>accounting</w:t>
      </w:r>
      <w:r w:rsidRPr="00844077">
        <w:rPr>
          <w:color w:val="000000"/>
          <w:sz w:val="10"/>
          <w:szCs w:val="10"/>
        </w:rPr>
        <w:t xml:space="preserve"> </w:t>
      </w:r>
      <w:r w:rsidRPr="00844077">
        <w:rPr>
          <w:color w:val="000000"/>
          <w:sz w:val="10"/>
          <w:szCs w:val="10"/>
          <w:lang w:val="en-US"/>
        </w:rPr>
        <w:t>rate</w:t>
      </w:r>
      <w:r w:rsidRPr="00844077">
        <w:rPr>
          <w:color w:val="000000"/>
          <w:sz w:val="10"/>
          <w:szCs w:val="10"/>
        </w:rPr>
        <w:t xml:space="preserve"> </w:t>
      </w:r>
      <w:r w:rsidRPr="00844077">
        <w:rPr>
          <w:color w:val="000000"/>
          <w:sz w:val="10"/>
          <w:szCs w:val="10"/>
          <w:lang w:val="en-US"/>
        </w:rPr>
        <w:t>of</w:t>
      </w:r>
      <w:r w:rsidRPr="00844077">
        <w:rPr>
          <w:color w:val="000000"/>
          <w:sz w:val="10"/>
          <w:szCs w:val="10"/>
        </w:rPr>
        <w:t xml:space="preserve"> </w:t>
      </w:r>
      <w:r w:rsidRPr="00844077">
        <w:rPr>
          <w:color w:val="000000"/>
          <w:sz w:val="10"/>
          <w:szCs w:val="10"/>
          <w:lang w:val="en-US"/>
        </w:rPr>
        <w:t>return</w:t>
      </w:r>
      <w:r w:rsidRPr="00844077">
        <w:rPr>
          <w:color w:val="000000"/>
          <w:sz w:val="10"/>
          <w:szCs w:val="10"/>
        </w:rPr>
        <w:t xml:space="preserve"> — </w:t>
      </w:r>
      <w:r w:rsidRPr="00844077">
        <w:rPr>
          <w:color w:val="000000"/>
          <w:sz w:val="10"/>
          <w:szCs w:val="10"/>
          <w:lang w:val="en-US"/>
        </w:rPr>
        <w:t>ARR</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3"/>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lastRenderedPageBreak/>
        <w:t>Методика расчета показателя доходности акций</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rPr>
        <w:t>Доходность акций</w:t>
      </w:r>
      <w:r w:rsidRPr="00844077">
        <w:rPr>
          <w:color w:val="000000"/>
          <w:sz w:val="10"/>
          <w:szCs w:val="10"/>
        </w:rPr>
        <w:t xml:space="preserve"> – это показатель, который оценивает, какой доход нам принесли акции с момента их покупки. В общем случае рассчитывается как разница между полученным капиталом и первоначальным, деленная на первоначальный капитал. Высокая доходность характеризует во многом высокие риски.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Акции позволяют приносить прибыль своему владельцу двумя способами - за счет увеличения курсовой стоимости или за счет периодических выплат (</w:t>
      </w:r>
      <w:hyperlink r:id="rId14" w:tgtFrame="_blank" w:tooltip="Дивиденды, все про дивиденды, выплата дивидендов" w:history="1">
        <w:r w:rsidRPr="00844077">
          <w:rPr>
            <w:rStyle w:val="a6"/>
            <w:sz w:val="10"/>
            <w:szCs w:val="10"/>
          </w:rPr>
          <w:t>дивидендов</w:t>
        </w:r>
      </w:hyperlink>
      <w:r w:rsidRPr="00844077">
        <w:rPr>
          <w:color w:val="000000"/>
          <w:sz w:val="10"/>
          <w:szCs w:val="10"/>
        </w:rPr>
        <w:t>). На основании финансовой отчетности можно провести анализ доходности акций как средства получения дивидендов.</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дохода на акцию (E</w:t>
      </w:r>
      <w:r w:rsidRPr="00844077">
        <w:rPr>
          <w:color w:val="000000"/>
          <w:sz w:val="10"/>
          <w:szCs w:val="10"/>
          <w:lang w:val="en-US"/>
        </w:rPr>
        <w:t>a</w:t>
      </w:r>
      <w:proofErr w:type="spellStart"/>
      <w:r w:rsidRPr="00844077">
        <w:rPr>
          <w:color w:val="000000"/>
          <w:sz w:val="10"/>
          <w:szCs w:val="10"/>
        </w:rPr>
        <w:t>rnin</w:t>
      </w:r>
      <w:proofErr w:type="spellEnd"/>
      <w:r w:rsidRPr="00844077">
        <w:rPr>
          <w:color w:val="000000"/>
          <w:sz w:val="10"/>
          <w:szCs w:val="10"/>
          <w:lang w:val="en-US"/>
        </w:rPr>
        <w:t>g</w:t>
      </w:r>
      <w:r w:rsidRPr="00844077">
        <w:rPr>
          <w:color w:val="000000"/>
          <w:sz w:val="10"/>
          <w:szCs w:val="10"/>
        </w:rPr>
        <w:t xml:space="preserve"> </w:t>
      </w:r>
      <w:proofErr w:type="spellStart"/>
      <w:r w:rsidRPr="00844077">
        <w:rPr>
          <w:color w:val="000000"/>
          <w:sz w:val="10"/>
          <w:szCs w:val="10"/>
        </w:rPr>
        <w:t>per</w:t>
      </w:r>
      <w:proofErr w:type="spellEnd"/>
      <w:r w:rsidRPr="00844077">
        <w:rPr>
          <w:color w:val="000000"/>
          <w:sz w:val="10"/>
          <w:szCs w:val="10"/>
        </w:rPr>
        <w:t xml:space="preserve"> </w:t>
      </w:r>
      <w:proofErr w:type="spellStart"/>
      <w:r w:rsidRPr="00844077">
        <w:rPr>
          <w:color w:val="000000"/>
          <w:sz w:val="10"/>
          <w:szCs w:val="10"/>
        </w:rPr>
        <w:t>sh</w:t>
      </w:r>
      <w:proofErr w:type="spellEnd"/>
      <w:r w:rsidRPr="00844077">
        <w:rPr>
          <w:color w:val="000000"/>
          <w:sz w:val="10"/>
          <w:szCs w:val="10"/>
          <w:lang w:val="en-US"/>
        </w:rPr>
        <w:t>are</w:t>
      </w:r>
      <w:r w:rsidRPr="00844077">
        <w:rPr>
          <w:color w:val="000000"/>
          <w:sz w:val="10"/>
          <w:szCs w:val="10"/>
        </w:rPr>
        <w:t xml:space="preserve"> </w:t>
      </w:r>
      <w:r w:rsidRPr="00844077">
        <w:rPr>
          <w:color w:val="000000"/>
          <w:sz w:val="10"/>
          <w:szCs w:val="10"/>
          <w:lang w:val="en-US"/>
        </w:rPr>
        <w:t>EPS</w:t>
      </w:r>
      <w:r w:rsidRPr="00844077">
        <w:rPr>
          <w:color w:val="000000"/>
          <w:sz w:val="10"/>
          <w:szCs w:val="10"/>
        </w:rPr>
        <w:t>) – отношение чистой прибыли (NP) отчетного периода за вычетом дивидендов по привилегированным акциям к общему или среднему числу обыкновенных акций в обращении (</w:t>
      </w:r>
      <w:r w:rsidRPr="00844077">
        <w:rPr>
          <w:color w:val="000000"/>
          <w:sz w:val="10"/>
          <w:szCs w:val="10"/>
          <w:lang w:val="de-DE"/>
        </w:rPr>
        <w:t>NS</w:t>
      </w:r>
      <w:r w:rsidRPr="00844077">
        <w:rPr>
          <w:color w:val="000000"/>
          <w:sz w:val="10"/>
          <w:szCs w:val="10"/>
        </w:rPr>
        <w:t>). Дает представление о величине чистой прибыли, заработанной на одну акцию.</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«дивиденд на акцию» (</w:t>
      </w:r>
      <w:proofErr w:type="spellStart"/>
      <w:r w:rsidRPr="00844077">
        <w:rPr>
          <w:color w:val="000000"/>
          <w:sz w:val="10"/>
          <w:szCs w:val="10"/>
        </w:rPr>
        <w:t>dividend</w:t>
      </w:r>
      <w:proofErr w:type="spellEnd"/>
      <w:r w:rsidRPr="00844077">
        <w:rPr>
          <w:color w:val="000000"/>
          <w:sz w:val="10"/>
          <w:szCs w:val="10"/>
        </w:rPr>
        <w:t xml:space="preserve"> </w:t>
      </w:r>
      <w:proofErr w:type="spellStart"/>
      <w:r w:rsidRPr="00844077">
        <w:rPr>
          <w:color w:val="000000"/>
          <w:sz w:val="10"/>
          <w:szCs w:val="10"/>
        </w:rPr>
        <w:t>per</w:t>
      </w:r>
      <w:proofErr w:type="spellEnd"/>
      <w:r w:rsidRPr="00844077">
        <w:rPr>
          <w:color w:val="000000"/>
          <w:sz w:val="10"/>
          <w:szCs w:val="10"/>
        </w:rPr>
        <w:t xml:space="preserve"> </w:t>
      </w:r>
      <w:proofErr w:type="spellStart"/>
      <w:r w:rsidRPr="00844077">
        <w:rPr>
          <w:color w:val="000000"/>
          <w:sz w:val="10"/>
          <w:szCs w:val="10"/>
        </w:rPr>
        <w:t>share</w:t>
      </w:r>
      <w:proofErr w:type="spellEnd"/>
      <w:r w:rsidRPr="00844077">
        <w:rPr>
          <w:color w:val="000000"/>
          <w:sz w:val="10"/>
          <w:szCs w:val="10"/>
        </w:rPr>
        <w:t xml:space="preserve"> DPS) – отношение объявленных дивидендов (DIV) к общему или среднему количеству акций в обращении. Отражает реальные выплаты собственникам.</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«Цена/Доход» (</w:t>
      </w:r>
      <w:r w:rsidRPr="00844077">
        <w:rPr>
          <w:color w:val="000000"/>
          <w:sz w:val="10"/>
          <w:szCs w:val="10"/>
          <w:lang w:val="en-US"/>
        </w:rPr>
        <w:t>Price</w:t>
      </w:r>
      <w:r w:rsidRPr="00844077">
        <w:rPr>
          <w:color w:val="000000"/>
          <w:sz w:val="10"/>
          <w:szCs w:val="10"/>
        </w:rPr>
        <w:t>/</w:t>
      </w:r>
      <w:proofErr w:type="spellStart"/>
      <w:r w:rsidRPr="00844077">
        <w:rPr>
          <w:color w:val="000000"/>
          <w:sz w:val="10"/>
          <w:szCs w:val="10"/>
          <w:lang w:val="en-US"/>
        </w:rPr>
        <w:t>Earning</w:t>
      </w:r>
      <w:proofErr w:type="spellEnd"/>
      <w:r w:rsidRPr="00844077">
        <w:rPr>
          <w:color w:val="000000"/>
          <w:sz w:val="10"/>
          <w:szCs w:val="10"/>
        </w:rPr>
        <w:t xml:space="preserve"> </w:t>
      </w:r>
      <w:r w:rsidRPr="00844077">
        <w:rPr>
          <w:color w:val="000000"/>
          <w:sz w:val="10"/>
          <w:szCs w:val="10"/>
          <w:lang w:val="en-US"/>
        </w:rPr>
        <w:t>ratio</w:t>
      </w:r>
      <w:r w:rsidRPr="00844077">
        <w:rPr>
          <w:color w:val="000000"/>
          <w:sz w:val="10"/>
          <w:szCs w:val="10"/>
        </w:rPr>
        <w:t xml:space="preserve"> </w:t>
      </w:r>
      <w:r w:rsidRPr="00844077">
        <w:rPr>
          <w:color w:val="000000"/>
          <w:sz w:val="10"/>
          <w:szCs w:val="10"/>
          <w:lang w:val="en-US"/>
        </w:rPr>
        <w:t>P</w:t>
      </w:r>
      <w:r w:rsidRPr="00844077">
        <w:rPr>
          <w:color w:val="000000"/>
          <w:sz w:val="10"/>
          <w:szCs w:val="10"/>
        </w:rPr>
        <w:t>/</w:t>
      </w:r>
      <w:r w:rsidRPr="00844077">
        <w:rPr>
          <w:color w:val="000000"/>
          <w:sz w:val="10"/>
          <w:szCs w:val="10"/>
          <w:lang w:val="en-US"/>
        </w:rPr>
        <w:t>E</w:t>
      </w:r>
      <w:r w:rsidRPr="00844077">
        <w:rPr>
          <w:color w:val="000000"/>
          <w:sz w:val="10"/>
          <w:szCs w:val="10"/>
        </w:rPr>
        <w:t>) – мультипликатор прибыли – отношение рыночной стоимости акции к доходу на акцию. Приблизительно показывает, сколько готовы платить инвесторы за единицу полученной фирмой прибыли. Является измерителем инвестиционной привлекательности. Характеризует срок окупаемости вложений в акцию.</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полной доходности акции (</w:t>
      </w:r>
      <w:proofErr w:type="spellStart"/>
      <w:r w:rsidRPr="00844077">
        <w:rPr>
          <w:color w:val="000000"/>
          <w:sz w:val="10"/>
          <w:szCs w:val="10"/>
        </w:rPr>
        <w:t>earning</w:t>
      </w:r>
      <w:proofErr w:type="spellEnd"/>
      <w:r w:rsidRPr="00844077">
        <w:rPr>
          <w:color w:val="000000"/>
          <w:sz w:val="10"/>
          <w:szCs w:val="10"/>
        </w:rPr>
        <w:t xml:space="preserve"> </w:t>
      </w:r>
      <w:proofErr w:type="spellStart"/>
      <w:r w:rsidRPr="00844077">
        <w:rPr>
          <w:color w:val="000000"/>
          <w:sz w:val="10"/>
          <w:szCs w:val="10"/>
        </w:rPr>
        <w:t>yield</w:t>
      </w:r>
      <w:proofErr w:type="spellEnd"/>
      <w:r w:rsidRPr="00844077">
        <w:rPr>
          <w:color w:val="000000"/>
          <w:sz w:val="10"/>
          <w:szCs w:val="10"/>
        </w:rPr>
        <w:t xml:space="preserve"> </w:t>
      </w:r>
      <w:r w:rsidRPr="00844077">
        <w:rPr>
          <w:color w:val="000000"/>
          <w:sz w:val="10"/>
          <w:szCs w:val="10"/>
          <w:lang w:val="de-DE"/>
        </w:rPr>
        <w:t>EY</w:t>
      </w:r>
      <w:r w:rsidRPr="00844077">
        <w:rPr>
          <w:color w:val="000000"/>
          <w:sz w:val="10"/>
          <w:szCs w:val="10"/>
        </w:rPr>
        <w:t xml:space="preserve">) отношение чистой прибыли на акцию к ее рыночной стоимости. Характеризует потенциальную доходность акции. При росте рыночной стоимости акции величина EY будет снижаться, и обратно, </w:t>
      </w:r>
      <w:proofErr w:type="gramStart"/>
      <w:r w:rsidRPr="00844077">
        <w:rPr>
          <w:color w:val="000000"/>
          <w:sz w:val="10"/>
          <w:szCs w:val="10"/>
        </w:rPr>
        <w:t>т.к</w:t>
      </w:r>
      <w:proofErr w:type="gramEnd"/>
      <w:r w:rsidRPr="00844077">
        <w:rPr>
          <w:color w:val="000000"/>
          <w:sz w:val="10"/>
          <w:szCs w:val="10"/>
        </w:rPr>
        <w:t>.чем дороже акция, тем ниже риски, а значит и меньше чистая прибыль на акцию.</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дивидендной доходности акции (</w:t>
      </w:r>
      <w:proofErr w:type="spellStart"/>
      <w:r w:rsidRPr="00844077">
        <w:rPr>
          <w:color w:val="000000"/>
          <w:sz w:val="10"/>
          <w:szCs w:val="10"/>
        </w:rPr>
        <w:t>dividend</w:t>
      </w:r>
      <w:proofErr w:type="spellEnd"/>
      <w:r w:rsidRPr="00844077">
        <w:rPr>
          <w:color w:val="000000"/>
          <w:sz w:val="10"/>
          <w:szCs w:val="10"/>
        </w:rPr>
        <w:t xml:space="preserve"> </w:t>
      </w:r>
      <w:proofErr w:type="spellStart"/>
      <w:r w:rsidRPr="00844077">
        <w:rPr>
          <w:color w:val="000000"/>
          <w:sz w:val="10"/>
          <w:szCs w:val="10"/>
        </w:rPr>
        <w:t>yield</w:t>
      </w:r>
      <w:proofErr w:type="spellEnd"/>
      <w:r w:rsidRPr="00844077">
        <w:rPr>
          <w:color w:val="000000"/>
          <w:sz w:val="10"/>
          <w:szCs w:val="10"/>
        </w:rPr>
        <w:t xml:space="preserve"> DY) – отношение дивиденда на акцию к ее рыночной стоимости. Относительный измеритель дивидендной доходности владельцев акций.</w:t>
      </w:r>
    </w:p>
    <w:p w:rsidR="00844077" w:rsidRPr="00844077" w:rsidRDefault="00844077" w:rsidP="000B50B9">
      <w:pPr>
        <w:pStyle w:val="7"/>
        <w:numPr>
          <w:ilvl w:val="0"/>
          <w:numId w:val="3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«Рыночная/балансовая стоимость акции» (</w:t>
      </w:r>
      <w:r w:rsidRPr="00844077">
        <w:rPr>
          <w:color w:val="000000"/>
          <w:sz w:val="10"/>
          <w:szCs w:val="10"/>
          <w:lang w:val="en-US"/>
        </w:rPr>
        <w:t>Market</w:t>
      </w:r>
      <w:r w:rsidRPr="00844077">
        <w:rPr>
          <w:color w:val="000000"/>
          <w:sz w:val="10"/>
          <w:szCs w:val="10"/>
        </w:rPr>
        <w:t>/</w:t>
      </w:r>
      <w:proofErr w:type="spellStart"/>
      <w:r w:rsidRPr="00844077">
        <w:rPr>
          <w:color w:val="000000"/>
          <w:sz w:val="10"/>
          <w:szCs w:val="10"/>
          <w:lang w:val="de-DE"/>
        </w:rPr>
        <w:t>book</w:t>
      </w:r>
      <w:proofErr w:type="spellEnd"/>
      <w:r w:rsidRPr="00844077">
        <w:rPr>
          <w:color w:val="000000"/>
          <w:sz w:val="10"/>
          <w:szCs w:val="10"/>
        </w:rPr>
        <w:t xml:space="preserve"> </w:t>
      </w:r>
      <w:proofErr w:type="spellStart"/>
      <w:r w:rsidRPr="00844077">
        <w:rPr>
          <w:color w:val="000000"/>
          <w:sz w:val="10"/>
          <w:szCs w:val="10"/>
          <w:lang w:val="de-DE"/>
        </w:rPr>
        <w:t>value</w:t>
      </w:r>
      <w:proofErr w:type="spellEnd"/>
      <w:r w:rsidRPr="00844077">
        <w:rPr>
          <w:color w:val="000000"/>
          <w:sz w:val="10"/>
          <w:szCs w:val="10"/>
        </w:rPr>
        <w:t xml:space="preserve"> </w:t>
      </w:r>
      <w:r w:rsidRPr="00844077">
        <w:rPr>
          <w:color w:val="000000"/>
          <w:sz w:val="10"/>
          <w:szCs w:val="10"/>
          <w:lang w:val="de-DE"/>
        </w:rPr>
        <w:t>M</w:t>
      </w:r>
      <w:r w:rsidRPr="00844077">
        <w:rPr>
          <w:color w:val="000000"/>
          <w:sz w:val="10"/>
          <w:szCs w:val="10"/>
        </w:rPr>
        <w:t>/</w:t>
      </w:r>
      <w:r w:rsidRPr="00844077">
        <w:rPr>
          <w:color w:val="000000"/>
          <w:sz w:val="10"/>
          <w:szCs w:val="10"/>
          <w:lang w:val="de-DE"/>
        </w:rPr>
        <w:t>B</w:t>
      </w:r>
      <w:r w:rsidRPr="00844077">
        <w:rPr>
          <w:color w:val="000000"/>
          <w:sz w:val="10"/>
          <w:szCs w:val="10"/>
        </w:rPr>
        <w:t>) – мультипликатор балансовой стоимости – отношение рыночной стоимости акции к балансовой. Показывает на сколько стоимость компании увеличилась или уменьшилась по сравнению с первоначальными вложениями акционеров.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Инвестиционная стратегия организации: понятие, роль, принципы и этапы разработки.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Понятие «инвестиционная стратегия» - это формирование системы долгосрочных целей инвестиционной деятельности и выбор наиболее эффективных путей их достижения.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Формирование инвестиционной стратегии - это сложный творческий процесс. Он базируется на прогнозировании конъюнктуры инвестиционного рынка и условий осуществления инвестиционной деятельности. Сложность заключается в том, что выбор инвестиционной стратегии связан с поиском и оценкой альтернативных вариантов инвестиционных решений, наиболее соответствующих целям предприятия и перспективам его развития. Определенные сложности есть и в том, что инвестиционная стратегия не является неизменной, а требует постоянного пересмотра с учетом изменений внешней среды, новых возможностей предприятия, возникающих во времени.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Инвестиционная стратегия исходит из базовой стратегии экономического развития предприятия и должна согласовываться с ней относительно этапов внедрения.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Этапы разработки  инвестиционной: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определение сроков реализации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постановка стратегических инвестиционных  целей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разработка наиболее целесообразных путей реализации  целей инвестиционной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конкретизация временных периодов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оценка эффективности разработанной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Разработка инвестиционной стратегии играет значительную роль в обеспечении эффективного развития предприятия.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Роль разработка инвестиционной стратегии характеризуется следующими положениями: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обеспечивает возможность быстрой реализации новых перспективных инвестиционных возможностей;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обеспечивает механизм реализации инвестиционных целей развития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позволяет оценить инвестиционные возможности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учитывает заранее возможные вариации развития неконтролируемых предприятием факторов внешней инвестиционной среды.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Процесс разработки инвестиционной стратегии предприятия складывается из следующих этапов:</w:t>
      </w:r>
      <w:r w:rsidRPr="00844077">
        <w:rPr>
          <w:color w:val="000000"/>
          <w:sz w:val="10"/>
          <w:szCs w:val="10"/>
        </w:rPr>
        <w:br/>
        <w:t>• определение общего периода формирования инвестиционной стратегии;</w:t>
      </w:r>
      <w:r w:rsidRPr="00844077">
        <w:rPr>
          <w:color w:val="000000"/>
          <w:sz w:val="10"/>
          <w:szCs w:val="10"/>
        </w:rPr>
        <w:br/>
        <w:t>• формирование, стратегических целей инвестиционной деятельности;</w:t>
      </w:r>
      <w:r w:rsidRPr="00844077">
        <w:rPr>
          <w:color w:val="000000"/>
          <w:sz w:val="10"/>
          <w:szCs w:val="10"/>
        </w:rPr>
        <w:br/>
        <w:t>• обоснование стратегических направлений и форм инвестиционной деятельности;</w:t>
      </w:r>
      <w:r w:rsidRPr="00844077">
        <w:rPr>
          <w:color w:val="000000"/>
          <w:sz w:val="10"/>
          <w:szCs w:val="10"/>
        </w:rPr>
        <w:br/>
        <w:t>• определение стратегических направлений формирования инвестиционных ресурсов;</w:t>
      </w:r>
      <w:r w:rsidRPr="00844077">
        <w:rPr>
          <w:color w:val="000000"/>
          <w:sz w:val="10"/>
          <w:szCs w:val="10"/>
        </w:rPr>
        <w:br/>
        <w:t>• формирование инвестиционной политики по основным направлениям инвестиционной деятельности;</w:t>
      </w:r>
      <w:r w:rsidRPr="00844077">
        <w:rPr>
          <w:color w:val="000000"/>
          <w:sz w:val="10"/>
          <w:szCs w:val="10"/>
        </w:rPr>
        <w:br/>
        <w:t>• оценка результативности разработанной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Период формирования инвестиционной стратегии зависит:</w:t>
      </w:r>
      <w:r w:rsidRPr="00844077">
        <w:rPr>
          <w:color w:val="000000"/>
          <w:sz w:val="10"/>
          <w:szCs w:val="10"/>
        </w:rPr>
        <w:br/>
        <w:t>• от продолжительности периода, принятого для формирования общей стратегии;</w:t>
      </w:r>
      <w:r w:rsidRPr="00844077">
        <w:rPr>
          <w:color w:val="000000"/>
          <w:sz w:val="10"/>
          <w:szCs w:val="10"/>
        </w:rPr>
        <w:br/>
        <w:t xml:space="preserve">• возможностей прогнозирования состояния развития экономики и инвестиционного рынка — инвестиционная стратегия крупнейших компаний Запада разрабатывается на 10—15 лет; в условиях </w:t>
      </w:r>
      <w:proofErr w:type="spellStart"/>
      <w:r w:rsidRPr="00844077">
        <w:rPr>
          <w:color w:val="000000"/>
          <w:sz w:val="10"/>
          <w:szCs w:val="10"/>
        </w:rPr>
        <w:t>нестаб</w:t>
      </w:r>
      <w:proofErr w:type="spellEnd"/>
      <w:r w:rsidRPr="00844077">
        <w:rPr>
          <w:color w:val="000000"/>
          <w:sz w:val="10"/>
          <w:szCs w:val="10"/>
        </w:rPr>
        <w:t>. экономической и политической ситуации в России этот период не может превышать в среднем 3—5 лет;</w:t>
      </w:r>
      <w:r w:rsidRPr="00844077">
        <w:rPr>
          <w:color w:val="000000"/>
          <w:sz w:val="10"/>
          <w:szCs w:val="10"/>
        </w:rPr>
        <w:br/>
        <w:t>• отраслевой принадлежности предприятия — в сфере розничной торговли, услуг, производства потребительских товаров период формирования инвестиционной стратегии короче (на Западе 3—5 лет); в сфере производства средств производства, в добывающих отраслях — дольше (5—10 лет); самый длительный период характерен для институциональных инвесторов (свыше 10 лет);</w:t>
      </w:r>
      <w:r w:rsidRPr="00844077">
        <w:rPr>
          <w:color w:val="000000"/>
          <w:sz w:val="10"/>
          <w:szCs w:val="10"/>
        </w:rPr>
        <w:br/>
        <w:t>• размеров предприятия. Чем крупнее предприятие, тем на более длительный срок разрабатывается инвестиционная стратегия.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3"/>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t>Иностранные инвестиции: сущность, виды, роль в развитии экономики принимающей страны и страны-инвестора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Иностранные инвестиции</w:t>
      </w:r>
      <w:r w:rsidRPr="00844077">
        <w:rPr>
          <w:color w:val="000000"/>
          <w:sz w:val="10"/>
          <w:szCs w:val="10"/>
        </w:rPr>
        <w:t xml:space="preserve"> представляют собой капитальные средства, вывезенные из одной страны и вложенные в различные виды предпринимательской деятельности за рубежом в целях извлечения предпринимательской прибыли или процента.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Виды</w:t>
      </w:r>
      <w:r w:rsidRPr="00844077">
        <w:rPr>
          <w:i/>
          <w:color w:val="000000"/>
          <w:sz w:val="10"/>
          <w:szCs w:val="10"/>
        </w:rPr>
        <w:t>: По формам собственности на инвестиционные ресурсы</w:t>
      </w:r>
      <w:r w:rsidRPr="00844077">
        <w:rPr>
          <w:color w:val="000000"/>
          <w:sz w:val="10"/>
          <w:szCs w:val="10"/>
        </w:rPr>
        <w:t xml:space="preserve"> иностранные инвестиции могут быть: государственные, частные, смешанные; </w:t>
      </w:r>
      <w:r w:rsidRPr="00844077">
        <w:rPr>
          <w:i/>
          <w:color w:val="000000"/>
          <w:sz w:val="10"/>
          <w:szCs w:val="10"/>
        </w:rPr>
        <w:t>в зависимости от характера использования</w:t>
      </w:r>
      <w:r w:rsidRPr="00844077">
        <w:rPr>
          <w:color w:val="000000"/>
          <w:sz w:val="10"/>
          <w:szCs w:val="10"/>
        </w:rPr>
        <w:t xml:space="preserve">: предпринимательские и ссудные; </w:t>
      </w:r>
      <w:r w:rsidRPr="00844077">
        <w:rPr>
          <w:i/>
          <w:color w:val="000000"/>
          <w:sz w:val="10"/>
          <w:szCs w:val="10"/>
        </w:rPr>
        <w:t>в зависимости от объекта вложений</w:t>
      </w:r>
      <w:r w:rsidRPr="00844077">
        <w:rPr>
          <w:color w:val="000000"/>
          <w:sz w:val="10"/>
          <w:szCs w:val="10"/>
        </w:rPr>
        <w:t>: прямые, портфельные, прочие.*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Роль в развитии экономики принимающей страны</w:t>
      </w:r>
      <w:r w:rsidRPr="00844077">
        <w:rPr>
          <w:color w:val="000000"/>
          <w:sz w:val="10"/>
          <w:szCs w:val="10"/>
        </w:rPr>
        <w:t xml:space="preserve">: </w:t>
      </w:r>
    </w:p>
    <w:p w:rsidR="00844077" w:rsidRPr="00844077" w:rsidRDefault="00844077" w:rsidP="000B50B9">
      <w:pPr>
        <w:pStyle w:val="7"/>
        <w:numPr>
          <w:ilvl w:val="0"/>
          <w:numId w:val="3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Зарубежные инвестиции являются источником иностранной валюты. В случае импорта капитала страна принимает инвалюту, но ничего взамен немедленно не отдает. Именно такая особенность зарубежных инвестиций позволила ряду развивающихся стран с ограниченными производственными и экспортными возможностями преобразовать экономику за счет инвестированного зарубежного капитала и превратиться в новые индустриальные государства.</w:t>
      </w:r>
    </w:p>
    <w:p w:rsidR="00844077" w:rsidRPr="00844077" w:rsidRDefault="00844077" w:rsidP="000B50B9">
      <w:pPr>
        <w:pStyle w:val="7"/>
        <w:numPr>
          <w:ilvl w:val="0"/>
          <w:numId w:val="3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lastRenderedPageBreak/>
        <w:t xml:space="preserve"> Иностранное инвестирование начинается с предоставления определенных денежных средств или займов, используемых зарубежными инвесторами на приобретение акций и других ценных бумаг, на строительство новых или скупку действующих предприятий в принимающей стране. Казалось бы, приток денег из-за рубежа расширяет общие объемы денежной массы в сфере обращения и способствует усилению инфляции. Однако в действительности импорт капитала в денежной форме в основном увеличивает не массу денег в обращении, а предложение товаров и услуг. </w:t>
      </w:r>
    </w:p>
    <w:p w:rsidR="00844077" w:rsidRPr="00844077" w:rsidRDefault="00844077" w:rsidP="000B50B9">
      <w:pPr>
        <w:pStyle w:val="7"/>
        <w:numPr>
          <w:ilvl w:val="0"/>
          <w:numId w:val="3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Зарубежные инвестиции нередко используют для подрыва национальной безопасности принимающей страны, ущемления ее суверенитета. Именно этим во многом обусловлено недоверчивое, а иногда и враждебное отношение некоторых государств к импорту капитала.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w:r w:rsidRPr="00844077">
        <w:rPr>
          <w:i/>
          <w:color w:val="000000"/>
          <w:sz w:val="10"/>
          <w:szCs w:val="10"/>
        </w:rPr>
        <w:t>Приоритетное значение среди иностранных инвестиций имеют прямые инвестиции, поскольку они оказывают существенное воздействие на национальные экономики и международный бизнес в целом.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Иностранные инвестиции в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соответствии с законодательством разработку и реализацию гос. политики в сфере международного инвестиционного сотрудничества осуществляет Правительство РФ.</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Приток инвестиций имеет ряд особенностей: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т.к. инвестиции в основном поступают в форме торговых и прочих займов, то это создало доп. риски для состояния экономики и обернулось масштабным оттоком капитала в условиях кризиса.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иностранный капитал вкладывается преимущественно в топливно-сырьевые отрасли, пищевую </w:t>
      </w:r>
      <w:proofErr w:type="spellStart"/>
      <w:r w:rsidRPr="00844077">
        <w:rPr>
          <w:color w:val="000000"/>
          <w:sz w:val="10"/>
          <w:szCs w:val="10"/>
        </w:rPr>
        <w:t>промышл</w:t>
      </w:r>
      <w:proofErr w:type="spellEnd"/>
      <w:r w:rsidRPr="00844077">
        <w:rPr>
          <w:color w:val="000000"/>
          <w:sz w:val="10"/>
          <w:szCs w:val="10"/>
        </w:rPr>
        <w:t xml:space="preserve">. и в торговлю. Это </w:t>
      </w:r>
      <w:proofErr w:type="spellStart"/>
      <w:r w:rsidRPr="00844077">
        <w:rPr>
          <w:color w:val="000000"/>
          <w:sz w:val="10"/>
          <w:szCs w:val="10"/>
        </w:rPr>
        <w:t>позвол</w:t>
      </w:r>
      <w:proofErr w:type="spellEnd"/>
      <w:r w:rsidRPr="00844077">
        <w:rPr>
          <w:color w:val="000000"/>
          <w:sz w:val="10"/>
          <w:szCs w:val="10"/>
        </w:rPr>
        <w:t xml:space="preserve">. РФ выйти на передовые </w:t>
      </w:r>
      <w:proofErr w:type="spellStart"/>
      <w:r w:rsidRPr="00844077">
        <w:rPr>
          <w:color w:val="000000"/>
          <w:sz w:val="10"/>
          <w:szCs w:val="10"/>
        </w:rPr>
        <w:t>позиц</w:t>
      </w:r>
      <w:proofErr w:type="spellEnd"/>
      <w:r w:rsidRPr="00844077">
        <w:rPr>
          <w:color w:val="000000"/>
          <w:sz w:val="10"/>
          <w:szCs w:val="10"/>
        </w:rPr>
        <w:t xml:space="preserve">. в </w:t>
      </w:r>
      <w:proofErr w:type="spellStart"/>
      <w:r w:rsidRPr="00844077">
        <w:rPr>
          <w:color w:val="000000"/>
          <w:sz w:val="10"/>
          <w:szCs w:val="10"/>
        </w:rPr>
        <w:t>мир.эконом</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ab/>
        <w:t>Главным фактором, снижающим инвестиционную привлекательность считают: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 коррупцию;</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административные барьеры, увеличивающие издержки ведения бизнеса (оформление необходимых разрешений, лицензий, заключений и т.д.), что увеличивает сроки реализации инвестиционных проектов;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препятствие на пути инвестиций в РФ представляет несовершенство законодательной базы и правоприменительной практики.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r w:rsidRPr="00844077">
        <w:rPr>
          <w:i/>
          <w:color w:val="000000"/>
          <w:sz w:val="10"/>
          <w:szCs w:val="10"/>
        </w:rPr>
        <w:t>Государственные инвестиции</w:t>
      </w:r>
      <w:r w:rsidRPr="00844077">
        <w:rPr>
          <w:color w:val="000000"/>
          <w:sz w:val="10"/>
          <w:szCs w:val="10"/>
        </w:rPr>
        <w:t xml:space="preserve"> представляют собой средства государственных бюджетов, направляемые за рубежом по решению правительственных или межправительственных организаций. Эти средства могут быть представлены в виде государственных займов, кредитов, грантов, помощи.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Частные (негосударственные) инвестиции</w:t>
      </w:r>
      <w:r w:rsidRPr="00844077">
        <w:rPr>
          <w:color w:val="000000"/>
          <w:sz w:val="10"/>
          <w:szCs w:val="10"/>
        </w:rPr>
        <w:t xml:space="preserve"> – это средства частных инвесторов, вложенные в объекты инвестирования, размещенные вне территориальных пределов данной страны.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Под </w:t>
      </w:r>
      <w:r w:rsidRPr="00844077">
        <w:rPr>
          <w:i/>
          <w:color w:val="000000"/>
          <w:sz w:val="10"/>
          <w:szCs w:val="10"/>
        </w:rPr>
        <w:t>смешанными иностранными инвестициями</w:t>
      </w:r>
      <w:r w:rsidRPr="00844077">
        <w:rPr>
          <w:color w:val="000000"/>
          <w:sz w:val="10"/>
          <w:szCs w:val="10"/>
        </w:rPr>
        <w:t xml:space="preserve"> понимают вложения, осуществляемые за рубеж совместно государством и частными инвесторами.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Предпринимательские инвестиции</w:t>
      </w:r>
      <w:r w:rsidRPr="00844077">
        <w:rPr>
          <w:color w:val="000000"/>
          <w:sz w:val="10"/>
          <w:szCs w:val="10"/>
        </w:rPr>
        <w:t xml:space="preserve"> - это прямые или косвенные вложения в различные виды бизнеса, </w:t>
      </w:r>
      <w:proofErr w:type="spellStart"/>
      <w:r w:rsidRPr="00844077">
        <w:rPr>
          <w:color w:val="000000"/>
          <w:sz w:val="10"/>
          <w:szCs w:val="10"/>
        </w:rPr>
        <w:t>направл</w:t>
      </w:r>
      <w:proofErr w:type="spellEnd"/>
      <w:r w:rsidRPr="00844077">
        <w:rPr>
          <w:color w:val="000000"/>
          <w:sz w:val="10"/>
          <w:szCs w:val="10"/>
        </w:rPr>
        <w:t>. на получение тех или иных прав на извлечение прибыли в виде дивиденда.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Ссудные</w:t>
      </w:r>
      <w:r w:rsidRPr="00844077">
        <w:rPr>
          <w:color w:val="000000"/>
          <w:sz w:val="10"/>
          <w:szCs w:val="10"/>
        </w:rPr>
        <w:t xml:space="preserve"> </w:t>
      </w:r>
      <w:proofErr w:type="spellStart"/>
      <w:r w:rsidRPr="00844077">
        <w:rPr>
          <w:color w:val="000000"/>
          <w:sz w:val="10"/>
          <w:szCs w:val="10"/>
        </w:rPr>
        <w:t>инвест</w:t>
      </w:r>
      <w:proofErr w:type="spellEnd"/>
      <w:r w:rsidRPr="00844077">
        <w:rPr>
          <w:color w:val="000000"/>
          <w:sz w:val="10"/>
          <w:szCs w:val="10"/>
        </w:rPr>
        <w:t xml:space="preserve">. связаны с </w:t>
      </w:r>
      <w:proofErr w:type="spellStart"/>
      <w:r w:rsidRPr="00844077">
        <w:rPr>
          <w:color w:val="000000"/>
          <w:sz w:val="10"/>
          <w:szCs w:val="10"/>
        </w:rPr>
        <w:t>предоставл.средств</w:t>
      </w:r>
      <w:proofErr w:type="spellEnd"/>
      <w:r w:rsidRPr="00844077">
        <w:rPr>
          <w:color w:val="000000"/>
          <w:sz w:val="10"/>
          <w:szCs w:val="10"/>
        </w:rPr>
        <w:t xml:space="preserve"> на заемной основе в целях получения процента.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rPr>
        <w:t>Прямые</w:t>
      </w:r>
      <w:r w:rsidRPr="00844077">
        <w:rPr>
          <w:color w:val="000000"/>
          <w:sz w:val="10"/>
          <w:szCs w:val="10"/>
        </w:rPr>
        <w:t xml:space="preserve"> иностранные инвестиции выступают как вложения иностранных инвесторов, дающих им право контроля и активного участия в управлении </w:t>
      </w:r>
      <w:proofErr w:type="spellStart"/>
      <w:proofErr w:type="gramStart"/>
      <w:r w:rsidRPr="00844077">
        <w:rPr>
          <w:color w:val="000000"/>
          <w:sz w:val="10"/>
          <w:szCs w:val="10"/>
        </w:rPr>
        <w:t>пр</w:t>
      </w:r>
      <w:proofErr w:type="spellEnd"/>
      <w:r w:rsidRPr="00844077">
        <w:rPr>
          <w:color w:val="000000"/>
          <w:sz w:val="10"/>
          <w:szCs w:val="10"/>
        </w:rPr>
        <w:t>-ем</w:t>
      </w:r>
      <w:proofErr w:type="gramEnd"/>
      <w:r w:rsidRPr="00844077">
        <w:rPr>
          <w:color w:val="000000"/>
          <w:sz w:val="10"/>
          <w:szCs w:val="10"/>
        </w:rPr>
        <w:t xml:space="preserve"> на территории другого гос-ва.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Организационные формы привлечения иностранного капитала. Государственное регулирование деятельности иностранных инвесторов в России.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Привлечение иностранного капитала (</w:t>
      </w:r>
      <w:proofErr w:type="spellStart"/>
      <w:r w:rsidRPr="00844077">
        <w:rPr>
          <w:color w:val="000000"/>
          <w:sz w:val="10"/>
          <w:szCs w:val="10"/>
        </w:rPr>
        <w:t>инвест</w:t>
      </w:r>
      <w:proofErr w:type="spellEnd"/>
      <w:r w:rsidRPr="00844077">
        <w:rPr>
          <w:color w:val="000000"/>
          <w:sz w:val="10"/>
          <w:szCs w:val="10"/>
        </w:rPr>
        <w:t>.) это многосторонний процесс. По определению инвестициями являются долгосрочные вложения капитала в различные отрасли хозяйства с целью получения прибыли. Однако необходимо учитывать, что осуществление инвестиций, в том числе иностранных, должно быть взаимовыгодным процессом, то есть приносить прибыль, как объекту, так и субъекту (инвестору).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Существуют три основные формы иностранных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прямые</w:t>
      </w:r>
      <w:r w:rsidRPr="00844077">
        <w:rPr>
          <w:color w:val="000000"/>
          <w:sz w:val="10"/>
          <w:szCs w:val="10"/>
        </w:rPr>
        <w:t xml:space="preserve">, при которых иностранный инвестор получает контроль над предприятием на территории России или активно участвует в управлении им. Прямые </w:t>
      </w:r>
      <w:proofErr w:type="spellStart"/>
      <w:proofErr w:type="gramStart"/>
      <w:r w:rsidRPr="00844077">
        <w:rPr>
          <w:color w:val="000000"/>
          <w:sz w:val="10"/>
          <w:szCs w:val="10"/>
        </w:rPr>
        <w:t>инвест</w:t>
      </w:r>
      <w:proofErr w:type="spellEnd"/>
      <w:r w:rsidRPr="00844077">
        <w:rPr>
          <w:color w:val="000000"/>
          <w:sz w:val="10"/>
          <w:szCs w:val="10"/>
        </w:rPr>
        <w:t>.,</w:t>
      </w:r>
      <w:proofErr w:type="gramEnd"/>
      <w:r w:rsidRPr="00844077">
        <w:rPr>
          <w:color w:val="000000"/>
          <w:sz w:val="10"/>
          <w:szCs w:val="10"/>
        </w:rPr>
        <w:t xml:space="preserve"> обеспечивающие иностранным инвесторам право на управление предприятием, представляют собой преимущественно взносы в уставный фонд совместных предприятий и кредиты, полученные от зарубежных совладельцев предприятий;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портфельные</w:t>
      </w:r>
      <w:r w:rsidRPr="00844077">
        <w:rPr>
          <w:color w:val="000000"/>
          <w:sz w:val="10"/>
          <w:szCs w:val="10"/>
        </w:rPr>
        <w:t xml:space="preserve">, при которых иностранный инвестор не участвует активно в управлении предприятием, довольствуясь получением дивидендов (в большинстве случаев такие </w:t>
      </w:r>
      <w:proofErr w:type="spellStart"/>
      <w:r w:rsidRPr="00844077">
        <w:rPr>
          <w:color w:val="000000"/>
          <w:sz w:val="10"/>
          <w:szCs w:val="10"/>
        </w:rPr>
        <w:t>инвест</w:t>
      </w:r>
      <w:proofErr w:type="spellEnd"/>
      <w:r w:rsidRPr="00844077">
        <w:rPr>
          <w:color w:val="000000"/>
          <w:sz w:val="10"/>
          <w:szCs w:val="10"/>
        </w:rPr>
        <w:t>. производятся на рынке свободно обращающихся ценных бумаг). К разряду портфельных относятся также вложения зарубежных инвесторов на рынке государственных и муниципальных ценных бумаг.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 </w:t>
      </w:r>
      <w:r w:rsidRPr="00844077">
        <w:rPr>
          <w:color w:val="000000"/>
          <w:sz w:val="10"/>
          <w:szCs w:val="10"/>
          <w:u w:val="single"/>
        </w:rPr>
        <w:t>прочим</w:t>
      </w:r>
      <w:r w:rsidRPr="00844077">
        <w:rPr>
          <w:color w:val="000000"/>
          <w:sz w:val="10"/>
          <w:szCs w:val="10"/>
        </w:rPr>
        <w:t xml:space="preserve"> инвестициям относятся вклады в банки, товарные кредиты и т.п.</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Их исключение из анализа вызвано, прежде всего разнородностью группы, а также сложностью получения достоверной статистической информации о многих из них. Граница между первыми двумя видами инвестиций довольно условна (обычно предполагается, что вложения на уровне 10-20 и выше процентов акционерного капитала предприятия являются прямыми, менее 10-20 процентов - портфельными), однако, так как цели, преследуемые прямыми и портфельными инвесторами несколько различаются, такие деление представляется вполне целесообразным. Выделение прочих инвестиций связано со спецификой вложения (не в уставной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Основным законом, призванным регулировать инвестиционную деятельность иностранных инвесторов в РФ, является № 160-ФЗ «Об иностранных инвестициях в РФ» от 25 июня 1999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Этот Закон регулирует отношения, связанные с предпринимательской деятельностью только в реальном секторе экономики Рос</w:t>
      </w:r>
      <w:r w:rsidRPr="00844077">
        <w:rPr>
          <w:color w:val="000000"/>
          <w:sz w:val="10"/>
          <w:szCs w:val="10"/>
        </w:rPr>
        <w:softHyphen/>
        <w:t>сии. Деятельность иностранных инвесторов в банковской, страхо</w:t>
      </w:r>
      <w:r w:rsidRPr="00844077">
        <w:rPr>
          <w:color w:val="000000"/>
          <w:sz w:val="10"/>
          <w:szCs w:val="10"/>
        </w:rPr>
        <w:softHyphen/>
        <w:t>вой, благотворительной, образовательной или религиозной сферах регулируется законодательством Российской Федерации о банках и банковской деятельности, страховании, некоммерческих органи</w:t>
      </w:r>
      <w:r w:rsidRPr="00844077">
        <w:rPr>
          <w:color w:val="000000"/>
          <w:sz w:val="10"/>
          <w:szCs w:val="10"/>
        </w:rPr>
        <w:softHyphen/>
        <w:t>зациях.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настоящее время действующее законодательство охватывает все важнейшие области права, интересующие иностранных инвесторов: налогообложение, трудовое законодательство, приобретение и аренду собственности, таможенные тарифы и внешнюю торговлю, защиту прав интеллектуальной собственности, финансовый рынок и рынок ценных бумаг, антимонопольные требования, приватизацию предпри</w:t>
      </w:r>
      <w:r w:rsidRPr="00844077">
        <w:rPr>
          <w:color w:val="000000"/>
          <w:sz w:val="10"/>
          <w:szCs w:val="10"/>
        </w:rPr>
        <w:softHyphen/>
        <w:t>ятий, механизм регулирования разногласий.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3"/>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t>Стратегия формирования инвестиционных ресурсов организации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Инвестиционные ресурсы предприятия</w:t>
      </w:r>
      <w:r w:rsidRPr="00844077">
        <w:rPr>
          <w:b/>
          <w:bCs/>
          <w:color w:val="000000"/>
          <w:sz w:val="10"/>
          <w:szCs w:val="10"/>
        </w:rPr>
        <w:t xml:space="preserve"> </w:t>
      </w:r>
      <w:r w:rsidRPr="00844077">
        <w:rPr>
          <w:color w:val="000000"/>
          <w:sz w:val="10"/>
          <w:szCs w:val="10"/>
        </w:rPr>
        <w:t>представляют собой все формы капитала, привлекаемого для вложений в объекты реального и финансового инвестирования.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Основной целью формирования инвестиционных ресурсов предприятия является удовлетворение потребности в приобретении необходимых инвестиционных активов и оптимизация их структуры с позиции обеспечения эффективных результатов инвестиционной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Суть стратегии формирования инвестиционных ресурсов заключается в </w:t>
      </w:r>
      <w:r w:rsidRPr="00844077">
        <w:rPr>
          <w:color w:val="000000"/>
          <w:sz w:val="10"/>
          <w:szCs w:val="10"/>
          <w:lang w:val="en-US"/>
        </w:rPr>
        <w:t> </w:t>
      </w:r>
      <w:r w:rsidRPr="00844077">
        <w:rPr>
          <w:color w:val="000000"/>
          <w:sz w:val="10"/>
          <w:szCs w:val="10"/>
        </w:rPr>
        <w:t>обеспечении необходимого уровня самофинансирования инвестиционной деятельности предприятия и наиболее эффективных форм привлечения заемного капитала из различных источников осуществления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Разработка стратегии формирования инвестиционных ресурсов предприятия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определение общего объема необходимых инвестиционных ресурсов неразрывно связано с анализом их структуры, сложившейся на предприятии.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выбор эффективных схем финансирования отдельных реальных инвестиционных проектов</w:t>
      </w:r>
      <w:r w:rsidRPr="00844077">
        <w:rPr>
          <w:b/>
          <w:bCs/>
          <w:i/>
          <w:iCs/>
          <w:color w:val="000000"/>
          <w:sz w:val="10"/>
          <w:szCs w:val="10"/>
        </w:rPr>
        <w:t xml:space="preserve"> – </w:t>
      </w:r>
      <w:r w:rsidRPr="00844077">
        <w:rPr>
          <w:color w:val="000000"/>
          <w:sz w:val="10"/>
          <w:szCs w:val="10"/>
        </w:rPr>
        <w:t xml:space="preserve">определяет состав инвесторов, объем и структуру необходимых инвестиционных ресурсов, интенсивность входящего денежного потока по отдельным этапам реализации проекта и ряд других показателей управления проектом. Обычно рассматривается пять основных схем финансирования инвестиционных проектов: 1) полное самофинансирование; 2) акционирование; </w:t>
      </w:r>
      <w:proofErr w:type="gramStart"/>
      <w:r w:rsidRPr="00844077">
        <w:rPr>
          <w:color w:val="000000"/>
          <w:sz w:val="10"/>
          <w:szCs w:val="10"/>
        </w:rPr>
        <w:t>3)венчурное</w:t>
      </w:r>
      <w:proofErr w:type="gramEnd"/>
      <w:r w:rsidRPr="00844077">
        <w:rPr>
          <w:color w:val="000000"/>
          <w:sz w:val="10"/>
          <w:szCs w:val="10"/>
        </w:rPr>
        <w:t xml:space="preserve"> финансирование; 4) кредитование; 5) смешанное (долевое) финансирование.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обеспечение необходимого объема привлечения собственных и заемных инвестиционных ресурсов.</w:t>
      </w:r>
      <w:r w:rsidRPr="00844077">
        <w:rPr>
          <w:i/>
          <w:iCs/>
          <w:color w:val="000000"/>
          <w:sz w:val="10"/>
          <w:szCs w:val="10"/>
        </w:rPr>
        <w:t xml:space="preserve"> </w:t>
      </w:r>
      <w:r w:rsidRPr="00844077">
        <w:rPr>
          <w:color w:val="000000"/>
          <w:sz w:val="10"/>
          <w:szCs w:val="10"/>
        </w:rPr>
        <w:t xml:space="preserve">Собственные инвестиционные ресурсы предприятия могут формироваться за счет внутренних и внешних источников. Основными планируемыми внутренними источниками являются суммы реинвестируемой чистой прибыли и амортизационных отчислений. Потребность в привлечении собственных ресурсов за счет внешних источников планируется за счет привлечения дополнительного паевого капитала, эмиссии акций. Объем привлечения заемных ресурсов определяется, во-первых, предельным эффектом финансового </w:t>
      </w:r>
      <w:proofErr w:type="spellStart"/>
      <w:r w:rsidRPr="00844077">
        <w:rPr>
          <w:color w:val="000000"/>
          <w:sz w:val="10"/>
          <w:szCs w:val="10"/>
        </w:rPr>
        <w:t>левериджа</w:t>
      </w:r>
      <w:proofErr w:type="spellEnd"/>
      <w:r w:rsidRPr="00844077">
        <w:rPr>
          <w:color w:val="000000"/>
          <w:sz w:val="10"/>
          <w:szCs w:val="10"/>
        </w:rPr>
        <w:t>, и во-вторых, обеспечением достаточной финансовой устойчивости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Оптимизация структуры источников формирования инвестиционных ресурсов</w:t>
      </w:r>
      <w:r w:rsidRPr="00844077">
        <w:rPr>
          <w:b/>
          <w:bCs/>
          <w:i/>
          <w:iCs/>
          <w:color w:val="000000"/>
          <w:sz w:val="10"/>
          <w:szCs w:val="10"/>
        </w:rPr>
        <w:t xml:space="preserve"> </w:t>
      </w:r>
      <w:r w:rsidRPr="00844077">
        <w:rPr>
          <w:color w:val="000000"/>
          <w:sz w:val="10"/>
          <w:szCs w:val="10"/>
        </w:rPr>
        <w:t>является главной задачей стратегии формирования инвестиционных ресурсов.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Оптимальная структура представляет собой такое соотношение использования собственных и заемных средств, при котором обеспечивается наиболее эффективная пропорция между коэффициентом финансовой рентабельности (рентабельности собственного капитала) и коэффициентом финансовой устойчивости, т.е. </w:t>
      </w:r>
      <w:proofErr w:type="spellStart"/>
      <w:r w:rsidRPr="00844077">
        <w:rPr>
          <w:color w:val="000000"/>
          <w:sz w:val="10"/>
          <w:szCs w:val="10"/>
        </w:rPr>
        <w:t>максимизируется</w:t>
      </w:r>
      <w:proofErr w:type="spellEnd"/>
      <w:r w:rsidRPr="00844077">
        <w:rPr>
          <w:color w:val="000000"/>
          <w:sz w:val="10"/>
          <w:szCs w:val="10"/>
        </w:rPr>
        <w:t xml:space="preserve"> рыночная стоимость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br w:type="page"/>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3"/>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Стратегии инвестиционной деятельности организации, их характеристика.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Понятие «инвестиционная стратегия» - это формирование системы долгосрочных целей инвестиционной деятельности и выбор наиболее эффективных путей их достижения.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Формирование инвестиционной стратегии - это сложный творческий процесс. Он базируется на прогнозировании конъюнктуры инвестиционного рынка и условий осуществления инвестиционной деятельности. Сложность заключается в том, что выбор инвестиционной стратегии связан с поиском и оценкой альтернативных вариантов инвестиционных решений, наиболее соответствующих целям предприятия и перспективам его развития. Определенные сложности есть и в том, что инвестиционная стратегия не является неизменной, а требует постоянного пересмотра с учетом изменений внешней среды, новых возможностей предприятия, возникающих во времени.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Инвестиционная стратегия исходит из базовой стратегии экономического развития предприятия и должна согласовываться с ней относительно этапов внедрения.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Этапы разработки  инвестиционной: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определение сроков реализации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постановка стратегических инвестиционных  целей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разработка наиболее целесообразных путей реализации  целей инвестиционной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конкретизация временных периодов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оценка эффективности разработанной инвестиционной стратегии.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Разработка инвестиционной стратегии играет значительную роль в обеспечении эффективного развития предприятия.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Роль разработка инвестиционной стратегии характеризуется следующими положениями: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обеспечивает возможность быстрой реализации новых перспективных инвестиционных возможностей;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обеспечивает механизм реализации инвестиционных целей развития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позволяет оценить инвестиционные возможности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учитывает заранее возможные вариации развития неконтролируемых предприятием факторов внешней инвестиционной среды.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b/>
          <w:color w:val="000000"/>
          <w:sz w:val="10"/>
          <w:szCs w:val="10"/>
        </w:rPr>
      </w:pPr>
      <w:r w:rsidRPr="00844077">
        <w:rPr>
          <w:b/>
          <w:color w:val="000000"/>
          <w:sz w:val="10"/>
          <w:szCs w:val="10"/>
        </w:rPr>
        <w:t>Типовые практико-ориентированные задания – перечень методик и показателей для представления порядка расчета и описания экономического содержания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Российские модели прогнозирования банкротства предприятий.</w:t>
      </w:r>
    </w:p>
    <w:p w:rsidR="00844077" w:rsidRPr="005143E0"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Зарубежные модели прогнозирования банкротства предприятий. (объединены, выбрать нужное)</w:t>
      </w:r>
    </w:p>
    <w:p w:rsidR="00844077" w:rsidRPr="00844077" w:rsidRDefault="00844077" w:rsidP="000B50B9">
      <w:pPr>
        <w:pStyle w:val="7"/>
        <w:numPr>
          <w:ilvl w:val="0"/>
          <w:numId w:val="4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Формализованные критерии – система финансовых коэффициентов, уровень и динамика которых показывают возможность банкротства.</w:t>
      </w:r>
    </w:p>
    <w:p w:rsidR="00844077" w:rsidRPr="00844077" w:rsidRDefault="00844077" w:rsidP="000B50B9">
      <w:pPr>
        <w:pStyle w:val="7"/>
        <w:numPr>
          <w:ilvl w:val="0"/>
          <w:numId w:val="4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Неформализованные критерии – характеристики, ухудшающие финансовое состояние, увеличивая риски. (Рекомендации аудита Великобритании)</w:t>
      </w:r>
    </w:p>
    <w:p w:rsidR="00844077" w:rsidRPr="00844077" w:rsidRDefault="00844077" w:rsidP="000B50B9">
      <w:pPr>
        <w:pStyle w:val="7"/>
        <w:numPr>
          <w:ilvl w:val="0"/>
          <w:numId w:val="4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 </w:t>
      </w:r>
      <w:r w:rsidRPr="00844077">
        <w:rPr>
          <w:color w:val="000000"/>
          <w:sz w:val="10"/>
          <w:szCs w:val="10"/>
          <w:u w:val="single"/>
        </w:rPr>
        <w:t>Двухфакторная модель Альтмана: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m:oMathPara>
        <m:oMath>
          <m:r>
            <w:rPr>
              <w:rFonts w:ascii="Cambria Math" w:hAnsi="Cambria Math"/>
              <w:color w:val="000000"/>
              <w:sz w:val="10"/>
              <w:szCs w:val="10"/>
              <w:lang w:val="en-US"/>
            </w:rPr>
            <m:t>Z= -0,3877-1,0736*</m:t>
          </m:r>
          <m:f>
            <m:fPr>
              <m:ctrlPr>
                <w:rPr>
                  <w:rFonts w:ascii="Cambria Math" w:hAnsi="Cambria Math"/>
                  <w:i/>
                  <w:color w:val="000000"/>
                  <w:sz w:val="10"/>
                  <w:szCs w:val="10"/>
                  <w:lang w:val="en-US"/>
                </w:rPr>
              </m:ctrlPr>
            </m:fPr>
            <m:num>
              <m:r>
                <w:rPr>
                  <w:rFonts w:ascii="Cambria Math" w:hAnsi="Cambria Math"/>
                  <w:color w:val="000000"/>
                  <w:sz w:val="10"/>
                  <w:szCs w:val="10"/>
                  <w:lang w:val="en-US"/>
                </w:rPr>
                <m:t>оборот кап-л</m:t>
              </m:r>
            </m:num>
            <m:den>
              <m:r>
                <w:rPr>
                  <w:rFonts w:ascii="Cambria Math" w:hAnsi="Cambria Math"/>
                  <w:color w:val="000000"/>
                  <w:sz w:val="10"/>
                  <w:szCs w:val="10"/>
                  <w:lang w:val="en-US"/>
                </w:rPr>
                <m:t>краткоср обязат</m:t>
              </m:r>
            </m:den>
          </m:f>
          <m:r>
            <w:rPr>
              <w:rFonts w:ascii="Cambria Math" w:hAnsi="Cambria Math"/>
              <w:color w:val="000000"/>
              <w:sz w:val="10"/>
              <w:szCs w:val="10"/>
              <w:lang w:val="en-US"/>
            </w:rPr>
            <m:t>+0,0579*</m:t>
          </m:r>
          <m:f>
            <m:fPr>
              <m:ctrlPr>
                <w:rPr>
                  <w:rFonts w:ascii="Cambria Math" w:hAnsi="Cambria Math"/>
                  <w:i/>
                  <w:color w:val="000000"/>
                  <w:sz w:val="10"/>
                  <w:szCs w:val="10"/>
                  <w:lang w:val="en-US"/>
                </w:rPr>
              </m:ctrlPr>
            </m:fPr>
            <m:num>
              <m:r>
                <w:rPr>
                  <w:rFonts w:ascii="Cambria Math" w:hAnsi="Cambria Math"/>
                  <w:color w:val="000000"/>
                  <w:sz w:val="10"/>
                  <w:szCs w:val="10"/>
                  <w:lang w:val="en-US"/>
                </w:rPr>
                <m:t>заемный кап-л</m:t>
              </m:r>
            </m:num>
            <m:den>
              <m:r>
                <w:rPr>
                  <w:rFonts w:ascii="Cambria Math" w:hAnsi="Cambria Math"/>
                  <w:color w:val="000000"/>
                  <w:sz w:val="10"/>
                  <w:szCs w:val="10"/>
                  <w:lang w:val="en-US"/>
                </w:rPr>
                <m:t>активы</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 xml:space="preserve"> &lt; 0 – меньше 50% банкротства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 xml:space="preserve"> = 0 – 50%→ вероятность банкротства 50%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 xml:space="preserve"> &gt; 0 – больше 50% банкротства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 xml:space="preserve">Пятифакторная модель </w:t>
      </w:r>
      <w:proofErr w:type="spellStart"/>
      <w:r w:rsidRPr="00844077">
        <w:rPr>
          <w:color w:val="000000"/>
          <w:sz w:val="10"/>
          <w:szCs w:val="10"/>
          <w:u w:val="single"/>
        </w:rPr>
        <w:t>Бивера</w:t>
      </w:r>
      <w:proofErr w:type="spellEnd"/>
      <w:r w:rsidRPr="00844077">
        <w:rPr>
          <w:color w:val="000000"/>
          <w:sz w:val="10"/>
          <w:szCs w:val="10"/>
          <w:u w:val="single"/>
        </w:rPr>
        <w:t xml:space="preserve">: </w:t>
      </w:r>
      <w:r w:rsidRPr="00844077">
        <w:rPr>
          <w:color w:val="000000"/>
          <w:sz w:val="10"/>
          <w:szCs w:val="10"/>
        </w:rPr>
        <w:t>хороша для АО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 xml:space="preserve"> = 1</w:t>
      </w:r>
      <w:proofErr w:type="gramStart"/>
      <w:r w:rsidRPr="00844077">
        <w:rPr>
          <w:color w:val="000000"/>
          <w:sz w:val="10"/>
          <w:szCs w:val="10"/>
        </w:rPr>
        <w:t>,2х</w:t>
      </w:r>
      <w:r w:rsidRPr="00844077">
        <w:rPr>
          <w:color w:val="000000"/>
          <w:sz w:val="10"/>
          <w:szCs w:val="10"/>
          <w:vertAlign w:val="subscript"/>
        </w:rPr>
        <w:t>1</w:t>
      </w:r>
      <w:proofErr w:type="gramEnd"/>
      <w:r w:rsidRPr="00844077">
        <w:rPr>
          <w:color w:val="000000"/>
          <w:sz w:val="10"/>
          <w:szCs w:val="10"/>
        </w:rPr>
        <w:t>+1,4х</w:t>
      </w:r>
      <w:r w:rsidRPr="00844077">
        <w:rPr>
          <w:color w:val="000000"/>
          <w:sz w:val="10"/>
          <w:szCs w:val="10"/>
          <w:vertAlign w:val="subscript"/>
        </w:rPr>
        <w:t>2</w:t>
      </w:r>
      <w:r w:rsidRPr="00844077">
        <w:rPr>
          <w:color w:val="000000"/>
          <w:sz w:val="10"/>
          <w:szCs w:val="10"/>
        </w:rPr>
        <w:t>+3,3х</w:t>
      </w:r>
      <w:r w:rsidRPr="00844077">
        <w:rPr>
          <w:color w:val="000000"/>
          <w:sz w:val="10"/>
          <w:szCs w:val="10"/>
          <w:vertAlign w:val="subscript"/>
        </w:rPr>
        <w:t>3</w:t>
      </w:r>
      <w:r w:rsidRPr="00844077">
        <w:rPr>
          <w:color w:val="000000"/>
          <w:sz w:val="10"/>
          <w:szCs w:val="10"/>
        </w:rPr>
        <w:t>+0,6х</w:t>
      </w:r>
      <w:r w:rsidRPr="00844077">
        <w:rPr>
          <w:color w:val="000000"/>
          <w:sz w:val="10"/>
          <w:szCs w:val="10"/>
          <w:vertAlign w:val="subscript"/>
        </w:rPr>
        <w:t>4</w:t>
      </w:r>
      <w:r w:rsidRPr="00844077">
        <w:rPr>
          <w:color w:val="000000"/>
          <w:sz w:val="10"/>
          <w:szCs w:val="10"/>
        </w:rPr>
        <w:t>+0,99х</w:t>
      </w:r>
      <w:r w:rsidRPr="00844077">
        <w:rPr>
          <w:color w:val="000000"/>
          <w:sz w:val="10"/>
          <w:szCs w:val="10"/>
          <w:vertAlign w:val="subscript"/>
        </w:rPr>
        <w:t>5</w:t>
      </w:r>
      <w:r w:rsidRPr="00844077">
        <w:rPr>
          <w:color w:val="000000"/>
          <w:sz w:val="10"/>
          <w:szCs w:val="10"/>
        </w:rPr>
        <w:t>, где</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Х</m:t>
              </m:r>
            </m:e>
            <m:sub>
              <m:r>
                <w:rPr>
                  <w:rFonts w:ascii="Cambria Math" w:hAnsi="Cambria Math"/>
                  <w:color w:val="000000"/>
                  <w:sz w:val="10"/>
                  <w:szCs w:val="10"/>
                  <w:lang w:val="en-US"/>
                </w:rPr>
                <m:t>1</m:t>
              </m:r>
            </m:sub>
          </m:sSub>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оборотный капитал</m:t>
              </m:r>
            </m:num>
            <m:den>
              <m:r>
                <w:rPr>
                  <w:rFonts w:ascii="Cambria Math" w:hAnsi="Cambria Math"/>
                  <w:color w:val="000000"/>
                  <w:sz w:val="10"/>
                  <w:szCs w:val="10"/>
                  <w:lang w:val="en-US"/>
                </w:rPr>
                <m:t>активы</m:t>
              </m:r>
            </m:den>
          </m:f>
        </m:oMath>
      </m:oMathPara>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Х</m:t>
              </m:r>
            </m:e>
            <m:sub>
              <m:r>
                <w:rPr>
                  <w:rFonts w:ascii="Cambria Math" w:hAnsi="Cambria Math"/>
                  <w:color w:val="000000"/>
                  <w:sz w:val="10"/>
                  <w:szCs w:val="10"/>
                  <w:lang w:val="en-US"/>
                </w:rPr>
                <m:t>2</m:t>
              </m:r>
            </m:sub>
          </m:sSub>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нераспределенная прибыль</m:t>
              </m:r>
            </m:num>
            <m:den>
              <m:r>
                <w:rPr>
                  <w:rFonts w:ascii="Cambria Math" w:hAnsi="Cambria Math"/>
                  <w:color w:val="000000"/>
                  <w:sz w:val="10"/>
                  <w:szCs w:val="10"/>
                  <w:lang w:val="en-US"/>
                </w:rPr>
                <m:t>активы</m:t>
              </m:r>
            </m:den>
          </m:f>
        </m:oMath>
      </m:oMathPara>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Х</m:t>
              </m:r>
            </m:e>
            <m:sub>
              <m:r>
                <w:rPr>
                  <w:rFonts w:ascii="Cambria Math" w:hAnsi="Cambria Math"/>
                  <w:color w:val="000000"/>
                  <w:sz w:val="10"/>
                  <w:szCs w:val="10"/>
                  <w:lang w:val="en-US"/>
                </w:rPr>
                <m:t>3</m:t>
              </m:r>
            </m:sub>
          </m:sSub>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прибыль до уплаты налогов→EBIT</m:t>
              </m:r>
            </m:num>
            <m:den>
              <m:r>
                <w:rPr>
                  <w:rFonts w:ascii="Cambria Math" w:hAnsi="Cambria Math"/>
                  <w:color w:val="000000"/>
                  <w:sz w:val="10"/>
                  <w:szCs w:val="10"/>
                  <w:lang w:val="en-US"/>
                </w:rPr>
                <m:t>активы</m:t>
              </m:r>
            </m:den>
          </m:f>
        </m:oMath>
      </m:oMathPara>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rPr>
              <m:t>Х</m:t>
            </m:r>
          </m:e>
          <m:sub>
            <m:r>
              <w:rPr>
                <w:rFonts w:ascii="Cambria Math" w:hAnsi="Cambria Math"/>
                <w:color w:val="000000"/>
                <w:sz w:val="10"/>
                <w:szCs w:val="10"/>
              </w:rPr>
              <m:t>4</m:t>
            </m:r>
          </m:sub>
        </m:sSub>
        <m:r>
          <w:rPr>
            <w:rFonts w:ascii="Cambria Math" w:hAnsi="Cambria Math"/>
            <w:color w:val="000000"/>
            <w:sz w:val="10"/>
            <w:szCs w:val="10"/>
          </w:rPr>
          <m:t>=</m:t>
        </m:r>
        <m:f>
          <m:fPr>
            <m:ctrlPr>
              <w:rPr>
                <w:rFonts w:ascii="Cambria Math" w:hAnsi="Cambria Math"/>
                <w:i/>
                <w:color w:val="000000"/>
                <w:sz w:val="10"/>
                <w:szCs w:val="10"/>
                <w:lang w:val="en-US"/>
              </w:rPr>
            </m:ctrlPr>
          </m:fPr>
          <m:num>
            <m:r>
              <w:rPr>
                <w:rFonts w:ascii="Cambria Math" w:hAnsi="Cambria Math"/>
                <w:color w:val="000000"/>
                <w:sz w:val="10"/>
                <w:szCs w:val="10"/>
              </w:rPr>
              <m:t>собственный капитал по рыночной стоимости</m:t>
            </m:r>
          </m:num>
          <m:den>
            <m:r>
              <w:rPr>
                <w:rFonts w:ascii="Cambria Math" w:hAnsi="Cambria Math"/>
                <w:color w:val="000000"/>
                <w:sz w:val="10"/>
                <w:szCs w:val="10"/>
              </w:rPr>
              <m:t>заемный капитал</m:t>
            </m:r>
          </m:den>
        </m:f>
      </m:oMath>
      <w:r w:rsidR="00844077" w:rsidRPr="00844077">
        <w:rPr>
          <w:color w:val="000000"/>
          <w:sz w:val="10"/>
          <w:szCs w:val="10"/>
        </w:rPr>
        <w:t>-отношение рыночной стоимости всех обычных и привилегированных акций</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Х</m:t>
              </m:r>
            </m:e>
            <m:sub>
              <m:r>
                <w:rPr>
                  <w:rFonts w:ascii="Cambria Math" w:hAnsi="Cambria Math"/>
                  <w:color w:val="000000"/>
                  <w:sz w:val="10"/>
                  <w:szCs w:val="10"/>
                  <w:lang w:val="en-US"/>
                </w:rPr>
                <m:t>5</m:t>
              </m:r>
            </m:sub>
          </m:sSub>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объем продаж</m:t>
              </m:r>
            </m:num>
            <m:den>
              <m:r>
                <w:rPr>
                  <w:rFonts w:ascii="Cambria Math" w:hAnsi="Cambria Math"/>
                  <w:color w:val="000000"/>
                  <w:sz w:val="10"/>
                  <w:szCs w:val="10"/>
                  <w:lang w:val="en-US"/>
                </w:rPr>
                <m:t>активы</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Коэффициент </w:t>
      </w:r>
      <w:proofErr w:type="spellStart"/>
      <w:r w:rsidRPr="00844077">
        <w:rPr>
          <w:color w:val="000000"/>
          <w:sz w:val="10"/>
          <w:szCs w:val="10"/>
        </w:rPr>
        <w:t>Бивера</w:t>
      </w:r>
      <w:proofErr w:type="spellEnd"/>
      <w:r w:rsidRPr="00844077">
        <w:rPr>
          <w:color w:val="000000"/>
          <w:sz w:val="10"/>
          <w:szCs w:val="10"/>
        </w:rPr>
        <w:t xml:space="preserve"> – отношение величины денежного потока предприятия к общей величине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Индикаторы:</w:t>
      </w:r>
    </w:p>
    <w:p w:rsidR="00844077" w:rsidRPr="00844077" w:rsidRDefault="00844077" w:rsidP="000B50B9">
      <w:pPr>
        <w:pStyle w:val="7"/>
        <w:numPr>
          <w:ilvl w:val="0"/>
          <w:numId w:val="4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рентабельность активов;</w:t>
      </w:r>
    </w:p>
    <w:p w:rsidR="00844077" w:rsidRPr="00844077" w:rsidRDefault="00844077" w:rsidP="000B50B9">
      <w:pPr>
        <w:pStyle w:val="7"/>
        <w:numPr>
          <w:ilvl w:val="0"/>
          <w:numId w:val="4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удельный вес заёмных средств в пассивах;</w:t>
      </w:r>
    </w:p>
    <w:p w:rsidR="00844077" w:rsidRPr="00844077" w:rsidRDefault="00844077" w:rsidP="000B50B9">
      <w:pPr>
        <w:pStyle w:val="7"/>
        <w:numPr>
          <w:ilvl w:val="0"/>
          <w:numId w:val="4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текущей ликвидности;</w:t>
      </w:r>
    </w:p>
    <w:p w:rsidR="00844077" w:rsidRPr="00844077" w:rsidRDefault="00844077" w:rsidP="000B50B9">
      <w:pPr>
        <w:pStyle w:val="7"/>
        <w:numPr>
          <w:ilvl w:val="0"/>
          <w:numId w:val="4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доля чистого оборотного капитала в активах;</w:t>
      </w:r>
    </w:p>
    <w:p w:rsidR="00844077" w:rsidRPr="00844077" w:rsidRDefault="00844077" w:rsidP="000B50B9">
      <w:pPr>
        <w:pStyle w:val="7"/>
        <w:numPr>
          <w:ilvl w:val="0"/>
          <w:numId w:val="4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коэффициент </w:t>
      </w:r>
      <w:proofErr w:type="spellStart"/>
      <w:r w:rsidRPr="00844077">
        <w:rPr>
          <w:color w:val="000000"/>
          <w:sz w:val="10"/>
          <w:szCs w:val="10"/>
        </w:rPr>
        <w:t>Бивера</w:t>
      </w:r>
      <w:proofErr w:type="spellEnd"/>
      <w:r w:rsidRPr="00844077">
        <w:rPr>
          <w:color w:val="000000"/>
          <w:sz w:val="10"/>
          <w:szCs w:val="10"/>
        </w:rPr>
        <w:t xml:space="preserve"> (отношение суммы чистой прибыли и амортизации к заёмным средствам).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&lt;1</w:t>
      </w:r>
      <w:proofErr w:type="gramStart"/>
      <w:r w:rsidRPr="00844077">
        <w:rPr>
          <w:color w:val="000000"/>
          <w:sz w:val="10"/>
          <w:szCs w:val="10"/>
        </w:rPr>
        <w:t>,81</w:t>
      </w:r>
      <w:proofErr w:type="gramEnd"/>
      <w:r w:rsidRPr="00844077">
        <w:rPr>
          <w:color w:val="000000"/>
          <w:sz w:val="10"/>
          <w:szCs w:val="10"/>
        </w:rPr>
        <w:t xml:space="preserve"> – вероятность банкротства очень велика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1,81&lt;</w:t>
      </w:r>
      <w:r w:rsidRPr="00844077">
        <w:rPr>
          <w:color w:val="000000"/>
          <w:sz w:val="10"/>
          <w:szCs w:val="10"/>
          <w:lang w:val="en-US"/>
        </w:rPr>
        <w:t>Z</w:t>
      </w:r>
      <w:r w:rsidRPr="00844077">
        <w:rPr>
          <w:color w:val="000000"/>
          <w:sz w:val="10"/>
          <w:szCs w:val="10"/>
        </w:rPr>
        <w:t>&lt;2,765 – средняя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=2,765 – вероятность 0</w:t>
      </w:r>
      <w:proofErr w:type="gramStart"/>
      <w:r w:rsidRPr="00844077">
        <w:rPr>
          <w:color w:val="000000"/>
          <w:sz w:val="10"/>
          <w:szCs w:val="10"/>
        </w:rPr>
        <w:t>,5</w:t>
      </w:r>
      <w:proofErr w:type="gram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2,765&lt;</w:t>
      </w:r>
      <w:r w:rsidRPr="00844077">
        <w:rPr>
          <w:color w:val="000000"/>
          <w:sz w:val="10"/>
          <w:szCs w:val="10"/>
          <w:lang w:val="en-US"/>
        </w:rPr>
        <w:t>Z</w:t>
      </w:r>
      <w:r w:rsidRPr="00844077">
        <w:rPr>
          <w:color w:val="000000"/>
          <w:sz w:val="10"/>
          <w:szCs w:val="10"/>
        </w:rPr>
        <w:t>&lt;2,99 – невелика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Z</w:t>
      </w:r>
      <w:r w:rsidRPr="00844077">
        <w:rPr>
          <w:color w:val="000000"/>
          <w:sz w:val="10"/>
          <w:szCs w:val="10"/>
        </w:rPr>
        <w:t>&gt;2</w:t>
      </w:r>
      <w:proofErr w:type="gramStart"/>
      <w:r w:rsidRPr="00844077">
        <w:rPr>
          <w:color w:val="000000"/>
          <w:sz w:val="10"/>
          <w:szCs w:val="10"/>
        </w:rPr>
        <w:t>,99</w:t>
      </w:r>
      <w:proofErr w:type="gramEnd"/>
      <w:r w:rsidRPr="00844077">
        <w:rPr>
          <w:color w:val="000000"/>
          <w:sz w:val="10"/>
          <w:szCs w:val="10"/>
        </w:rPr>
        <w:t xml:space="preserve"> - ничтожна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 xml:space="preserve">Модель </w:t>
      </w:r>
      <w:proofErr w:type="spellStart"/>
      <w:r w:rsidRPr="00844077">
        <w:rPr>
          <w:color w:val="000000"/>
          <w:sz w:val="10"/>
          <w:szCs w:val="10"/>
          <w:u w:val="single"/>
        </w:rPr>
        <w:t>Кадыкова</w:t>
      </w:r>
      <w:proofErr w:type="spellEnd"/>
      <w:r w:rsidRPr="00844077">
        <w:rPr>
          <w:color w:val="000000"/>
          <w:sz w:val="10"/>
          <w:szCs w:val="10"/>
          <w:u w:val="single"/>
        </w:rPr>
        <w:t>-Сейфуллина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R = 2К</w:t>
      </w:r>
      <w:r w:rsidRPr="00844077">
        <w:rPr>
          <w:color w:val="000000"/>
          <w:sz w:val="10"/>
          <w:szCs w:val="10"/>
          <w:vertAlign w:val="subscript"/>
        </w:rPr>
        <w:t>0</w:t>
      </w:r>
      <w:r w:rsidRPr="00844077">
        <w:rPr>
          <w:color w:val="000000"/>
          <w:sz w:val="10"/>
          <w:szCs w:val="10"/>
        </w:rPr>
        <w:t xml:space="preserve"> + 0,1К</w:t>
      </w:r>
      <w:r w:rsidRPr="00844077">
        <w:rPr>
          <w:color w:val="000000"/>
          <w:sz w:val="10"/>
          <w:szCs w:val="10"/>
          <w:vertAlign w:val="subscript"/>
        </w:rPr>
        <w:t>1</w:t>
      </w:r>
      <w:r w:rsidRPr="00844077">
        <w:rPr>
          <w:color w:val="000000"/>
          <w:sz w:val="10"/>
          <w:szCs w:val="10"/>
        </w:rPr>
        <w:t xml:space="preserve"> + 0,08К</w:t>
      </w:r>
      <w:r w:rsidRPr="00844077">
        <w:rPr>
          <w:color w:val="000000"/>
          <w:sz w:val="10"/>
          <w:szCs w:val="10"/>
          <w:vertAlign w:val="subscript"/>
        </w:rPr>
        <w:t>2</w:t>
      </w:r>
      <w:r w:rsidRPr="00844077">
        <w:rPr>
          <w:color w:val="000000"/>
          <w:sz w:val="10"/>
          <w:szCs w:val="10"/>
        </w:rPr>
        <w:t xml:space="preserve"> + 0,45К</w:t>
      </w:r>
      <w:r w:rsidRPr="00844077">
        <w:rPr>
          <w:color w:val="000000"/>
          <w:sz w:val="10"/>
          <w:szCs w:val="10"/>
          <w:vertAlign w:val="subscript"/>
        </w:rPr>
        <w:t>3</w:t>
      </w:r>
      <w:r w:rsidRPr="00844077">
        <w:rPr>
          <w:color w:val="000000"/>
          <w:sz w:val="10"/>
          <w:szCs w:val="10"/>
        </w:rPr>
        <w:t xml:space="preserve"> + К</w:t>
      </w:r>
      <w:r w:rsidRPr="00844077">
        <w:rPr>
          <w:color w:val="000000"/>
          <w:sz w:val="10"/>
          <w:szCs w:val="10"/>
          <w:vertAlign w:val="subscript"/>
        </w:rPr>
        <w:t>4</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 k</w:t>
      </w:r>
      <w:r w:rsidRPr="00844077">
        <w:rPr>
          <w:color w:val="000000"/>
          <w:sz w:val="10"/>
          <w:szCs w:val="10"/>
          <w:vertAlign w:val="subscript"/>
        </w:rPr>
        <w:t>0</w:t>
      </w:r>
      <w:r w:rsidRPr="00844077">
        <w:rPr>
          <w:color w:val="000000"/>
          <w:sz w:val="10"/>
          <w:szCs w:val="10"/>
        </w:rPr>
        <w:t xml:space="preserve"> – коэффициент обеспеченности собственными средствами;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k</w:t>
      </w:r>
      <w:r w:rsidRPr="00844077">
        <w:rPr>
          <w:color w:val="000000"/>
          <w:sz w:val="10"/>
          <w:szCs w:val="10"/>
          <w:vertAlign w:val="subscript"/>
        </w:rPr>
        <w:t>2</w:t>
      </w:r>
      <w:r w:rsidRPr="00844077">
        <w:rPr>
          <w:color w:val="000000"/>
          <w:sz w:val="10"/>
          <w:szCs w:val="10"/>
        </w:rPr>
        <w:t xml:space="preserve"> – коэффициент текущей ликвидности (k</w:t>
      </w:r>
      <w:r w:rsidRPr="00844077">
        <w:rPr>
          <w:color w:val="000000"/>
          <w:sz w:val="10"/>
          <w:szCs w:val="10"/>
          <w:vertAlign w:val="subscript"/>
        </w:rPr>
        <w:t>2</w:t>
      </w:r>
      <w:r w:rsidRPr="00844077">
        <w:rPr>
          <w:color w:val="000000"/>
          <w:sz w:val="10"/>
          <w:szCs w:val="10"/>
        </w:rPr>
        <w:t xml:space="preserve">≥2);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k</w:t>
      </w:r>
      <w:r w:rsidRPr="00844077">
        <w:rPr>
          <w:color w:val="000000"/>
          <w:sz w:val="10"/>
          <w:szCs w:val="10"/>
          <w:vertAlign w:val="subscript"/>
        </w:rPr>
        <w:t>3</w:t>
      </w:r>
      <w:r w:rsidRPr="00844077">
        <w:rPr>
          <w:color w:val="000000"/>
          <w:sz w:val="10"/>
          <w:szCs w:val="10"/>
        </w:rPr>
        <w:t xml:space="preserve"> - коэффициент оборачиваемости активов, который характеризует объем реализованной продукции, приходящейся на один рубль средств, вложенных в деятельность предприятия (k</w:t>
      </w:r>
      <w:r w:rsidRPr="00844077">
        <w:rPr>
          <w:color w:val="000000"/>
          <w:sz w:val="10"/>
          <w:szCs w:val="10"/>
          <w:vertAlign w:val="subscript"/>
        </w:rPr>
        <w:t>3</w:t>
      </w:r>
      <w:r w:rsidRPr="00844077">
        <w:rPr>
          <w:color w:val="000000"/>
          <w:sz w:val="10"/>
          <w:szCs w:val="10"/>
        </w:rPr>
        <w:t>≥3);</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k</w:t>
      </w:r>
      <w:r w:rsidRPr="00844077">
        <w:rPr>
          <w:color w:val="000000"/>
          <w:sz w:val="10"/>
          <w:szCs w:val="10"/>
          <w:vertAlign w:val="subscript"/>
        </w:rPr>
        <w:t>4</w:t>
      </w:r>
      <w:r w:rsidRPr="00844077">
        <w:rPr>
          <w:color w:val="000000"/>
          <w:sz w:val="10"/>
          <w:szCs w:val="10"/>
        </w:rPr>
        <w:t xml:space="preserve"> – коэффициент рентабельности продаж, характеризуется отношением прибыли от реализации к величине выручки от реализации;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k</w:t>
      </w:r>
      <w:r w:rsidRPr="00844077">
        <w:rPr>
          <w:color w:val="000000"/>
          <w:sz w:val="10"/>
          <w:szCs w:val="10"/>
          <w:vertAlign w:val="subscript"/>
        </w:rPr>
        <w:t>5</w:t>
      </w:r>
      <w:r w:rsidRPr="00844077">
        <w:rPr>
          <w:color w:val="000000"/>
          <w:sz w:val="10"/>
          <w:szCs w:val="10"/>
        </w:rPr>
        <w:t xml:space="preserve"> – рентабельность собственного капитала (финансовая рентабельность) – отношение балансовой прибыли к собственному капиталу (k</w:t>
      </w:r>
      <w:r w:rsidRPr="00844077">
        <w:rPr>
          <w:color w:val="000000"/>
          <w:sz w:val="10"/>
          <w:szCs w:val="10"/>
          <w:vertAlign w:val="subscript"/>
        </w:rPr>
        <w:t>5</w:t>
      </w:r>
      <w:r w:rsidRPr="00844077">
        <w:rPr>
          <w:color w:val="000000"/>
          <w:sz w:val="10"/>
          <w:szCs w:val="10"/>
        </w:rPr>
        <w:t>≥0,2).</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 R &lt; 1,0 диагностируется </w:t>
      </w:r>
      <w:proofErr w:type="spellStart"/>
      <w:r w:rsidRPr="00844077">
        <w:rPr>
          <w:color w:val="000000"/>
          <w:sz w:val="10"/>
          <w:szCs w:val="10"/>
        </w:rPr>
        <w:t>предбанкротное</w:t>
      </w:r>
      <w:proofErr w:type="spellEnd"/>
      <w:r w:rsidRPr="00844077">
        <w:rPr>
          <w:color w:val="000000"/>
          <w:sz w:val="10"/>
          <w:szCs w:val="10"/>
        </w:rPr>
        <w:t xml:space="preserve"> состояние.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5143E0">
        <w:rPr>
          <w:b/>
          <w:color w:val="000000"/>
          <w:sz w:val="10"/>
          <w:szCs w:val="10"/>
        </w:rPr>
        <w:t>Расчет показателей эффективности использования оборотных средств</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Экономическая эффективность использования оборотных средств характеризуется их оборачиваемостью, которая выражается:</w:t>
      </w:r>
    </w:p>
    <w:p w:rsidR="00844077" w:rsidRPr="00844077" w:rsidRDefault="00844077" w:rsidP="000B50B9">
      <w:pPr>
        <w:pStyle w:val="7"/>
        <w:numPr>
          <w:ilvl w:val="0"/>
          <w:numId w:val="4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оборачиваемости</w:t>
      </w:r>
    </w:p>
    <w:p w:rsidR="00844077" w:rsidRPr="00844077" w:rsidRDefault="00844077" w:rsidP="000B50B9">
      <w:pPr>
        <w:pStyle w:val="7"/>
        <w:numPr>
          <w:ilvl w:val="0"/>
          <w:numId w:val="4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Коэффициент загрузки/капиталоемкость</w:t>
      </w:r>
    </w:p>
    <w:p w:rsidR="00844077" w:rsidRPr="00844077" w:rsidRDefault="00844077" w:rsidP="000B50B9">
      <w:pPr>
        <w:pStyle w:val="7"/>
        <w:numPr>
          <w:ilvl w:val="0"/>
          <w:numId w:val="4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Показатель длительности одного оборота</w:t>
      </w:r>
    </w:p>
    <w:p w:rsidR="00844077" w:rsidRPr="00844077" w:rsidRDefault="00844077" w:rsidP="000B50B9">
      <w:pPr>
        <w:pStyle w:val="7"/>
        <w:numPr>
          <w:ilvl w:val="0"/>
          <w:numId w:val="4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Абсолютное и относительное высвобождение оборотных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Оборачиваемость оборотных средств – длительность одного полного кругооборота средств в денежной форме от производственных запасов до выхода готовой продукции. Характеризует уровень потребления оборотных средств. Рост </w:t>
      </w:r>
      <w:proofErr w:type="spellStart"/>
      <w:r w:rsidRPr="00844077">
        <w:rPr>
          <w:color w:val="000000"/>
          <w:sz w:val="10"/>
          <w:szCs w:val="10"/>
        </w:rPr>
        <w:t>k</w:t>
      </w:r>
      <w:r w:rsidRPr="00844077">
        <w:rPr>
          <w:color w:val="000000"/>
          <w:sz w:val="10"/>
          <w:szCs w:val="10"/>
          <w:vertAlign w:val="subscript"/>
        </w:rPr>
        <w:t>об</w:t>
      </w:r>
      <w:proofErr w:type="spellEnd"/>
      <w:r w:rsidRPr="00844077">
        <w:rPr>
          <w:color w:val="000000"/>
          <w:sz w:val="10"/>
          <w:szCs w:val="10"/>
          <w:vertAlign w:val="subscript"/>
        </w:rPr>
        <w:t xml:space="preserve"> </w:t>
      </w:r>
      <w:r w:rsidRPr="00844077">
        <w:rPr>
          <w:color w:val="000000"/>
          <w:sz w:val="10"/>
          <w:szCs w:val="10"/>
        </w:rPr>
        <w:t>показывает увеличение скорости оборота и оборотные средства используются эффективнее. Снижение – ухудшение финансового состояния предприятия.</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k</m:t>
              </m:r>
            </m:e>
            <m:sub>
              <m:r>
                <w:rPr>
                  <w:rFonts w:ascii="Cambria Math" w:hAnsi="Cambria Math"/>
                  <w:color w:val="000000"/>
                  <w:sz w:val="10"/>
                  <w:szCs w:val="10"/>
                  <w:lang w:val="en-US"/>
                </w:rPr>
                <m:t>об</m:t>
              </m:r>
            </m:sub>
          </m:sSub>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выручка от продаж</m:t>
              </m:r>
            </m:num>
            <m:den>
              <m:r>
                <w:rPr>
                  <w:rFonts w:ascii="Cambria Math" w:hAnsi="Cambria Math"/>
                  <w:color w:val="000000"/>
                  <w:sz w:val="10"/>
                  <w:szCs w:val="10"/>
                  <w:lang w:val="en-US"/>
                </w:rPr>
                <m:t>средняя сумма оборотных средств</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Коэффициент загрузки показывает количество оборотных средств на каждый рубль реализуемой продукции.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k</m:t>
              </m:r>
            </m:e>
            <m:sub>
              <m:r>
                <w:rPr>
                  <w:rFonts w:ascii="Cambria Math" w:hAnsi="Cambria Math"/>
                  <w:color w:val="000000"/>
                  <w:sz w:val="10"/>
                  <w:szCs w:val="10"/>
                  <w:lang w:val="en-US"/>
                </w:rPr>
                <m:t>загр</m:t>
              </m:r>
            </m:sub>
          </m:sSub>
          <m:r>
            <w:rPr>
              <w:rFonts w:ascii="Cambria Math" w:hAnsi="Cambria Math"/>
              <w:color w:val="000000"/>
              <w:sz w:val="10"/>
              <w:szCs w:val="10"/>
              <w:lang w:val="en-US"/>
            </w:rPr>
            <m:t xml:space="preserve">= </m:t>
          </m:r>
          <m:f>
            <m:fPr>
              <m:ctrlPr>
                <w:rPr>
                  <w:rFonts w:ascii="Cambria Math" w:hAnsi="Cambria Math"/>
                  <w:i/>
                  <w:color w:val="000000"/>
                  <w:sz w:val="10"/>
                  <w:szCs w:val="10"/>
                  <w:lang w:val="en-US"/>
                </w:rPr>
              </m:ctrlPr>
            </m:fPr>
            <m:num>
              <m:r>
                <w:rPr>
                  <w:rFonts w:ascii="Cambria Math" w:hAnsi="Cambria Math"/>
                  <w:color w:val="000000"/>
                  <w:sz w:val="10"/>
                  <w:szCs w:val="10"/>
                  <w:lang w:val="en-US"/>
                </w:rPr>
                <m:t>средняя сумма оборотных средств</m:t>
              </m:r>
            </m:num>
            <m:den>
              <m:r>
                <w:rPr>
                  <w:rFonts w:ascii="Cambria Math" w:hAnsi="Cambria Math"/>
                  <w:color w:val="000000"/>
                  <w:sz w:val="10"/>
                  <w:szCs w:val="10"/>
                  <w:lang w:val="en-US"/>
                </w:rPr>
                <m:t>выручка от продаж</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Длительность оборотного капитала. Чем короче оборот оборотного капитала, тем меньше требуется оборотных средств, чем быстрее – быстрее используются.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Сокращение длительности оборота:</w:t>
      </w:r>
    </w:p>
    <w:p w:rsidR="00844077" w:rsidRPr="00844077" w:rsidRDefault="00844077" w:rsidP="000B50B9">
      <w:pPr>
        <w:pStyle w:val="7"/>
        <w:numPr>
          <w:ilvl w:val="0"/>
          <w:numId w:val="4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lastRenderedPageBreak/>
        <w:t>Сократить длительность оборота ТМЦ (показывает время, необходимое для превращения производственных запасов в готовую продукцию)</w:t>
      </w:r>
    </w:p>
    <w:p w:rsidR="00844077" w:rsidRPr="00844077" w:rsidRDefault="00844077" w:rsidP="000B50B9">
      <w:pPr>
        <w:pStyle w:val="7"/>
        <w:numPr>
          <w:ilvl w:val="0"/>
          <w:numId w:val="4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Сократить длительность оборота ДЗ</w:t>
      </w:r>
    </w:p>
    <w:p w:rsidR="00844077" w:rsidRPr="00844077" w:rsidRDefault="00844077" w:rsidP="000B50B9">
      <w:pPr>
        <w:pStyle w:val="7"/>
        <w:numPr>
          <w:ilvl w:val="0"/>
          <w:numId w:val="4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Увеличить период оборота КЗ</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Para>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k</m:t>
              </m:r>
            </m:e>
            <m:sub>
              <m:r>
                <w:rPr>
                  <w:rFonts w:ascii="Cambria Math" w:hAnsi="Cambria Math"/>
                  <w:color w:val="000000"/>
                  <w:sz w:val="10"/>
                  <w:szCs w:val="10"/>
                  <w:lang w:val="en-US"/>
                </w:rPr>
                <m:t>длит обор</m:t>
              </m:r>
            </m:sub>
          </m:sSub>
          <m:r>
            <w:rPr>
              <w:rFonts w:ascii="Cambria Math" w:hAnsi="Cambria Math"/>
              <w:color w:val="000000"/>
              <w:sz w:val="10"/>
              <w:szCs w:val="10"/>
              <w:lang w:val="en-US"/>
            </w:rPr>
            <m:t xml:space="preserve">= </m:t>
          </m:r>
          <m:f>
            <m:fPr>
              <m:ctrlPr>
                <w:rPr>
                  <w:rFonts w:ascii="Cambria Math" w:hAnsi="Cambria Math"/>
                  <w:i/>
                  <w:color w:val="000000"/>
                  <w:sz w:val="10"/>
                  <w:szCs w:val="10"/>
                  <w:lang w:val="en-US"/>
                </w:rPr>
              </m:ctrlPr>
            </m:fPr>
            <m:num>
              <m:r>
                <w:rPr>
                  <w:rFonts w:ascii="Cambria Math" w:hAnsi="Cambria Math"/>
                  <w:color w:val="000000"/>
                  <w:sz w:val="10"/>
                  <w:szCs w:val="10"/>
                  <w:lang w:val="en-US"/>
                </w:rPr>
                <m:t>средняя сумма оборотных средств*период оборачиваемости</m:t>
              </m:r>
            </m:num>
            <m:den>
              <m:r>
                <w:rPr>
                  <w:rFonts w:ascii="Cambria Math" w:hAnsi="Cambria Math"/>
                  <w:color w:val="000000"/>
                  <w:sz w:val="10"/>
                  <w:szCs w:val="10"/>
                  <w:lang w:val="en-US"/>
                </w:rPr>
                <m:t>выручка</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Средний срок оплаты платежей за сырье и материалы</w:t>
      </w:r>
      <m:oMath>
        <m:r>
          <w:rPr>
            <w:rFonts w:ascii="Cambria Math" w:hAnsi="Cambria Math"/>
            <w:color w:val="000000"/>
            <w:sz w:val="10"/>
            <w:szCs w:val="10"/>
          </w:rPr>
          <m:t xml:space="preserve">= </m:t>
        </m:r>
        <m:f>
          <m:fPr>
            <m:ctrlPr>
              <w:rPr>
                <w:rFonts w:ascii="Cambria Math" w:hAnsi="Cambria Math"/>
                <w:i/>
                <w:color w:val="000000"/>
                <w:sz w:val="10"/>
                <w:szCs w:val="10"/>
                <w:lang w:val="en-US"/>
              </w:rPr>
            </m:ctrlPr>
          </m:fPr>
          <m:num>
            <m:r>
              <w:rPr>
                <w:rFonts w:ascii="Cambria Math" w:hAnsi="Cambria Math"/>
                <w:color w:val="000000"/>
                <w:sz w:val="10"/>
                <w:szCs w:val="10"/>
              </w:rPr>
              <m:t>средняя КЗ*период в днях</m:t>
            </m:r>
          </m:num>
          <m:den>
            <m:r>
              <w:rPr>
                <w:rFonts w:ascii="Cambria Math" w:hAnsi="Cambria Math"/>
                <w:color w:val="000000"/>
                <w:sz w:val="10"/>
                <w:szCs w:val="10"/>
              </w:rPr>
              <m:t>выручка от продаж</m:t>
            </m:r>
          </m:den>
        </m:f>
      </m:oMath>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Средний срок получения платежей от покупателей</w:t>
      </w:r>
      <m:oMath>
        <m:r>
          <w:rPr>
            <w:rFonts w:ascii="Cambria Math" w:hAnsi="Cambria Math"/>
            <w:color w:val="000000"/>
            <w:sz w:val="10"/>
            <w:szCs w:val="10"/>
          </w:rPr>
          <m:t xml:space="preserve">= </m:t>
        </m:r>
        <m:f>
          <m:fPr>
            <m:ctrlPr>
              <w:rPr>
                <w:rFonts w:ascii="Cambria Math" w:hAnsi="Cambria Math"/>
                <w:i/>
                <w:color w:val="000000"/>
                <w:sz w:val="10"/>
                <w:szCs w:val="10"/>
                <w:lang w:val="en-US"/>
              </w:rPr>
            </m:ctrlPr>
          </m:fPr>
          <m:num>
            <m:r>
              <w:rPr>
                <w:rFonts w:ascii="Cambria Math" w:hAnsi="Cambria Math"/>
                <w:color w:val="000000"/>
                <w:sz w:val="10"/>
                <w:szCs w:val="10"/>
              </w:rPr>
              <m:t>средняя ДЗ*период в днях</m:t>
            </m:r>
          </m:num>
          <m:den>
            <m:r>
              <w:rPr>
                <w:rFonts w:ascii="Cambria Math" w:hAnsi="Cambria Math"/>
                <w:color w:val="000000"/>
                <w:sz w:val="10"/>
                <w:szCs w:val="10"/>
              </w:rPr>
              <m:t>выручка от продаж</m:t>
            </m:r>
          </m:den>
        </m:f>
      </m:oMath>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Все показатели дают возможность провести углубленный анализ использования оборотных средств – частные показатели оборачиваемости.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Сама оборачиваемость оборотных средств может:</w:t>
      </w:r>
    </w:p>
    <w:p w:rsidR="00844077" w:rsidRPr="00844077" w:rsidRDefault="00844077" w:rsidP="000B50B9">
      <w:pPr>
        <w:pStyle w:val="7"/>
        <w:numPr>
          <w:ilvl w:val="0"/>
          <w:numId w:val="4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Ускориться → потребность в оборотных средствах снижается из-за лучшего их использования или экономии → рост производства, улучшение финансовых результатов</w:t>
      </w:r>
    </w:p>
    <w:p w:rsidR="00844077" w:rsidRPr="00844077" w:rsidRDefault="00844077" w:rsidP="000B50B9">
      <w:pPr>
        <w:pStyle w:val="7"/>
        <w:numPr>
          <w:ilvl w:val="0"/>
          <w:numId w:val="4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Замедлиться → необходимо вовлекать дополнительное количество оборотных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Высвобождение оборотных средств = потребность в оборотных средствах в плановом периоде - потребность в оборотных средствах в плановом периоде с учетом ускорения их оборачиваемости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Высвобождение оборотных средств в результате ускорения оборачиваемости бывает:</w:t>
      </w:r>
    </w:p>
    <w:p w:rsidR="00844077" w:rsidRPr="00844077" w:rsidRDefault="00844077" w:rsidP="000B50B9">
      <w:pPr>
        <w:pStyle w:val="7"/>
        <w:numPr>
          <w:ilvl w:val="0"/>
          <w:numId w:val="4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Абсолютное – прямое уменьшение потребностей в оборотных средствах для выполнения планового задания</w:t>
      </w:r>
    </w:p>
    <w:p w:rsidR="00844077" w:rsidRPr="00844077" w:rsidRDefault="00844077" w:rsidP="000B50B9">
      <w:pPr>
        <w:pStyle w:val="7"/>
        <w:numPr>
          <w:ilvl w:val="0"/>
          <w:numId w:val="47"/>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Относительное – при наличии оборотных средств только в пределах плановой потребности обеспечивает перевыполнение производственного плана.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Порядок расчета эффекта финансового рычага.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Главная задача управления капиталом – максимизировать рентабельность собственного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Инструмент повышения рентабельности собственных средств за счет заемных средств – ЭФФЕКТ ФИНАНСОВОГО РЫЧАГА (</w:t>
      </w:r>
      <w:proofErr w:type="spellStart"/>
      <w:r w:rsidRPr="00844077">
        <w:rPr>
          <w:color w:val="000000"/>
          <w:sz w:val="10"/>
          <w:szCs w:val="10"/>
        </w:rPr>
        <w:t>левереджа</w:t>
      </w:r>
      <w:proofErr w:type="spellEnd"/>
      <w:r w:rsidRPr="00844077">
        <w:rPr>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Он позволяет определить цену, которую предприятие платит за привлечение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w:rPr>
            <w:rFonts w:ascii="Cambria Math" w:hAnsi="Cambria Math"/>
            <w:color w:val="000000"/>
            <w:sz w:val="10"/>
            <w:szCs w:val="10"/>
          </w:rPr>
          <m:t>ЭФЛ (</m:t>
        </m:r>
        <m:r>
          <w:rPr>
            <w:rFonts w:ascii="Cambria Math" w:hAnsi="Cambria Math"/>
            <w:color w:val="000000"/>
            <w:sz w:val="10"/>
            <w:szCs w:val="10"/>
            <w:lang w:val="en-US"/>
          </w:rPr>
          <m:t>DFL</m:t>
        </m:r>
        <m:r>
          <w:rPr>
            <w:rFonts w:ascii="Cambria Math" w:hAnsi="Cambria Math"/>
            <w:color w:val="000000"/>
            <w:sz w:val="10"/>
            <w:szCs w:val="10"/>
          </w:rPr>
          <m:t>)=</m:t>
        </m:r>
        <m:d>
          <m:dPr>
            <m:ctrlPr>
              <w:rPr>
                <w:rFonts w:ascii="Cambria Math" w:hAnsi="Cambria Math"/>
                <w:i/>
                <w:color w:val="000000"/>
                <w:sz w:val="10"/>
                <w:szCs w:val="10"/>
                <w:lang w:val="en-US"/>
              </w:rPr>
            </m:ctrlPr>
          </m:dPr>
          <m:e>
            <m:r>
              <w:rPr>
                <w:rFonts w:ascii="Cambria Math" w:hAnsi="Cambria Math"/>
                <w:color w:val="000000"/>
                <w:sz w:val="10"/>
                <w:szCs w:val="10"/>
              </w:rPr>
              <m:t>1-Н</m:t>
            </m:r>
          </m:e>
        </m:d>
        <m:r>
          <w:rPr>
            <w:rFonts w:ascii="Cambria Math" w:hAnsi="Cambria Math"/>
            <w:color w:val="000000"/>
            <w:sz w:val="10"/>
            <w:szCs w:val="10"/>
          </w:rPr>
          <m:t>*</m:t>
        </m:r>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rPr>
                  <m:t>Р</m:t>
                </m:r>
              </m:e>
              <m:sub>
                <m:r>
                  <w:rPr>
                    <w:rFonts w:ascii="Cambria Math" w:hAnsi="Cambria Math"/>
                    <w:color w:val="000000"/>
                    <w:sz w:val="10"/>
                    <w:szCs w:val="10"/>
                  </w:rPr>
                  <m:t>эк</m:t>
                </m:r>
              </m:sub>
            </m:sSub>
            <m:r>
              <w:rPr>
                <w:rFonts w:ascii="Cambria Math" w:hAnsi="Cambria Math"/>
                <w:color w:val="000000"/>
                <w:sz w:val="10"/>
                <w:szCs w:val="10"/>
              </w:rPr>
              <m:t>-СРСП</m:t>
            </m:r>
          </m:e>
        </m:d>
        <m:r>
          <w:rPr>
            <w:rFonts w:ascii="Cambria Math" w:hAnsi="Cambria Math"/>
            <w:color w:val="000000"/>
            <w:sz w:val="10"/>
            <w:szCs w:val="10"/>
          </w:rPr>
          <m:t>*(</m:t>
        </m:r>
        <m:f>
          <m:fPr>
            <m:type m:val="lin"/>
            <m:ctrlPr>
              <w:rPr>
                <w:rFonts w:ascii="Cambria Math" w:hAnsi="Cambria Math"/>
                <w:i/>
                <w:color w:val="000000"/>
                <w:sz w:val="10"/>
                <w:szCs w:val="10"/>
                <w:lang w:val="en-US"/>
              </w:rPr>
            </m:ctrlPr>
          </m:fPr>
          <m:num>
            <m:r>
              <w:rPr>
                <w:rFonts w:ascii="Cambria Math" w:hAnsi="Cambria Math"/>
                <w:color w:val="000000"/>
                <w:sz w:val="10"/>
                <w:szCs w:val="10"/>
              </w:rPr>
              <m:t>ЗК</m:t>
            </m:r>
          </m:num>
          <m:den>
            <m:r>
              <w:rPr>
                <w:rFonts w:ascii="Cambria Math" w:hAnsi="Cambria Math"/>
                <w:color w:val="000000"/>
                <w:sz w:val="10"/>
                <w:szCs w:val="10"/>
              </w:rPr>
              <m:t>СК</m:t>
            </m:r>
          </m:den>
        </m:f>
        <m:r>
          <w:rPr>
            <w:rFonts w:ascii="Cambria Math" w:hAnsi="Cambria Math"/>
            <w:color w:val="000000"/>
            <w:sz w:val="10"/>
            <w:szCs w:val="10"/>
          </w:rPr>
          <m:t>)</m:t>
        </m:r>
      </m:oMath>
      <w:r w:rsidRPr="00844077">
        <w:rPr>
          <w:color w:val="000000"/>
          <w:sz w:val="10"/>
          <w:szCs w:val="10"/>
        </w:rPr>
        <w:t xml:space="preserve">; </w:t>
      </w:r>
      <m:oMath>
        <m:sSub>
          <m:sSubPr>
            <m:ctrlPr>
              <w:rPr>
                <w:rFonts w:ascii="Cambria Math" w:hAnsi="Cambria Math"/>
                <w:i/>
                <w:color w:val="000000"/>
                <w:sz w:val="10"/>
                <w:szCs w:val="10"/>
                <w:lang w:val="en-US"/>
              </w:rPr>
            </m:ctrlPr>
          </m:sSubPr>
          <m:e>
            <m:r>
              <w:rPr>
                <w:rFonts w:ascii="Cambria Math" w:hAnsi="Cambria Math"/>
                <w:color w:val="000000"/>
                <w:sz w:val="10"/>
                <w:szCs w:val="10"/>
              </w:rPr>
              <m:t>Р</m:t>
            </m:r>
          </m:e>
          <m:sub>
            <m:r>
              <w:rPr>
                <w:rFonts w:ascii="Cambria Math" w:hAnsi="Cambria Math"/>
                <w:color w:val="000000"/>
                <w:sz w:val="10"/>
                <w:szCs w:val="10"/>
              </w:rPr>
              <m:t>эк</m:t>
            </m:r>
          </m:sub>
        </m:sSub>
        <m:r>
          <w:rPr>
            <w:rFonts w:ascii="Cambria Math" w:hAnsi="Cambria Math"/>
            <w:color w:val="000000"/>
            <w:sz w:val="10"/>
            <w:szCs w:val="10"/>
          </w:rPr>
          <m:t>(</m:t>
        </m:r>
        <m:r>
          <w:rPr>
            <w:rFonts w:ascii="Cambria Math" w:hAnsi="Cambria Math"/>
            <w:color w:val="000000"/>
            <w:sz w:val="10"/>
            <w:szCs w:val="10"/>
            <w:lang w:val="en-US"/>
          </w:rPr>
          <m:t>ROA</m:t>
        </m:r>
        <m:r>
          <w:rPr>
            <w:rFonts w:ascii="Cambria Math" w:hAnsi="Cambria Math"/>
            <w:color w:val="000000"/>
            <w:sz w:val="10"/>
            <w:szCs w:val="10"/>
          </w:rPr>
          <m:t>)=</m:t>
        </m:r>
        <m:f>
          <m:fPr>
            <m:ctrlPr>
              <w:rPr>
                <w:rFonts w:ascii="Cambria Math" w:hAnsi="Cambria Math"/>
                <w:i/>
                <w:color w:val="000000"/>
                <w:sz w:val="10"/>
                <w:szCs w:val="10"/>
                <w:lang w:val="en-US"/>
              </w:rPr>
            </m:ctrlPr>
          </m:fPr>
          <m:num>
            <m:r>
              <w:rPr>
                <w:rFonts w:ascii="Cambria Math" w:hAnsi="Cambria Math"/>
                <w:color w:val="000000"/>
                <w:sz w:val="10"/>
                <w:szCs w:val="10"/>
              </w:rPr>
              <m:t>прибыль</m:t>
            </m:r>
          </m:num>
          <m:den>
            <m:r>
              <w:rPr>
                <w:rFonts w:ascii="Cambria Math" w:hAnsi="Cambria Math"/>
                <w:color w:val="000000"/>
                <w:sz w:val="10"/>
                <w:szCs w:val="10"/>
              </w:rPr>
              <m:t>средняя стоимость активов</m:t>
            </m:r>
          </m:den>
        </m:f>
      </m:oMath>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 Н- налог на прибыль,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Р</w:t>
      </w:r>
      <w:r w:rsidRPr="00844077">
        <w:rPr>
          <w:color w:val="000000"/>
          <w:sz w:val="10"/>
          <w:szCs w:val="10"/>
          <w:vertAlign w:val="subscript"/>
        </w:rPr>
        <w:t>эк</w:t>
      </w:r>
      <w:proofErr w:type="spellEnd"/>
      <w:r w:rsidRPr="00844077">
        <w:rPr>
          <w:color w:val="000000"/>
          <w:sz w:val="10"/>
          <w:szCs w:val="10"/>
        </w:rPr>
        <w:t>- экономическая рентабельность активов,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СРСП – стоимость заемного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ЗК(</w:t>
      </w:r>
      <w:r w:rsidRPr="00844077">
        <w:rPr>
          <w:color w:val="000000"/>
          <w:sz w:val="10"/>
          <w:szCs w:val="10"/>
          <w:lang w:val="en-US"/>
        </w:rPr>
        <w:t>D</w:t>
      </w:r>
      <w:r w:rsidRPr="00844077">
        <w:rPr>
          <w:color w:val="000000"/>
          <w:sz w:val="10"/>
          <w:szCs w:val="10"/>
        </w:rPr>
        <w:t>)/СК(</w:t>
      </w:r>
      <w:r w:rsidRPr="00844077">
        <w:rPr>
          <w:color w:val="000000"/>
          <w:sz w:val="10"/>
          <w:szCs w:val="10"/>
          <w:lang w:val="en-US"/>
        </w:rPr>
        <w:t>E</w:t>
      </w:r>
      <w:r w:rsidRPr="00844077">
        <w:rPr>
          <w:color w:val="000000"/>
          <w:sz w:val="10"/>
          <w:szCs w:val="10"/>
        </w:rPr>
        <w:t>) – заемный/собственный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(1-Н) - налоговый корректор – уменьшает прирост рентабельности собственного капитала за счет налога на прибыль.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t>
      </w:r>
      <w:proofErr w:type="spellStart"/>
      <w:r w:rsidRPr="00844077">
        <w:rPr>
          <w:color w:val="000000"/>
          <w:sz w:val="10"/>
          <w:szCs w:val="10"/>
        </w:rPr>
        <w:t>Р</w:t>
      </w:r>
      <w:r w:rsidRPr="00844077">
        <w:rPr>
          <w:color w:val="000000"/>
          <w:sz w:val="10"/>
          <w:szCs w:val="10"/>
          <w:vertAlign w:val="subscript"/>
        </w:rPr>
        <w:t>эк</w:t>
      </w:r>
      <w:proofErr w:type="spellEnd"/>
      <w:r w:rsidRPr="00844077">
        <w:rPr>
          <w:color w:val="000000"/>
          <w:sz w:val="10"/>
          <w:szCs w:val="10"/>
        </w:rPr>
        <w:t>-СРСП) – дифференциал - возможность предприятия покрыть свои затраты по привлечению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ЗК/СК – финансовый рычаг (плечо) – мультиплицирует действие дифференциала и зависит от его величины: показывает степень, в которой рост дифференциала усиливает действие рычага.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DFL</w:t>
      </w:r>
      <w:r w:rsidRPr="00844077">
        <w:rPr>
          <w:color w:val="000000"/>
          <w:sz w:val="10"/>
          <w:szCs w:val="10"/>
        </w:rPr>
        <w:t xml:space="preserve"> – приращение рентабельности собственного капитала за счет привлеченного долга.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На практике определяется безопасный объем заимствований и допустимые условия кредитования. Основное правило использования – способность организации покрывать свои долгосрочные и краткосрочные финансовые обязательства и, следовательно, обеспечивать финансовую устойчивость и снижать вероятность </w:t>
      </w:r>
      <w:proofErr w:type="spellStart"/>
      <w:r w:rsidRPr="00844077">
        <w:rPr>
          <w:color w:val="000000"/>
          <w:sz w:val="10"/>
          <w:szCs w:val="10"/>
        </w:rPr>
        <w:t>банкротсява</w:t>
      </w:r>
      <w:proofErr w:type="spellEnd"/>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западной практике распространен расчет с помощью </w:t>
      </w:r>
      <w:r w:rsidRPr="00844077">
        <w:rPr>
          <w:color w:val="000000"/>
          <w:sz w:val="10"/>
          <w:szCs w:val="10"/>
          <w:lang w:val="en-US"/>
        </w:rPr>
        <w:t>β</w:t>
      </w:r>
      <w:r w:rsidRPr="00844077">
        <w:rPr>
          <w:color w:val="000000"/>
          <w:sz w:val="10"/>
          <w:szCs w:val="10"/>
        </w:rPr>
        <w:t>-коэффициента:</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lang w:val="en-US"/>
        </w:rPr>
      </w:pPr>
      <m:oMathPara>
        <m:oMath>
          <m:sSub>
            <m:sSubPr>
              <m:ctrlPr>
                <w:rPr>
                  <w:rFonts w:ascii="Cambria Math" w:hAnsi="Cambria Math"/>
                  <w:color w:val="000000"/>
                  <w:sz w:val="10"/>
                  <w:szCs w:val="10"/>
                  <w:lang w:val="en-US"/>
                </w:rPr>
              </m:ctrlPr>
            </m:sSubPr>
            <m:e>
              <m:r>
                <m:rPr>
                  <m:sty m:val="p"/>
                </m:rPr>
                <w:rPr>
                  <w:rFonts w:ascii="Cambria Math" w:hAnsi="Cambria Math"/>
                  <w:color w:val="000000"/>
                  <w:sz w:val="10"/>
                  <w:szCs w:val="10"/>
                  <w:lang w:val="en-US"/>
                </w:rPr>
                <m:t>β</m:t>
              </m:r>
            </m:e>
            <m:sub>
              <m:r>
                <w:rPr>
                  <w:rFonts w:ascii="Cambria Math" w:hAnsi="Cambria Math"/>
                  <w:color w:val="000000"/>
                  <w:sz w:val="10"/>
                  <w:szCs w:val="10"/>
                  <w:lang w:val="en-US"/>
                </w:rPr>
                <m:t>рычаг</m:t>
              </m:r>
            </m:sub>
          </m:sSub>
          <m:r>
            <m:rPr>
              <m:sty m:val="p"/>
            </m:rPr>
            <w:rPr>
              <w:rFonts w:ascii="Cambria Math" w:hAnsi="Cambria Math"/>
              <w:color w:val="000000"/>
              <w:sz w:val="10"/>
              <w:szCs w:val="10"/>
              <w:lang w:val="en-US"/>
            </w:rPr>
            <m:t xml:space="preserve">= </m:t>
          </m:r>
          <m:sSub>
            <m:sSubPr>
              <m:ctrlPr>
                <w:rPr>
                  <w:rFonts w:ascii="Cambria Math" w:hAnsi="Cambria Math"/>
                  <w:color w:val="000000"/>
                  <w:sz w:val="10"/>
                  <w:szCs w:val="10"/>
                  <w:lang w:val="en-US"/>
                </w:rPr>
              </m:ctrlPr>
            </m:sSubPr>
            <m:e>
              <m:r>
                <m:rPr>
                  <m:sty m:val="p"/>
                </m:rPr>
                <w:rPr>
                  <w:rFonts w:ascii="Cambria Math" w:hAnsi="Cambria Math"/>
                  <w:color w:val="000000"/>
                  <w:sz w:val="10"/>
                  <w:szCs w:val="10"/>
                  <w:lang w:val="en-US"/>
                </w:rPr>
                <m:t>β</m:t>
              </m:r>
            </m:e>
            <m:sub>
              <m:r>
                <w:rPr>
                  <w:rFonts w:ascii="Cambria Math" w:hAnsi="Cambria Math"/>
                  <w:color w:val="000000"/>
                  <w:sz w:val="10"/>
                  <w:szCs w:val="10"/>
                  <w:lang w:val="en-US"/>
                </w:rPr>
                <m:t>безрычаг</m:t>
              </m:r>
            </m:sub>
          </m:sSub>
          <m:d>
            <m:dPr>
              <m:begChr m:val="["/>
              <m:endChr m:val="]"/>
              <m:ctrlPr>
                <w:rPr>
                  <w:rFonts w:ascii="Cambria Math" w:hAnsi="Cambria Math"/>
                  <w:color w:val="000000"/>
                  <w:sz w:val="10"/>
                  <w:szCs w:val="10"/>
                  <w:lang w:val="en-US"/>
                </w:rPr>
              </m:ctrlPr>
            </m:dPr>
            <m:e>
              <m:r>
                <w:rPr>
                  <w:rFonts w:ascii="Cambria Math" w:hAnsi="Cambria Math"/>
                  <w:color w:val="000000"/>
                  <w:sz w:val="10"/>
                  <w:szCs w:val="10"/>
                  <w:lang w:val="en-US"/>
                </w:rPr>
                <m:t>1+</m:t>
              </m:r>
              <m:d>
                <m:dPr>
                  <m:ctrlPr>
                    <w:rPr>
                      <w:rFonts w:ascii="Cambria Math" w:hAnsi="Cambria Math"/>
                      <w:i/>
                      <w:color w:val="000000"/>
                      <w:sz w:val="10"/>
                      <w:szCs w:val="10"/>
                      <w:lang w:val="en-US"/>
                    </w:rPr>
                  </m:ctrlPr>
                </m:dPr>
                <m:e>
                  <m:r>
                    <w:rPr>
                      <w:rFonts w:ascii="Cambria Math" w:hAnsi="Cambria Math"/>
                      <w:color w:val="000000"/>
                      <w:sz w:val="10"/>
                      <w:szCs w:val="10"/>
                      <w:lang w:val="en-US"/>
                    </w:rPr>
                    <m:t>1-Н</m:t>
                  </m:r>
                </m:e>
              </m:d>
              <m:r>
                <w:rPr>
                  <w:rFonts w:ascii="Cambria Math" w:hAnsi="Cambria Math"/>
                  <w:color w:val="000000"/>
                  <w:sz w:val="10"/>
                  <w:szCs w:val="10"/>
                  <w:lang w:val="en-US"/>
                </w:rPr>
                <m:t>*ЗК/СК</m:t>
              </m:r>
            </m:e>
          </m:d>
          <m:r>
            <m:rPr>
              <m:sty m:val="p"/>
            </m:rPr>
            <w:rPr>
              <w:rFonts w:ascii="Cambria Math" w:hAnsi="Cambria Math"/>
              <w:color w:val="000000"/>
              <w:sz w:val="10"/>
              <w:szCs w:val="10"/>
              <w:lang w:val="en-US"/>
            </w:rPr>
            <m:t xml:space="preserve"> </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r w:rsidRPr="00844077">
        <w:rPr>
          <w:color w:val="000000"/>
          <w:sz w:val="10"/>
          <w:szCs w:val="10"/>
          <w:lang w:val="en-US"/>
        </w:rPr>
        <w:t>β</w:t>
      </w:r>
      <w:r w:rsidRPr="00844077">
        <w:rPr>
          <w:color w:val="000000"/>
          <w:sz w:val="10"/>
          <w:szCs w:val="10"/>
          <w:vertAlign w:val="subscript"/>
        </w:rPr>
        <w:t>рычаг</w:t>
      </w:r>
      <w:r w:rsidRPr="00844077">
        <w:rPr>
          <w:color w:val="000000"/>
          <w:sz w:val="10"/>
          <w:szCs w:val="10"/>
        </w:rPr>
        <w:t xml:space="preserve"> - </w:t>
      </w:r>
      <w:r w:rsidRPr="00844077">
        <w:rPr>
          <w:color w:val="000000"/>
          <w:sz w:val="10"/>
          <w:szCs w:val="10"/>
          <w:lang w:val="en-US"/>
        </w:rPr>
        <w:t>β</w:t>
      </w:r>
      <w:r w:rsidRPr="00844077">
        <w:rPr>
          <w:color w:val="000000"/>
          <w:sz w:val="10"/>
          <w:szCs w:val="10"/>
        </w:rPr>
        <w:t>-коэффициент фирмы, использующей ЗК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gramStart"/>
      <w:r w:rsidRPr="00844077">
        <w:rPr>
          <w:color w:val="000000"/>
          <w:sz w:val="10"/>
          <w:szCs w:val="10"/>
          <w:lang w:val="en-US"/>
        </w:rPr>
        <w:t>β</w:t>
      </w:r>
      <w:proofErr w:type="spellStart"/>
      <w:r w:rsidRPr="00844077">
        <w:rPr>
          <w:color w:val="000000"/>
          <w:sz w:val="10"/>
          <w:szCs w:val="10"/>
          <w:vertAlign w:val="subscript"/>
        </w:rPr>
        <w:t>безрычаг</w:t>
      </w:r>
      <w:proofErr w:type="spellEnd"/>
      <w:proofErr w:type="gramEnd"/>
      <w:r w:rsidRPr="00844077">
        <w:rPr>
          <w:color w:val="000000"/>
          <w:sz w:val="10"/>
          <w:szCs w:val="10"/>
        </w:rPr>
        <w:t xml:space="preserve"> - </w:t>
      </w:r>
      <w:r w:rsidRPr="00844077">
        <w:rPr>
          <w:color w:val="000000"/>
          <w:sz w:val="10"/>
          <w:szCs w:val="10"/>
          <w:lang w:val="en-US"/>
        </w:rPr>
        <w:t>β</w:t>
      </w:r>
      <w:r w:rsidRPr="00844077">
        <w:rPr>
          <w:color w:val="000000"/>
          <w:sz w:val="10"/>
          <w:szCs w:val="10"/>
        </w:rPr>
        <w:t>-коэффициент фирмы, не использующей ЗК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Но здесь требуется статистика с развитого фондового рынка, какой в РФ нет требуемой информации, т к не всем фирмам выход на него доступен.</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К отечественным организациям применяют французскую методику расчета по фактическим данным:</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lang w:val="en-US"/>
        </w:rPr>
      </w:pPr>
      <m:oMathPara>
        <m:oMath>
          <m:r>
            <w:rPr>
              <w:rFonts w:ascii="Cambria Math" w:hAnsi="Cambria Math"/>
              <w:color w:val="000000"/>
              <w:sz w:val="10"/>
              <w:szCs w:val="10"/>
              <w:lang w:val="en-US"/>
            </w:rPr>
            <m:t>DFL=</m:t>
          </m:r>
          <m:f>
            <m:fPr>
              <m:ctrlPr>
                <w:rPr>
                  <w:rFonts w:ascii="Cambria Math" w:hAnsi="Cambria Math"/>
                  <w:i/>
                  <w:color w:val="000000"/>
                  <w:sz w:val="10"/>
                  <w:szCs w:val="10"/>
                  <w:lang w:val="en-US"/>
                </w:rPr>
              </m:ctrlPr>
            </m:fPr>
            <m:num>
              <m:r>
                <w:rPr>
                  <w:rFonts w:ascii="Cambria Math" w:hAnsi="Cambria Math"/>
                  <w:color w:val="000000"/>
                  <w:sz w:val="10"/>
                  <w:szCs w:val="10"/>
                  <w:lang w:val="en-US"/>
                </w:rPr>
                <m:t>EBIT</m:t>
              </m:r>
            </m:num>
            <m:den>
              <m:r>
                <w:rPr>
                  <w:rFonts w:ascii="Cambria Math" w:hAnsi="Cambria Math"/>
                  <w:color w:val="000000"/>
                  <w:sz w:val="10"/>
                  <w:szCs w:val="10"/>
                  <w:lang w:val="en-US"/>
                </w:rPr>
                <m:t>(EBIT-I)</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m:oMath>
        <m:r>
          <w:rPr>
            <w:rFonts w:ascii="Cambria Math" w:hAnsi="Cambria Math"/>
            <w:color w:val="000000"/>
            <w:sz w:val="10"/>
            <w:szCs w:val="10"/>
            <w:lang w:val="en-US"/>
          </w:rPr>
          <m:t>EBIT</m:t>
        </m:r>
      </m:oMath>
      <w:r w:rsidRPr="00844077">
        <w:rPr>
          <w:color w:val="000000"/>
          <w:sz w:val="10"/>
          <w:szCs w:val="10"/>
        </w:rPr>
        <w:t>- прибыль до вычета процентов и налогов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 xml:space="preserve">I - </w:t>
      </w:r>
      <w:proofErr w:type="spellStart"/>
      <w:r w:rsidRPr="00844077">
        <w:rPr>
          <w:color w:val="000000"/>
          <w:sz w:val="10"/>
          <w:szCs w:val="10"/>
          <w:lang w:val="en-US"/>
        </w:rPr>
        <w:t>инвестиции</w:t>
      </w:r>
      <w:proofErr w:type="spellEnd"/>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Методика расчета и сущность показателя экономической добавленной стоимости (</w:t>
      </w:r>
      <w:r w:rsidRPr="00844077">
        <w:rPr>
          <w:color w:val="000000"/>
          <w:sz w:val="10"/>
          <w:szCs w:val="10"/>
          <w:lang w:val="en-US"/>
        </w:rPr>
        <w:t>EVA</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Экономическая добавленная стоимость (</w:t>
      </w:r>
      <w:r w:rsidRPr="00844077">
        <w:rPr>
          <w:color w:val="000000"/>
          <w:sz w:val="10"/>
          <w:szCs w:val="10"/>
          <w:lang w:val="en-US"/>
        </w:rPr>
        <w:t>EVA</w:t>
      </w:r>
      <w:r w:rsidRPr="00844077">
        <w:rPr>
          <w:color w:val="000000"/>
          <w:sz w:val="10"/>
          <w:szCs w:val="10"/>
        </w:rPr>
        <w:t xml:space="preserve">) – оценка капитала фирмы, созданной менеджерами в течение года. </w:t>
      </w:r>
      <w:r w:rsidRPr="00844077">
        <w:rPr>
          <w:color w:val="000000"/>
          <w:sz w:val="10"/>
          <w:szCs w:val="10"/>
          <w:u w:val="single"/>
        </w:rPr>
        <w:t xml:space="preserve">Сущность </w:t>
      </w:r>
      <w:r w:rsidRPr="00844077">
        <w:rPr>
          <w:color w:val="000000"/>
          <w:sz w:val="10"/>
          <w:szCs w:val="10"/>
          <w:u w:val="single"/>
          <w:lang w:val="en-US"/>
        </w:rPr>
        <w:t>EVA</w:t>
      </w:r>
      <w:r w:rsidRPr="00844077">
        <w:rPr>
          <w:color w:val="000000"/>
          <w:sz w:val="10"/>
          <w:szCs w:val="10"/>
        </w:rPr>
        <w:t xml:space="preserve"> проявляется в том, что этот показатель отражает прибавление стоимости к рыночной стоимости предприятия и оценку эффективности деятельности предприятия через определение того, как это предприятие оценивается рынком.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Экономическая добавленная стоимость (</w:t>
      </w:r>
      <w:r w:rsidRPr="00844077">
        <w:rPr>
          <w:color w:val="000000"/>
          <w:sz w:val="10"/>
          <w:szCs w:val="10"/>
          <w:lang w:val="en-US"/>
        </w:rPr>
        <w:t>EVA</w:t>
      </w:r>
      <w:r w:rsidRPr="00844077">
        <w:rPr>
          <w:color w:val="000000"/>
          <w:sz w:val="10"/>
          <w:szCs w:val="10"/>
        </w:rPr>
        <w:t>) представляет собой прибыль предприятия от обычной деятельности за вычетом налогов, уменьшенная на величину платы за весь инвестированный в предприятие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EVA=чистый доход от операц. деят.-затраты на заложенный капитал</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Положительное значение → создает стоимость для акционеров, которую они поделят; отрицательное → разрушает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t xml:space="preserve">EVA = (P - T) - IC * WACC = NP - IC * WACC = (NP / IC - WACC) * </w:t>
      </w:r>
      <w:proofErr w:type="gramStart"/>
      <w:r w:rsidRPr="00844077">
        <w:rPr>
          <w:color w:val="000000"/>
          <w:sz w:val="10"/>
          <w:szCs w:val="10"/>
          <w:lang w:val="en-US"/>
        </w:rPr>
        <w:t>IC ,</w:t>
      </w:r>
      <w:proofErr w:type="gramEnd"/>
      <w:r w:rsidRPr="00844077">
        <w:rPr>
          <w:color w:val="000000"/>
          <w:sz w:val="10"/>
          <w:szCs w:val="10"/>
          <w:lang w:val="en-US"/>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P</w:t>
      </w:r>
      <w:r w:rsidRPr="00844077">
        <w:rPr>
          <w:color w:val="000000"/>
          <w:sz w:val="10"/>
          <w:szCs w:val="10"/>
        </w:rPr>
        <w:t xml:space="preserve">- </w:t>
      </w:r>
      <w:proofErr w:type="gramStart"/>
      <w:r w:rsidRPr="00844077">
        <w:rPr>
          <w:color w:val="000000"/>
          <w:sz w:val="10"/>
          <w:szCs w:val="10"/>
        </w:rPr>
        <w:t>прибыль</w:t>
      </w:r>
      <w:proofErr w:type="gramEnd"/>
      <w:r w:rsidRPr="00844077">
        <w:rPr>
          <w:color w:val="000000"/>
          <w:sz w:val="10"/>
          <w:szCs w:val="10"/>
        </w:rPr>
        <w:t xml:space="preserve"> от обычной деятельности;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T</w:t>
      </w:r>
      <w:r w:rsidRPr="00844077">
        <w:rPr>
          <w:color w:val="000000"/>
          <w:sz w:val="10"/>
          <w:szCs w:val="10"/>
        </w:rPr>
        <w:t xml:space="preserve">- </w:t>
      </w:r>
      <w:proofErr w:type="gramStart"/>
      <w:r w:rsidRPr="00844077">
        <w:rPr>
          <w:color w:val="000000"/>
          <w:sz w:val="10"/>
          <w:szCs w:val="10"/>
        </w:rPr>
        <w:t>налоги</w:t>
      </w:r>
      <w:proofErr w:type="gramEnd"/>
      <w:r w:rsidRPr="00844077">
        <w:rPr>
          <w:color w:val="000000"/>
          <w:sz w:val="10"/>
          <w:szCs w:val="10"/>
        </w:rPr>
        <w:t xml:space="preserve"> и другие обязательные платежи;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IC</w:t>
      </w:r>
      <w:r w:rsidRPr="00844077">
        <w:rPr>
          <w:color w:val="000000"/>
          <w:sz w:val="10"/>
          <w:szCs w:val="10"/>
        </w:rPr>
        <w:t xml:space="preserve">- инвестированный в предприятие капитал;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WACC</w:t>
      </w:r>
      <w:r w:rsidRPr="00844077">
        <w:rPr>
          <w:color w:val="000000"/>
          <w:sz w:val="10"/>
          <w:szCs w:val="10"/>
        </w:rPr>
        <w:t xml:space="preserve">- средневзвешенная цена капитала;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NP</w:t>
      </w:r>
      <w:r w:rsidRPr="00844077">
        <w:rPr>
          <w:color w:val="000000"/>
          <w:sz w:val="10"/>
          <w:szCs w:val="10"/>
        </w:rPr>
        <w:t xml:space="preserve"> - чистая прибыль.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5143E0"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5143E0">
        <w:rPr>
          <w:b/>
          <w:color w:val="000000"/>
          <w:sz w:val="10"/>
          <w:szCs w:val="10"/>
        </w:rPr>
        <w:t>Методика расчета и экономическое содержание показателя рентабельности инвестиций (показатель дисконтирования доходности инвестиций) (</w:t>
      </w:r>
      <w:r w:rsidRPr="005143E0">
        <w:rPr>
          <w:b/>
          <w:color w:val="000000"/>
          <w:sz w:val="10"/>
          <w:szCs w:val="10"/>
          <w:lang w:val="en-US"/>
        </w:rPr>
        <w:t>PI</w:t>
      </w:r>
      <w:r w:rsidRPr="005143E0">
        <w:rPr>
          <w:b/>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Индекс доходности показывает, сколько приходится дисконтированных денежных поступлений на рубль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Индекс рентабельности (коэффициент рентабельности) </w:t>
      </w:r>
      <w:r w:rsidRPr="00844077">
        <w:rPr>
          <w:color w:val="000000"/>
          <w:sz w:val="10"/>
          <w:szCs w:val="10"/>
          <w:lang w:val="en-US"/>
        </w:rPr>
        <w:t>PI</w:t>
      </w:r>
      <w:r w:rsidRPr="00844077">
        <w:rPr>
          <w:color w:val="000000"/>
          <w:sz w:val="10"/>
          <w:szCs w:val="10"/>
        </w:rPr>
        <w:t xml:space="preserve">  - отношение приведенной стоимости проекта к затратам, показывает во сколько раз увеличиться вложенный капитал в ходе реализации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показатель, характеризующий уровень доходов от реализации проекта в расчете на 1 руб. инвестиционных затрат.</w:t>
      </w:r>
      <w:r w:rsidRPr="00844077">
        <w:rPr>
          <w:color w:val="000000"/>
          <w:sz w:val="10"/>
          <w:szCs w:val="10"/>
        </w:rPr>
        <w:br/>
        <w:t>Расчет этого показателя осуществляется по формуле</w:t>
      </w:r>
      <w:r w:rsidRPr="00844077">
        <w:rPr>
          <w:color w:val="000000"/>
          <w:sz w:val="10"/>
          <w:szCs w:val="10"/>
        </w:rPr>
        <w:br/>
      </w:r>
      <m:oMath>
        <m:r>
          <w:rPr>
            <w:rFonts w:ascii="Cambria Math" w:hAnsi="Cambria Math"/>
            <w:color w:val="000000"/>
            <w:sz w:val="10"/>
            <w:szCs w:val="10"/>
            <w:lang w:val="en-US"/>
          </w:rPr>
          <m:t>PI</m:t>
        </m:r>
        <m:r>
          <w:rPr>
            <w:rFonts w:ascii="Cambria Math" w:hAnsi="Cambria Math"/>
            <w:color w:val="000000"/>
            <w:sz w:val="10"/>
            <w:szCs w:val="10"/>
          </w:rPr>
          <m:t>=</m:t>
        </m:r>
        <m:f>
          <m:fPr>
            <m:ctrlPr>
              <w:rPr>
                <w:rFonts w:ascii="Cambria Math" w:hAnsi="Cambria Math"/>
                <w:i/>
                <w:color w:val="000000"/>
                <w:sz w:val="10"/>
                <w:szCs w:val="10"/>
                <w:lang w:val="en-US"/>
              </w:rPr>
            </m:ctrlPr>
          </m:fPr>
          <m:num>
            <m:nary>
              <m:naryPr>
                <m:chr m:val="∑"/>
                <m:limLoc m:val="undOvr"/>
                <m:ctrlPr>
                  <w:rPr>
                    <w:rFonts w:ascii="Cambria Math" w:hAnsi="Cambria Math"/>
                    <w:i/>
                    <w:color w:val="000000"/>
                    <w:sz w:val="10"/>
                    <w:szCs w:val="10"/>
                    <w:lang w:val="en-US"/>
                  </w:rPr>
                </m:ctrlPr>
              </m:naryPr>
              <m:sub>
                <m:r>
                  <w:rPr>
                    <w:rFonts w:ascii="Cambria Math" w:hAnsi="Cambria Math"/>
                    <w:color w:val="000000"/>
                    <w:sz w:val="10"/>
                    <w:szCs w:val="10"/>
                    <w:lang w:val="en-US"/>
                  </w:rPr>
                  <m:t>t</m:t>
                </m:r>
                <m:r>
                  <w:rPr>
                    <w:rFonts w:ascii="Cambria Math" w:hAnsi="Cambria Math"/>
                    <w:color w:val="000000"/>
                    <w:sz w:val="10"/>
                    <w:szCs w:val="10"/>
                  </w:rPr>
                  <m:t>=0</m:t>
                </m:r>
              </m:sub>
              <m:sup>
                <m:r>
                  <w:rPr>
                    <w:rFonts w:ascii="Cambria Math" w:hAnsi="Cambria Math"/>
                    <w:color w:val="000000"/>
                    <w:sz w:val="10"/>
                    <w:szCs w:val="10"/>
                    <w:lang w:val="en-US"/>
                  </w:rPr>
                  <m:t>n</m:t>
                </m:r>
              </m:sup>
              <m:e>
                <m:f>
                  <m:fPr>
                    <m:ctrlPr>
                      <w:rPr>
                        <w:rFonts w:ascii="Cambria Math" w:hAnsi="Cambria Math"/>
                        <w:i/>
                        <w:color w:val="000000"/>
                        <w:sz w:val="10"/>
                        <w:szCs w:val="10"/>
                        <w:lang w:val="en-US"/>
                      </w:rPr>
                    </m:ctrlPr>
                  </m:fPr>
                  <m:num>
                    <m:sSub>
                      <m:sSubPr>
                        <m:ctrlPr>
                          <w:rPr>
                            <w:rFonts w:ascii="Cambria Math" w:hAnsi="Cambria Math"/>
                            <w:i/>
                            <w:color w:val="000000"/>
                            <w:sz w:val="10"/>
                            <w:szCs w:val="10"/>
                            <w:lang w:val="en-US"/>
                          </w:rPr>
                        </m:ctrlPr>
                      </m:sSubPr>
                      <m:e>
                        <m:r>
                          <w:rPr>
                            <w:rFonts w:ascii="Cambria Math" w:hAnsi="Cambria Math"/>
                            <w:color w:val="000000"/>
                            <w:sz w:val="10"/>
                            <w:szCs w:val="10"/>
                            <w:lang w:val="en-US"/>
                          </w:rPr>
                          <m:t>CIF</m:t>
                        </m:r>
                      </m:e>
                      <m:sub>
                        <m:r>
                          <w:rPr>
                            <w:rFonts w:ascii="Cambria Math" w:hAnsi="Cambria Math"/>
                            <w:color w:val="000000"/>
                            <w:sz w:val="10"/>
                            <w:szCs w:val="10"/>
                            <w:lang w:val="en-US"/>
                          </w:rPr>
                          <m:t>t</m:t>
                        </m:r>
                      </m:sub>
                    </m:sSub>
                  </m:num>
                  <m:den>
                    <m:sSup>
                      <m:sSupPr>
                        <m:ctrlPr>
                          <w:rPr>
                            <w:rFonts w:ascii="Cambria Math" w:hAnsi="Cambria Math"/>
                            <w:i/>
                            <w:color w:val="000000"/>
                            <w:sz w:val="10"/>
                            <w:szCs w:val="10"/>
                            <w:lang w:val="en-US"/>
                          </w:rPr>
                        </m:ctrlPr>
                      </m:sSupPr>
                      <m:e>
                        <m:r>
                          <w:rPr>
                            <w:rFonts w:ascii="Cambria Math" w:hAnsi="Cambria Math"/>
                            <w:color w:val="000000"/>
                            <w:sz w:val="10"/>
                            <w:szCs w:val="10"/>
                          </w:rPr>
                          <m:t>(1+</m:t>
                        </m:r>
                        <m:r>
                          <w:rPr>
                            <w:rFonts w:ascii="Cambria Math" w:hAnsi="Cambria Math"/>
                            <w:color w:val="000000"/>
                            <w:sz w:val="10"/>
                            <w:szCs w:val="10"/>
                            <w:lang w:val="en-US"/>
                          </w:rPr>
                          <m:t>r</m:t>
                        </m:r>
                        <m:r>
                          <w:rPr>
                            <w:rFonts w:ascii="Cambria Math" w:hAnsi="Cambria Math"/>
                            <w:color w:val="000000"/>
                            <w:sz w:val="10"/>
                            <w:szCs w:val="10"/>
                          </w:rPr>
                          <m:t>)</m:t>
                        </m:r>
                      </m:e>
                      <m:sup>
                        <m:r>
                          <w:rPr>
                            <w:rFonts w:ascii="Cambria Math" w:hAnsi="Cambria Math"/>
                            <w:color w:val="000000"/>
                            <w:sz w:val="10"/>
                            <w:szCs w:val="10"/>
                            <w:lang w:val="en-US"/>
                          </w:rPr>
                          <m:t>t</m:t>
                        </m:r>
                      </m:sup>
                    </m:sSup>
                  </m:den>
                </m:f>
              </m:e>
            </m:nary>
          </m:num>
          <m:den>
            <m:sSub>
              <m:sSubPr>
                <m:ctrlPr>
                  <w:rPr>
                    <w:rFonts w:ascii="Cambria Math" w:hAnsi="Cambria Math"/>
                    <w:i/>
                    <w:color w:val="000000"/>
                    <w:sz w:val="10"/>
                    <w:szCs w:val="10"/>
                    <w:lang w:val="en-US"/>
                  </w:rPr>
                </m:ctrlPr>
              </m:sSubPr>
              <m:e>
                <m:r>
                  <w:rPr>
                    <w:rFonts w:ascii="Cambria Math" w:hAnsi="Cambria Math"/>
                    <w:color w:val="000000"/>
                    <w:sz w:val="10"/>
                    <w:szCs w:val="10"/>
                    <w:lang w:val="en-US"/>
                  </w:rPr>
                  <m:t>I</m:t>
                </m:r>
              </m:e>
              <m:sub>
                <m:r>
                  <w:rPr>
                    <w:rFonts w:ascii="Cambria Math" w:hAnsi="Cambria Math"/>
                    <w:color w:val="000000"/>
                    <w:sz w:val="10"/>
                    <w:szCs w:val="10"/>
                  </w:rPr>
                  <m:t>0</m:t>
                </m:r>
              </m:sub>
            </m:sSub>
          </m:den>
        </m:f>
      </m:oMath>
      <w:r w:rsidRPr="00844077">
        <w:rPr>
          <w:color w:val="000000"/>
          <w:sz w:val="10"/>
          <w:szCs w:val="10"/>
        </w:rPr>
        <w:t xml:space="preserve">, </w:t>
      </w:r>
      <w:r w:rsidRPr="00844077">
        <w:rPr>
          <w:color w:val="000000"/>
          <w:sz w:val="10"/>
          <w:szCs w:val="10"/>
          <w:lang w:val="en-US"/>
        </w:rPr>
        <w:t> </w:t>
      </w:r>
    </w:p>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color w:val="000000"/>
          <w:sz w:val="10"/>
          <w:szCs w:val="10"/>
        </w:rPr>
        <w:t>где</w:t>
      </w:r>
      <w:r w:rsidRPr="00844077">
        <w:rPr>
          <w:b/>
          <w:bCs/>
          <w:color w:val="000000"/>
          <w:sz w:val="10"/>
          <w:szCs w:val="10"/>
          <w:lang w:val="en-US"/>
        </w:rPr>
        <w:t> </w:t>
      </w:r>
      <w:proofErr w:type="spellStart"/>
      <w:r w:rsidRPr="00844077">
        <w:rPr>
          <w:bCs/>
          <w:color w:val="000000"/>
          <w:sz w:val="10"/>
          <w:szCs w:val="10"/>
          <w:lang w:val="en-US"/>
        </w:rPr>
        <w:t>CIF</w:t>
      </w:r>
      <w:r w:rsidRPr="00844077">
        <w:rPr>
          <w:bCs/>
          <w:color w:val="000000"/>
          <w:sz w:val="10"/>
          <w:szCs w:val="10"/>
          <w:vertAlign w:val="subscript"/>
          <w:lang w:val="en-US"/>
        </w:rPr>
        <w:t>t</w:t>
      </w:r>
      <w:proofErr w:type="spellEnd"/>
      <w:r w:rsidRPr="00844077">
        <w:rPr>
          <w:bCs/>
          <w:color w:val="000000"/>
          <w:sz w:val="10"/>
          <w:szCs w:val="10"/>
        </w:rPr>
        <w:t xml:space="preserve"> – чистые денежные поступления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Cs/>
          <w:color w:val="000000"/>
          <w:sz w:val="10"/>
          <w:szCs w:val="10"/>
          <w:lang w:val="en-US"/>
        </w:rPr>
        <w:t>I</w:t>
      </w:r>
      <w:r w:rsidRPr="00844077">
        <w:rPr>
          <w:bCs/>
          <w:color w:val="000000"/>
          <w:sz w:val="10"/>
          <w:szCs w:val="10"/>
          <w:vertAlign w:val="subscript"/>
        </w:rPr>
        <w:t>0</w:t>
      </w:r>
      <w:r w:rsidRPr="00844077">
        <w:rPr>
          <w:color w:val="000000"/>
          <w:sz w:val="10"/>
          <w:szCs w:val="10"/>
          <w:lang w:val="en-US"/>
        </w:rPr>
        <w:t> </w:t>
      </w:r>
      <w:r w:rsidRPr="00844077">
        <w:rPr>
          <w:color w:val="000000"/>
          <w:sz w:val="10"/>
          <w:szCs w:val="10"/>
        </w:rPr>
        <w:t>- первоначальные инвестиции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r</w:t>
      </w:r>
      <w:r w:rsidRPr="00844077">
        <w:rPr>
          <w:color w:val="000000"/>
          <w:sz w:val="10"/>
          <w:szCs w:val="10"/>
        </w:rPr>
        <w:t xml:space="preserve"> - </w:t>
      </w:r>
      <w:proofErr w:type="gramStart"/>
      <w:r w:rsidRPr="00844077">
        <w:rPr>
          <w:color w:val="000000"/>
          <w:sz w:val="10"/>
          <w:szCs w:val="10"/>
        </w:rPr>
        <w:t>ставка</w:t>
      </w:r>
      <w:proofErr w:type="gramEnd"/>
      <w:r w:rsidRPr="00844077">
        <w:rPr>
          <w:color w:val="000000"/>
          <w:sz w:val="10"/>
          <w:szCs w:val="10"/>
        </w:rPr>
        <w:t xml:space="preserve"> дисконтирования (желаемый уровень доходности инвестируемых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Если </w:t>
      </w:r>
      <w:r w:rsidRPr="00844077">
        <w:rPr>
          <w:color w:val="000000"/>
          <w:sz w:val="10"/>
          <w:szCs w:val="10"/>
          <w:lang w:val="en-US"/>
        </w:rPr>
        <w:t>PI</w:t>
      </w:r>
      <w:r w:rsidRPr="00844077">
        <w:rPr>
          <w:color w:val="000000"/>
          <w:sz w:val="10"/>
          <w:szCs w:val="10"/>
        </w:rPr>
        <w:t xml:space="preserve"> больше единицы, денежные поступления от потока проекта превышают необходимые затраты, обеспечивая положительную </w:t>
      </w:r>
      <w:r w:rsidRPr="00844077">
        <w:rPr>
          <w:color w:val="000000"/>
          <w:sz w:val="10"/>
          <w:szCs w:val="10"/>
          <w:lang w:val="en-US"/>
        </w:rPr>
        <w:t>NPV</w:t>
      </w:r>
      <w:r w:rsidRPr="00844077">
        <w:rPr>
          <w:color w:val="000000"/>
          <w:sz w:val="10"/>
          <w:szCs w:val="10"/>
        </w:rPr>
        <w:t>, при этом норма рентабельности превышает заданную, и проект следует принять.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Чем больше </w:t>
      </w:r>
      <w:r w:rsidRPr="00844077">
        <w:rPr>
          <w:color w:val="000000"/>
          <w:sz w:val="10"/>
          <w:szCs w:val="10"/>
          <w:lang w:val="en-US"/>
        </w:rPr>
        <w:t>PI</w:t>
      </w:r>
      <w:r w:rsidRPr="00844077">
        <w:rPr>
          <w:color w:val="000000"/>
          <w:sz w:val="10"/>
          <w:szCs w:val="10"/>
        </w:rPr>
        <w:t xml:space="preserve"> превышает единицу, тем больше этот запас. Во-вторых, </w:t>
      </w:r>
      <w:r w:rsidRPr="00844077">
        <w:rPr>
          <w:color w:val="000000"/>
          <w:sz w:val="10"/>
          <w:szCs w:val="10"/>
          <w:lang w:val="en-US"/>
        </w:rPr>
        <w:t>PI</w:t>
      </w:r>
      <w:r w:rsidRPr="00844077">
        <w:rPr>
          <w:color w:val="000000"/>
          <w:sz w:val="10"/>
          <w:szCs w:val="10"/>
        </w:rPr>
        <w:t xml:space="preserve"> дает надежный инструмент для ранжирования независимых инвестиций с точки их привлекательности и оптимизации распределения источников финансирования проектов.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 xml:space="preserve">Если </w:t>
      </w:r>
      <w:proofErr w:type="gramStart"/>
      <w:r w:rsidRPr="00844077">
        <w:rPr>
          <w:color w:val="000000"/>
          <w:sz w:val="10"/>
          <w:szCs w:val="10"/>
          <w:lang w:val="en-US"/>
        </w:rPr>
        <w:t>PI</w:t>
      </w:r>
      <w:r w:rsidRPr="00844077">
        <w:rPr>
          <w:color w:val="000000"/>
          <w:sz w:val="10"/>
          <w:szCs w:val="10"/>
        </w:rPr>
        <w:t>&lt;</w:t>
      </w:r>
      <w:proofErr w:type="gramEnd"/>
      <w:r w:rsidRPr="00844077">
        <w:rPr>
          <w:color w:val="000000"/>
          <w:sz w:val="10"/>
          <w:szCs w:val="10"/>
        </w:rPr>
        <w:t>1 – проект следует отклонить, т к он не обеспечивает заданного уровня рентабельности.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 </w:t>
      </w:r>
      <w:r w:rsidRPr="00844077">
        <w:rPr>
          <w:color w:val="000000"/>
          <w:sz w:val="10"/>
          <w:szCs w:val="10"/>
          <w:lang w:val="en-US"/>
        </w:rPr>
        <w:t>PI</w:t>
      </w:r>
      <w:r w:rsidRPr="00844077">
        <w:rPr>
          <w:color w:val="000000"/>
          <w:sz w:val="10"/>
          <w:szCs w:val="10"/>
        </w:rPr>
        <w:t xml:space="preserve">=1 </w:t>
      </w:r>
      <w:r w:rsidRPr="00844077">
        <w:rPr>
          <w:color w:val="000000"/>
          <w:sz w:val="10"/>
          <w:szCs w:val="10"/>
          <w:lang w:val="en-US"/>
        </w:rPr>
        <w:t>NPV</w:t>
      </w:r>
      <w:r w:rsidRPr="00844077">
        <w:rPr>
          <w:color w:val="000000"/>
          <w:sz w:val="10"/>
          <w:szCs w:val="10"/>
        </w:rPr>
        <w:t>=0 – нет ни прибылей, ни убытков.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PI</w:t>
      </w:r>
      <w:r w:rsidRPr="00844077">
        <w:rPr>
          <w:color w:val="000000"/>
          <w:sz w:val="10"/>
          <w:szCs w:val="10"/>
        </w:rPr>
        <w:t xml:space="preserve"> позволяет сравнить альтернативные проекты с одинаковым значением </w:t>
      </w:r>
      <w:r w:rsidRPr="00844077">
        <w:rPr>
          <w:color w:val="000000"/>
          <w:sz w:val="10"/>
          <w:szCs w:val="10"/>
          <w:lang w:val="en-US"/>
        </w:rPr>
        <w:t>NPV</w:t>
      </w:r>
      <w:r w:rsidRPr="00844077">
        <w:rPr>
          <w:color w:val="000000"/>
          <w:sz w:val="10"/>
          <w:szCs w:val="10"/>
        </w:rPr>
        <w:t>, но требующие разных объемов начальных инвестиций, и выбрать из них наиболее рентабельные.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Методика расчета и экономическое содержание показателя средневзвешенная цена капитала (</w:t>
      </w:r>
      <w:r w:rsidRPr="001E6738">
        <w:rPr>
          <w:b/>
          <w:color w:val="000000"/>
          <w:sz w:val="10"/>
          <w:szCs w:val="10"/>
          <w:lang w:val="en-US"/>
        </w:rPr>
        <w:t>WACC</w:t>
      </w:r>
      <w:r w:rsidRPr="001E6738">
        <w:rPr>
          <w:b/>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Средневзвешенная стоимость капитала (</w:t>
      </w:r>
      <w:r w:rsidRPr="00844077">
        <w:rPr>
          <w:color w:val="000000"/>
          <w:sz w:val="10"/>
          <w:szCs w:val="10"/>
          <w:lang w:val="en-US"/>
        </w:rPr>
        <w:t>WACC</w:t>
      </w:r>
      <w:r w:rsidRPr="00844077">
        <w:rPr>
          <w:color w:val="000000"/>
          <w:sz w:val="10"/>
          <w:szCs w:val="10"/>
        </w:rPr>
        <w:t xml:space="preserve">) </w:t>
      </w:r>
    </w:p>
    <w:p w:rsidR="00844077" w:rsidRPr="00844077" w:rsidRDefault="00844077" w:rsidP="000B50B9">
      <w:pPr>
        <w:pStyle w:val="7"/>
        <w:numPr>
          <w:ilvl w:val="0"/>
          <w:numId w:val="5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затраты на привлечение капитала (в процентах), взвешенные по удельному весу каждой из составных частей в общей сумме.</w:t>
      </w:r>
    </w:p>
    <w:p w:rsidR="00844077" w:rsidRPr="00844077" w:rsidRDefault="00844077" w:rsidP="000B50B9">
      <w:pPr>
        <w:pStyle w:val="7"/>
        <w:numPr>
          <w:ilvl w:val="0"/>
          <w:numId w:val="5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используется для вычисления ставки </w:t>
      </w:r>
      <w:proofErr w:type="spellStart"/>
      <w:r w:rsidRPr="00844077">
        <w:rPr>
          <w:color w:val="000000"/>
          <w:sz w:val="10"/>
          <w:szCs w:val="10"/>
        </w:rPr>
        <w:t>дисконтир</w:t>
      </w:r>
      <w:proofErr w:type="spellEnd"/>
      <w:r w:rsidRPr="00844077">
        <w:rPr>
          <w:color w:val="000000"/>
          <w:sz w:val="10"/>
          <w:szCs w:val="10"/>
        </w:rPr>
        <w:t xml:space="preserve">. при оценке </w:t>
      </w:r>
      <w:proofErr w:type="spellStart"/>
      <w:r w:rsidRPr="00844077">
        <w:rPr>
          <w:color w:val="000000"/>
          <w:sz w:val="10"/>
          <w:szCs w:val="10"/>
        </w:rPr>
        <w:t>эффективн</w:t>
      </w:r>
      <w:proofErr w:type="spellEnd"/>
      <w:r w:rsidRPr="00844077">
        <w:rPr>
          <w:color w:val="000000"/>
          <w:sz w:val="10"/>
          <w:szCs w:val="10"/>
        </w:rPr>
        <w:t>. инвестиций, в случае, когда привлекаются средства из разных источников с разной стоимостью.</w:t>
      </w:r>
    </w:p>
    <w:p w:rsidR="00844077" w:rsidRPr="00844077" w:rsidRDefault="00844077" w:rsidP="000B50B9">
      <w:pPr>
        <w:pStyle w:val="7"/>
        <w:numPr>
          <w:ilvl w:val="0"/>
          <w:numId w:val="50"/>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для определения средней стоимости привлеченного капитала мы должны учесть долю каждого источника в общей сумме. То есть, мы вычисляем не среднее арифметическое значение, а средневзвешенное. В качестве веса используется доля в общей сумме.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Para>
        <m:oMath>
          <m:r>
            <w:rPr>
              <w:rFonts w:ascii="Cambria Math" w:hAnsi="Cambria Math"/>
              <w:color w:val="000000"/>
              <w:sz w:val="10"/>
              <w:szCs w:val="10"/>
              <w:lang w:val="en-US"/>
            </w:rPr>
            <m:t>WACC=</m:t>
          </m:r>
          <m:nary>
            <m:naryPr>
              <m:chr m:val="∑"/>
              <m:limLoc m:val="undOvr"/>
              <m:ctrlPr>
                <w:rPr>
                  <w:rFonts w:ascii="Cambria Math" w:hAnsi="Cambria Math"/>
                  <w:i/>
                  <w:color w:val="000000"/>
                  <w:sz w:val="10"/>
                  <w:szCs w:val="10"/>
                  <w:lang w:val="en-US"/>
                </w:rPr>
              </m:ctrlPr>
            </m:naryPr>
            <m:sub>
              <m:r>
                <w:rPr>
                  <w:rFonts w:ascii="Cambria Math" w:hAnsi="Cambria Math"/>
                  <w:color w:val="000000"/>
                  <w:sz w:val="10"/>
                  <w:szCs w:val="10"/>
                  <w:lang w:val="en-US"/>
                </w:rPr>
                <m:t>i=1</m:t>
              </m:r>
            </m:sub>
            <m:sup>
              <m:r>
                <w:rPr>
                  <w:rFonts w:ascii="Cambria Math" w:hAnsi="Cambria Math"/>
                  <w:color w:val="000000"/>
                  <w:sz w:val="10"/>
                  <w:szCs w:val="10"/>
                  <w:lang w:val="en-US"/>
                </w:rPr>
                <m:t>n</m:t>
              </m:r>
            </m:sup>
            <m:e>
              <m:sSub>
                <m:sSubPr>
                  <m:ctrlPr>
                    <w:rPr>
                      <w:rFonts w:ascii="Cambria Math" w:hAnsi="Cambria Math"/>
                      <w:i/>
                      <w:color w:val="000000"/>
                      <w:sz w:val="10"/>
                      <w:szCs w:val="10"/>
                      <w:lang w:val="en-US"/>
                    </w:rPr>
                  </m:ctrlPr>
                </m:sSubPr>
                <m:e>
                  <m:r>
                    <w:rPr>
                      <w:rFonts w:ascii="Cambria Math" w:hAnsi="Cambria Math"/>
                      <w:color w:val="000000"/>
                      <w:sz w:val="10"/>
                      <w:szCs w:val="10"/>
                      <w:lang w:val="en-US"/>
                    </w:rPr>
                    <m:t>C</m:t>
                  </m:r>
                </m:e>
                <m:sub>
                  <m:r>
                    <w:rPr>
                      <w:rFonts w:ascii="Cambria Math" w:hAnsi="Cambria Math"/>
                      <w:color w:val="000000"/>
                      <w:sz w:val="10"/>
                      <w:szCs w:val="10"/>
                      <w:lang w:val="en-US"/>
                    </w:rPr>
                    <m:t>i</m:t>
                  </m:r>
                </m:sub>
              </m:sSub>
              <m:r>
                <w:rPr>
                  <w:rFonts w:ascii="Cambria Math" w:hAnsi="Cambria Math"/>
                  <w:color w:val="000000"/>
                  <w:sz w:val="10"/>
                  <w:szCs w:val="10"/>
                  <w:lang w:val="en-US"/>
                </w:rPr>
                <m:t>*d</m:t>
              </m:r>
            </m:e>
          </m:nary>
          <m:r>
            <w:rPr>
              <w:rFonts w:ascii="Cambria Math" w:hAnsi="Cambria Math"/>
              <w:color w:val="000000"/>
              <w:sz w:val="10"/>
              <w:szCs w:val="10"/>
              <w:lang w:val="en-US"/>
            </w:rPr>
            <m:t>=взвеш. знач.всех элем. кап-ла*величина расхода по их обслуж.</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WACC=</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d</m:t>
              </m:r>
            </m:e>
            <m:sub>
              <m:r>
                <w:rPr>
                  <w:rFonts w:ascii="Cambria Math" w:hAnsi="Cambria Math"/>
                  <w:color w:val="000000"/>
                  <w:sz w:val="10"/>
                  <w:szCs w:val="10"/>
                  <w:lang w:val="en-US"/>
                </w:rPr>
                <m:t>e</m:t>
              </m:r>
            </m:sub>
          </m:sSub>
          <m:r>
            <w:rPr>
              <w:rFonts w:ascii="Cambria Math" w:hAnsi="Cambria Math"/>
              <w:color w:val="000000"/>
              <w:sz w:val="10"/>
              <w:szCs w:val="10"/>
              <w:lang w:val="en-US"/>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C</m:t>
              </m:r>
            </m:e>
            <m:sub>
              <m:r>
                <w:rPr>
                  <w:rFonts w:ascii="Cambria Math" w:hAnsi="Cambria Math"/>
                  <w:color w:val="000000"/>
                  <w:sz w:val="10"/>
                  <w:szCs w:val="10"/>
                  <w:lang w:val="en-US"/>
                </w:rPr>
                <m:t>e</m:t>
              </m:r>
            </m:sub>
          </m:sSub>
          <m:r>
            <w:rPr>
              <w:rFonts w:ascii="Cambria Math" w:hAnsi="Cambria Math"/>
              <w:color w:val="000000"/>
              <w:sz w:val="10"/>
              <w:szCs w:val="10"/>
              <w:lang w:val="en-US"/>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d</m:t>
              </m:r>
            </m:e>
            <m:sub>
              <m:r>
                <w:rPr>
                  <w:rFonts w:ascii="Cambria Math" w:hAnsi="Cambria Math"/>
                  <w:color w:val="000000"/>
                  <w:sz w:val="10"/>
                  <w:szCs w:val="10"/>
                  <w:lang w:val="en-US"/>
                </w:rPr>
                <m:t>D</m:t>
              </m:r>
            </m:sub>
          </m:sSub>
          <m:sSub>
            <m:sSubPr>
              <m:ctrlPr>
                <w:rPr>
                  <w:rFonts w:ascii="Cambria Math" w:hAnsi="Cambria Math"/>
                  <w:i/>
                  <w:color w:val="000000"/>
                  <w:sz w:val="10"/>
                  <w:szCs w:val="10"/>
                  <w:lang w:val="en-US"/>
                </w:rPr>
              </m:ctrlPr>
            </m:sSubPr>
            <m:e>
              <m:r>
                <w:rPr>
                  <w:rFonts w:ascii="Cambria Math" w:hAnsi="Cambria Math"/>
                  <w:color w:val="000000"/>
                  <w:sz w:val="10"/>
                  <w:szCs w:val="10"/>
                  <w:lang w:val="en-US"/>
                </w:rPr>
                <m:t>C</m:t>
              </m:r>
            </m:e>
            <m:sub>
              <m:r>
                <w:rPr>
                  <w:rFonts w:ascii="Cambria Math" w:hAnsi="Cambria Math"/>
                  <w:color w:val="000000"/>
                  <w:sz w:val="10"/>
                  <w:szCs w:val="10"/>
                  <w:lang w:val="en-US"/>
                </w:rPr>
                <m:t>D</m:t>
              </m:r>
            </m:sub>
          </m:sSub>
          <m:r>
            <w:rPr>
              <w:rFonts w:ascii="Cambria Math" w:hAnsi="Cambria Math"/>
              <w:color w:val="000000"/>
              <w:sz w:val="10"/>
              <w:szCs w:val="10"/>
              <w:lang w:val="en-US"/>
            </w:rPr>
            <m:t>*(1-t)</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Экономический смысл:</w:t>
      </w:r>
    </w:p>
    <w:p w:rsidR="00844077" w:rsidRPr="00844077" w:rsidRDefault="00844077" w:rsidP="000B50B9">
      <w:pPr>
        <w:pStyle w:val="7"/>
        <w:numPr>
          <w:ilvl w:val="0"/>
          <w:numId w:val="4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Стоимость капитала компании служит мерой доходности операционной деятельности</w:t>
      </w:r>
    </w:p>
    <w:p w:rsidR="00844077" w:rsidRPr="00844077" w:rsidRDefault="00844077" w:rsidP="000B50B9">
      <w:pPr>
        <w:pStyle w:val="7"/>
        <w:numPr>
          <w:ilvl w:val="0"/>
          <w:numId w:val="4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Уровень стоимости капитала отдельного предприятия является важнейшим измерителем уровня рыночной стоимости этого предприятия</w:t>
      </w:r>
    </w:p>
    <w:p w:rsidR="00844077" w:rsidRPr="00844077" w:rsidRDefault="00844077" w:rsidP="000B50B9">
      <w:pPr>
        <w:pStyle w:val="7"/>
        <w:numPr>
          <w:ilvl w:val="0"/>
          <w:numId w:val="48"/>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Показателем стоимости предприятия является критерий принятия управленческих решений относительно использования лизинга (если стоимость использования </w:t>
      </w:r>
      <w:proofErr w:type="spellStart"/>
      <w:r w:rsidRPr="00844077">
        <w:rPr>
          <w:color w:val="000000"/>
          <w:sz w:val="10"/>
          <w:szCs w:val="10"/>
        </w:rPr>
        <w:t>финан</w:t>
      </w:r>
      <w:proofErr w:type="spellEnd"/>
      <w:r w:rsidRPr="00844077">
        <w:rPr>
          <w:color w:val="000000"/>
          <w:sz w:val="10"/>
          <w:szCs w:val="10"/>
        </w:rPr>
        <w:t>. лизинга превышает стоимость капитала предприятия, то его применение не выгодно)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Трудности на практике:</w:t>
      </w:r>
    </w:p>
    <w:p w:rsidR="00844077" w:rsidRPr="00844077" w:rsidRDefault="00844077" w:rsidP="000B50B9">
      <w:pPr>
        <w:pStyle w:val="7"/>
        <w:numPr>
          <w:ilvl w:val="0"/>
          <w:numId w:val="5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 xml:space="preserve">Неоднородность структуры собственного капитала, связанная с различиями в определении цены источников собственного капитала (обыкновенных акций, нераспределенной прибыли →при дополнительном выпуске неравнозначные цены, т.к. перед дополнительным выпуском использовалась нераспределенная прибыль – более дешевый </w:t>
      </w:r>
      <w:proofErr w:type="gramStart"/>
      <w:r w:rsidRPr="00844077">
        <w:rPr>
          <w:color w:val="000000"/>
          <w:sz w:val="10"/>
          <w:szCs w:val="10"/>
        </w:rPr>
        <w:t>источник)→</w:t>
      </w:r>
      <w:proofErr w:type="gramEnd"/>
      <w:r w:rsidRPr="00844077">
        <w:rPr>
          <w:color w:val="000000"/>
          <w:sz w:val="10"/>
          <w:szCs w:val="10"/>
        </w:rPr>
        <w:t xml:space="preserve">расчет </w:t>
      </w:r>
      <w:r w:rsidRPr="00844077">
        <w:rPr>
          <w:color w:val="000000"/>
          <w:sz w:val="10"/>
          <w:szCs w:val="10"/>
          <w:lang w:val="en-US"/>
        </w:rPr>
        <w:t>WACC</w:t>
      </w:r>
      <w:r w:rsidRPr="00844077">
        <w:rPr>
          <w:color w:val="000000"/>
          <w:sz w:val="10"/>
          <w:szCs w:val="10"/>
        </w:rPr>
        <w:t xml:space="preserve"> при условии равенства цен обыкновенных акций и </w:t>
      </w:r>
      <w:proofErr w:type="spellStart"/>
      <w:r w:rsidRPr="00844077">
        <w:rPr>
          <w:color w:val="000000"/>
          <w:sz w:val="10"/>
          <w:szCs w:val="10"/>
        </w:rPr>
        <w:t>нераспред</w:t>
      </w:r>
      <w:proofErr w:type="spellEnd"/>
      <w:r w:rsidRPr="00844077">
        <w:rPr>
          <w:color w:val="000000"/>
          <w:sz w:val="10"/>
          <w:szCs w:val="10"/>
        </w:rPr>
        <w:t>. прибыли, при условии что доп. выпуск акций имеет другую стоимость</w:t>
      </w:r>
    </w:p>
    <w:p w:rsidR="00844077" w:rsidRPr="00844077" w:rsidRDefault="00844077" w:rsidP="000B50B9">
      <w:pPr>
        <w:pStyle w:val="7"/>
        <w:numPr>
          <w:ilvl w:val="0"/>
          <w:numId w:val="5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Возрастающие цены отдельных источников по мере увеличения их объемов</w:t>
      </w:r>
    </w:p>
    <w:p w:rsidR="00844077" w:rsidRPr="00844077" w:rsidRDefault="00844077" w:rsidP="000B50B9">
      <w:pPr>
        <w:pStyle w:val="7"/>
        <w:numPr>
          <w:ilvl w:val="0"/>
          <w:numId w:val="5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Многообразие способов расчета удельных весов отдельных источников (основные: первоначальное – если предприятие намеренно поддерживает, целевое- при привлечении доп. ресурсов, оптимальное – равновесие риска и уровня доходности)</w:t>
      </w:r>
    </w:p>
    <w:p w:rsidR="00844077" w:rsidRPr="00844077" w:rsidRDefault="00844077" w:rsidP="000B50B9">
      <w:pPr>
        <w:pStyle w:val="7"/>
        <w:numPr>
          <w:ilvl w:val="0"/>
          <w:numId w:val="5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Различных подход к определению фактической цены капитала – балансовая или рыночная стоимость. Теория выбирает рыночную стоимость: в расчет принимаются не данные бухгалтерского учета, а данные по котировкам акций и облигаций, а они колеблются. Практика использует балансовую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Допуст.отнош</w:t>
      </w:r>
      <w:proofErr w:type="spellEnd"/>
      <w:r w:rsidRPr="00844077">
        <w:rPr>
          <w:color w:val="000000"/>
          <w:sz w:val="10"/>
          <w:szCs w:val="10"/>
        </w:rPr>
        <w:t xml:space="preserve">. заем. капитала к </w:t>
      </w:r>
      <w:proofErr w:type="spellStart"/>
      <w:proofErr w:type="gramStart"/>
      <w:r w:rsidRPr="00844077">
        <w:rPr>
          <w:color w:val="000000"/>
          <w:sz w:val="10"/>
          <w:szCs w:val="10"/>
        </w:rPr>
        <w:t>собственному:США</w:t>
      </w:r>
      <w:proofErr w:type="spellEnd"/>
      <w:proofErr w:type="gramEnd"/>
      <w:r w:rsidRPr="00844077">
        <w:rPr>
          <w:color w:val="000000"/>
          <w:sz w:val="10"/>
          <w:szCs w:val="10"/>
        </w:rPr>
        <w:t xml:space="preserve"> 40-60%, Япония 70-30%, Россия 50-50%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Для каждого </w:t>
      </w:r>
      <w:proofErr w:type="spellStart"/>
      <w:r w:rsidRPr="00844077">
        <w:rPr>
          <w:color w:val="000000"/>
          <w:sz w:val="10"/>
          <w:szCs w:val="10"/>
        </w:rPr>
        <w:t>пр</w:t>
      </w:r>
      <w:proofErr w:type="spellEnd"/>
      <w:r w:rsidRPr="00844077">
        <w:rPr>
          <w:color w:val="000000"/>
          <w:sz w:val="10"/>
          <w:szCs w:val="10"/>
        </w:rPr>
        <w:t xml:space="preserve">-я может быть своя </w:t>
      </w:r>
      <w:proofErr w:type="spellStart"/>
      <w:proofErr w:type="gramStart"/>
      <w:r w:rsidRPr="00844077">
        <w:rPr>
          <w:color w:val="000000"/>
          <w:sz w:val="10"/>
          <w:szCs w:val="10"/>
        </w:rPr>
        <w:t>оптим</w:t>
      </w:r>
      <w:proofErr w:type="spellEnd"/>
      <w:r w:rsidRPr="00844077">
        <w:rPr>
          <w:color w:val="000000"/>
          <w:sz w:val="10"/>
          <w:szCs w:val="10"/>
        </w:rPr>
        <w:t>./</w:t>
      </w:r>
      <w:proofErr w:type="spellStart"/>
      <w:proofErr w:type="gramEnd"/>
      <w:r w:rsidRPr="00844077">
        <w:rPr>
          <w:color w:val="000000"/>
          <w:sz w:val="10"/>
          <w:szCs w:val="10"/>
        </w:rPr>
        <w:t>приемл</w:t>
      </w:r>
      <w:proofErr w:type="spellEnd"/>
      <w:r w:rsidRPr="00844077">
        <w:rPr>
          <w:color w:val="000000"/>
          <w:sz w:val="10"/>
          <w:szCs w:val="10"/>
        </w:rPr>
        <w:t xml:space="preserve">. </w:t>
      </w:r>
      <w:proofErr w:type="spellStart"/>
      <w:r w:rsidRPr="00844077">
        <w:rPr>
          <w:color w:val="000000"/>
          <w:sz w:val="10"/>
          <w:szCs w:val="10"/>
        </w:rPr>
        <w:t>структ</w:t>
      </w:r>
      <w:proofErr w:type="spellEnd"/>
      <w:r w:rsidRPr="00844077">
        <w:rPr>
          <w:color w:val="000000"/>
          <w:sz w:val="10"/>
          <w:szCs w:val="10"/>
        </w:rPr>
        <w:t xml:space="preserve">. </w:t>
      </w:r>
      <w:proofErr w:type="spellStart"/>
      <w:r w:rsidRPr="00844077">
        <w:rPr>
          <w:color w:val="000000"/>
          <w:sz w:val="10"/>
          <w:szCs w:val="10"/>
        </w:rPr>
        <w:t>источн</w:t>
      </w:r>
      <w:proofErr w:type="spellEnd"/>
      <w:r w:rsidRPr="00844077">
        <w:rPr>
          <w:color w:val="000000"/>
          <w:sz w:val="10"/>
          <w:szCs w:val="10"/>
        </w:rPr>
        <w:t xml:space="preserve">. </w:t>
      </w:r>
      <w:proofErr w:type="spellStart"/>
      <w:r w:rsidRPr="00844077">
        <w:rPr>
          <w:color w:val="000000"/>
          <w:sz w:val="10"/>
          <w:szCs w:val="10"/>
        </w:rPr>
        <w:t>финансир</w:t>
      </w:r>
      <w:proofErr w:type="spellEnd"/>
      <w:r w:rsidRPr="00844077">
        <w:rPr>
          <w:color w:val="000000"/>
          <w:sz w:val="10"/>
          <w:szCs w:val="10"/>
        </w:rPr>
        <w:t>., т.е.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Допущения при</w:t>
      </w:r>
      <w:r w:rsidRPr="00844077">
        <w:rPr>
          <w:color w:val="000000"/>
          <w:sz w:val="10"/>
          <w:szCs w:val="10"/>
          <w:lang w:val="en-US"/>
        </w:rPr>
        <w:t xml:space="preserve"> </w:t>
      </w:r>
      <w:r w:rsidRPr="00844077">
        <w:rPr>
          <w:color w:val="000000"/>
          <w:sz w:val="10"/>
          <w:szCs w:val="10"/>
        </w:rPr>
        <w:t xml:space="preserve">расчете </w:t>
      </w:r>
      <w:r w:rsidRPr="00844077">
        <w:rPr>
          <w:color w:val="000000"/>
          <w:sz w:val="10"/>
          <w:szCs w:val="10"/>
          <w:lang w:val="en-US"/>
        </w:rPr>
        <w:t>WACC</w:t>
      </w:r>
      <w:r w:rsidRPr="00844077">
        <w:rPr>
          <w:color w:val="000000"/>
          <w:sz w:val="10"/>
          <w:szCs w:val="10"/>
        </w:rPr>
        <w:t>:</w:t>
      </w:r>
    </w:p>
    <w:p w:rsidR="00844077" w:rsidRPr="00844077" w:rsidRDefault="00844077" w:rsidP="000B50B9">
      <w:pPr>
        <w:pStyle w:val="7"/>
        <w:numPr>
          <w:ilvl w:val="0"/>
          <w:numId w:val="4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Долг и собственный капитал рассчитывают по рыночной стоимости</w:t>
      </w:r>
    </w:p>
    <w:p w:rsidR="00844077" w:rsidRPr="00844077" w:rsidRDefault="00844077" w:rsidP="000B50B9">
      <w:pPr>
        <w:pStyle w:val="7"/>
        <w:numPr>
          <w:ilvl w:val="0"/>
          <w:numId w:val="49"/>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Сущность структуры использования источников финансирования является целевой/оптимальной и должна поддерживаться в будущем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Оптимальная стоимость капитала формируется в результате компромисса между максимально возможной экономии на налогах, обеспечивающей привлечение заемных средств затрат, связанных с возможными финансовыми затруднениями, вероятность которых повышается с ростом доли заемного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Заем. кап-л дешевый, но риск возрастания цены (из-за рисков) </w:t>
      </w:r>
      <w:proofErr w:type="spellStart"/>
      <w:r w:rsidRPr="00844077">
        <w:rPr>
          <w:color w:val="000000"/>
          <w:sz w:val="10"/>
          <w:szCs w:val="10"/>
        </w:rPr>
        <w:t>деш</w:t>
      </w:r>
      <w:proofErr w:type="spellEnd"/>
      <w:r w:rsidRPr="00844077">
        <w:rPr>
          <w:color w:val="000000"/>
          <w:sz w:val="10"/>
          <w:szCs w:val="10"/>
        </w:rPr>
        <w:t xml:space="preserve">. источник делает дорогим.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WACC широко используется в инвестиционном анализе, его значение используется для дисконтирования ожидаемых доходов от инвестиций, расчета окупаемости проектов, в оценке бизнеса и других приложениях.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Методика определения текущих финансовых потребностей компании.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Текущие финансовые потребности характеризуют разницу между средствами, авансированными в оборотные активы, и величиной кредиторской задолженности по товарным операциям или общей ее суммой. Их устанавливают по формуле: ТФП = ОА - ДС - КЗ, где ТФП — текущие финансовые потребности; ОА — оборотные активы (итог раздела II баланса); ДС — денежные средства, находящиеся на </w:t>
      </w:r>
      <w:proofErr w:type="gramStart"/>
      <w:r w:rsidRPr="00844077">
        <w:rPr>
          <w:color w:val="000000"/>
          <w:sz w:val="10"/>
          <w:szCs w:val="10"/>
        </w:rPr>
        <w:t>рас-четных</w:t>
      </w:r>
      <w:proofErr w:type="gramEnd"/>
      <w:r w:rsidRPr="00844077">
        <w:rPr>
          <w:color w:val="000000"/>
          <w:sz w:val="10"/>
          <w:szCs w:val="10"/>
        </w:rPr>
        <w:t xml:space="preserve"> и спец. счетах в банках и кассе; КЗ — кредиторская </w:t>
      </w:r>
      <w:proofErr w:type="spellStart"/>
      <w:r w:rsidRPr="00844077">
        <w:rPr>
          <w:color w:val="000000"/>
          <w:sz w:val="10"/>
          <w:szCs w:val="10"/>
        </w:rPr>
        <w:t>задолж</w:t>
      </w:r>
      <w:proofErr w:type="spellEnd"/>
      <w:r w:rsidRPr="00844077">
        <w:rPr>
          <w:color w:val="000000"/>
          <w:sz w:val="10"/>
          <w:szCs w:val="10"/>
        </w:rPr>
        <w:t>. на последнюю отчетную дату.</w:t>
      </w:r>
      <w:r w:rsidRPr="00844077">
        <w:rPr>
          <w:color w:val="000000"/>
          <w:sz w:val="10"/>
          <w:szCs w:val="10"/>
        </w:rPr>
        <w:br/>
        <w:t xml:space="preserve">Текущие финансовые потребности как абсолютный показатель оказывают непосредственное влияние на финансовое состояние предприятия и показывают его потребность в </w:t>
      </w:r>
      <w:proofErr w:type="spellStart"/>
      <w:r w:rsidRPr="00844077">
        <w:rPr>
          <w:color w:val="000000"/>
          <w:sz w:val="10"/>
          <w:szCs w:val="10"/>
        </w:rPr>
        <w:t>краткоср</w:t>
      </w:r>
      <w:proofErr w:type="spellEnd"/>
      <w:r w:rsidRPr="00844077">
        <w:rPr>
          <w:color w:val="000000"/>
          <w:sz w:val="10"/>
          <w:szCs w:val="10"/>
        </w:rPr>
        <w:t xml:space="preserve">. банк. кредите. ТФП определяют в абсолютной сумме или в процентах к выручке (нетто) от </w:t>
      </w:r>
      <w:proofErr w:type="spellStart"/>
      <w:r w:rsidRPr="00844077">
        <w:rPr>
          <w:color w:val="000000"/>
          <w:sz w:val="10"/>
          <w:szCs w:val="10"/>
        </w:rPr>
        <w:t>реализ</w:t>
      </w:r>
      <w:proofErr w:type="spellEnd"/>
      <w:r w:rsidRPr="00844077">
        <w:rPr>
          <w:color w:val="000000"/>
          <w:sz w:val="10"/>
          <w:szCs w:val="10"/>
        </w:rPr>
        <w:t xml:space="preserve">. </w:t>
      </w:r>
      <w:proofErr w:type="spellStart"/>
      <w:r w:rsidRPr="00844077">
        <w:rPr>
          <w:color w:val="000000"/>
          <w:sz w:val="10"/>
          <w:szCs w:val="10"/>
        </w:rPr>
        <w:t>прод</w:t>
      </w:r>
      <w:proofErr w:type="spellEnd"/>
      <w:r w:rsidRPr="00844077">
        <w:rPr>
          <w:color w:val="000000"/>
          <w:sz w:val="10"/>
          <w:szCs w:val="10"/>
        </w:rPr>
        <w:t xml:space="preserve">. (объему продаж), а также по времени относительно оборота (в </w:t>
      </w:r>
      <w:proofErr w:type="spellStart"/>
      <w:r w:rsidRPr="00844077">
        <w:rPr>
          <w:color w:val="000000"/>
          <w:sz w:val="10"/>
          <w:szCs w:val="10"/>
        </w:rPr>
        <w:t>дн</w:t>
      </w:r>
      <w:proofErr w:type="spellEnd"/>
      <w:r w:rsidRPr="00844077">
        <w:rPr>
          <w:color w:val="000000"/>
          <w:sz w:val="10"/>
          <w:szCs w:val="10"/>
        </w:rPr>
        <w:t>/</w:t>
      </w:r>
      <w:proofErr w:type="spellStart"/>
      <w:r w:rsidRPr="00844077">
        <w:rPr>
          <w:color w:val="000000"/>
          <w:sz w:val="10"/>
          <w:szCs w:val="10"/>
        </w:rPr>
        <w:t>мес</w:t>
      </w:r>
      <w:proofErr w:type="spellEnd"/>
      <w:proofErr w:type="gramStart"/>
      <w:r w:rsidRPr="00844077">
        <w:rPr>
          <w:color w:val="000000"/>
          <w:sz w:val="10"/>
          <w:szCs w:val="10"/>
        </w:rPr>
        <w:t>).</w:t>
      </w:r>
      <w:r w:rsidRPr="00844077">
        <w:rPr>
          <w:color w:val="000000"/>
          <w:sz w:val="10"/>
          <w:szCs w:val="10"/>
        </w:rPr>
        <w:br/>
        <w:t>Относительную</w:t>
      </w:r>
      <w:proofErr w:type="gramEnd"/>
      <w:r w:rsidRPr="00844077">
        <w:rPr>
          <w:color w:val="000000"/>
          <w:sz w:val="10"/>
          <w:szCs w:val="10"/>
        </w:rPr>
        <w:t xml:space="preserve"> величину текущих финансовых потребностей определяют по формуле:</w:t>
      </w:r>
      <w:r w:rsidRPr="00844077">
        <w:rPr>
          <w:color w:val="000000"/>
          <w:sz w:val="10"/>
          <w:szCs w:val="10"/>
        </w:rPr>
        <w:br/>
      </w:r>
      <w:proofErr w:type="spellStart"/>
      <w:r w:rsidRPr="00844077">
        <w:rPr>
          <w:color w:val="000000"/>
          <w:sz w:val="10"/>
          <w:szCs w:val="10"/>
        </w:rPr>
        <w:t>ТФПотп</w:t>
      </w:r>
      <w:proofErr w:type="spellEnd"/>
      <w:r w:rsidRPr="00844077">
        <w:rPr>
          <w:color w:val="000000"/>
          <w:sz w:val="10"/>
          <w:szCs w:val="10"/>
        </w:rPr>
        <w:t xml:space="preserve"> = (ТФП в денежном выражении) : (Среднедневной объем выручки от реализации товаров без косвенных налогов) х 100.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Если результат равен 25%, то дефицит оборотных средств у предприятия эквивалентен 1/4 его годового объема продаж. Поэтому 90 дней в году оно работает только на то, чтобы покрыть свои текущие финансовые потребности. Изучение роли ТФП в хозяйственном обороте предприятия требует расчета среднего периода оборачиваемости денежных активов, т. е. времени, необходимого для трансформации средств, вложенных в </w:t>
      </w:r>
      <w:proofErr w:type="spellStart"/>
      <w:r w:rsidRPr="00844077">
        <w:rPr>
          <w:color w:val="000000"/>
          <w:sz w:val="10"/>
          <w:szCs w:val="10"/>
        </w:rPr>
        <w:t>ма-териальные</w:t>
      </w:r>
      <w:proofErr w:type="spellEnd"/>
      <w:r w:rsidRPr="00844077">
        <w:rPr>
          <w:color w:val="000000"/>
          <w:sz w:val="10"/>
          <w:szCs w:val="10"/>
        </w:rPr>
        <w:t xml:space="preserve"> запасы и дебиторскую задолженность, в наличные денежные средства на счетах в коммерческих банках: ПОДА = </w:t>
      </w:r>
      <w:proofErr w:type="spellStart"/>
      <w:r w:rsidRPr="00844077">
        <w:rPr>
          <w:color w:val="000000"/>
          <w:sz w:val="10"/>
          <w:szCs w:val="10"/>
        </w:rPr>
        <w:t>ПОз</w:t>
      </w:r>
      <w:proofErr w:type="spellEnd"/>
      <w:r w:rsidRPr="00844077">
        <w:rPr>
          <w:color w:val="000000"/>
          <w:sz w:val="10"/>
          <w:szCs w:val="10"/>
        </w:rPr>
        <w:t xml:space="preserve"> + </w:t>
      </w:r>
      <w:proofErr w:type="spellStart"/>
      <w:r w:rsidRPr="00844077">
        <w:rPr>
          <w:color w:val="000000"/>
          <w:sz w:val="10"/>
          <w:szCs w:val="10"/>
        </w:rPr>
        <w:t>ПОдз</w:t>
      </w:r>
      <w:proofErr w:type="spellEnd"/>
      <w:r w:rsidRPr="00844077">
        <w:rPr>
          <w:color w:val="000000"/>
          <w:sz w:val="10"/>
          <w:szCs w:val="10"/>
        </w:rPr>
        <w:t xml:space="preserve"> + ПОПР - </w:t>
      </w:r>
      <w:proofErr w:type="spellStart"/>
      <w:r w:rsidRPr="00844077">
        <w:rPr>
          <w:color w:val="000000"/>
          <w:sz w:val="10"/>
          <w:szCs w:val="10"/>
        </w:rPr>
        <w:t>ПОкз</w:t>
      </w:r>
      <w:proofErr w:type="spellEnd"/>
      <w:r w:rsidRPr="00844077">
        <w:rPr>
          <w:color w:val="000000"/>
          <w:sz w:val="10"/>
          <w:szCs w:val="10"/>
        </w:rPr>
        <w:t>,</w:t>
      </w:r>
      <w:r w:rsidRPr="00844077">
        <w:rPr>
          <w:color w:val="000000"/>
          <w:sz w:val="10"/>
          <w:szCs w:val="10"/>
        </w:rPr>
        <w:br/>
        <w:t xml:space="preserve">где ПОДА — период оборачиваемости денежных активов, дни; </w:t>
      </w:r>
      <w:proofErr w:type="spellStart"/>
      <w:r w:rsidRPr="00844077">
        <w:rPr>
          <w:color w:val="000000"/>
          <w:sz w:val="10"/>
          <w:szCs w:val="10"/>
        </w:rPr>
        <w:t>ПОэ</w:t>
      </w:r>
      <w:proofErr w:type="spellEnd"/>
      <w:r w:rsidRPr="00844077">
        <w:rPr>
          <w:color w:val="000000"/>
          <w:sz w:val="10"/>
          <w:szCs w:val="10"/>
        </w:rPr>
        <w:t xml:space="preserve"> — период оборачиваемости запасов, дни; </w:t>
      </w:r>
      <w:proofErr w:type="spellStart"/>
      <w:r w:rsidRPr="00844077">
        <w:rPr>
          <w:color w:val="000000"/>
          <w:sz w:val="10"/>
          <w:szCs w:val="10"/>
        </w:rPr>
        <w:t>ПОдз</w:t>
      </w:r>
      <w:proofErr w:type="spellEnd"/>
      <w:r w:rsidRPr="00844077">
        <w:rPr>
          <w:color w:val="000000"/>
          <w:sz w:val="10"/>
          <w:szCs w:val="10"/>
        </w:rPr>
        <w:t xml:space="preserve"> — период оборачиваемости дебиторской задолженности, дни; </w:t>
      </w:r>
      <w:proofErr w:type="spellStart"/>
      <w:r w:rsidRPr="00844077">
        <w:rPr>
          <w:color w:val="000000"/>
          <w:sz w:val="10"/>
          <w:szCs w:val="10"/>
        </w:rPr>
        <w:t>ПОПр</w:t>
      </w:r>
      <w:proofErr w:type="spellEnd"/>
      <w:r w:rsidRPr="00844077">
        <w:rPr>
          <w:color w:val="000000"/>
          <w:sz w:val="10"/>
          <w:szCs w:val="10"/>
        </w:rPr>
        <w:t xml:space="preserve"> — период оборачиваемости прочих оборотных активов, дни; </w:t>
      </w:r>
      <w:proofErr w:type="spellStart"/>
      <w:r w:rsidRPr="00844077">
        <w:rPr>
          <w:color w:val="000000"/>
          <w:sz w:val="10"/>
          <w:szCs w:val="10"/>
        </w:rPr>
        <w:t>ПОкз</w:t>
      </w:r>
      <w:proofErr w:type="spellEnd"/>
      <w:r w:rsidRPr="00844077">
        <w:rPr>
          <w:color w:val="000000"/>
          <w:sz w:val="10"/>
          <w:szCs w:val="10"/>
        </w:rPr>
        <w:t xml:space="preserve"> — период </w:t>
      </w:r>
      <w:proofErr w:type="spellStart"/>
      <w:r w:rsidRPr="00844077">
        <w:rPr>
          <w:color w:val="000000"/>
          <w:sz w:val="10"/>
          <w:szCs w:val="10"/>
        </w:rPr>
        <w:t>оборач</w:t>
      </w:r>
      <w:proofErr w:type="spellEnd"/>
      <w:r w:rsidRPr="00844077">
        <w:rPr>
          <w:color w:val="000000"/>
          <w:sz w:val="10"/>
          <w:szCs w:val="10"/>
        </w:rPr>
        <w:t xml:space="preserve">.(средний срок оплаты) кредиторской </w:t>
      </w:r>
      <w:proofErr w:type="spellStart"/>
      <w:r w:rsidRPr="00844077">
        <w:rPr>
          <w:color w:val="000000"/>
          <w:sz w:val="10"/>
          <w:szCs w:val="10"/>
        </w:rPr>
        <w:t>задолж</w:t>
      </w:r>
      <w:proofErr w:type="spellEnd"/>
      <w:r w:rsidRPr="00844077">
        <w:rPr>
          <w:color w:val="000000"/>
          <w:sz w:val="10"/>
          <w:szCs w:val="10"/>
        </w:rPr>
        <w:t>., дни.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Каждое предприятие заинтересовано в снижении показателей оборачиваемости отдельных элементов оборотных активов и увеличении среднего срока погашения кредиторской задолженности с целью снижения общего периода оборота всех оборотных активов. Важно, чтобы кредит поставщиков (коммерческий кредит) в большей степени перекрывал </w:t>
      </w:r>
      <w:proofErr w:type="spellStart"/>
      <w:r w:rsidRPr="00844077">
        <w:rPr>
          <w:color w:val="000000"/>
          <w:sz w:val="10"/>
          <w:szCs w:val="10"/>
        </w:rPr>
        <w:t>деб</w:t>
      </w:r>
      <w:proofErr w:type="spellEnd"/>
      <w:r w:rsidRPr="00844077">
        <w:rPr>
          <w:color w:val="000000"/>
          <w:sz w:val="10"/>
          <w:szCs w:val="10"/>
        </w:rPr>
        <w:t xml:space="preserve">. </w:t>
      </w:r>
      <w:proofErr w:type="spellStart"/>
      <w:proofErr w:type="gramStart"/>
      <w:r w:rsidRPr="00844077">
        <w:rPr>
          <w:color w:val="000000"/>
          <w:sz w:val="10"/>
          <w:szCs w:val="10"/>
        </w:rPr>
        <w:t>задолж</w:t>
      </w:r>
      <w:proofErr w:type="spellEnd"/>
      <w:r w:rsidRPr="00844077">
        <w:rPr>
          <w:color w:val="000000"/>
          <w:sz w:val="10"/>
          <w:szCs w:val="10"/>
        </w:rPr>
        <w:t>.,</w:t>
      </w:r>
      <w:proofErr w:type="gramEnd"/>
      <w:r w:rsidRPr="00844077">
        <w:rPr>
          <w:color w:val="000000"/>
          <w:sz w:val="10"/>
          <w:szCs w:val="10"/>
        </w:rPr>
        <w:t xml:space="preserve"> тогда у предприятия-продавца не будет дефицита </w:t>
      </w:r>
      <w:proofErr w:type="spellStart"/>
      <w:r w:rsidRPr="00844077">
        <w:rPr>
          <w:color w:val="000000"/>
          <w:sz w:val="10"/>
          <w:szCs w:val="10"/>
        </w:rPr>
        <w:t>ден.средств</w:t>
      </w:r>
      <w:proofErr w:type="spellEnd"/>
      <w:r w:rsidRPr="00844077">
        <w:rPr>
          <w:color w:val="000000"/>
          <w:sz w:val="10"/>
          <w:szCs w:val="10"/>
        </w:rPr>
        <w:t>.</w:t>
      </w:r>
      <w:r w:rsidRPr="00844077">
        <w:rPr>
          <w:color w:val="000000"/>
          <w:sz w:val="10"/>
          <w:szCs w:val="10"/>
        </w:rPr>
        <w:br/>
        <w:t>На величину текущих финансовых потребностей влияют следующие факторы:</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темпы инфляции в стране;</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длительность производственного (операционного) цикла на каждом предприятии;</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темпы роста объема производства и продажи товаров;</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сезонность производства и реализации продукции в таких отраслях, как сельское</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lastRenderedPageBreak/>
        <w:t>хозяйство и перерабатывающая промышленность;</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состояние рыночной конъюнктуры;</w:t>
      </w:r>
    </w:p>
    <w:p w:rsidR="00844077" w:rsidRPr="00844077" w:rsidRDefault="00844077" w:rsidP="000B50B9">
      <w:pPr>
        <w:pStyle w:val="7"/>
        <w:numPr>
          <w:ilvl w:val="0"/>
          <w:numId w:val="52"/>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величина маржинального дохода (прибыли) в общем объеме выручки от продаж.</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Влияние последнего фактора требует дополнительных пояснений. Величину маржинального дохода (МД) устанавливают по формуле: МД = ВР-</w:t>
      </w:r>
      <w:proofErr w:type="gramStart"/>
      <w:r w:rsidRPr="00844077">
        <w:rPr>
          <w:color w:val="000000"/>
          <w:sz w:val="10"/>
          <w:szCs w:val="10"/>
        </w:rPr>
        <w:t>ПИ,</w:t>
      </w:r>
      <w:r w:rsidRPr="00844077">
        <w:rPr>
          <w:color w:val="000000"/>
          <w:sz w:val="10"/>
          <w:szCs w:val="10"/>
        </w:rPr>
        <w:br/>
        <w:t>где</w:t>
      </w:r>
      <w:proofErr w:type="gramEnd"/>
      <w:r w:rsidRPr="00844077">
        <w:rPr>
          <w:color w:val="000000"/>
          <w:sz w:val="10"/>
          <w:szCs w:val="10"/>
        </w:rPr>
        <w:t xml:space="preserve"> ВР — выручка (нетто) от реализации товаров; ПИ — переменные издержки, которые непосредственно зависят от изменения объема пр-ва (матер. затраты, оплата труда </w:t>
      </w:r>
      <w:proofErr w:type="spellStart"/>
      <w:r w:rsidRPr="00844077">
        <w:rPr>
          <w:color w:val="000000"/>
          <w:sz w:val="10"/>
          <w:szCs w:val="10"/>
        </w:rPr>
        <w:t>производ</w:t>
      </w:r>
      <w:proofErr w:type="spellEnd"/>
      <w:r w:rsidRPr="00844077">
        <w:rPr>
          <w:color w:val="000000"/>
          <w:sz w:val="10"/>
          <w:szCs w:val="10"/>
        </w:rPr>
        <w:t>. рабочих, трансп. услуги и т. д.).</w:t>
      </w:r>
      <w:r w:rsidRPr="00844077">
        <w:rPr>
          <w:color w:val="000000"/>
          <w:sz w:val="10"/>
          <w:szCs w:val="10"/>
        </w:rPr>
        <w:br/>
        <w:t xml:space="preserve">Определим норму маржинального дохода (НМЛ): </w:t>
      </w:r>
      <w:proofErr w:type="spellStart"/>
      <w:r w:rsidRPr="00844077">
        <w:rPr>
          <w:color w:val="000000"/>
          <w:sz w:val="10"/>
          <w:szCs w:val="10"/>
        </w:rPr>
        <w:t>Нмд</w:t>
      </w:r>
      <w:proofErr w:type="spellEnd"/>
      <w:r w:rsidRPr="00844077">
        <w:rPr>
          <w:color w:val="000000"/>
          <w:sz w:val="10"/>
          <w:szCs w:val="10"/>
        </w:rPr>
        <w:t>=МД/ВРх100.</w:t>
      </w:r>
      <w:r w:rsidRPr="00844077">
        <w:rPr>
          <w:color w:val="000000"/>
          <w:sz w:val="10"/>
          <w:szCs w:val="10"/>
        </w:rPr>
        <w:br/>
        <w:t>Чем меньше объем маржинального дохода, тем в большей степени кредит поставщиков может компенсировать дебиторскую задолженность покупателей (клиентов). Противоречие между указанными параметрами состоит в том, что при высокой норме маржинального дохода и, казалось бы, небольшой степени зависимости предприятия-продавца от закупки сырья и материалов ему приходится просить своих поставщиков о более длительных отсрочках платежей за поставки.</w:t>
      </w:r>
      <w:r w:rsidRPr="00844077">
        <w:rPr>
          <w:color w:val="000000"/>
          <w:sz w:val="10"/>
          <w:szCs w:val="10"/>
        </w:rPr>
        <w:br/>
        <w:t>Приведем расчет разумной длительности отсрочек по дебиторской задолженности, а также платежам поставщикам (</w:t>
      </w:r>
      <w:proofErr w:type="spellStart"/>
      <w:r w:rsidRPr="00844077">
        <w:rPr>
          <w:color w:val="000000"/>
          <w:sz w:val="10"/>
          <w:szCs w:val="10"/>
        </w:rPr>
        <w:t>Кред.Задолж</w:t>
      </w:r>
      <w:proofErr w:type="spellEnd"/>
      <w:r w:rsidRPr="00844077">
        <w:rPr>
          <w:color w:val="000000"/>
          <w:sz w:val="10"/>
          <w:szCs w:val="10"/>
        </w:rPr>
        <w:t xml:space="preserve">.). Время </w:t>
      </w:r>
      <w:proofErr w:type="spellStart"/>
      <w:r w:rsidRPr="00844077">
        <w:rPr>
          <w:color w:val="000000"/>
          <w:sz w:val="10"/>
          <w:szCs w:val="10"/>
        </w:rPr>
        <w:t>отсроч</w:t>
      </w:r>
      <w:proofErr w:type="spellEnd"/>
      <w:r w:rsidRPr="00844077">
        <w:rPr>
          <w:color w:val="000000"/>
          <w:sz w:val="10"/>
          <w:szCs w:val="10"/>
        </w:rPr>
        <w:t xml:space="preserve">. платежа за поставки </w:t>
      </w:r>
      <w:proofErr w:type="spellStart"/>
      <w:r w:rsidRPr="00844077">
        <w:rPr>
          <w:color w:val="000000"/>
          <w:sz w:val="10"/>
          <w:szCs w:val="10"/>
        </w:rPr>
        <w:t>опред</w:t>
      </w:r>
      <w:proofErr w:type="spellEnd"/>
      <w:r w:rsidRPr="00844077">
        <w:rPr>
          <w:color w:val="000000"/>
          <w:sz w:val="10"/>
          <w:szCs w:val="10"/>
        </w:rPr>
        <w:t xml:space="preserve">. по формуле: в0 = </w:t>
      </w:r>
      <w:proofErr w:type="spellStart"/>
      <w:r w:rsidRPr="00844077">
        <w:rPr>
          <w:color w:val="000000"/>
          <w:sz w:val="10"/>
          <w:szCs w:val="10"/>
        </w:rPr>
        <w:t>дз</w:t>
      </w:r>
      <w:proofErr w:type="spellEnd"/>
      <w:r w:rsidRPr="00844077">
        <w:rPr>
          <w:color w:val="000000"/>
          <w:sz w:val="10"/>
          <w:szCs w:val="10"/>
        </w:rPr>
        <w:t>/</w:t>
      </w:r>
      <w:proofErr w:type="spellStart"/>
      <w:proofErr w:type="gramStart"/>
      <w:r w:rsidRPr="00844077">
        <w:rPr>
          <w:color w:val="000000"/>
          <w:sz w:val="10"/>
          <w:szCs w:val="10"/>
        </w:rPr>
        <w:t>кз</w:t>
      </w:r>
      <w:proofErr w:type="spellEnd"/>
      <w:r w:rsidRPr="00844077">
        <w:rPr>
          <w:color w:val="000000"/>
          <w:sz w:val="10"/>
          <w:szCs w:val="10"/>
        </w:rPr>
        <w:t>,</w:t>
      </w:r>
      <w:r w:rsidRPr="00844077">
        <w:rPr>
          <w:color w:val="000000"/>
          <w:sz w:val="10"/>
          <w:szCs w:val="10"/>
        </w:rPr>
        <w:br/>
        <w:t>В</w:t>
      </w:r>
      <w:proofErr w:type="gramEnd"/>
      <w:r w:rsidRPr="00844077">
        <w:rPr>
          <w:color w:val="000000"/>
          <w:sz w:val="10"/>
          <w:szCs w:val="10"/>
        </w:rPr>
        <w:t>0 — время отсрочки платежа за поставки материальных ресурсов, мес. (дни); ДЗ — дебиторская задолженность в денежном выражении; КЗ — кредиторская зад.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Способы покрытия ТФП предприятий (корпораций) следующие:</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коммерческий кредит, который часто сопровождается движением векселей;</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спонтанное финансирование;</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факторинг (инкассирование — продажа дебиторской задолженности с дисконтом банкам или специальным факторским компаниям);</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краткосрочный банковский кредит;</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краткосрочные займы, предоставляемые сторонними организациями (например, финансово-промышленными группами, холдинговыми компаниями и др.).</w:t>
      </w:r>
    </w:p>
    <w:p w:rsidR="00844077" w:rsidRPr="00844077" w:rsidRDefault="00844077" w:rsidP="000B50B9">
      <w:pPr>
        <w:pStyle w:val="7"/>
        <w:numPr>
          <w:ilvl w:val="0"/>
          <w:numId w:val="53"/>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задолженность в стоимостном выражении.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Методика расчета и экономическое содержание рентабельности собственного капитала (</w:t>
      </w:r>
      <w:r w:rsidRPr="001E6738">
        <w:rPr>
          <w:b/>
          <w:color w:val="000000"/>
          <w:sz w:val="10"/>
          <w:szCs w:val="10"/>
          <w:lang w:val="en-US"/>
        </w:rPr>
        <w:t>ROE</w:t>
      </w:r>
      <w:r w:rsidRPr="001E6738">
        <w:rPr>
          <w:b/>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Рентабельность собственного капитала отражает размер прибыли, которую получает организация на единицу стоимости собственного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 xml:space="preserve">ROE = </m:t>
          </m:r>
          <m:f>
            <m:fPr>
              <m:ctrlPr>
                <w:rPr>
                  <w:rFonts w:ascii="Cambria Math" w:hAnsi="Cambria Math"/>
                  <w:i/>
                  <w:color w:val="000000"/>
                  <w:sz w:val="10"/>
                  <w:szCs w:val="10"/>
                  <w:lang w:val="en-US"/>
                </w:rPr>
              </m:ctrlPr>
            </m:fPr>
            <m:num>
              <m:r>
                <w:rPr>
                  <w:rFonts w:ascii="Cambria Math" w:hAnsi="Cambria Math"/>
                  <w:color w:val="000000"/>
                  <w:sz w:val="10"/>
                  <w:szCs w:val="10"/>
                  <w:lang w:val="en-US"/>
                </w:rPr>
                <m:t xml:space="preserve">Чистая прибыль </m:t>
              </m:r>
            </m:num>
            <m:den>
              <m:r>
                <w:rPr>
                  <w:rFonts w:ascii="Cambria Math" w:hAnsi="Cambria Math"/>
                  <w:color w:val="000000"/>
                  <w:sz w:val="10"/>
                  <w:szCs w:val="10"/>
                  <w:lang w:val="en-US"/>
                </w:rPr>
                <m:t>Собственный капитал</m:t>
              </m:r>
            </m:den>
          </m:f>
          <m:r>
            <w:rPr>
              <w:rFonts w:ascii="Cambria Math" w:hAnsi="Cambria Math"/>
              <w:color w:val="000000"/>
              <w:sz w:val="10"/>
              <w:szCs w:val="10"/>
              <w:lang w:val="en-US"/>
            </w:rPr>
            <m:t xml:space="preserve">= </m:t>
          </m:r>
          <m:f>
            <m:fPr>
              <m:ctrlPr>
                <w:rPr>
                  <w:rFonts w:ascii="Cambria Math" w:hAnsi="Cambria Math"/>
                  <w:i/>
                  <w:color w:val="000000"/>
                  <w:sz w:val="10"/>
                  <w:szCs w:val="10"/>
                  <w:lang w:val="en-US"/>
                </w:rPr>
              </m:ctrlPr>
            </m:fPr>
            <m:num>
              <m:r>
                <w:rPr>
                  <w:rFonts w:ascii="Cambria Math" w:hAnsi="Cambria Math"/>
                  <w:color w:val="000000"/>
                  <w:sz w:val="10"/>
                  <w:szCs w:val="10"/>
                  <w:lang w:val="en-US"/>
                </w:rPr>
                <m:t>NP</m:t>
              </m:r>
            </m:num>
            <m:den>
              <m:r>
                <w:rPr>
                  <w:rFonts w:ascii="Cambria Math" w:hAnsi="Cambria Math"/>
                  <w:color w:val="000000"/>
                  <w:sz w:val="10"/>
                  <w:szCs w:val="10"/>
                  <w:lang w:val="en-US"/>
                </w:rPr>
                <m:t>Sal</m:t>
              </m:r>
            </m:den>
          </m:f>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Sal</m:t>
              </m:r>
            </m:num>
            <m:den>
              <m:r>
                <w:rPr>
                  <w:rFonts w:ascii="Cambria Math" w:hAnsi="Cambria Math"/>
                  <w:color w:val="000000"/>
                  <w:sz w:val="10"/>
                  <w:szCs w:val="10"/>
                  <w:lang w:val="en-US"/>
                </w:rPr>
                <m:t>A</m:t>
              </m:r>
            </m:den>
          </m:f>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A</m:t>
              </m:r>
            </m:num>
            <m:den>
              <m:acc>
                <m:accPr>
                  <m:chr m:val="̅"/>
                  <m:ctrlPr>
                    <w:rPr>
                      <w:rFonts w:ascii="Cambria Math" w:hAnsi="Cambria Math"/>
                      <w:i/>
                      <w:color w:val="000000"/>
                      <w:sz w:val="10"/>
                      <w:szCs w:val="10"/>
                      <w:lang w:val="en-US"/>
                    </w:rPr>
                  </m:ctrlPr>
                </m:accPr>
                <m:e>
                  <m:r>
                    <w:rPr>
                      <w:rFonts w:ascii="Cambria Math" w:hAnsi="Cambria Math"/>
                      <w:color w:val="000000"/>
                      <w:sz w:val="10"/>
                      <w:szCs w:val="10"/>
                      <w:lang w:val="en-US"/>
                    </w:rPr>
                    <m:t>E</m:t>
                  </m:r>
                </m:e>
              </m:acc>
            </m:den>
          </m:f>
          <m:r>
            <w:rPr>
              <w:rFonts w:ascii="Cambria Math" w:hAnsi="Cambria Math"/>
              <w:color w:val="000000"/>
              <w:sz w:val="10"/>
              <w:szCs w:val="10"/>
              <w:lang w:val="en-US"/>
            </w:rPr>
            <m:t>=NPM*TAT(1+</m:t>
          </m:r>
          <m:f>
            <m:fPr>
              <m:type m:val="lin"/>
              <m:ctrlPr>
                <w:rPr>
                  <w:rFonts w:ascii="Cambria Math" w:hAnsi="Cambria Math"/>
                  <w:i/>
                  <w:color w:val="000000"/>
                  <w:sz w:val="10"/>
                  <w:szCs w:val="10"/>
                  <w:lang w:val="en-US"/>
                </w:rPr>
              </m:ctrlPr>
            </m:fPr>
            <m:num>
              <m:r>
                <w:rPr>
                  <w:rFonts w:ascii="Cambria Math" w:hAnsi="Cambria Math"/>
                  <w:color w:val="000000"/>
                  <w:sz w:val="10"/>
                  <w:szCs w:val="10"/>
                  <w:lang w:val="en-US"/>
                </w:rPr>
                <m:t>D</m:t>
              </m:r>
            </m:num>
            <m:den>
              <m:r>
                <w:rPr>
                  <w:rFonts w:ascii="Cambria Math" w:hAnsi="Cambria Math"/>
                  <w:color w:val="000000"/>
                  <w:sz w:val="10"/>
                  <w:szCs w:val="10"/>
                  <w:lang w:val="en-US"/>
                </w:rPr>
                <m:t>E)</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r w:rsidRPr="00844077">
        <w:rPr>
          <w:color w:val="000000"/>
          <w:sz w:val="10"/>
          <w:szCs w:val="10"/>
          <w:lang w:val="en-US"/>
        </w:rPr>
        <w:t>NP</w:t>
      </w:r>
      <w:r w:rsidRPr="00844077">
        <w:rPr>
          <w:color w:val="000000"/>
          <w:sz w:val="10"/>
          <w:szCs w:val="10"/>
        </w:rPr>
        <w:t xml:space="preserve"> – чистая прибыль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Sal</w:t>
      </w:r>
      <w:r w:rsidRPr="00844077">
        <w:rPr>
          <w:color w:val="000000"/>
          <w:sz w:val="10"/>
          <w:szCs w:val="10"/>
        </w:rPr>
        <w:t xml:space="preserve"> - выручка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A</w:t>
      </w:r>
      <w:r w:rsidRPr="00844077">
        <w:rPr>
          <w:color w:val="000000"/>
          <w:sz w:val="10"/>
          <w:szCs w:val="10"/>
        </w:rPr>
        <w:t xml:space="preserve"> - </w:t>
      </w:r>
      <w:proofErr w:type="gramStart"/>
      <w:r w:rsidRPr="00844077">
        <w:rPr>
          <w:color w:val="000000"/>
          <w:sz w:val="10"/>
          <w:szCs w:val="10"/>
        </w:rPr>
        <w:t>активы</w:t>
      </w:r>
      <w:proofErr w:type="gram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Е – собственный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NPM</w:t>
      </w:r>
      <w:r w:rsidRPr="00844077">
        <w:rPr>
          <w:color w:val="000000"/>
          <w:sz w:val="10"/>
          <w:szCs w:val="10"/>
        </w:rPr>
        <w:t xml:space="preserve"> – коэффициент чистой прибыли = чистая прибыль/выручка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TAT</w:t>
      </w:r>
      <w:r w:rsidRPr="00844077">
        <w:rPr>
          <w:color w:val="000000"/>
          <w:sz w:val="10"/>
          <w:szCs w:val="10"/>
        </w:rPr>
        <w:t xml:space="preserve"> – оборачиваемость активов (</w:t>
      </w:r>
      <w:proofErr w:type="spellStart"/>
      <w:r w:rsidRPr="00844077">
        <w:rPr>
          <w:color w:val="000000"/>
          <w:sz w:val="10"/>
          <w:szCs w:val="10"/>
        </w:rPr>
        <w:t>ресурсоотдача</w:t>
      </w:r>
      <w:proofErr w:type="spellEnd"/>
      <w:r w:rsidRPr="00844077">
        <w:rPr>
          <w:color w:val="000000"/>
          <w:sz w:val="10"/>
          <w:szCs w:val="10"/>
        </w:rPr>
        <w:t xml:space="preserve">) = </w:t>
      </w:r>
      <w:r w:rsidRPr="00844077">
        <w:rPr>
          <w:color w:val="000000"/>
          <w:sz w:val="10"/>
          <w:szCs w:val="10"/>
          <w:lang w:val="en-US"/>
        </w:rPr>
        <w:t>Sal</w:t>
      </w:r>
      <w:r w:rsidRPr="00844077">
        <w:rPr>
          <w:color w:val="000000"/>
          <w:sz w:val="10"/>
          <w:szCs w:val="10"/>
        </w:rPr>
        <w:t>/</w:t>
      </w:r>
      <m:oMath>
        <m:acc>
          <m:accPr>
            <m:chr m:val="̅"/>
            <m:ctrlPr>
              <w:rPr>
                <w:rFonts w:ascii="Cambria Math" w:hAnsi="Cambria Math"/>
                <w:i/>
                <w:color w:val="000000"/>
                <w:sz w:val="10"/>
                <w:szCs w:val="10"/>
                <w:lang w:val="en-US"/>
              </w:rPr>
            </m:ctrlPr>
          </m:accPr>
          <m:e>
            <m:r>
              <w:rPr>
                <w:rFonts w:ascii="Cambria Math" w:hAnsi="Cambria Math"/>
                <w:color w:val="000000"/>
                <w:sz w:val="10"/>
                <w:szCs w:val="10"/>
                <w:lang w:val="en-US"/>
              </w:rPr>
              <m:t>E</m:t>
            </m:r>
          </m:e>
        </m:acc>
      </m:oMath>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D</w:t>
      </w:r>
      <w:r w:rsidRPr="00844077">
        <w:rPr>
          <w:color w:val="000000"/>
          <w:sz w:val="10"/>
          <w:szCs w:val="10"/>
        </w:rPr>
        <w:t xml:space="preserve"> – </w:t>
      </w:r>
      <w:proofErr w:type="gramStart"/>
      <w:r w:rsidRPr="00844077">
        <w:rPr>
          <w:color w:val="000000"/>
          <w:sz w:val="10"/>
          <w:szCs w:val="10"/>
        </w:rPr>
        <w:t>заемный</w:t>
      </w:r>
      <w:proofErr w:type="gramEnd"/>
      <w:r w:rsidRPr="00844077">
        <w:rPr>
          <w:color w:val="000000"/>
          <w:sz w:val="10"/>
          <w:szCs w:val="10"/>
        </w:rPr>
        <w:t xml:space="preserve">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Факторы/части: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f>
          <m:fPr>
            <m:ctrlPr>
              <w:rPr>
                <w:rFonts w:ascii="Cambria Math" w:hAnsi="Cambria Math"/>
                <w:i/>
                <w:color w:val="000000"/>
                <w:sz w:val="10"/>
                <w:szCs w:val="10"/>
                <w:lang w:val="en-US"/>
              </w:rPr>
            </m:ctrlPr>
          </m:fPr>
          <m:num>
            <m:r>
              <w:rPr>
                <w:rFonts w:ascii="Cambria Math" w:hAnsi="Cambria Math"/>
                <w:color w:val="000000"/>
                <w:sz w:val="10"/>
                <w:szCs w:val="10"/>
                <w:lang w:val="en-US"/>
              </w:rPr>
              <m:t>NP</m:t>
            </m:r>
          </m:num>
          <m:den>
            <m:r>
              <w:rPr>
                <w:rFonts w:ascii="Cambria Math" w:hAnsi="Cambria Math"/>
                <w:color w:val="000000"/>
                <w:sz w:val="10"/>
                <w:szCs w:val="10"/>
                <w:lang w:val="en-US"/>
              </w:rPr>
              <m:t>Sal</m:t>
            </m:r>
          </m:den>
        </m:f>
      </m:oMath>
      <w:r w:rsidR="00844077" w:rsidRPr="00844077">
        <w:rPr>
          <w:color w:val="000000"/>
          <w:sz w:val="10"/>
          <w:szCs w:val="10"/>
        </w:rPr>
        <w:t xml:space="preserve"> – чистая рентабельность продаж</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f>
          <m:fPr>
            <m:ctrlPr>
              <w:rPr>
                <w:rFonts w:ascii="Cambria Math" w:hAnsi="Cambria Math"/>
                <w:i/>
                <w:color w:val="000000"/>
                <w:sz w:val="10"/>
                <w:szCs w:val="10"/>
                <w:lang w:val="en-US"/>
              </w:rPr>
            </m:ctrlPr>
          </m:fPr>
          <m:num>
            <m:r>
              <w:rPr>
                <w:rFonts w:ascii="Cambria Math" w:hAnsi="Cambria Math"/>
                <w:color w:val="000000"/>
                <w:sz w:val="10"/>
                <w:szCs w:val="10"/>
                <w:lang w:val="en-US"/>
              </w:rPr>
              <m:t>Sal</m:t>
            </m:r>
          </m:num>
          <m:den>
            <m:r>
              <w:rPr>
                <w:rFonts w:ascii="Cambria Math" w:hAnsi="Cambria Math"/>
                <w:color w:val="000000"/>
                <w:sz w:val="10"/>
                <w:szCs w:val="10"/>
                <w:lang w:val="en-US"/>
              </w:rPr>
              <m:t>A</m:t>
            </m:r>
          </m:den>
        </m:f>
      </m:oMath>
      <w:r w:rsidR="00844077" w:rsidRPr="00844077">
        <w:rPr>
          <w:color w:val="000000"/>
          <w:sz w:val="10"/>
          <w:szCs w:val="10"/>
        </w:rPr>
        <w:t>-оборачиваемость активов</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f>
          <m:fPr>
            <m:ctrlPr>
              <w:rPr>
                <w:rFonts w:ascii="Cambria Math" w:hAnsi="Cambria Math"/>
                <w:i/>
                <w:color w:val="000000"/>
                <w:sz w:val="10"/>
                <w:szCs w:val="10"/>
                <w:lang w:val="en-US"/>
              </w:rPr>
            </m:ctrlPr>
          </m:fPr>
          <m:num>
            <m:r>
              <w:rPr>
                <w:rFonts w:ascii="Cambria Math" w:hAnsi="Cambria Math"/>
                <w:color w:val="000000"/>
                <w:sz w:val="10"/>
                <w:szCs w:val="10"/>
                <w:lang w:val="en-US"/>
              </w:rPr>
              <m:t>A</m:t>
            </m:r>
          </m:num>
          <m:den>
            <m:acc>
              <m:accPr>
                <m:chr m:val="̅"/>
                <m:ctrlPr>
                  <w:rPr>
                    <w:rFonts w:ascii="Cambria Math" w:hAnsi="Cambria Math"/>
                    <w:i/>
                    <w:color w:val="000000"/>
                    <w:sz w:val="10"/>
                    <w:szCs w:val="10"/>
                    <w:lang w:val="en-US"/>
                  </w:rPr>
                </m:ctrlPr>
              </m:accPr>
              <m:e>
                <m:r>
                  <w:rPr>
                    <w:rFonts w:ascii="Cambria Math" w:hAnsi="Cambria Math"/>
                    <w:color w:val="000000"/>
                    <w:sz w:val="10"/>
                    <w:szCs w:val="10"/>
                    <w:lang w:val="en-US"/>
                  </w:rPr>
                  <m:t>E</m:t>
                </m:r>
              </m:e>
            </m:acc>
          </m:den>
        </m:f>
      </m:oMath>
      <w:r w:rsidR="00844077" w:rsidRPr="00844077">
        <w:rPr>
          <w:color w:val="000000"/>
          <w:sz w:val="10"/>
          <w:szCs w:val="10"/>
        </w:rPr>
        <w:t>-мультипликатор собственного капитала (умножающий)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proofErr w:type="spellStart"/>
      <w:r w:rsidRPr="00844077">
        <w:rPr>
          <w:color w:val="000000"/>
          <w:sz w:val="10"/>
          <w:szCs w:val="10"/>
          <w:lang w:val="en-US"/>
        </w:rPr>
        <w:t>Формула</w:t>
      </w:r>
      <w:proofErr w:type="spellEnd"/>
      <w:r w:rsidRPr="00844077">
        <w:rPr>
          <w:color w:val="000000"/>
          <w:sz w:val="10"/>
          <w:szCs w:val="10"/>
          <w:lang w:val="en-US"/>
        </w:rPr>
        <w:t xml:space="preserve"> ДЮПОНА (</w:t>
      </w:r>
      <w:proofErr w:type="spellStart"/>
      <w:r w:rsidRPr="00844077">
        <w:rPr>
          <w:color w:val="000000"/>
          <w:sz w:val="10"/>
          <w:szCs w:val="10"/>
          <w:lang w:val="en-US"/>
        </w:rPr>
        <w:t>трехфакторная</w:t>
      </w:r>
      <w:proofErr w:type="spellEnd"/>
      <w:r w:rsidRPr="00844077">
        <w:rPr>
          <w:color w:val="000000"/>
          <w:sz w:val="10"/>
          <w:szCs w:val="10"/>
          <w:lang w:val="en-US"/>
        </w:rPr>
        <w:t xml:space="preserve"> </w:t>
      </w:r>
      <w:proofErr w:type="spellStart"/>
      <w:r w:rsidRPr="00844077">
        <w:rPr>
          <w:color w:val="000000"/>
          <w:sz w:val="10"/>
          <w:szCs w:val="10"/>
          <w:lang w:val="en-US"/>
        </w:rPr>
        <w:t>модель</w:t>
      </w:r>
      <w:proofErr w:type="spellEnd"/>
      <w:r w:rsidRPr="00844077">
        <w:rPr>
          <w:color w:val="000000"/>
          <w:sz w:val="10"/>
          <w:szCs w:val="10"/>
          <w:lang w:val="en-US"/>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ROE=ROS*TAT*EM</m:t>
          </m:r>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r w:rsidRPr="00844077">
        <w:rPr>
          <w:color w:val="000000"/>
          <w:sz w:val="10"/>
          <w:szCs w:val="10"/>
          <w:lang w:val="en-US"/>
        </w:rPr>
        <w:t>ROS</w:t>
      </w:r>
      <w:r w:rsidRPr="00844077">
        <w:rPr>
          <w:color w:val="000000"/>
          <w:sz w:val="10"/>
          <w:szCs w:val="10"/>
        </w:rPr>
        <w:t xml:space="preserve"> – рентабельность продаж = операционная прибыль/выручка (</w:t>
      </w:r>
      <w:r w:rsidRPr="00844077">
        <w:rPr>
          <w:color w:val="000000"/>
          <w:sz w:val="10"/>
          <w:szCs w:val="10"/>
          <w:lang w:val="en-US"/>
        </w:rPr>
        <w:t>EBIT</w:t>
      </w:r>
      <w:r w:rsidRPr="00844077">
        <w:rPr>
          <w:color w:val="000000"/>
          <w:sz w:val="10"/>
          <w:szCs w:val="10"/>
        </w:rPr>
        <w:t>/</w:t>
      </w:r>
      <w:r w:rsidRPr="00844077">
        <w:rPr>
          <w:color w:val="000000"/>
          <w:sz w:val="10"/>
          <w:szCs w:val="10"/>
          <w:lang w:val="en-US"/>
        </w:rPr>
        <w:t>Sal</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EM</w:t>
      </w:r>
      <w:r w:rsidRPr="00844077">
        <w:rPr>
          <w:color w:val="000000"/>
          <w:sz w:val="10"/>
          <w:szCs w:val="10"/>
        </w:rPr>
        <w:t xml:space="preserve"> – мультипликатор собственного капитала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Данная формула показывает связь рентабельности собственного капитала и прибыльности предприятия, прибыльности имущества и степенью финансового риска.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b/>
          <w:color w:val="000000"/>
          <w:sz w:val="10"/>
          <w:szCs w:val="10"/>
        </w:rPr>
        <w:t>Расчет и оценка основных показателей финансовой устойчивости компании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m:rPr>
            <m:sty m:val="p"/>
          </m:rPr>
          <w:rPr>
            <w:rFonts w:ascii="Cambria Math" w:hAnsi="Cambria Math"/>
            <w:color w:val="000000"/>
            <w:sz w:val="10"/>
            <w:szCs w:val="10"/>
          </w:rPr>
          <m:t xml:space="preserve">Коэффициент автономии </m:t>
        </m:r>
        <m:d>
          <m:dPr>
            <m:ctrlPr>
              <w:rPr>
                <w:rFonts w:ascii="Cambria Math" w:hAnsi="Cambria Math"/>
                <w:color w:val="000000"/>
                <w:sz w:val="10"/>
                <w:szCs w:val="10"/>
                <w:lang w:val="en-US"/>
              </w:rPr>
            </m:ctrlPr>
          </m:dPr>
          <m:e>
            <m:r>
              <m:rPr>
                <m:sty m:val="p"/>
              </m:rPr>
              <w:rPr>
                <w:rFonts w:ascii="Cambria Math" w:hAnsi="Cambria Math"/>
                <w:color w:val="000000"/>
                <w:sz w:val="10"/>
                <w:szCs w:val="10"/>
              </w:rPr>
              <m:t>Ка</m:t>
            </m:r>
          </m:e>
        </m:d>
        <m:r>
          <m:rPr>
            <m:sty m:val="p"/>
          </m:rPr>
          <w:rPr>
            <w:rFonts w:ascii="Cambria Math" w:hAnsi="Cambria Math"/>
            <w:color w:val="000000"/>
            <w:sz w:val="10"/>
            <w:szCs w:val="10"/>
          </w:rPr>
          <m:t xml:space="preserve">= </m:t>
        </m:r>
        <m:f>
          <m:fPr>
            <m:ctrlPr>
              <w:rPr>
                <w:rFonts w:ascii="Cambria Math" w:hAnsi="Cambria Math"/>
                <w:color w:val="000000"/>
                <w:sz w:val="10"/>
                <w:szCs w:val="10"/>
                <w:lang w:val="en-US"/>
              </w:rPr>
            </m:ctrlPr>
          </m:fPr>
          <m:num>
            <m:r>
              <w:rPr>
                <w:rFonts w:ascii="Cambria Math" w:hAnsi="Cambria Math"/>
                <w:color w:val="000000"/>
                <w:sz w:val="10"/>
                <w:szCs w:val="10"/>
              </w:rPr>
              <m:t>Е</m:t>
            </m:r>
          </m:num>
          <m:den>
            <m:r>
              <w:rPr>
                <w:rFonts w:ascii="Cambria Math" w:hAnsi="Cambria Math"/>
                <w:color w:val="000000"/>
                <w:sz w:val="10"/>
                <w:szCs w:val="10"/>
              </w:rPr>
              <m:t>А</m:t>
            </m:r>
          </m:den>
        </m:f>
        <m:r>
          <w:rPr>
            <w:rFonts w:ascii="Cambria Math" w:hAnsi="Cambria Math"/>
            <w:color w:val="000000"/>
            <w:sz w:val="10"/>
            <w:szCs w:val="10"/>
          </w:rPr>
          <m:t>=</m:t>
        </m:r>
        <m:f>
          <m:fPr>
            <m:ctrlPr>
              <w:rPr>
                <w:rFonts w:ascii="Cambria Math" w:hAnsi="Cambria Math"/>
                <w:i/>
                <w:color w:val="000000"/>
                <w:sz w:val="10"/>
                <w:szCs w:val="10"/>
                <w:lang w:val="en-US"/>
              </w:rPr>
            </m:ctrlPr>
          </m:fPr>
          <m:num>
            <m:r>
              <w:rPr>
                <w:rFonts w:ascii="Cambria Math" w:hAnsi="Cambria Math"/>
                <w:color w:val="000000"/>
                <w:sz w:val="10"/>
                <w:szCs w:val="10"/>
              </w:rPr>
              <m:t>собственный капитал</m:t>
            </m:r>
          </m:num>
          <m:den>
            <m:r>
              <w:rPr>
                <w:rFonts w:ascii="Cambria Math" w:hAnsi="Cambria Math"/>
                <w:color w:val="000000"/>
                <w:sz w:val="10"/>
                <w:szCs w:val="10"/>
              </w:rPr>
              <m:t>всего активы</m:t>
            </m:r>
          </m:den>
        </m:f>
      </m:oMath>
      <w:r w:rsidRPr="00844077">
        <w:rPr>
          <w:color w:val="000000"/>
          <w:sz w:val="10"/>
          <w:szCs w:val="10"/>
        </w:rPr>
        <w:t xml:space="preserve">     – К финансовой независимости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Нормативным значением показателя считается значение коэффициента автономии больше 0,5.</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lang w:val="en-US"/>
        </w:rPr>
      </w:pPr>
      <m:oMathPara>
        <m:oMath>
          <m:r>
            <w:rPr>
              <w:rFonts w:ascii="Cambria Math" w:hAnsi="Cambria Math"/>
              <w:color w:val="000000"/>
              <w:sz w:val="10"/>
              <w:szCs w:val="10"/>
              <w:lang w:val="en-US"/>
            </w:rPr>
            <m:t>К финансовой зависимости</m:t>
          </m:r>
          <m:d>
            <m:dPr>
              <m:ctrlPr>
                <w:rPr>
                  <w:rFonts w:ascii="Cambria Math" w:hAnsi="Cambria Math"/>
                  <w:i/>
                  <w:color w:val="000000"/>
                  <w:sz w:val="10"/>
                  <w:szCs w:val="10"/>
                  <w:lang w:val="en-US"/>
                </w:rPr>
              </m:ctrlPr>
            </m:dPr>
            <m:e>
              <m:r>
                <w:rPr>
                  <w:rFonts w:ascii="Cambria Math" w:hAnsi="Cambria Math"/>
                  <w:color w:val="000000"/>
                  <w:sz w:val="10"/>
                  <w:szCs w:val="10"/>
                  <w:lang w:val="en-US"/>
                </w:rPr>
                <m:t>доля долга</m:t>
              </m:r>
            </m:e>
          </m:d>
          <m:r>
            <w:rPr>
              <w:rFonts w:ascii="Cambria Math" w:hAnsi="Cambria Math"/>
              <w:color w:val="000000"/>
              <w:sz w:val="10"/>
              <w:szCs w:val="10"/>
              <w:lang w:val="en-US"/>
            </w:rPr>
            <m:t xml:space="preserve">= </m:t>
          </m:r>
          <m:f>
            <m:fPr>
              <m:ctrlPr>
                <w:rPr>
                  <w:rFonts w:ascii="Cambria Math" w:hAnsi="Cambria Math"/>
                  <w:i/>
                  <w:color w:val="000000"/>
                  <w:sz w:val="10"/>
                  <w:szCs w:val="10"/>
                  <w:lang w:val="en-US"/>
                </w:rPr>
              </m:ctrlPr>
            </m:fPr>
            <m:num>
              <m:r>
                <w:rPr>
                  <w:rFonts w:ascii="Cambria Math" w:hAnsi="Cambria Math"/>
                  <w:color w:val="000000"/>
                  <w:sz w:val="10"/>
                  <w:szCs w:val="10"/>
                  <w:lang w:val="en-US"/>
                </w:rPr>
                <m:t>D</m:t>
              </m:r>
            </m:num>
            <m:den>
              <m:r>
                <w:rPr>
                  <w:rFonts w:ascii="Cambria Math" w:hAnsi="Cambria Math"/>
                  <w:color w:val="000000"/>
                  <w:sz w:val="10"/>
                  <w:szCs w:val="10"/>
                  <w:lang w:val="en-US"/>
                </w:rPr>
                <m:t>A</m:t>
              </m:r>
            </m:den>
          </m:f>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заемный капитал</m:t>
              </m:r>
            </m:num>
            <m:den>
              <m:r>
                <w:rPr>
                  <w:rFonts w:ascii="Cambria Math" w:hAnsi="Cambria Math"/>
                  <w:color w:val="000000"/>
                  <w:sz w:val="10"/>
                  <w:szCs w:val="10"/>
                  <w:lang w:val="en-US"/>
                </w:rPr>
                <m:t>активы</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Нормальным считается коэффициент финансовой зависимости не более 0.6-0.7. Оптимальным является коэффициент 0.5 (т.е. равное соотношение собственного и заемного капитала). Слишком низкий коэффициент говорит о слишком осторожно подходе организации к привлечению заемного капитала и об упущенных возможностях повысить рентабельность собственного капитала за счет использования эффекта финансового рычага.</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lang w:val="en-US"/>
        </w:rPr>
      </w:pPr>
      <m:oMathPara>
        <m:oMath>
          <m:r>
            <w:rPr>
              <w:rFonts w:ascii="Cambria Math" w:hAnsi="Cambria Math"/>
              <w:color w:val="000000"/>
              <w:sz w:val="10"/>
              <w:szCs w:val="10"/>
              <w:lang w:val="en-US"/>
            </w:rPr>
            <m:t xml:space="preserve">Коэффициент фин рычага= </m:t>
          </m:r>
          <m:f>
            <m:fPr>
              <m:ctrlPr>
                <w:rPr>
                  <w:rFonts w:ascii="Cambria Math" w:hAnsi="Cambria Math"/>
                  <w:i/>
                  <w:color w:val="000000"/>
                  <w:sz w:val="10"/>
                  <w:szCs w:val="10"/>
                  <w:lang w:val="en-US"/>
                </w:rPr>
              </m:ctrlPr>
            </m:fPr>
            <m:num>
              <m:r>
                <w:rPr>
                  <w:rFonts w:ascii="Cambria Math" w:hAnsi="Cambria Math"/>
                  <w:color w:val="000000"/>
                  <w:sz w:val="10"/>
                  <w:szCs w:val="10"/>
                  <w:lang w:val="en-US"/>
                </w:rPr>
                <m:t>D</m:t>
              </m:r>
            </m:num>
            <m:den>
              <m:r>
                <w:rPr>
                  <w:rFonts w:ascii="Cambria Math" w:hAnsi="Cambria Math"/>
                  <w:color w:val="000000"/>
                  <w:sz w:val="10"/>
                  <w:szCs w:val="10"/>
                  <w:lang w:val="en-US"/>
                </w:rPr>
                <m:t>E</m:t>
              </m:r>
            </m:den>
          </m:f>
          <m:r>
            <w:rPr>
              <w:rFonts w:ascii="Cambria Math" w:hAnsi="Cambria Math"/>
              <w:color w:val="000000"/>
              <w:sz w:val="10"/>
              <w:szCs w:val="10"/>
              <w:lang w:val="en-US"/>
            </w:rPr>
            <m:t>=</m:t>
          </m:r>
          <m:f>
            <m:fPr>
              <m:ctrlPr>
                <w:rPr>
                  <w:rFonts w:ascii="Cambria Math" w:hAnsi="Cambria Math"/>
                  <w:i/>
                  <w:color w:val="000000"/>
                  <w:sz w:val="10"/>
                  <w:szCs w:val="10"/>
                  <w:lang w:val="en-US"/>
                </w:rPr>
              </m:ctrlPr>
            </m:fPr>
            <m:num>
              <m:r>
                <w:rPr>
                  <w:rFonts w:ascii="Cambria Math" w:hAnsi="Cambria Math"/>
                  <w:color w:val="000000"/>
                  <w:sz w:val="10"/>
                  <w:szCs w:val="10"/>
                  <w:lang w:val="en-US"/>
                </w:rPr>
                <m:t>заемный капитал</m:t>
              </m:r>
            </m:num>
            <m:den>
              <m:r>
                <w:rPr>
                  <w:rFonts w:ascii="Cambria Math" w:hAnsi="Cambria Math"/>
                  <w:color w:val="000000"/>
                  <w:sz w:val="10"/>
                  <w:szCs w:val="10"/>
                  <w:lang w:val="en-US"/>
                </w:rPr>
                <m:t>собственный капитал</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Оптимальным, особенно в российской практике, считается равное соотношение обязательств и собственного капитала (чистых активов), т.е. коэффициент финансового </w:t>
      </w:r>
      <w:proofErr w:type="spellStart"/>
      <w:r w:rsidRPr="00844077">
        <w:rPr>
          <w:color w:val="000000"/>
          <w:sz w:val="10"/>
          <w:szCs w:val="10"/>
        </w:rPr>
        <w:t>левериджа</w:t>
      </w:r>
      <w:proofErr w:type="spellEnd"/>
      <w:r w:rsidRPr="00844077">
        <w:rPr>
          <w:color w:val="000000"/>
          <w:sz w:val="10"/>
          <w:szCs w:val="10"/>
        </w:rPr>
        <w:t xml:space="preserve"> равный 1. Допустимым может быть и значение до 2 (у крупных публичных компаний это соотношение может быть еще больше). При больших значениях коэффициента организация теряет финансовую независимость, и ее финансовое положение становится крайне неустойчивым. Таким организациям сложнее привлечь дополнительные займы. Наиболее распространенным значением коэффициента в развитых экономиках является 1,5 (т.е. 60% заемного капитала и 40% собственного). Слишком низкое значение коэффициента финансового </w:t>
      </w:r>
      <w:proofErr w:type="spellStart"/>
      <w:r w:rsidRPr="00844077">
        <w:rPr>
          <w:color w:val="000000"/>
          <w:sz w:val="10"/>
          <w:szCs w:val="10"/>
        </w:rPr>
        <w:t>левериджа</w:t>
      </w:r>
      <w:proofErr w:type="spellEnd"/>
      <w:r w:rsidRPr="00844077">
        <w:rPr>
          <w:color w:val="000000"/>
          <w:sz w:val="10"/>
          <w:szCs w:val="10"/>
        </w:rPr>
        <w:t xml:space="preserve"> говорит об упущенной возможности использовать финансовый рычаг – повысить рентабельность собственного капитала за счет вовлечение в деятельность заемных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К отношение долга к EBITDA=</m:t>
          </m:r>
          <m:f>
            <m:fPr>
              <m:ctrlPr>
                <w:rPr>
                  <w:rFonts w:ascii="Cambria Math" w:hAnsi="Cambria Math"/>
                  <w:i/>
                  <w:color w:val="000000"/>
                  <w:sz w:val="10"/>
                  <w:szCs w:val="10"/>
                  <w:lang w:val="en-US"/>
                </w:rPr>
              </m:ctrlPr>
            </m:fPr>
            <m:num>
              <m:r>
                <w:rPr>
                  <w:rFonts w:ascii="Cambria Math" w:hAnsi="Cambria Math"/>
                  <w:color w:val="000000"/>
                  <w:sz w:val="10"/>
                  <w:szCs w:val="10"/>
                  <w:lang w:val="en-US"/>
                </w:rPr>
                <m:t>D</m:t>
              </m:r>
            </m:num>
            <m:den>
              <m:r>
                <w:rPr>
                  <w:rFonts w:ascii="Cambria Math" w:hAnsi="Cambria Math"/>
                  <w:color w:val="000000"/>
                  <w:sz w:val="10"/>
                  <w:szCs w:val="10"/>
                  <w:lang w:val="en-US"/>
                </w:rPr>
                <m:t>EBITDA</m:t>
              </m:r>
            </m:den>
          </m:f>
          <m:r>
            <w:rPr>
              <w:rFonts w:ascii="Cambria Math" w:hAnsi="Cambria Math"/>
              <w:color w:val="000000"/>
              <w:sz w:val="10"/>
              <w:szCs w:val="10"/>
              <w:lang w:val="en-US"/>
            </w:rPr>
            <m:t xml:space="preserve">= </m:t>
          </m:r>
          <m:f>
            <m:fPr>
              <m:ctrlPr>
                <w:rPr>
                  <w:rFonts w:ascii="Cambria Math" w:hAnsi="Cambria Math"/>
                  <w:i/>
                  <w:color w:val="000000"/>
                  <w:sz w:val="10"/>
                  <w:szCs w:val="10"/>
                  <w:lang w:val="en-US"/>
                </w:rPr>
              </m:ctrlPr>
            </m:fPr>
            <m:num>
              <m:r>
                <w:rPr>
                  <w:rFonts w:ascii="Cambria Math" w:hAnsi="Cambria Math"/>
                  <w:color w:val="000000"/>
                  <w:sz w:val="10"/>
                  <w:szCs w:val="10"/>
                  <w:lang w:val="en-US"/>
                </w:rPr>
                <m:t>заемный капитал</m:t>
              </m:r>
            </m:num>
            <m:den>
              <m:r>
                <w:rPr>
                  <w:rFonts w:ascii="Cambria Math" w:hAnsi="Cambria Math"/>
                  <w:color w:val="000000"/>
                  <w:sz w:val="10"/>
                  <w:szCs w:val="10"/>
                  <w:lang w:val="en-US"/>
                </w:rPr>
                <m:t>прибыль до %, налогов и аморт</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 нормально финансовом состоянии организации, значение данного коэффициента не должно превышать 3. Если значение коэффициента превышает 4-5, это говорит о слишком большой долговой нагрузке на предприятие и вероятных проблемах с погашением своих долгов. Для предприятий с таким высоким значение коэффициента проблематично привлечь дополнительные заемные средства.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t>&lt;2→консервативная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t>2-3→умеренная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t>3-4→агрессивная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t xml:space="preserve">&gt;4→крайне </w:t>
      </w:r>
      <w:proofErr w:type="spellStart"/>
      <w:r w:rsidRPr="00844077">
        <w:rPr>
          <w:color w:val="000000"/>
          <w:sz w:val="10"/>
          <w:szCs w:val="10"/>
          <w:lang w:val="en-US"/>
        </w:rPr>
        <w:t>рискованная</w:t>
      </w:r>
      <w:proofErr w:type="spellEnd"/>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b/>
          <w:color w:val="000000"/>
          <w:sz w:val="10"/>
          <w:szCs w:val="10"/>
        </w:rPr>
        <w:t>Расчет и оценка показателей ликвидности баланса организации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Ликвидность баланса определяется как степень покрытия обязательств предприятия его активами, срок превращения которых в денежную форму соответствует сроку погашения обязательств.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Анализ ликвидности баланса заключается в сравнении средств по активу, сгруппированных по степени их ликвидности и расположенных в порядке убывания последней, с обязательствами по пассиву, сгруппированными по срокам их погашения и расположенными в порядке возрастания сроков.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lastRenderedPageBreak/>
        <w:t>Для определения ликвидности баланса следует сопоставить итоги указанных групп по активу и пассиву:</w:t>
      </w:r>
    </w:p>
    <w:tbl>
      <w:tblPr>
        <w:tblW w:w="0" w:type="auto"/>
        <w:tblBorders>
          <w:top w:val="single" w:sz="8" w:space="0" w:color="AAAAAA"/>
          <w:left w:val="single" w:sz="8" w:space="0" w:color="AAAAAA"/>
          <w:bottom w:val="single" w:sz="8" w:space="0" w:color="AAAAAA"/>
          <w:right w:val="single" w:sz="8" w:space="0" w:color="AAAAAA"/>
        </w:tblBorders>
        <w:tblCellMar>
          <w:top w:w="120" w:type="dxa"/>
          <w:left w:w="120" w:type="dxa"/>
          <w:bottom w:w="120" w:type="dxa"/>
          <w:right w:w="120" w:type="dxa"/>
        </w:tblCellMar>
        <w:tblLook w:val="04A0" w:firstRow="1" w:lastRow="0" w:firstColumn="1" w:lastColumn="0" w:noHBand="0" w:noVBand="1"/>
      </w:tblPr>
      <w:tblGrid>
        <w:gridCol w:w="1324"/>
        <w:gridCol w:w="836"/>
        <w:gridCol w:w="1086"/>
      </w:tblGrid>
      <w:tr w:rsidR="00844077" w:rsidRPr="00844077" w:rsidTr="005B152D">
        <w:trPr>
          <w:tblHeader/>
        </w:trPr>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АКТИВ</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условия абсолютной ликвидности</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ПАССИВ</w:t>
            </w:r>
          </w:p>
        </w:tc>
      </w:tr>
      <w:tr w:rsidR="00844077" w:rsidRPr="00844077" w:rsidTr="005B152D">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А1 – денежные средства организации и краткосрочные финансовые вложение</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А1</w:t>
            </w:r>
            <w:proofErr w:type="gramStart"/>
            <w:r w:rsidRPr="00844077">
              <w:rPr>
                <w:b/>
                <w:bCs/>
                <w:color w:val="000000"/>
                <w:sz w:val="10"/>
                <w:szCs w:val="10"/>
              </w:rPr>
              <w:t>=&gt;П</w:t>
            </w:r>
            <w:proofErr w:type="gramEnd"/>
            <w:r w:rsidRPr="00844077">
              <w:rPr>
                <w:b/>
                <w:bCs/>
                <w:color w:val="000000"/>
                <w:sz w:val="10"/>
                <w:szCs w:val="10"/>
              </w:rPr>
              <w:t>1</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П1 – кредиторская задолженность, а также ссуды, не погашенные в срок</w:t>
            </w:r>
          </w:p>
        </w:tc>
      </w:tr>
      <w:tr w:rsidR="00844077" w:rsidRPr="00844077" w:rsidTr="005B152D">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А2 – дебиторская задолженность и прочие активы</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А2</w:t>
            </w:r>
            <w:proofErr w:type="gramStart"/>
            <w:r w:rsidRPr="00844077">
              <w:rPr>
                <w:b/>
                <w:bCs/>
                <w:color w:val="000000"/>
                <w:sz w:val="10"/>
                <w:szCs w:val="10"/>
              </w:rPr>
              <w:t>=&gt;П</w:t>
            </w:r>
            <w:proofErr w:type="gramEnd"/>
            <w:r w:rsidRPr="00844077">
              <w:rPr>
                <w:b/>
                <w:bCs/>
                <w:color w:val="000000"/>
                <w:sz w:val="10"/>
                <w:szCs w:val="10"/>
              </w:rPr>
              <w:t>2</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П2 – краткосрочные кредиты и заемные средства</w:t>
            </w:r>
          </w:p>
        </w:tc>
      </w:tr>
      <w:tr w:rsidR="00844077" w:rsidRPr="00844077" w:rsidTr="005B152D">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А3 – «Запасы и затраты» (за исключением «Расходов будущих периодов») и «Долгосрочные финансовые вложения»</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А3=&gt;П3</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П3 – долгосрочные кредиты и заемные средства</w:t>
            </w:r>
          </w:p>
        </w:tc>
      </w:tr>
      <w:tr w:rsidR="00844077" w:rsidRPr="00844077" w:rsidTr="005B152D">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А4 – статьи раздела I актива баланса «</w:t>
            </w:r>
            <w:proofErr w:type="spellStart"/>
            <w:r w:rsidRPr="00844077">
              <w:rPr>
                <w:color w:val="000000"/>
                <w:sz w:val="10"/>
                <w:szCs w:val="10"/>
              </w:rPr>
              <w:t>Внеоборотные</w:t>
            </w:r>
            <w:proofErr w:type="spellEnd"/>
            <w:r w:rsidRPr="00844077">
              <w:rPr>
                <w:color w:val="000000"/>
                <w:sz w:val="10"/>
                <w:szCs w:val="10"/>
              </w:rPr>
              <w:t xml:space="preserve"> активы»</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А4&lt;=П4</w:t>
            </w:r>
          </w:p>
        </w:tc>
        <w:tc>
          <w:tcPr>
            <w:tcW w:w="0" w:type="auto"/>
            <w:tcBorders>
              <w:top w:val="single" w:sz="8" w:space="0" w:color="AAAAAA"/>
              <w:left w:val="single" w:sz="8" w:space="0" w:color="AAAAAA"/>
              <w:bottom w:val="single" w:sz="8" w:space="0" w:color="AAAAAA"/>
              <w:right w:val="single" w:sz="8" w:space="0" w:color="AAAAAA"/>
            </w:tcBorders>
            <w:tcMar>
              <w:top w:w="64" w:type="dxa"/>
              <w:left w:w="64" w:type="dxa"/>
              <w:bottom w:w="64" w:type="dxa"/>
              <w:right w:w="64" w:type="dxa"/>
            </w:tcMar>
            <w:vAlign w:val="center"/>
            <w:hideMark/>
          </w:tcPr>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П4 – статьи раздела III пассива баланса «Капитал и резервы»</w:t>
            </w:r>
          </w:p>
        </w:tc>
      </w:tr>
    </w:tbl>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Если одно или несколько неравенств имеют противоположный знак, ликвидность баланса в большей или меньшей степени отличается от абсолютной.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Сопоставление ликвидных средств и обязательств позволяет вычислить следующие показатели: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текущая ликвидность </w:t>
      </w:r>
      <w:r w:rsidRPr="00844077">
        <w:rPr>
          <w:b/>
          <w:bCs/>
          <w:color w:val="000000"/>
          <w:sz w:val="10"/>
          <w:szCs w:val="10"/>
        </w:rPr>
        <w:t>ТЛ = (А1 + А2) – (П1 + П2)</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перспективная ликвидность </w:t>
      </w:r>
      <w:r w:rsidRPr="00844077">
        <w:rPr>
          <w:b/>
          <w:bCs/>
          <w:color w:val="000000"/>
          <w:sz w:val="10"/>
          <w:szCs w:val="10"/>
        </w:rPr>
        <w:t>ПЛ = А3 – П3</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Методы сравнения инвестиционных проектов с разными сроками осуществления.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При сравнении проектов с разными сроками жизни использовать критерий </w:t>
      </w:r>
      <w:r w:rsidRPr="00844077">
        <w:rPr>
          <w:color w:val="000000"/>
          <w:sz w:val="10"/>
          <w:szCs w:val="10"/>
          <w:lang w:val="en-US"/>
        </w:rPr>
        <w:t>NPV</w:t>
      </w:r>
      <w:r w:rsidRPr="00844077">
        <w:rPr>
          <w:color w:val="000000"/>
          <w:sz w:val="10"/>
          <w:szCs w:val="10"/>
        </w:rPr>
        <w:t xml:space="preserve"> некорректно (за 10 лет получим больше чем за 3 года</w:t>
      </w:r>
      <w:proofErr w:type="gramStart"/>
      <w:r w:rsidRPr="00844077">
        <w:rPr>
          <w:color w:val="000000"/>
          <w:sz w:val="10"/>
          <w:szCs w:val="10"/>
        </w:rPr>
        <w:t>).</w:t>
      </w:r>
      <w:r w:rsidRPr="00844077">
        <w:rPr>
          <w:color w:val="000000"/>
          <w:sz w:val="10"/>
          <w:szCs w:val="10"/>
        </w:rPr>
        <w:br/>
        <w:t>Оценка</w:t>
      </w:r>
      <w:proofErr w:type="gramEnd"/>
      <w:r w:rsidRPr="00844077">
        <w:rPr>
          <w:color w:val="000000"/>
          <w:sz w:val="10"/>
          <w:szCs w:val="10"/>
        </w:rPr>
        <w:t xml:space="preserve"> инвестиционных проектов различной продолжительности:</w:t>
      </w:r>
      <w:r w:rsidRPr="00844077">
        <w:rPr>
          <w:color w:val="000000"/>
          <w:sz w:val="10"/>
          <w:szCs w:val="10"/>
        </w:rPr>
        <w:br/>
        <w:t>1)</w:t>
      </w:r>
      <w:r w:rsidRPr="00844077">
        <w:rPr>
          <w:color w:val="000000"/>
          <w:sz w:val="10"/>
          <w:szCs w:val="10"/>
          <w:lang w:val="en-US"/>
        </w:rPr>
        <w:t> </w:t>
      </w:r>
      <w:r w:rsidRPr="00844077">
        <w:rPr>
          <w:color w:val="000000"/>
          <w:sz w:val="10"/>
          <w:szCs w:val="10"/>
        </w:rPr>
        <w:t xml:space="preserve"> </w:t>
      </w:r>
      <w:r w:rsidRPr="00844077">
        <w:rPr>
          <w:color w:val="000000"/>
          <w:sz w:val="10"/>
          <w:szCs w:val="10"/>
          <w:lang w:val="en-US"/>
        </w:rPr>
        <w:t> </w:t>
      </w:r>
      <w:r w:rsidRPr="00844077">
        <w:rPr>
          <w:color w:val="000000"/>
          <w:sz w:val="10"/>
          <w:szCs w:val="10"/>
        </w:rPr>
        <w:t xml:space="preserve"> </w:t>
      </w:r>
      <w:r w:rsidRPr="00844077">
        <w:rPr>
          <w:color w:val="000000"/>
          <w:sz w:val="10"/>
          <w:szCs w:val="10"/>
          <w:lang w:val="en-US"/>
        </w:rPr>
        <w:t> </w:t>
      </w:r>
      <w:r w:rsidRPr="00844077">
        <w:rPr>
          <w:color w:val="000000"/>
          <w:sz w:val="10"/>
          <w:szCs w:val="10"/>
        </w:rPr>
        <w:t xml:space="preserve"> Метод цепного повтора в рамках общего срока действия проекта</w:t>
      </w:r>
      <w:r w:rsidRPr="00844077">
        <w:rPr>
          <w:color w:val="000000"/>
          <w:sz w:val="10"/>
          <w:szCs w:val="10"/>
        </w:rPr>
        <w:br/>
      </w:r>
      <w:r w:rsidRPr="00844077">
        <w:rPr>
          <w:noProof/>
          <w:color w:val="000000"/>
          <w:sz w:val="10"/>
          <w:szCs w:val="10"/>
        </w:rPr>
        <w:drawing>
          <wp:inline distT="0" distB="0" distL="0" distR="0">
            <wp:extent cx="1878109" cy="224147"/>
            <wp:effectExtent l="19050" t="0" r="7841" b="0"/>
            <wp:docPr id="1040" name="Рисунок 27" descr="Описание: http://www.univer5.ru/images/stories/uch_liter/menedgment/finmenedgment_kovalev/image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http://www.univer5.ru/images/stories/uch_liter/menedgment/finmenedgment_kovalev/image484.jpg"/>
                    <pic:cNvPicPr>
                      <a:picLocks noChangeAspect="1" noChangeArrowheads="1"/>
                    </pic:cNvPicPr>
                  </pic:nvPicPr>
                  <pic:blipFill>
                    <a:blip r:embed="rId15" cstate="print"/>
                    <a:srcRect/>
                    <a:stretch>
                      <a:fillRect/>
                    </a:stretch>
                  </pic:blipFill>
                  <pic:spPr bwMode="auto">
                    <a:xfrm>
                      <a:off x="0" y="0"/>
                      <a:ext cx="1887782" cy="225301"/>
                    </a:xfrm>
                    <a:prstGeom prst="rect">
                      <a:avLst/>
                    </a:prstGeom>
                    <a:noFill/>
                    <a:ln w="9525">
                      <a:noFill/>
                      <a:miter lim="800000"/>
                      <a:headEnd/>
                      <a:tailEnd/>
                    </a:ln>
                  </pic:spPr>
                </pic:pic>
              </a:graphicData>
            </a:graphic>
          </wp:inline>
        </w:drawing>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r w:rsidRPr="00844077">
        <w:rPr>
          <w:color w:val="000000"/>
          <w:sz w:val="10"/>
          <w:szCs w:val="10"/>
          <w:lang w:val="en-US"/>
        </w:rPr>
        <w:t>n</w:t>
      </w:r>
      <w:r w:rsidRPr="00844077">
        <w:rPr>
          <w:color w:val="000000"/>
          <w:sz w:val="10"/>
          <w:szCs w:val="10"/>
        </w:rPr>
        <w:t xml:space="preserve"> - продолжительность проекта;</w:t>
      </w:r>
      <w:r w:rsidRPr="00844077">
        <w:rPr>
          <w:color w:val="000000"/>
          <w:sz w:val="10"/>
          <w:szCs w:val="10"/>
        </w:rPr>
        <w:br/>
      </w:r>
      <w:r w:rsidRPr="00844077">
        <w:rPr>
          <w:color w:val="000000"/>
          <w:sz w:val="10"/>
          <w:szCs w:val="10"/>
          <w:lang w:val="en-US"/>
        </w:rPr>
        <w:t>m</w:t>
      </w:r>
      <w:r w:rsidRPr="00844077">
        <w:rPr>
          <w:color w:val="000000"/>
          <w:sz w:val="10"/>
          <w:szCs w:val="10"/>
        </w:rPr>
        <w:t xml:space="preserve"> - число повторений исходного проекта (характеризует количество слагаемых в скобках);</w:t>
      </w:r>
      <w:r w:rsidRPr="00844077">
        <w:rPr>
          <w:color w:val="000000"/>
          <w:sz w:val="10"/>
          <w:szCs w:val="10"/>
        </w:rPr>
        <w:br/>
      </w:r>
      <w:r w:rsidRPr="00844077">
        <w:rPr>
          <w:color w:val="000000"/>
          <w:sz w:val="10"/>
          <w:szCs w:val="10"/>
          <w:lang w:val="en-US"/>
        </w:rPr>
        <w:t>N</w:t>
      </w:r>
      <w:r w:rsidRPr="00844077">
        <w:rPr>
          <w:color w:val="000000"/>
          <w:sz w:val="10"/>
          <w:szCs w:val="10"/>
        </w:rPr>
        <w:t xml:space="preserve"> – наименьшее общее кратное;</w:t>
      </w:r>
      <w:r w:rsidRPr="00844077">
        <w:rPr>
          <w:color w:val="000000"/>
          <w:sz w:val="10"/>
          <w:szCs w:val="10"/>
        </w:rPr>
        <w:br/>
      </w:r>
      <w:r w:rsidRPr="00844077">
        <w:rPr>
          <w:color w:val="000000"/>
          <w:sz w:val="10"/>
          <w:szCs w:val="10"/>
          <w:lang w:val="en-US"/>
        </w:rPr>
        <w:t>r</w:t>
      </w:r>
      <w:r w:rsidRPr="00844077">
        <w:rPr>
          <w:color w:val="000000"/>
          <w:sz w:val="10"/>
          <w:szCs w:val="10"/>
        </w:rPr>
        <w:t xml:space="preserve"> = (1+</w:t>
      </w:r>
      <w:proofErr w:type="spellStart"/>
      <w:r w:rsidRPr="00844077">
        <w:rPr>
          <w:color w:val="000000"/>
          <w:sz w:val="10"/>
          <w:szCs w:val="10"/>
          <w:lang w:val="en-US"/>
        </w:rPr>
        <w:t>i</w:t>
      </w:r>
      <w:proofErr w:type="spellEnd"/>
      <w:r w:rsidRPr="00844077">
        <w:rPr>
          <w:color w:val="000000"/>
          <w:sz w:val="10"/>
          <w:szCs w:val="10"/>
        </w:rPr>
        <w:t xml:space="preserve">), </w:t>
      </w:r>
      <w:proofErr w:type="spellStart"/>
      <w:r w:rsidRPr="00844077">
        <w:rPr>
          <w:color w:val="000000"/>
          <w:sz w:val="10"/>
          <w:szCs w:val="10"/>
          <w:lang w:val="en-US"/>
        </w:rPr>
        <w:t>i</w:t>
      </w:r>
      <w:proofErr w:type="spellEnd"/>
      <w:r w:rsidRPr="00844077">
        <w:rPr>
          <w:color w:val="000000"/>
          <w:sz w:val="10"/>
          <w:szCs w:val="10"/>
        </w:rPr>
        <w:t xml:space="preserve"> – ставка дисконтирования.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Можно использовать следующую процедуру (Метод цепного повтора):</w:t>
      </w:r>
      <w:r w:rsidRPr="00844077">
        <w:rPr>
          <w:color w:val="000000"/>
          <w:sz w:val="10"/>
          <w:szCs w:val="10"/>
        </w:rPr>
        <w:br/>
        <w:t>1) определить общее кратное для числа лет реализации каждого проекта,</w:t>
      </w:r>
      <w:r w:rsidRPr="00844077">
        <w:rPr>
          <w:color w:val="000000"/>
          <w:sz w:val="10"/>
          <w:szCs w:val="10"/>
        </w:rPr>
        <w:br/>
        <w:t xml:space="preserve">2) считая, что каждый из проектов будет повторяться несколько циклов, </w:t>
      </w:r>
      <w:proofErr w:type="spellStart"/>
      <w:r w:rsidRPr="00844077">
        <w:rPr>
          <w:color w:val="000000"/>
          <w:sz w:val="10"/>
          <w:szCs w:val="10"/>
        </w:rPr>
        <w:t>расчитывается</w:t>
      </w:r>
      <w:proofErr w:type="spellEnd"/>
      <w:r w:rsidRPr="00844077">
        <w:rPr>
          <w:color w:val="000000"/>
          <w:sz w:val="10"/>
          <w:szCs w:val="10"/>
        </w:rPr>
        <w:t xml:space="preserve"> суммарное значение показателя </w:t>
      </w:r>
      <w:r w:rsidRPr="00844077">
        <w:rPr>
          <w:color w:val="000000"/>
          <w:sz w:val="10"/>
          <w:szCs w:val="10"/>
          <w:lang w:val="en-US"/>
        </w:rPr>
        <w:t>NPV</w:t>
      </w:r>
      <w:r w:rsidRPr="00844077">
        <w:rPr>
          <w:color w:val="000000"/>
          <w:sz w:val="10"/>
          <w:szCs w:val="10"/>
        </w:rPr>
        <w:t xml:space="preserve"> для повторяющихся проектов,</w:t>
      </w:r>
      <w:r w:rsidRPr="00844077">
        <w:rPr>
          <w:color w:val="000000"/>
          <w:sz w:val="10"/>
          <w:szCs w:val="10"/>
        </w:rPr>
        <w:br/>
        <w:t xml:space="preserve">3) выбирается тот из проектов, у которого суммарное значение </w:t>
      </w:r>
      <w:r w:rsidRPr="00844077">
        <w:rPr>
          <w:color w:val="000000"/>
          <w:sz w:val="10"/>
          <w:szCs w:val="10"/>
          <w:lang w:val="en-US"/>
        </w:rPr>
        <w:t>NPV</w:t>
      </w:r>
      <w:r w:rsidRPr="00844077">
        <w:rPr>
          <w:color w:val="000000"/>
          <w:sz w:val="10"/>
          <w:szCs w:val="10"/>
        </w:rPr>
        <w:t xml:space="preserve"> повторяющегося потока будет наибольшее.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w:t>
      </w:r>
      <w:r w:rsidRPr="00844077">
        <w:rPr>
          <w:color w:val="000000"/>
          <w:sz w:val="10"/>
          <w:szCs w:val="10"/>
          <w:lang w:val="en-US"/>
        </w:rPr>
        <w:t> </w:t>
      </w:r>
      <w:r w:rsidRPr="00844077">
        <w:rPr>
          <w:color w:val="000000"/>
          <w:sz w:val="10"/>
          <w:szCs w:val="10"/>
        </w:rPr>
        <w:t xml:space="preserve"> Метод бесконечного цепного повтора сравниваемых проектов (предполагается, что каждый из проектов может быть реализован бесконечное число раз)</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noProof/>
          <w:color w:val="000000"/>
          <w:sz w:val="10"/>
          <w:szCs w:val="10"/>
        </w:rPr>
        <w:drawing>
          <wp:inline distT="0" distB="0" distL="0" distR="0">
            <wp:extent cx="2140006" cy="329730"/>
            <wp:effectExtent l="19050" t="0" r="0" b="0"/>
            <wp:docPr id="1041" name="Рисунок 32" descr="Описание: http://www.univer5.ru/images/stories/uch_liter/menedgment/finmenedgment_kovalev/image4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http://www.univer5.ru/images/stories/uch_liter/menedgment/finmenedgment_kovalev/image488.jpg"/>
                    <pic:cNvPicPr>
                      <a:picLocks noChangeAspect="1" noChangeArrowheads="1"/>
                    </pic:cNvPicPr>
                  </pic:nvPicPr>
                  <pic:blipFill>
                    <a:blip r:embed="rId16" cstate="print"/>
                    <a:srcRect/>
                    <a:stretch>
                      <a:fillRect/>
                    </a:stretch>
                  </pic:blipFill>
                  <pic:spPr bwMode="auto">
                    <a:xfrm>
                      <a:off x="0" y="0"/>
                      <a:ext cx="2146280" cy="330697"/>
                    </a:xfrm>
                    <a:prstGeom prst="rect">
                      <a:avLst/>
                    </a:prstGeom>
                    <a:noFill/>
                    <a:ln w="9525">
                      <a:noFill/>
                      <a:miter lim="800000"/>
                      <a:headEnd/>
                      <a:tailEnd/>
                    </a:ln>
                  </pic:spPr>
                </pic:pic>
              </a:graphicData>
            </a:graphic>
          </wp:inline>
        </w:drawing>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Метод эквивалентного аннуитета:</w:t>
      </w:r>
      <w:r w:rsidRPr="00844077">
        <w:rPr>
          <w:color w:val="000000"/>
          <w:sz w:val="10"/>
          <w:szCs w:val="10"/>
        </w:rPr>
        <w:br/>
        <w:t xml:space="preserve">1. Рассчитываем </w:t>
      </w:r>
      <w:r w:rsidRPr="00844077">
        <w:rPr>
          <w:color w:val="000000"/>
          <w:sz w:val="10"/>
          <w:szCs w:val="10"/>
          <w:lang w:val="en-US"/>
        </w:rPr>
        <w:t>NPV</w:t>
      </w:r>
      <w:r w:rsidRPr="00844077">
        <w:rPr>
          <w:color w:val="000000"/>
          <w:sz w:val="10"/>
          <w:szCs w:val="10"/>
        </w:rPr>
        <w:t xml:space="preserve"> однократной реализации проекта;</w:t>
      </w:r>
    </w:p>
    <w:p w:rsidR="00844077" w:rsidRPr="00844077" w:rsidRDefault="00844077" w:rsidP="00844077">
      <w:pPr>
        <w:pStyle w:val="7"/>
        <w:shd w:val="clear" w:color="auto" w:fill="FFFFFF"/>
        <w:spacing w:before="0" w:beforeAutospacing="0" w:after="0" w:afterAutospacing="0" w:line="87" w:lineRule="atLeast"/>
        <w:jc w:val="both"/>
        <w:rPr>
          <w:i/>
          <w:iCs/>
          <w:color w:val="000000"/>
          <w:sz w:val="10"/>
          <w:szCs w:val="10"/>
        </w:rPr>
      </w:pPr>
      <w:r w:rsidRPr="00844077">
        <w:rPr>
          <w:noProof/>
          <w:color w:val="000000"/>
          <w:sz w:val="10"/>
          <w:szCs w:val="10"/>
        </w:rPr>
        <w:drawing>
          <wp:inline distT="0" distB="0" distL="0" distR="0">
            <wp:extent cx="786503" cy="284883"/>
            <wp:effectExtent l="19050" t="0" r="0" b="0"/>
            <wp:docPr id="1042" name="Рисунок 33" descr="Описание: Чистая приведенная стоимость 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Чистая приведенная стоимость формула"/>
                    <pic:cNvPicPr>
                      <a:picLocks noChangeAspect="1" noChangeArrowheads="1"/>
                    </pic:cNvPicPr>
                  </pic:nvPicPr>
                  <pic:blipFill>
                    <a:blip r:embed="rId17" cstate="print"/>
                    <a:srcRect/>
                    <a:stretch>
                      <a:fillRect/>
                    </a:stretch>
                  </pic:blipFill>
                  <pic:spPr bwMode="auto">
                    <a:xfrm>
                      <a:off x="0" y="0"/>
                      <a:ext cx="790164" cy="286209"/>
                    </a:xfrm>
                    <a:prstGeom prst="rect">
                      <a:avLst/>
                    </a:prstGeom>
                    <a:noFill/>
                    <a:ln w="9525">
                      <a:noFill/>
                      <a:miter lim="800000"/>
                      <a:headEnd/>
                      <a:tailEnd/>
                    </a:ln>
                  </pic:spPr>
                </pic:pic>
              </a:graphicData>
            </a:graphic>
          </wp:inline>
        </w:drawing>
      </w:r>
      <w:r w:rsidRPr="00844077">
        <w:rPr>
          <w:i/>
          <w:iCs/>
          <w:color w:val="000000"/>
          <w:sz w:val="10"/>
          <w:szCs w:val="10"/>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w:t>
      </w:r>
      <w:r w:rsidRPr="00844077">
        <w:rPr>
          <w:color w:val="000000"/>
          <w:sz w:val="10"/>
          <w:szCs w:val="10"/>
          <w:lang w:val="en-US"/>
        </w:rPr>
        <w:t> </w:t>
      </w:r>
      <w:proofErr w:type="spellStart"/>
      <w:r w:rsidRPr="00844077">
        <w:rPr>
          <w:color w:val="000000"/>
          <w:sz w:val="10"/>
          <w:szCs w:val="10"/>
          <w:lang w:val="en-US"/>
        </w:rPr>
        <w:t>CF</w:t>
      </w:r>
      <w:r w:rsidRPr="00844077">
        <w:rPr>
          <w:color w:val="000000"/>
          <w:sz w:val="10"/>
          <w:szCs w:val="10"/>
          <w:vertAlign w:val="subscript"/>
          <w:lang w:val="en-US"/>
        </w:rPr>
        <w:t>t</w:t>
      </w:r>
      <w:proofErr w:type="spellEnd"/>
      <w:r w:rsidRPr="00844077">
        <w:rPr>
          <w:color w:val="000000"/>
          <w:sz w:val="10"/>
          <w:szCs w:val="10"/>
          <w:lang w:val="en-US"/>
        </w:rPr>
        <w:t> </w:t>
      </w:r>
      <w:r w:rsidRPr="00844077">
        <w:rPr>
          <w:color w:val="000000"/>
          <w:sz w:val="10"/>
          <w:szCs w:val="10"/>
        </w:rPr>
        <w:t>– денежный поток за период</w:t>
      </w:r>
      <w:r w:rsidRPr="00844077">
        <w:rPr>
          <w:color w:val="000000"/>
          <w:sz w:val="10"/>
          <w:szCs w:val="10"/>
          <w:lang w:val="en-US"/>
        </w:rPr>
        <w:t> t</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lang w:val="en-US"/>
        </w:rPr>
        <w:t>k</w:t>
      </w:r>
      <w:r w:rsidRPr="00844077">
        <w:rPr>
          <w:color w:val="000000"/>
          <w:sz w:val="10"/>
          <w:szCs w:val="10"/>
          <w:lang w:val="en-US"/>
        </w:rPr>
        <w:t> </w:t>
      </w:r>
      <w:r w:rsidRPr="00844077">
        <w:rPr>
          <w:color w:val="000000"/>
          <w:sz w:val="10"/>
          <w:szCs w:val="10"/>
        </w:rPr>
        <w:t xml:space="preserve">– </w:t>
      </w:r>
      <w:proofErr w:type="gramStart"/>
      <w:r w:rsidRPr="00844077">
        <w:rPr>
          <w:color w:val="000000"/>
          <w:sz w:val="10"/>
          <w:szCs w:val="10"/>
        </w:rPr>
        <w:t>ставка</w:t>
      </w:r>
      <w:proofErr w:type="gramEnd"/>
      <w:r w:rsidRPr="00844077">
        <w:rPr>
          <w:color w:val="000000"/>
          <w:sz w:val="10"/>
          <w:szCs w:val="10"/>
        </w:rPr>
        <w:t xml:space="preserve"> дисконтирования, в качество которой используется стоимость капитала, привлекаемого для финансирования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iCs/>
          <w:color w:val="000000"/>
          <w:sz w:val="10"/>
          <w:szCs w:val="10"/>
          <w:lang w:val="en-US"/>
        </w:rPr>
        <w:t>N</w:t>
      </w:r>
      <w:r w:rsidRPr="00844077">
        <w:rPr>
          <w:color w:val="000000"/>
          <w:sz w:val="10"/>
          <w:szCs w:val="10"/>
          <w:lang w:val="en-US"/>
        </w:rPr>
        <w:t> </w:t>
      </w:r>
      <w:r w:rsidRPr="00844077">
        <w:rPr>
          <w:color w:val="000000"/>
          <w:sz w:val="10"/>
          <w:szCs w:val="10"/>
        </w:rPr>
        <w:t xml:space="preserve">– </w:t>
      </w:r>
      <w:proofErr w:type="gramStart"/>
      <w:r w:rsidRPr="00844077">
        <w:rPr>
          <w:color w:val="000000"/>
          <w:sz w:val="10"/>
          <w:szCs w:val="10"/>
        </w:rPr>
        <w:t>срок</w:t>
      </w:r>
      <w:proofErr w:type="gramEnd"/>
      <w:r w:rsidRPr="00844077">
        <w:rPr>
          <w:color w:val="000000"/>
          <w:sz w:val="10"/>
          <w:szCs w:val="10"/>
        </w:rPr>
        <w:t xml:space="preserve"> реализации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2. Вычисляют </w:t>
      </w:r>
      <w:r w:rsidRPr="00844077">
        <w:rPr>
          <w:color w:val="000000"/>
          <w:sz w:val="10"/>
          <w:szCs w:val="10"/>
          <w:lang w:val="en-US"/>
        </w:rPr>
        <w:t>EAA</w:t>
      </w:r>
      <w:r w:rsidRPr="00844077">
        <w:rPr>
          <w:color w:val="000000"/>
          <w:sz w:val="10"/>
          <w:szCs w:val="10"/>
        </w:rPr>
        <w:t xml:space="preserve">, стоимость которой равна </w:t>
      </w:r>
      <w:r w:rsidRPr="00844077">
        <w:rPr>
          <w:color w:val="000000"/>
          <w:sz w:val="10"/>
          <w:szCs w:val="10"/>
          <w:lang w:val="en-US"/>
        </w:rPr>
        <w:t>NPV</w:t>
      </w:r>
      <w:r w:rsidRPr="00844077">
        <w:rPr>
          <w:color w:val="000000"/>
          <w:sz w:val="10"/>
          <w:szCs w:val="10"/>
        </w:rPr>
        <w:t>, потока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object w:dxaOrig="2079" w:dyaOrig="960">
          <v:shape id="_x0000_i1026" type="#_x0000_t75" style="width:57pt;height:25.8pt" o:ole="">
            <v:imagedata r:id="rId18" o:title=""/>
          </v:shape>
          <o:OLEObject Type="Embed" ProgID="Equation.3" ShapeID="_x0000_i1026" DrawAspect="Content" ObjectID="_1515770802" r:id="rId19"/>
        </w:objec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 Считая, что проект может быть повторен бесконечное число раз, т.е. переходя к бессрочному аннуитету находим его стоимость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w:r w:rsidRPr="00844077">
        <w:rPr>
          <w:color w:val="000000"/>
          <w:sz w:val="10"/>
          <w:szCs w:val="10"/>
          <w:lang w:val="en-US"/>
        </w:rPr>
        <w:object w:dxaOrig="1560" w:dyaOrig="639">
          <v:shape id="_x0000_i1027" type="#_x0000_t75" style="width:37.45pt;height:16.25pt" o:ole="">
            <v:imagedata r:id="rId20" o:title=""/>
          </v:shape>
          <o:OLEObject Type="Embed" ProgID="Equation.3" ShapeID="_x0000_i1027" DrawAspect="Content" ObjectID="_1515770803" r:id="rId21"/>
        </w:objec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Расчет и оценка показателей платежеспособности организации.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Оценка платежеспособности предприятия производится с помощью коэффициентов платежеспособности, которые отражают возможность предприятия погасить краткосрочную задолженность за счет тех или иных элементов оборотных средств.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1. </w:t>
      </w:r>
      <w:r w:rsidRPr="00844077">
        <w:rPr>
          <w:i/>
          <w:iCs/>
          <w:color w:val="000000"/>
          <w:sz w:val="10"/>
          <w:szCs w:val="10"/>
        </w:rPr>
        <w:t>Коэффициент абсолютной ликвидности</w:t>
      </w:r>
      <w:r w:rsidRPr="00844077">
        <w:rPr>
          <w:color w:val="000000"/>
          <w:sz w:val="10"/>
          <w:szCs w:val="10"/>
        </w:rPr>
        <w:t> К</w:t>
      </w:r>
      <w:r w:rsidRPr="00844077">
        <w:rPr>
          <w:color w:val="000000"/>
          <w:sz w:val="10"/>
          <w:szCs w:val="10"/>
          <w:vertAlign w:val="subscript"/>
        </w:rPr>
        <w:t>ЛА</w:t>
      </w:r>
      <w:r w:rsidRPr="00844077">
        <w:rPr>
          <w:color w:val="000000"/>
          <w:sz w:val="10"/>
          <w:szCs w:val="10"/>
        </w:rPr>
        <w:t> показывает, какая часть краткосрочной задолженности может быть покрыта наиболее ликвидными оборотными средствами – денежными средствами и краткосрочными финансовыми вложениями: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vertAlign w:val="subscript"/>
        </w:rPr>
        <w:t> </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841968" cy="237383"/>
            <wp:effectExtent l="0" t="0" r="0" b="0"/>
            <wp:docPr id="1043" name="Рисунок 25" descr="http://www.aup.ru/books/m167/img/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up.ru/books/m167/img/image006.gif"/>
                    <pic:cNvPicPr>
                      <a:picLocks noChangeAspect="1" noChangeArrowheads="1"/>
                    </pic:cNvPicPr>
                  </pic:nvPicPr>
                  <pic:blipFill>
                    <a:blip r:embed="rId22" cstate="print"/>
                    <a:srcRect l="28840"/>
                    <a:stretch>
                      <a:fillRect/>
                    </a:stretch>
                  </pic:blipFill>
                  <pic:spPr bwMode="auto">
                    <a:xfrm>
                      <a:off x="0" y="0"/>
                      <a:ext cx="841968" cy="237383"/>
                    </a:xfrm>
                    <a:prstGeom prst="rect">
                      <a:avLst/>
                    </a:prstGeom>
                    <a:noFill/>
                    <a:ln w="9525">
                      <a:noFill/>
                      <a:miter lim="800000"/>
                      <a:headEnd/>
                      <a:tailEnd/>
                    </a:ln>
                  </pic:spPr>
                </pic:pic>
              </a:graphicData>
            </a:graphic>
          </wp:inline>
        </w:drawing>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2. </w:t>
      </w:r>
      <w:r w:rsidRPr="00844077">
        <w:rPr>
          <w:i/>
          <w:iCs/>
          <w:color w:val="000000"/>
          <w:sz w:val="10"/>
          <w:szCs w:val="10"/>
        </w:rPr>
        <w:t>Коэффициент промежуточного покрытия</w:t>
      </w:r>
      <w:r w:rsidRPr="00844077">
        <w:rPr>
          <w:color w:val="000000"/>
          <w:sz w:val="10"/>
          <w:szCs w:val="10"/>
        </w:rPr>
        <w:t> (быстрой ликвидности) К</w:t>
      </w:r>
      <w:r w:rsidRPr="00844077">
        <w:rPr>
          <w:color w:val="000000"/>
          <w:sz w:val="10"/>
          <w:szCs w:val="10"/>
          <w:vertAlign w:val="subscript"/>
        </w:rPr>
        <w:t>ЛП </w:t>
      </w:r>
      <w:r w:rsidRPr="00844077">
        <w:rPr>
          <w:color w:val="000000"/>
          <w:sz w:val="10"/>
          <w:szCs w:val="10"/>
        </w:rPr>
        <w:t>показывает, какую часть краткосрочной задолженности предприятие может погасить за счет денежных средств, краткосрочных финансовых вложений и дебиторских долгов: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vertAlign w:val="superscript"/>
        </w:rPr>
        <w:drawing>
          <wp:inline distT="0" distB="0" distL="0" distR="0">
            <wp:extent cx="740438" cy="248328"/>
            <wp:effectExtent l="0" t="0" r="2512" b="0"/>
            <wp:docPr id="1044" name="Рисунок 26" descr="http://www.aup.ru/books/m167/img/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up.ru/books/m167/img/image008.gif"/>
                    <pic:cNvPicPr>
                      <a:picLocks noChangeAspect="1" noChangeArrowheads="1"/>
                    </pic:cNvPicPr>
                  </pic:nvPicPr>
                  <pic:blipFill>
                    <a:blip r:embed="rId23" cstate="print"/>
                    <a:srcRect l="24959" t="-14286"/>
                    <a:stretch>
                      <a:fillRect/>
                    </a:stretch>
                  </pic:blipFill>
                  <pic:spPr bwMode="auto">
                    <a:xfrm>
                      <a:off x="0" y="0"/>
                      <a:ext cx="740438" cy="248328"/>
                    </a:xfrm>
                    <a:prstGeom prst="rect">
                      <a:avLst/>
                    </a:prstGeom>
                    <a:noFill/>
                    <a:ln w="9525">
                      <a:noFill/>
                      <a:miter lim="800000"/>
                      <a:headEnd/>
                      <a:tailEnd/>
                    </a:ln>
                  </pic:spPr>
                </pic:pic>
              </a:graphicData>
            </a:graphic>
          </wp:inline>
        </w:drawing>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3. </w:t>
      </w:r>
      <w:r w:rsidRPr="00844077">
        <w:rPr>
          <w:i/>
          <w:iCs/>
          <w:color w:val="000000"/>
          <w:sz w:val="10"/>
          <w:szCs w:val="10"/>
        </w:rPr>
        <w:t>Общий коэффициент покрытия</w:t>
      </w:r>
      <w:r w:rsidRPr="00844077">
        <w:rPr>
          <w:color w:val="000000"/>
          <w:sz w:val="10"/>
          <w:szCs w:val="10"/>
        </w:rPr>
        <w:t> (текущей ликвидности) К</w:t>
      </w:r>
      <w:r w:rsidRPr="00844077">
        <w:rPr>
          <w:color w:val="000000"/>
          <w:sz w:val="10"/>
          <w:szCs w:val="10"/>
          <w:vertAlign w:val="subscript"/>
        </w:rPr>
        <w:t>ЛО </w:t>
      </w:r>
      <w:r w:rsidRPr="00844077">
        <w:rPr>
          <w:color w:val="000000"/>
          <w:sz w:val="10"/>
          <w:szCs w:val="10"/>
        </w:rPr>
        <w:t>показывает, в какой степени оборотные активы предприятия превышают его краткосрочные обязательства:</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1709526" cy="372589"/>
            <wp:effectExtent l="0" t="0" r="0" b="0"/>
            <wp:docPr id="1045" name="Рисунок 27" descr="http://www.aup.ru/books/m167/img/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up.ru/books/m167/img/image010.gif"/>
                    <pic:cNvPicPr>
                      <a:picLocks noChangeAspect="1" noChangeArrowheads="1"/>
                    </pic:cNvPicPr>
                  </pic:nvPicPr>
                  <pic:blipFill>
                    <a:blip r:embed="rId24" cstate="print"/>
                    <a:srcRect l="27273" t="10526"/>
                    <a:stretch>
                      <a:fillRect/>
                    </a:stretch>
                  </pic:blipFill>
                  <pic:spPr bwMode="auto">
                    <a:xfrm>
                      <a:off x="0" y="0"/>
                      <a:ext cx="1709529" cy="372590"/>
                    </a:xfrm>
                    <a:prstGeom prst="rect">
                      <a:avLst/>
                    </a:prstGeom>
                    <a:noFill/>
                    <a:ln w="9525">
                      <a:noFill/>
                      <a:miter lim="800000"/>
                      <a:headEnd/>
                      <a:tailEnd/>
                    </a:ln>
                  </pic:spPr>
                </pic:pic>
              </a:graphicData>
            </a:graphic>
          </wp:inline>
        </w:drawing>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Для правильного вывода о динамике и уровне платежеспособности предприятия необходимо принимать в расчет следующие факторы:</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q       характер деятельности предприятия. Например, у предприятий промышленности и строительства велик удельный вес запасов и мал удельный вес денежных средств; у предприятий розничной торговли высока доля денежных средств и значительны размеры товаров для продажи;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q       условия расчетов с дебиторами. Поступление дебиторской задолженности через короткие промежутки времени после покупки </w:t>
      </w:r>
      <w:r w:rsidRPr="00844077">
        <w:rPr>
          <w:color w:val="000000"/>
          <w:sz w:val="10"/>
          <w:szCs w:val="10"/>
        </w:rPr>
        <w:lastRenderedPageBreak/>
        <w:t>товаров (работ, услуг) приводит к небольшой доле в составе оборотных активов долгов покупателей, и наоборот;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q       состояние запасов. У предприятия может быть излишек или недостаток запасов по сравнению с величиной, необходимой для бесперебойной деятельности;</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q       состояние дебиторской задолженности: наличие или отсутствие в ее составе просроченных и безнадежных долгов.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Методика расчета и экономическое содержание показателя «чистая приведенная стоимость» (</w:t>
      </w:r>
      <w:r w:rsidRPr="001E6738">
        <w:rPr>
          <w:b/>
          <w:color w:val="000000"/>
          <w:sz w:val="10"/>
          <w:szCs w:val="10"/>
          <w:lang w:val="en-US"/>
        </w:rPr>
        <w:t>NPV</w:t>
      </w:r>
      <w:r w:rsidRPr="001E6738">
        <w:rPr>
          <w:b/>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gramStart"/>
      <w:r w:rsidRPr="00844077">
        <w:rPr>
          <w:color w:val="000000"/>
          <w:sz w:val="10"/>
          <w:szCs w:val="10"/>
          <w:lang w:val="en-US"/>
        </w:rPr>
        <w:t>NPV</w:t>
      </w:r>
      <w:r w:rsidRPr="00844077">
        <w:rPr>
          <w:color w:val="000000"/>
          <w:sz w:val="10"/>
          <w:szCs w:val="10"/>
        </w:rPr>
        <w:t>(</w:t>
      </w:r>
      <w:proofErr w:type="gramEnd"/>
      <w:r w:rsidRPr="00844077">
        <w:rPr>
          <w:color w:val="000000"/>
          <w:sz w:val="10"/>
          <w:szCs w:val="10"/>
        </w:rPr>
        <w:t>чистая приведенная стоимость) –</w:t>
      </w:r>
      <w:r w:rsidRPr="00844077">
        <w:rPr>
          <w:b/>
          <w:color w:val="000000"/>
          <w:sz w:val="10"/>
          <w:szCs w:val="10"/>
        </w:rPr>
        <w:t xml:space="preserve"> </w:t>
      </w:r>
      <w:r w:rsidRPr="00844077">
        <w:rPr>
          <w:color w:val="000000"/>
          <w:sz w:val="10"/>
          <w:szCs w:val="10"/>
        </w:rPr>
        <w:t>дополнительный приведенный доход, который будет получен от реализации данного инвестиционного проекта.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color w:val="000000"/>
          <w:sz w:val="10"/>
          <w:szCs w:val="10"/>
        </w:rPr>
        <w:t xml:space="preserve"> </w:t>
      </w:r>
      <m:oMath>
        <m:r>
          <m:rPr>
            <m:sty m:val="p"/>
          </m:rPr>
          <w:rPr>
            <w:rFonts w:ascii="Cambria Math" w:hAnsi="Cambria Math"/>
            <w:color w:val="000000"/>
            <w:sz w:val="10"/>
            <w:szCs w:val="10"/>
            <w:lang w:val="en-US"/>
          </w:rPr>
          <m:t>NPV</m:t>
        </m:r>
        <m:r>
          <m:rPr>
            <m:sty m:val="p"/>
          </m:rPr>
          <w:rPr>
            <w:rFonts w:ascii="Cambria Math" w:hAnsi="Cambria Math"/>
            <w:color w:val="000000"/>
            <w:sz w:val="10"/>
            <w:szCs w:val="10"/>
          </w:rPr>
          <m:t>=</m:t>
        </m:r>
        <m:nary>
          <m:naryPr>
            <m:chr m:val="∑"/>
            <m:limLoc m:val="undOvr"/>
            <m:subHide m:val="1"/>
            <m:supHide m:val="1"/>
            <m:ctrlPr>
              <w:rPr>
                <w:rFonts w:ascii="Cambria Math" w:hAnsi="Cambria Math"/>
                <w:color w:val="000000"/>
                <w:sz w:val="10"/>
                <w:szCs w:val="10"/>
                <w:lang w:val="en-US"/>
              </w:rPr>
            </m:ctrlPr>
          </m:naryPr>
          <m:sub/>
          <m:sup/>
          <m:e>
            <m:r>
              <m:rPr>
                <m:sty m:val="p"/>
              </m:rPr>
              <w:rPr>
                <w:rFonts w:ascii="Cambria Math" w:hAnsi="Cambria Math"/>
                <w:color w:val="000000"/>
                <w:sz w:val="10"/>
                <w:szCs w:val="10"/>
                <w:lang w:val="en-US"/>
              </w:rPr>
              <m:t>PV</m:t>
            </m:r>
          </m:e>
        </m:nary>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i</m:t>
            </m:r>
          </m:e>
          <m:sub>
            <m:r>
              <w:rPr>
                <w:rFonts w:ascii="Cambria Math" w:hAnsi="Cambria Math"/>
                <w:color w:val="000000"/>
                <w:sz w:val="10"/>
                <w:szCs w:val="10"/>
              </w:rPr>
              <m:t>0</m:t>
            </m:r>
          </m:sub>
        </m:sSub>
      </m:oMath>
      <w:r w:rsidRPr="00844077">
        <w:rPr>
          <w:color w:val="000000"/>
          <w:sz w:val="10"/>
          <w:szCs w:val="10"/>
        </w:rPr>
        <w:t xml:space="preserve">, где </w:t>
      </w:r>
      <w:r w:rsidRPr="00844077">
        <w:rPr>
          <w:color w:val="000000"/>
          <w:sz w:val="10"/>
          <w:szCs w:val="10"/>
          <w:lang w:val="en-US"/>
        </w:rPr>
        <w:t>PV</w:t>
      </w:r>
      <w:r w:rsidRPr="00844077">
        <w:rPr>
          <w:color w:val="000000"/>
          <w:sz w:val="10"/>
          <w:szCs w:val="10"/>
        </w:rPr>
        <w:t xml:space="preserve"> – настоящая дисконтированная стоимость, </w:t>
      </w:r>
      <w:proofErr w:type="spellStart"/>
      <w:r w:rsidRPr="00844077">
        <w:rPr>
          <w:color w:val="000000"/>
          <w:sz w:val="10"/>
          <w:szCs w:val="10"/>
          <w:lang w:val="en-US"/>
        </w:rPr>
        <w:t>i</w:t>
      </w:r>
      <w:proofErr w:type="spellEnd"/>
      <w:r w:rsidRPr="00844077">
        <w:rPr>
          <w:color w:val="000000"/>
          <w:sz w:val="10"/>
          <w:szCs w:val="10"/>
        </w:rPr>
        <w:t>- инвестированные + оборотные средства (затраты на проект)</w:t>
      </w:r>
    </w:p>
    <w:p w:rsidR="00844077" w:rsidRPr="00844077" w:rsidRDefault="00844077" w:rsidP="00844077">
      <w:pPr>
        <w:pStyle w:val="7"/>
        <w:shd w:val="clear" w:color="auto" w:fill="FFFFFF"/>
        <w:spacing w:before="0" w:beforeAutospacing="0" w:after="0" w:afterAutospacing="0" w:line="87" w:lineRule="atLeast"/>
        <w:jc w:val="both"/>
        <w:rPr>
          <w:i/>
          <w:color w:val="000000"/>
          <w:sz w:val="10"/>
          <w:szCs w:val="10"/>
        </w:rPr>
      </w:pPr>
      <m:oMath>
        <m:r>
          <m:rPr>
            <m:sty m:val="p"/>
          </m:rPr>
          <w:rPr>
            <w:rFonts w:ascii="Cambria Math" w:hAnsi="Cambria Math"/>
            <w:color w:val="000000"/>
            <w:sz w:val="10"/>
            <w:szCs w:val="10"/>
            <w:lang w:val="en-US"/>
          </w:rPr>
          <m:t>NPV</m:t>
        </m:r>
        <m:r>
          <m:rPr>
            <m:sty m:val="p"/>
          </m:rPr>
          <w:rPr>
            <w:rFonts w:ascii="Cambria Math" w:hAnsi="Cambria Math"/>
            <w:color w:val="000000"/>
            <w:sz w:val="10"/>
            <w:szCs w:val="10"/>
          </w:rPr>
          <m:t xml:space="preserve">=сумма всех дисконтир.поступлений- сумма всех дисконтир. платежей= </m:t>
        </m:r>
        <m:nary>
          <m:naryPr>
            <m:chr m:val="∑"/>
            <m:limLoc m:val="undOvr"/>
            <m:subHide m:val="1"/>
            <m:supHide m:val="1"/>
            <m:ctrlPr>
              <w:rPr>
                <w:rFonts w:ascii="Cambria Math" w:hAnsi="Cambria Math"/>
                <w:color w:val="000000"/>
                <w:sz w:val="10"/>
                <w:szCs w:val="10"/>
                <w:lang w:val="en-US"/>
              </w:rPr>
            </m:ctrlPr>
          </m:naryPr>
          <m:sub/>
          <m:sup/>
          <m:e>
            <m:r>
              <m:rPr>
                <m:sty m:val="p"/>
              </m:rPr>
              <w:rPr>
                <w:rFonts w:ascii="Cambria Math" w:hAnsi="Cambria Math"/>
                <w:color w:val="000000"/>
                <w:sz w:val="10"/>
                <w:szCs w:val="10"/>
                <w:lang w:val="en-US"/>
              </w:rPr>
              <m:t>CIF</m:t>
            </m:r>
          </m:e>
        </m:nary>
        <m:r>
          <m:rPr>
            <m:sty m:val="p"/>
          </m:rPr>
          <w:rPr>
            <w:rFonts w:ascii="Cambria Math" w:hAnsi="Cambria Math"/>
            <w:color w:val="000000"/>
            <w:sz w:val="10"/>
            <w:szCs w:val="10"/>
          </w:rPr>
          <m:t>-</m:t>
        </m:r>
        <m:nary>
          <m:naryPr>
            <m:chr m:val="∑"/>
            <m:limLoc m:val="undOvr"/>
            <m:subHide m:val="1"/>
            <m:supHide m:val="1"/>
            <m:ctrlPr>
              <w:rPr>
                <w:rFonts w:ascii="Cambria Math" w:hAnsi="Cambria Math"/>
                <w:color w:val="000000"/>
                <w:sz w:val="10"/>
                <w:szCs w:val="10"/>
                <w:lang w:val="en-US"/>
              </w:rPr>
            </m:ctrlPr>
          </m:naryPr>
          <m:sub/>
          <m:sup/>
          <m:e>
            <m:r>
              <m:rPr>
                <m:sty m:val="p"/>
              </m:rPr>
              <w:rPr>
                <w:rFonts w:ascii="Cambria Math" w:hAnsi="Cambria Math"/>
                <w:color w:val="000000"/>
                <w:sz w:val="10"/>
                <w:szCs w:val="10"/>
                <w:lang w:val="en-US"/>
              </w:rPr>
              <m:t>COF</m:t>
            </m:r>
          </m:e>
        </m:nary>
        <m:r>
          <m:rPr>
            <m:sty m:val="p"/>
          </m:rPr>
          <w:rPr>
            <w:rFonts w:ascii="Cambria Math" w:hAnsi="Cambria Math"/>
            <w:color w:val="000000"/>
            <w:sz w:val="10"/>
            <w:szCs w:val="10"/>
          </w:rPr>
          <m:t xml:space="preserve">= </m:t>
        </m:r>
        <m:nary>
          <m:naryPr>
            <m:chr m:val="∑"/>
            <m:limLoc m:val="undOvr"/>
            <m:ctrlPr>
              <w:rPr>
                <w:rFonts w:ascii="Cambria Math" w:hAnsi="Cambria Math"/>
                <w:color w:val="000000"/>
                <w:sz w:val="10"/>
                <w:szCs w:val="10"/>
                <w:lang w:val="en-US"/>
              </w:rPr>
            </m:ctrlPr>
          </m:naryPr>
          <m:sub>
            <m:r>
              <m:rPr>
                <m:sty m:val="p"/>
              </m:rPr>
              <w:rPr>
                <w:rFonts w:ascii="Cambria Math" w:hAnsi="Cambria Math"/>
                <w:color w:val="000000"/>
                <w:sz w:val="10"/>
                <w:szCs w:val="10"/>
                <w:lang w:val="en-US"/>
              </w:rPr>
              <m:t>t</m:t>
            </m:r>
            <m:r>
              <m:rPr>
                <m:sty m:val="p"/>
              </m:rPr>
              <w:rPr>
                <w:rFonts w:ascii="Cambria Math" w:hAnsi="Cambria Math"/>
                <w:color w:val="000000"/>
                <w:sz w:val="10"/>
                <w:szCs w:val="10"/>
              </w:rPr>
              <m:t>=0</m:t>
            </m:r>
          </m:sub>
          <m:sup>
            <m:r>
              <m:rPr>
                <m:sty m:val="p"/>
              </m:rPr>
              <w:rPr>
                <w:rFonts w:ascii="Cambria Math" w:hAnsi="Cambria Math"/>
                <w:color w:val="000000"/>
                <w:sz w:val="10"/>
                <w:szCs w:val="10"/>
                <w:lang w:val="en-US"/>
              </w:rPr>
              <m:t>n</m:t>
            </m:r>
          </m:sup>
          <m:e>
            <m:f>
              <m:fPr>
                <m:ctrlPr>
                  <w:rPr>
                    <w:rFonts w:ascii="Cambria Math" w:hAnsi="Cambria Math"/>
                    <w:color w:val="000000"/>
                    <w:sz w:val="10"/>
                    <w:szCs w:val="10"/>
                    <w:lang w:val="en-US"/>
                  </w:rPr>
                </m:ctrlPr>
              </m:fPr>
              <m:num>
                <m:sSub>
                  <m:sSubPr>
                    <m:ctrlPr>
                      <w:rPr>
                        <w:rFonts w:ascii="Cambria Math" w:hAnsi="Cambria Math"/>
                        <w:color w:val="000000"/>
                        <w:sz w:val="10"/>
                        <w:szCs w:val="10"/>
                        <w:lang w:val="en-US"/>
                      </w:rPr>
                    </m:ctrlPr>
                  </m:sSubPr>
                  <m:e>
                    <m:r>
                      <m:rPr>
                        <m:sty m:val="p"/>
                      </m:rPr>
                      <w:rPr>
                        <w:rFonts w:ascii="Cambria Math" w:hAnsi="Cambria Math"/>
                        <w:color w:val="000000"/>
                        <w:sz w:val="10"/>
                        <w:szCs w:val="10"/>
                        <w:lang w:val="en-US"/>
                      </w:rPr>
                      <m:t>CIF</m:t>
                    </m:r>
                  </m:e>
                  <m:sub>
                    <m:r>
                      <m:rPr>
                        <m:sty m:val="p"/>
                      </m:rPr>
                      <w:rPr>
                        <w:rFonts w:ascii="Cambria Math" w:hAnsi="Cambria Math"/>
                        <w:color w:val="000000"/>
                        <w:sz w:val="10"/>
                        <w:szCs w:val="10"/>
                        <w:lang w:val="en-US"/>
                      </w:rPr>
                      <m:t>t</m:t>
                    </m:r>
                  </m:sub>
                </m:sSub>
              </m:num>
              <m:den>
                <m:sSup>
                  <m:sSupPr>
                    <m:ctrlPr>
                      <w:rPr>
                        <w:rFonts w:ascii="Cambria Math" w:hAnsi="Cambria Math"/>
                        <w:color w:val="000000"/>
                        <w:sz w:val="10"/>
                        <w:szCs w:val="10"/>
                        <w:lang w:val="en-US"/>
                      </w:rPr>
                    </m:ctrlPr>
                  </m:sSupPr>
                  <m:e>
                    <m:d>
                      <m:dPr>
                        <m:ctrlPr>
                          <w:rPr>
                            <w:rFonts w:ascii="Cambria Math" w:hAnsi="Cambria Math"/>
                            <w:color w:val="000000"/>
                            <w:sz w:val="10"/>
                            <w:szCs w:val="10"/>
                            <w:lang w:val="en-US"/>
                          </w:rPr>
                        </m:ctrlPr>
                      </m:dPr>
                      <m:e>
                        <m:r>
                          <m:rPr>
                            <m:sty m:val="p"/>
                          </m:rPr>
                          <w:rPr>
                            <w:rFonts w:ascii="Cambria Math" w:hAnsi="Cambria Math"/>
                            <w:color w:val="000000"/>
                            <w:sz w:val="10"/>
                            <w:szCs w:val="10"/>
                          </w:rPr>
                          <m:t>1+</m:t>
                        </m:r>
                        <m:r>
                          <m:rPr>
                            <m:sty m:val="p"/>
                          </m:rPr>
                          <w:rPr>
                            <w:rFonts w:ascii="Cambria Math" w:hAnsi="Cambria Math"/>
                            <w:color w:val="000000"/>
                            <w:sz w:val="10"/>
                            <w:szCs w:val="10"/>
                            <w:lang w:val="en-US"/>
                          </w:rPr>
                          <m:t>r</m:t>
                        </m:r>
                      </m:e>
                    </m:d>
                  </m:e>
                  <m:sup>
                    <m:r>
                      <m:rPr>
                        <m:sty m:val="p"/>
                      </m:rPr>
                      <w:rPr>
                        <w:rFonts w:ascii="Cambria Math" w:hAnsi="Cambria Math"/>
                        <w:color w:val="000000"/>
                        <w:sz w:val="10"/>
                        <w:szCs w:val="10"/>
                        <w:lang w:val="en-US"/>
                      </w:rPr>
                      <m:t>t</m:t>
                    </m:r>
                  </m:sup>
                </m:sSup>
              </m:den>
            </m:f>
          </m:e>
        </m:nary>
        <m:r>
          <m:rPr>
            <m:sty m:val="p"/>
          </m:rPr>
          <w:rPr>
            <w:rFonts w:ascii="Cambria Math" w:hAnsi="Cambria Math"/>
            <w:color w:val="000000"/>
            <w:sz w:val="10"/>
            <w:szCs w:val="10"/>
          </w:rPr>
          <m:t>-</m:t>
        </m:r>
        <m:nary>
          <m:naryPr>
            <m:chr m:val="∑"/>
            <m:limLoc m:val="undOvr"/>
            <m:ctrlPr>
              <w:rPr>
                <w:rFonts w:ascii="Cambria Math" w:hAnsi="Cambria Math"/>
                <w:color w:val="000000"/>
                <w:sz w:val="10"/>
                <w:szCs w:val="10"/>
                <w:lang w:val="en-US"/>
              </w:rPr>
            </m:ctrlPr>
          </m:naryPr>
          <m:sub>
            <m:r>
              <m:rPr>
                <m:sty m:val="p"/>
              </m:rPr>
              <w:rPr>
                <w:rFonts w:ascii="Cambria Math" w:hAnsi="Cambria Math"/>
                <w:color w:val="000000"/>
                <w:sz w:val="10"/>
                <w:szCs w:val="10"/>
                <w:lang w:val="en-US"/>
              </w:rPr>
              <m:t>t</m:t>
            </m:r>
            <m:r>
              <m:rPr>
                <m:sty m:val="p"/>
              </m:rPr>
              <w:rPr>
                <w:rFonts w:ascii="Cambria Math" w:hAnsi="Cambria Math"/>
                <w:color w:val="000000"/>
                <w:sz w:val="10"/>
                <w:szCs w:val="10"/>
              </w:rPr>
              <m:t>=0</m:t>
            </m:r>
          </m:sub>
          <m:sup>
            <m:r>
              <m:rPr>
                <m:sty m:val="p"/>
              </m:rPr>
              <w:rPr>
                <w:rFonts w:ascii="Cambria Math" w:hAnsi="Cambria Math"/>
                <w:color w:val="000000"/>
                <w:sz w:val="10"/>
                <w:szCs w:val="10"/>
                <w:lang w:val="en-US"/>
              </w:rPr>
              <m:t>n</m:t>
            </m:r>
          </m:sup>
          <m:e>
            <m:f>
              <m:fPr>
                <m:ctrlPr>
                  <w:rPr>
                    <w:rFonts w:ascii="Cambria Math" w:hAnsi="Cambria Math"/>
                    <w:color w:val="000000"/>
                    <w:sz w:val="10"/>
                    <w:szCs w:val="10"/>
                    <w:lang w:val="en-US"/>
                  </w:rPr>
                </m:ctrlPr>
              </m:fPr>
              <m:num>
                <m:sSub>
                  <m:sSubPr>
                    <m:ctrlPr>
                      <w:rPr>
                        <w:rFonts w:ascii="Cambria Math" w:hAnsi="Cambria Math"/>
                        <w:color w:val="000000"/>
                        <w:sz w:val="10"/>
                        <w:szCs w:val="10"/>
                        <w:lang w:val="en-US"/>
                      </w:rPr>
                    </m:ctrlPr>
                  </m:sSubPr>
                  <m:e>
                    <m:r>
                      <m:rPr>
                        <m:sty m:val="p"/>
                      </m:rPr>
                      <w:rPr>
                        <w:rFonts w:ascii="Cambria Math" w:hAnsi="Cambria Math"/>
                        <w:color w:val="000000"/>
                        <w:sz w:val="10"/>
                        <w:szCs w:val="10"/>
                        <w:lang w:val="en-US"/>
                      </w:rPr>
                      <m:t>COF</m:t>
                    </m:r>
                  </m:e>
                  <m:sub>
                    <m:r>
                      <m:rPr>
                        <m:sty m:val="p"/>
                      </m:rPr>
                      <w:rPr>
                        <w:rFonts w:ascii="Cambria Math" w:hAnsi="Cambria Math"/>
                        <w:color w:val="000000"/>
                        <w:sz w:val="10"/>
                        <w:szCs w:val="10"/>
                        <w:lang w:val="en-US"/>
                      </w:rPr>
                      <m:t>t</m:t>
                    </m:r>
                  </m:sub>
                </m:sSub>
              </m:num>
              <m:den>
                <m:sSup>
                  <m:sSupPr>
                    <m:ctrlPr>
                      <w:rPr>
                        <w:rFonts w:ascii="Cambria Math" w:hAnsi="Cambria Math"/>
                        <w:color w:val="000000"/>
                        <w:sz w:val="10"/>
                        <w:szCs w:val="10"/>
                        <w:lang w:val="en-US"/>
                      </w:rPr>
                    </m:ctrlPr>
                  </m:sSupPr>
                  <m:e>
                    <m:d>
                      <m:dPr>
                        <m:ctrlPr>
                          <w:rPr>
                            <w:rFonts w:ascii="Cambria Math" w:hAnsi="Cambria Math"/>
                            <w:color w:val="000000"/>
                            <w:sz w:val="10"/>
                            <w:szCs w:val="10"/>
                            <w:lang w:val="en-US"/>
                          </w:rPr>
                        </m:ctrlPr>
                      </m:dPr>
                      <m:e>
                        <m:r>
                          <m:rPr>
                            <m:sty m:val="p"/>
                          </m:rPr>
                          <w:rPr>
                            <w:rFonts w:ascii="Cambria Math" w:hAnsi="Cambria Math"/>
                            <w:color w:val="000000"/>
                            <w:sz w:val="10"/>
                            <w:szCs w:val="10"/>
                          </w:rPr>
                          <m:t>1+</m:t>
                        </m:r>
                        <m:r>
                          <m:rPr>
                            <m:sty m:val="p"/>
                          </m:rPr>
                          <w:rPr>
                            <w:rFonts w:ascii="Cambria Math" w:hAnsi="Cambria Math"/>
                            <w:color w:val="000000"/>
                            <w:sz w:val="10"/>
                            <w:szCs w:val="10"/>
                            <w:lang w:val="en-US"/>
                          </w:rPr>
                          <m:t>r</m:t>
                        </m:r>
                      </m:e>
                    </m:d>
                  </m:e>
                  <m:sup>
                    <m:r>
                      <m:rPr>
                        <m:sty m:val="p"/>
                      </m:rPr>
                      <w:rPr>
                        <w:rFonts w:ascii="Cambria Math" w:hAnsi="Cambria Math"/>
                        <w:color w:val="000000"/>
                        <w:sz w:val="10"/>
                        <w:szCs w:val="10"/>
                        <w:lang w:val="en-US"/>
                      </w:rPr>
                      <m:t>t</m:t>
                    </m:r>
                  </m:sup>
                </m:sSup>
              </m:den>
            </m:f>
          </m:e>
        </m:nary>
      </m:oMath>
      <w:r w:rsidRPr="00844077">
        <w:rPr>
          <w:i/>
          <w:color w:val="000000"/>
          <w:sz w:val="10"/>
          <w:szCs w:val="10"/>
        </w:rPr>
        <w:t xml:space="preserve"> – </w:t>
      </w:r>
      <w:r w:rsidRPr="00844077">
        <w:rPr>
          <w:color w:val="000000"/>
          <w:sz w:val="10"/>
          <w:szCs w:val="10"/>
        </w:rPr>
        <w:t>ординарные и неординарные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w:rPr>
            <w:rFonts w:ascii="Cambria Math" w:hAnsi="Cambria Math"/>
            <w:color w:val="000000"/>
            <w:sz w:val="10"/>
            <w:szCs w:val="10"/>
            <w:lang w:val="en-US"/>
          </w:rPr>
          <m:t>NPV</m:t>
        </m:r>
        <m:r>
          <w:rPr>
            <w:rFonts w:ascii="Cambria Math" w:hAnsi="Cambria Math"/>
            <w:color w:val="000000"/>
            <w:sz w:val="10"/>
            <w:szCs w:val="10"/>
          </w:rPr>
          <m:t>= -</m:t>
        </m:r>
        <m:r>
          <w:rPr>
            <w:rFonts w:ascii="Cambria Math" w:hAnsi="Cambria Math"/>
            <w:color w:val="000000"/>
            <w:sz w:val="10"/>
            <w:szCs w:val="10"/>
            <w:lang w:val="en-US"/>
          </w:rPr>
          <m:t>i</m:t>
        </m:r>
        <m:r>
          <w:rPr>
            <w:rFonts w:ascii="Cambria Math" w:hAnsi="Cambria Math"/>
            <w:color w:val="000000"/>
            <w:sz w:val="10"/>
            <w:szCs w:val="10"/>
          </w:rPr>
          <m:t>+-</m:t>
        </m:r>
        <m:nary>
          <m:naryPr>
            <m:chr m:val="∑"/>
            <m:limLoc m:val="undOvr"/>
            <m:subHide m:val="1"/>
            <m:supHide m:val="1"/>
            <m:ctrlPr>
              <w:rPr>
                <w:rFonts w:ascii="Cambria Math" w:hAnsi="Cambria Math"/>
                <w:i/>
                <w:color w:val="000000"/>
                <w:sz w:val="10"/>
                <w:szCs w:val="10"/>
                <w:lang w:val="en-US"/>
              </w:rPr>
            </m:ctrlPr>
          </m:naryPr>
          <m:sub/>
          <m:sup/>
          <m:e>
            <m:r>
              <w:rPr>
                <w:rFonts w:ascii="Cambria Math" w:hAnsi="Cambria Math"/>
                <w:color w:val="000000"/>
                <w:sz w:val="10"/>
                <w:szCs w:val="10"/>
                <w:lang w:val="en-US"/>
              </w:rPr>
              <m:t>PV</m:t>
            </m:r>
          </m:e>
        </m:nary>
      </m:oMath>
      <w:r w:rsidRPr="00844077">
        <w:rPr>
          <w:i/>
          <w:color w:val="000000"/>
          <w:sz w:val="10"/>
          <w:szCs w:val="10"/>
        </w:rPr>
        <w:t>-</w:t>
      </w:r>
      <w:r w:rsidRPr="00844077">
        <w:rPr>
          <w:color w:val="000000"/>
          <w:sz w:val="10"/>
          <w:szCs w:val="10"/>
        </w:rPr>
        <w:t>бездоходные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NPV&gt;0 → проект выгодный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NPV&lt;0 → убыточный проект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NPV=0 →безразличный проект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метода:</w:t>
      </w:r>
    </w:p>
    <w:p w:rsidR="00844077" w:rsidRPr="00844077" w:rsidRDefault="00844077" w:rsidP="000B50B9">
      <w:pPr>
        <w:pStyle w:val="7"/>
        <w:numPr>
          <w:ilvl w:val="0"/>
          <w:numId w:val="5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Относительная простота</w:t>
      </w:r>
    </w:p>
    <w:p w:rsidR="00844077" w:rsidRPr="00844077" w:rsidRDefault="00844077" w:rsidP="000B50B9">
      <w:pPr>
        <w:pStyle w:val="7"/>
        <w:numPr>
          <w:ilvl w:val="0"/>
          <w:numId w:val="54"/>
        </w:numPr>
        <w:shd w:val="clear" w:color="auto" w:fill="FFFFFF"/>
        <w:spacing w:before="0" w:beforeAutospacing="0" w:after="0" w:afterAutospacing="0" w:line="87" w:lineRule="atLeast"/>
        <w:ind w:left="0" w:firstLine="0"/>
        <w:jc w:val="both"/>
        <w:rPr>
          <w:color w:val="000000"/>
          <w:sz w:val="10"/>
          <w:szCs w:val="10"/>
        </w:rPr>
      </w:pPr>
      <w:proofErr w:type="spellStart"/>
      <w:r w:rsidRPr="00844077">
        <w:rPr>
          <w:color w:val="000000"/>
          <w:sz w:val="10"/>
          <w:szCs w:val="10"/>
        </w:rPr>
        <w:t>Аддиативность</w:t>
      </w:r>
      <w:proofErr w:type="spellEnd"/>
      <w:r w:rsidRPr="00844077">
        <w:rPr>
          <w:color w:val="000000"/>
          <w:sz w:val="10"/>
          <w:szCs w:val="10"/>
        </w:rPr>
        <w:t xml:space="preserve"> (</w:t>
      </w:r>
      <w:proofErr w:type="spellStart"/>
      <w:r w:rsidRPr="00844077">
        <w:rPr>
          <w:color w:val="000000"/>
          <w:sz w:val="10"/>
          <w:szCs w:val="10"/>
        </w:rPr>
        <w:t>складываемость</w:t>
      </w:r>
      <w:proofErr w:type="spellEnd"/>
      <w:r w:rsidRPr="00844077">
        <w:rPr>
          <w:color w:val="000000"/>
          <w:sz w:val="10"/>
          <w:szCs w:val="10"/>
        </w:rPr>
        <w:t>) 2 и более проектов (финансировать и рассчитывать совокупный результат)</w:t>
      </w:r>
    </w:p>
    <w:p w:rsidR="00844077" w:rsidRPr="00844077" w:rsidRDefault="00844077" w:rsidP="000B50B9">
      <w:pPr>
        <w:pStyle w:val="7"/>
        <w:numPr>
          <w:ilvl w:val="0"/>
          <w:numId w:val="5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Универсальность (для оценки инвестиционных проектов с ординарными, неординарными денежными потоками и бездоходных проектов)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color w:val="000000"/>
          <w:sz w:val="10"/>
          <w:szCs w:val="10"/>
        </w:rPr>
        <w:t>Расчет и оценка операционного и финансового цикла.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rPr>
        <w:t>юбое</w:t>
      </w:r>
      <w:proofErr w:type="spellEnd"/>
      <w:r w:rsidRPr="00844077">
        <w:rPr>
          <w:color w:val="000000"/>
          <w:sz w:val="10"/>
          <w:szCs w:val="10"/>
        </w:rPr>
        <w:t xml:space="preserve"> промышленное предприятие проходит через цикл операционной деятельности, в течение которого закупаются материально-производственные запасы, производится готовая продукция и реализуется за наличные денежные средства или в кредит и, наконец, дебиторская задолженность погашается за счет поступлении денежных средств от клиентов. Этот цикл называется операционным. Операционный цикл отражает промежуток времени, в течение которого оборотные активы совершают полный оборот.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noProof/>
          <w:color w:val="000000"/>
          <w:sz w:val="10"/>
          <w:szCs w:val="10"/>
        </w:rPr>
        <w:drawing>
          <wp:inline distT="0" distB="0" distL="0" distR="0">
            <wp:extent cx="1844703" cy="1072755"/>
            <wp:effectExtent l="19050" t="0" r="3147" b="0"/>
            <wp:docPr id="1046" name="Рисунок 47" descr="Взаимосвязь производственного и финансового цикл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Взаимосвязь производственного и финансового циклов"/>
                    <pic:cNvPicPr>
                      <a:picLocks noChangeAspect="1" noChangeArrowheads="1"/>
                    </pic:cNvPicPr>
                  </pic:nvPicPr>
                  <pic:blipFill>
                    <a:blip r:embed="rId25" cstate="print"/>
                    <a:srcRect/>
                    <a:stretch>
                      <a:fillRect/>
                    </a:stretch>
                  </pic:blipFill>
                  <pic:spPr bwMode="auto">
                    <a:xfrm>
                      <a:off x="0" y="0"/>
                      <a:ext cx="1848316" cy="1074856"/>
                    </a:xfrm>
                    <a:prstGeom prst="rect">
                      <a:avLst/>
                    </a:prstGeom>
                    <a:noFill/>
                    <a:ln w="9525">
                      <a:noFill/>
                      <a:miter lim="800000"/>
                      <a:headEnd/>
                      <a:tailEnd/>
                    </a:ln>
                  </pic:spPr>
                </pic:pic>
              </a:graphicData>
            </a:graphic>
          </wp:inline>
        </w:drawing>
      </w:r>
      <w:r w:rsidRPr="00844077">
        <w:rPr>
          <w:color w:val="000000"/>
          <w:sz w:val="10"/>
          <w:szCs w:val="10"/>
        </w:rPr>
        <w:br/>
        <w:t>В составе </w:t>
      </w:r>
      <w:r w:rsidRPr="00844077">
        <w:rPr>
          <w:b/>
          <w:bCs/>
          <w:color w:val="000000"/>
          <w:sz w:val="10"/>
          <w:szCs w:val="10"/>
        </w:rPr>
        <w:t>операционного цикла</w:t>
      </w:r>
      <w:r w:rsidRPr="00844077">
        <w:rPr>
          <w:color w:val="000000"/>
          <w:sz w:val="10"/>
          <w:szCs w:val="10"/>
        </w:rPr>
        <w:t> выделяют несколько компонентов:</w:t>
      </w:r>
    </w:p>
    <w:p w:rsidR="00844077" w:rsidRPr="00844077" w:rsidRDefault="00844077" w:rsidP="000B50B9">
      <w:pPr>
        <w:pStyle w:val="7"/>
        <w:numPr>
          <w:ilvl w:val="0"/>
          <w:numId w:val="5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Цикл оборота материально-производственных запасов (производственный цикл) – среднее время (в днях), необходимое для перевода материально-производственных запасов из формы материалов (сырья) в готовую продукцию и ее реализации. Таким образом, производственный цикл – это период времени, который начинается с момента поступления материалов на склад и заканчивается в момент отгрузки покупателю готовой продукции, которая была изготовлена из данных материалов.</w:t>
      </w:r>
    </w:p>
    <w:p w:rsidR="00844077" w:rsidRPr="00844077" w:rsidRDefault="00844077" w:rsidP="000B50B9">
      <w:pPr>
        <w:pStyle w:val="7"/>
        <w:numPr>
          <w:ilvl w:val="0"/>
          <w:numId w:val="5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Цикл оборота дебиторской задолженности – среднее время, необходимое для погашения покупателями дебиторской задолженности, возникшей в результате осуществления продаж в кредит.</w:t>
      </w:r>
    </w:p>
    <w:p w:rsidR="00844077" w:rsidRPr="00844077" w:rsidRDefault="00844077" w:rsidP="000B50B9">
      <w:pPr>
        <w:pStyle w:val="7"/>
        <w:numPr>
          <w:ilvl w:val="0"/>
          <w:numId w:val="56"/>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Цикл оборота кредиторской задолженности – среднее время, проходящее с момента закупки материально-производственных запасов предприятием до момента оплаты счетов кредиторов.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На основе вышеприведенных компонентов рассчитывается финансовый цикл.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color w:val="000000"/>
          <w:sz w:val="10"/>
          <w:szCs w:val="10"/>
        </w:rPr>
        <w:t>Финансовый цикл</w:t>
      </w:r>
      <w:r w:rsidRPr="00844077">
        <w:rPr>
          <w:color w:val="000000"/>
          <w:sz w:val="10"/>
          <w:szCs w:val="10"/>
        </w:rPr>
        <w:t> – это разрыв между сроком платежа по своим обязательствам перед поставщиками и получением денег от покупателей (дебиторов). Иными словами, он характеризует отрезок времени, в течение которого полный оборот совершают собственные оборотные средства.</w:t>
      </w:r>
    </w:p>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Финансовый цикл = Производственный цикл + Период оборота дебиторской задолженности - Период оборота кредиторской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Сокращение операционного и финансового циклов в динамике рассматривается как положительная тенденция. Оно может произойти за счет ускорения производственного процесса (периода хранения материально-производственных запасов, снижения длительности изготовления готовой продукции и периода ее хранения на складе), ускорения оборачиваемости дебиторской задолженности, замедления оборачиваемости кредиторской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банковской практике </w:t>
      </w:r>
      <w:r w:rsidRPr="00844077">
        <w:rPr>
          <w:b/>
          <w:bCs/>
          <w:color w:val="000000"/>
          <w:sz w:val="10"/>
          <w:szCs w:val="10"/>
        </w:rPr>
        <w:t>операционный цикл</w:t>
      </w:r>
      <w:r w:rsidRPr="00844077">
        <w:rPr>
          <w:color w:val="000000"/>
          <w:sz w:val="10"/>
          <w:szCs w:val="10"/>
        </w:rPr>
        <w:t> рассматривается как:</w:t>
      </w:r>
    </w:p>
    <w:p w:rsidR="00844077" w:rsidRPr="00844077" w:rsidRDefault="00844077" w:rsidP="00844077">
      <w:pPr>
        <w:pStyle w:val="7"/>
        <w:shd w:val="clear" w:color="auto" w:fill="FFFFFF"/>
        <w:spacing w:before="0" w:beforeAutospacing="0" w:after="0" w:afterAutospacing="0" w:line="87" w:lineRule="atLeast"/>
        <w:jc w:val="both"/>
        <w:rPr>
          <w:b/>
          <w:bCs/>
          <w:sz w:val="10"/>
          <w:szCs w:val="10"/>
        </w:rPr>
      </w:pPr>
      <w:r w:rsidRPr="00844077">
        <w:rPr>
          <w:b/>
          <w:bCs/>
          <w:color w:val="000000"/>
          <w:sz w:val="10"/>
          <w:szCs w:val="10"/>
        </w:rPr>
        <w:t xml:space="preserve">Операционный цикл = Оборачиваемость запасов + </w:t>
      </w:r>
      <w:r w:rsidRPr="00844077">
        <w:rPr>
          <w:b/>
          <w:bCs/>
          <w:sz w:val="10"/>
          <w:szCs w:val="10"/>
        </w:rPr>
        <w:t>Оборачиваемость дебиторской задолженности - Оборачиваемость кредиторской задолженности (в днях)</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Операционный цикл характеризует общее время, в течение которого финансовые ресурсы омертвлены в </w:t>
      </w:r>
      <w:hyperlink r:id="rId26" w:tooltip="Анализ оборачиваемости запасов" w:history="1">
        <w:r w:rsidRPr="00844077">
          <w:rPr>
            <w:rStyle w:val="a6"/>
            <w:color w:val="auto"/>
            <w:sz w:val="10"/>
            <w:szCs w:val="10"/>
            <w:u w:val="none"/>
          </w:rPr>
          <w:t>запасах</w:t>
        </w:r>
      </w:hyperlink>
      <w:r w:rsidRPr="00844077">
        <w:rPr>
          <w:sz w:val="10"/>
          <w:szCs w:val="10"/>
        </w:rPr>
        <w:t> </w:t>
      </w:r>
      <w:proofErr w:type="spellStart"/>
      <w:r w:rsidRPr="00844077">
        <w:rPr>
          <w:sz w:val="10"/>
          <w:szCs w:val="10"/>
        </w:rPr>
        <w:t>и</w:t>
      </w:r>
      <w:hyperlink r:id="rId27" w:tooltip="Оборачиваемость дебиторской задолженности" w:history="1">
        <w:r w:rsidRPr="00844077">
          <w:rPr>
            <w:rStyle w:val="a6"/>
            <w:color w:val="auto"/>
            <w:sz w:val="10"/>
            <w:szCs w:val="10"/>
            <w:u w:val="none"/>
          </w:rPr>
          <w:t>дебиторской</w:t>
        </w:r>
        <w:proofErr w:type="spellEnd"/>
        <w:r w:rsidRPr="00844077">
          <w:rPr>
            <w:rStyle w:val="a6"/>
            <w:color w:val="auto"/>
            <w:sz w:val="10"/>
            <w:szCs w:val="10"/>
            <w:u w:val="none"/>
          </w:rPr>
          <w:t xml:space="preserve"> задолженности</w:t>
        </w:r>
      </w:hyperlink>
      <w:r w:rsidRPr="00844077">
        <w:rPr>
          <w:sz w:val="10"/>
          <w:szCs w:val="10"/>
        </w:rPr>
        <w:t>. Поскольку предприятие оплачивает счета поставщиков с временным лагом, время, в течение которого денежные средства отвлечены из оборота, то есть финансовый цикл, уменьшается на среднее время обращения кредиторской задолженности. Сокращение операционного и финансового циклов в динамике рассматривается как положительная тенденция. Если сокращение операционного цикла может быть осуществлено за счет ускорения производственного процесса и оборачиваемости дебиторской задолженности, то финансовый цикл может быть сокращен как за счет этих же факторов, так и за счет некоторого некритического замедления оборачиваемости кредиторской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sz w:val="10"/>
          <w:szCs w:val="10"/>
        </w:rPr>
      </w:pPr>
      <w:r w:rsidRPr="001E6738">
        <w:rPr>
          <w:b/>
          <w:sz w:val="10"/>
          <w:szCs w:val="10"/>
        </w:rPr>
        <w:t>Расчет и оценка основных показателей рентабельности организации</w:t>
      </w:r>
      <w:r w:rsidRPr="00844077">
        <w:rPr>
          <w:sz w:val="10"/>
          <w:szCs w:val="10"/>
        </w:rPr>
        <w:t>.</w:t>
      </w:r>
    </w:p>
    <w:p w:rsidR="00844077" w:rsidRPr="00844077" w:rsidRDefault="00844077" w:rsidP="00844077">
      <w:pPr>
        <w:pStyle w:val="7"/>
        <w:spacing w:before="0" w:beforeAutospacing="0" w:after="0" w:afterAutospacing="0" w:line="87" w:lineRule="atLeast"/>
        <w:jc w:val="both"/>
        <w:rPr>
          <w:sz w:val="10"/>
          <w:szCs w:val="10"/>
        </w:rPr>
      </w:pPr>
      <w:r w:rsidRPr="00844077">
        <w:rPr>
          <w:sz w:val="10"/>
          <w:szCs w:val="10"/>
        </w:rPr>
        <w:t>В системе показателей эффективности деятельности предприятий важнейшее место принадлежит рентабельности.</w:t>
      </w:r>
    </w:p>
    <w:p w:rsidR="00844077" w:rsidRPr="00844077" w:rsidRDefault="00844077" w:rsidP="00844077">
      <w:pPr>
        <w:pStyle w:val="7"/>
        <w:spacing w:before="0" w:beforeAutospacing="0" w:after="0" w:afterAutospacing="0" w:line="87" w:lineRule="atLeast"/>
        <w:jc w:val="both"/>
        <w:rPr>
          <w:sz w:val="10"/>
          <w:szCs w:val="10"/>
        </w:rPr>
      </w:pPr>
      <w:r w:rsidRPr="00844077">
        <w:rPr>
          <w:b/>
          <w:bCs/>
          <w:sz w:val="10"/>
          <w:szCs w:val="10"/>
        </w:rPr>
        <w:t>Рентабельность</w:t>
      </w:r>
      <w:r w:rsidRPr="00844077">
        <w:rPr>
          <w:sz w:val="10"/>
          <w:szCs w:val="10"/>
        </w:rPr>
        <w:t> представляет собой такое использование средств, при котором организация не только покрывает свои затраты доходами, но и получает прибыль.</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sz w:val="10"/>
          <w:szCs w:val="10"/>
        </w:rPr>
        <w:t>Доходность, т.е. </w:t>
      </w:r>
      <w:r w:rsidRPr="00844077">
        <w:rPr>
          <w:b/>
          <w:bCs/>
          <w:sz w:val="10"/>
          <w:szCs w:val="10"/>
        </w:rPr>
        <w:t>прибыльность предприятия</w:t>
      </w:r>
      <w:r w:rsidRPr="00844077">
        <w:rPr>
          <w:sz w:val="10"/>
          <w:szCs w:val="10"/>
        </w:rPr>
        <w:t xml:space="preserve">, может быть оценена при помощи как абсолютных, так и относительных показателей. Абсолютные показатели выражают прибыль, и измеряются в стоимостном выражении, т.е. в рублях. Относительные показатели характеризуют рентабельность и измеряются в процентах или в виде </w:t>
      </w:r>
      <w:proofErr w:type="spellStart"/>
      <w:r w:rsidRPr="00844077">
        <w:rPr>
          <w:sz w:val="10"/>
          <w:szCs w:val="10"/>
        </w:rPr>
        <w:t>коэффициентов.</w:t>
      </w:r>
      <w:r w:rsidRPr="00844077">
        <w:rPr>
          <w:b/>
          <w:bCs/>
          <w:sz w:val="10"/>
          <w:szCs w:val="10"/>
        </w:rPr>
        <w:t>Показатели</w:t>
      </w:r>
      <w:proofErr w:type="spellEnd"/>
      <w:r w:rsidRPr="00844077">
        <w:rPr>
          <w:b/>
          <w:bCs/>
          <w:sz w:val="10"/>
          <w:szCs w:val="10"/>
        </w:rPr>
        <w:t xml:space="preserve"> рентабельности</w:t>
      </w:r>
      <w:r w:rsidRPr="00844077">
        <w:rPr>
          <w:color w:val="000000"/>
          <w:sz w:val="10"/>
          <w:szCs w:val="10"/>
        </w:rPr>
        <w:t xml:space="preserve"> в гораздо меньшей мере находятся под </w:t>
      </w:r>
      <w:r w:rsidRPr="00844077">
        <w:rPr>
          <w:sz w:val="10"/>
          <w:szCs w:val="10"/>
        </w:rPr>
        <w:t>влиянием </w:t>
      </w:r>
      <w:hyperlink r:id="rId28" w:tooltip="Инфляция" w:history="1">
        <w:r w:rsidRPr="00844077">
          <w:rPr>
            <w:rStyle w:val="a6"/>
            <w:color w:val="auto"/>
            <w:sz w:val="10"/>
            <w:szCs w:val="10"/>
            <w:u w:val="none"/>
          </w:rPr>
          <w:t>инфляции</w:t>
        </w:r>
      </w:hyperlink>
      <w:r w:rsidRPr="00844077">
        <w:rPr>
          <w:sz w:val="10"/>
          <w:szCs w:val="10"/>
        </w:rPr>
        <w:t>, чем величины</w:t>
      </w:r>
      <w:r w:rsidRPr="00844077">
        <w:rPr>
          <w:color w:val="000000"/>
          <w:sz w:val="10"/>
          <w:szCs w:val="10"/>
        </w:rPr>
        <w:t xml:space="preserve"> прибыли, поскольку они </w:t>
      </w:r>
      <w:r w:rsidRPr="00844077">
        <w:rPr>
          <w:b/>
          <w:bCs/>
          <w:color w:val="000000"/>
          <w:sz w:val="10"/>
          <w:szCs w:val="10"/>
        </w:rPr>
        <w:t>выражаются различными соотношениями прибыли и авансированных средств</w:t>
      </w:r>
      <w:r w:rsidRPr="00844077">
        <w:rPr>
          <w:color w:val="000000"/>
          <w:sz w:val="10"/>
          <w:szCs w:val="10"/>
        </w:rPr>
        <w:t> (капитала), </w:t>
      </w:r>
      <w:r w:rsidRPr="00844077">
        <w:rPr>
          <w:b/>
          <w:bCs/>
          <w:color w:val="000000"/>
          <w:sz w:val="10"/>
          <w:szCs w:val="10"/>
        </w:rPr>
        <w:t>либо прибыли и произведенных расходов</w:t>
      </w:r>
      <w:r w:rsidRPr="00844077">
        <w:rPr>
          <w:color w:val="000000"/>
          <w:sz w:val="10"/>
          <w:szCs w:val="10"/>
        </w:rPr>
        <w:t> (затрат).</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При анализе рассчитанные показатели рентабельности следует сопоставить с плановыми, с соответствующими показателями предыдущих периодов, а также с данными других организаций.</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lastRenderedPageBreak/>
        <w:t>Важнейшим показателем здесь является рентабельность активов (иначе — рентабельность имущества). Этот показатель может быть определен по следующей формуле:</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Рентабельность активов</w:t>
      </w:r>
      <w:r w:rsidRPr="00844077">
        <w:rPr>
          <w:color w:val="000000"/>
          <w:sz w:val="10"/>
          <w:szCs w:val="10"/>
        </w:rPr>
        <w:t> — это прибыль, оставшаяся в распоряжении предприятия, деленная на среднюю величину активов; получившееся умножаем на 100%.</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color w:val="000000"/>
          <w:sz w:val="10"/>
          <w:szCs w:val="10"/>
        </w:rPr>
        <w:t xml:space="preserve">Рентабельность активов = </w:t>
      </w:r>
      <w:proofErr w:type="gramStart"/>
      <w:r w:rsidRPr="00844077">
        <w:rPr>
          <w:color w:val="000000"/>
          <w:sz w:val="10"/>
          <w:szCs w:val="10"/>
        </w:rPr>
        <w:t>( чистая</w:t>
      </w:r>
      <w:proofErr w:type="gramEnd"/>
      <w:r w:rsidRPr="00844077">
        <w:rPr>
          <w:color w:val="000000"/>
          <w:sz w:val="10"/>
          <w:szCs w:val="10"/>
        </w:rPr>
        <w:t xml:space="preserve"> прибыль / среднегодовая величина активов ) *100%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аналитических целях кроме показателей рентабельности всей совокупности активов, определяются также показатели рентабельности основных средств (фондов) и рентабельности оборотных средств (активов).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Рентабельность основных производственных фондов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Показатель рентабельности основных производственных фондов (называемый иначе показателем </w:t>
      </w:r>
      <w:proofErr w:type="spellStart"/>
      <w:r w:rsidRPr="00844077">
        <w:rPr>
          <w:color w:val="000000"/>
          <w:sz w:val="10"/>
          <w:szCs w:val="10"/>
        </w:rPr>
        <w:t>фондорентабельности</w:t>
      </w:r>
      <w:proofErr w:type="spellEnd"/>
      <w:r w:rsidRPr="00844077">
        <w:rPr>
          <w:color w:val="000000"/>
          <w:sz w:val="10"/>
          <w:szCs w:val="10"/>
        </w:rPr>
        <w:t>) представим в виде следующей формулы: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Прибыль, оставшаяся в распоряжении предприятия умноженная на 100% и деленная на среднюю стоимость основных производственных фондов.</w:t>
      </w:r>
    </w:p>
    <w:p w:rsidR="00844077" w:rsidRPr="00844077" w:rsidRDefault="00844077" w:rsidP="00844077">
      <w:pPr>
        <w:pStyle w:val="7"/>
        <w:spacing w:before="0" w:beforeAutospacing="0" w:after="0" w:afterAutospacing="0" w:line="87" w:lineRule="atLeast"/>
        <w:jc w:val="both"/>
        <w:rPr>
          <w:color w:val="000000"/>
          <w:sz w:val="10"/>
          <w:szCs w:val="10"/>
        </w:rPr>
      </w:pPr>
      <w:r w:rsidRPr="00844077">
        <w:rPr>
          <w:b/>
          <w:bCs/>
          <w:color w:val="000000"/>
          <w:sz w:val="10"/>
          <w:szCs w:val="10"/>
        </w:rPr>
        <w:t>Рентабельность оборотных активов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Рассмотрим далее порядок исчисления следующего показателя. Рентабельность оборотных активов (иначе — текущих или мобильных активов) может быть выражена при помощи следующей формулы: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Прибыль, оставшаяся в распоряжении предприятия умноженная на 100% и деленная на среднюю величину оборотных активов.</w:t>
      </w:r>
    </w:p>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Рентабельность инвестиций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Показатель рентабельности инвестированного капитала (рентабельности инвестиций) выражает эффективность использования средств, вложенных в развитие данной организации. Рентабельность инвестиций выражается следующей формулой: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Прибыль (до уплаты налога на прибыль) 100% деленная на валюта (итог) баланса минус сумма краткосрочных обязательств (итог пятого раздела пассива баланса).</w:t>
      </w:r>
    </w:p>
    <w:p w:rsidR="00844077" w:rsidRPr="00844077" w:rsidRDefault="00844077" w:rsidP="00844077">
      <w:pPr>
        <w:pStyle w:val="7"/>
        <w:shd w:val="clear" w:color="auto" w:fill="FFFFFF"/>
        <w:spacing w:before="0" w:beforeAutospacing="0" w:after="0" w:afterAutospacing="0" w:line="87" w:lineRule="atLeast"/>
        <w:jc w:val="both"/>
        <w:rPr>
          <w:b/>
          <w:bCs/>
          <w:color w:val="000000"/>
          <w:sz w:val="10"/>
          <w:szCs w:val="10"/>
        </w:rPr>
      </w:pPr>
      <w:r w:rsidRPr="00844077">
        <w:rPr>
          <w:b/>
          <w:bCs/>
          <w:color w:val="000000"/>
          <w:sz w:val="10"/>
          <w:szCs w:val="10"/>
        </w:rPr>
        <w:t xml:space="preserve">Рентабельность собственного капитала </w:t>
      </w:r>
      <w:r w:rsidRPr="00844077">
        <w:rPr>
          <w:color w:val="000000"/>
          <w:sz w:val="10"/>
          <w:szCs w:val="10"/>
        </w:rPr>
        <w:t>характеризует наличие прибыли в расчете на вложенный собственниками данной организации (акционерами) капитал. Рентабельность собственного капитала выражается такой формулой:</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color w:val="000000"/>
          <w:sz w:val="10"/>
          <w:szCs w:val="10"/>
        </w:rPr>
        <w:t xml:space="preserve">Прибыль, оставшаяся в распоряжении предприятия умноженная на 100% </w:t>
      </w:r>
      <w:r w:rsidRPr="00844077">
        <w:rPr>
          <w:sz w:val="10"/>
          <w:szCs w:val="10"/>
        </w:rPr>
        <w:t>деленная на величину собственного капитала (итог третьего раздела баланса).</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Разницу между рентабельностью собственного капитала и рентабельностью общей величины капитала принято называть </w:t>
      </w:r>
      <w:r w:rsidRPr="00844077">
        <w:rPr>
          <w:b/>
          <w:bCs/>
          <w:sz w:val="10"/>
          <w:szCs w:val="10"/>
        </w:rPr>
        <w:t>эффектом финансового рычага</w:t>
      </w:r>
      <w:r w:rsidRPr="00844077">
        <w:rPr>
          <w:sz w:val="10"/>
          <w:szCs w:val="10"/>
        </w:rPr>
        <w:t>. Следовательно, эффект финансового рычага представляет собой приращение рентабельности собственного капитала, получаемое вследствие использования </w:t>
      </w:r>
      <w:hyperlink r:id="rId29" w:tooltip="Кредит" w:history="1">
        <w:r w:rsidRPr="00844077">
          <w:rPr>
            <w:rStyle w:val="a6"/>
            <w:color w:val="auto"/>
            <w:sz w:val="10"/>
            <w:szCs w:val="10"/>
            <w:u w:val="none"/>
          </w:rPr>
          <w:t>кредита</w:t>
        </w:r>
      </w:hyperlink>
      <w:r w:rsidRPr="00844077">
        <w:rPr>
          <w:sz w:val="10"/>
          <w:szCs w:val="10"/>
        </w:rPr>
        <w:t>.</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Для того, чтобы получить приращение </w:t>
      </w:r>
      <w:hyperlink r:id="rId30" w:tooltip="Прибыль" w:history="1">
        <w:r w:rsidRPr="00844077">
          <w:rPr>
            <w:rStyle w:val="a6"/>
            <w:color w:val="auto"/>
            <w:sz w:val="10"/>
            <w:szCs w:val="10"/>
            <w:u w:val="none"/>
          </w:rPr>
          <w:t>прибыли</w:t>
        </w:r>
      </w:hyperlink>
      <w:r w:rsidRPr="00844077">
        <w:rPr>
          <w:sz w:val="10"/>
          <w:szCs w:val="10"/>
        </w:rPr>
        <w:t> за счет использования кредита, необходимо, чтобы рентабельность активов за вычетом процентов за пользование кредитом была больше нуля. В данной ситуации экономический эффект, полученный в результате использования кредита, будет превышать расходы по привлечению заемных источников средств, то есть проценты за пользование кредитом.</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Существует также такое понятие, как </w:t>
      </w:r>
      <w:r w:rsidRPr="00844077">
        <w:rPr>
          <w:b/>
          <w:bCs/>
          <w:sz w:val="10"/>
          <w:szCs w:val="10"/>
        </w:rPr>
        <w:t>плечо финансового рычага</w:t>
      </w:r>
      <w:r w:rsidRPr="00844077">
        <w:rPr>
          <w:sz w:val="10"/>
          <w:szCs w:val="10"/>
        </w:rPr>
        <w:t>, представляющее собой удельный вес (долю) заемных источников средств в общей сумме финансовых источников формирования имущества организации.</w:t>
      </w:r>
    </w:p>
    <w:p w:rsidR="00844077" w:rsidRPr="00844077" w:rsidRDefault="00844077" w:rsidP="00844077">
      <w:pPr>
        <w:pStyle w:val="7"/>
        <w:shd w:val="clear" w:color="auto" w:fill="FFFFFF"/>
        <w:spacing w:before="0" w:beforeAutospacing="0" w:after="0" w:afterAutospacing="0" w:line="87" w:lineRule="atLeast"/>
        <w:jc w:val="both"/>
        <w:rPr>
          <w:b/>
          <w:bCs/>
          <w:sz w:val="10"/>
          <w:szCs w:val="10"/>
        </w:rPr>
      </w:pPr>
      <w:r w:rsidRPr="00844077">
        <w:rPr>
          <w:b/>
          <w:bCs/>
          <w:sz w:val="10"/>
          <w:szCs w:val="10"/>
        </w:rPr>
        <w:t>Рентабельность совокупных вложений капитала</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Обобщающим показателем, выражающим эффективность использования общей величины капитала, имеющегося в распоряжении предприятия, является </w:t>
      </w:r>
      <w:r w:rsidRPr="00844077">
        <w:rPr>
          <w:b/>
          <w:bCs/>
          <w:sz w:val="10"/>
          <w:szCs w:val="10"/>
        </w:rPr>
        <w:t>рентабельность совокупных вложений капитала</w:t>
      </w:r>
      <w:r w:rsidRPr="00844077">
        <w:rPr>
          <w:sz w:val="10"/>
          <w:szCs w:val="10"/>
        </w:rPr>
        <w:t>.</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Этот показатель можно определить по формуле:</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Расходы, связанные с привлечением заемных источников средств плюс</w:t>
      </w:r>
      <w:r w:rsidRPr="00844077">
        <w:rPr>
          <w:b/>
          <w:bCs/>
          <w:sz w:val="10"/>
          <w:szCs w:val="10"/>
        </w:rPr>
        <w:t> </w:t>
      </w:r>
      <w:r w:rsidRPr="00844077">
        <w:rPr>
          <w:sz w:val="10"/>
          <w:szCs w:val="10"/>
        </w:rPr>
        <w:t>прибыль, остающаяся в распоряжении предприятия умножить на 100% делить на величину совокупного используемого капитала (валюта баланса).</w:t>
      </w:r>
    </w:p>
    <w:p w:rsidR="00844077" w:rsidRPr="00844077" w:rsidRDefault="00844077" w:rsidP="00844077">
      <w:pPr>
        <w:pStyle w:val="7"/>
        <w:shd w:val="clear" w:color="auto" w:fill="FFFFFF"/>
        <w:spacing w:before="0" w:beforeAutospacing="0" w:after="0" w:afterAutospacing="0" w:line="87" w:lineRule="atLeast"/>
        <w:jc w:val="both"/>
        <w:rPr>
          <w:b/>
          <w:bCs/>
          <w:sz w:val="10"/>
          <w:szCs w:val="10"/>
        </w:rPr>
      </w:pPr>
      <w:r w:rsidRPr="00844077">
        <w:rPr>
          <w:b/>
          <w:bCs/>
          <w:sz w:val="10"/>
          <w:szCs w:val="10"/>
        </w:rPr>
        <w:t>Рентабельность продукции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Рентабельность продукции (рентабельность производственной деятельности) может быть выражена формулой:</w:t>
      </w:r>
    </w:p>
    <w:p w:rsidR="00844077" w:rsidRPr="00844077" w:rsidRDefault="00844077" w:rsidP="00844077">
      <w:pPr>
        <w:pStyle w:val="7"/>
        <w:spacing w:before="0" w:beforeAutospacing="0" w:after="0" w:afterAutospacing="0" w:line="87" w:lineRule="atLeast"/>
        <w:jc w:val="both"/>
        <w:rPr>
          <w:sz w:val="10"/>
          <w:szCs w:val="10"/>
        </w:rPr>
      </w:pPr>
      <w:r w:rsidRPr="00844077">
        <w:rPr>
          <w:b/>
          <w:bCs/>
          <w:sz w:val="10"/>
          <w:szCs w:val="10"/>
        </w:rPr>
        <w:t>Рентабельность продукции, рассчитанная в целом по данной организации, зависит от трех факторов:</w:t>
      </w:r>
    </w:p>
    <w:p w:rsidR="00844077" w:rsidRPr="00844077" w:rsidRDefault="00844077" w:rsidP="000B50B9">
      <w:pPr>
        <w:pStyle w:val="7"/>
        <w:numPr>
          <w:ilvl w:val="0"/>
          <w:numId w:val="57"/>
        </w:numPr>
        <w:shd w:val="clear" w:color="auto" w:fill="FFFFFF"/>
        <w:spacing w:before="0" w:beforeAutospacing="0" w:after="0" w:afterAutospacing="0" w:line="87" w:lineRule="atLeast"/>
        <w:ind w:left="0" w:firstLine="0"/>
        <w:jc w:val="both"/>
        <w:rPr>
          <w:sz w:val="10"/>
          <w:szCs w:val="10"/>
        </w:rPr>
      </w:pPr>
      <w:r w:rsidRPr="00844077">
        <w:rPr>
          <w:sz w:val="10"/>
          <w:szCs w:val="10"/>
        </w:rPr>
        <w:t xml:space="preserve">от изменения структуры реализованной продукции. Увеличение удельного веса более рентабельных видов продукции в общей сумме продукции способствует повышению уровня рентабельности </w:t>
      </w:r>
      <w:proofErr w:type="gramStart"/>
      <w:r w:rsidRPr="00844077">
        <w:rPr>
          <w:sz w:val="10"/>
          <w:szCs w:val="10"/>
        </w:rPr>
        <w:t>продукции.;</w:t>
      </w:r>
      <w:proofErr w:type="gramEnd"/>
    </w:p>
    <w:p w:rsidR="00844077" w:rsidRPr="00844077" w:rsidRDefault="00844077" w:rsidP="000B50B9">
      <w:pPr>
        <w:pStyle w:val="7"/>
        <w:numPr>
          <w:ilvl w:val="0"/>
          <w:numId w:val="57"/>
        </w:numPr>
        <w:shd w:val="clear" w:color="auto" w:fill="FFFFFF"/>
        <w:spacing w:before="0" w:beforeAutospacing="0" w:after="0" w:afterAutospacing="0" w:line="87" w:lineRule="atLeast"/>
        <w:ind w:left="0" w:firstLine="0"/>
        <w:jc w:val="both"/>
        <w:rPr>
          <w:sz w:val="10"/>
          <w:szCs w:val="10"/>
        </w:rPr>
      </w:pPr>
      <w:r w:rsidRPr="00844077">
        <w:rPr>
          <w:sz w:val="10"/>
          <w:szCs w:val="10"/>
        </w:rPr>
        <w:t>изменение себестоимости продукции оказывает обратное влияние на уровень рентабельности продукции;</w:t>
      </w:r>
    </w:p>
    <w:p w:rsidR="00844077" w:rsidRPr="00844077" w:rsidRDefault="00844077" w:rsidP="000B50B9">
      <w:pPr>
        <w:pStyle w:val="7"/>
        <w:numPr>
          <w:ilvl w:val="0"/>
          <w:numId w:val="57"/>
        </w:numPr>
        <w:shd w:val="clear" w:color="auto" w:fill="FFFFFF"/>
        <w:spacing w:before="0" w:beforeAutospacing="0" w:after="0" w:afterAutospacing="0" w:line="87" w:lineRule="atLeast"/>
        <w:ind w:left="0" w:firstLine="0"/>
        <w:jc w:val="both"/>
        <w:rPr>
          <w:sz w:val="10"/>
          <w:szCs w:val="10"/>
        </w:rPr>
      </w:pPr>
      <w:r w:rsidRPr="00844077">
        <w:rPr>
          <w:sz w:val="10"/>
          <w:szCs w:val="10"/>
        </w:rPr>
        <w:t>изменение среднего уровня реализационных цен. Этот фактор оказывает прямое влияние на уровень рентабельности продукции.</w:t>
      </w:r>
    </w:p>
    <w:p w:rsidR="00844077" w:rsidRPr="00844077" w:rsidRDefault="00844077" w:rsidP="00844077">
      <w:pPr>
        <w:pStyle w:val="7"/>
        <w:shd w:val="clear" w:color="auto" w:fill="FFFFFF"/>
        <w:spacing w:before="0" w:beforeAutospacing="0" w:after="0" w:afterAutospacing="0" w:line="87" w:lineRule="atLeast"/>
        <w:jc w:val="both"/>
        <w:rPr>
          <w:b/>
          <w:bCs/>
          <w:sz w:val="10"/>
          <w:szCs w:val="10"/>
        </w:rPr>
      </w:pPr>
      <w:r w:rsidRPr="00844077">
        <w:rPr>
          <w:b/>
          <w:bCs/>
          <w:sz w:val="10"/>
          <w:szCs w:val="10"/>
        </w:rPr>
        <w:t>Рентабельность продаж</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Одним из наиболее распространенных показателей рентабельности является рентабельность продаж. Этот показатель определяется по такой формуле:</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Прибыль от реализации продукции (работ, услуг) умножить на 100% делить на выручку от реализации продукции (работ, услуг).</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Рентабельность продаж характеризует удельный вес прибыли в составе выручки от реализации продукции. Этот показатель называют также нормой прибыльности.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sz w:val="10"/>
          <w:szCs w:val="10"/>
        </w:rPr>
      </w:pPr>
      <w:r w:rsidRPr="001E6738">
        <w:rPr>
          <w:b/>
          <w:sz w:val="10"/>
          <w:szCs w:val="10"/>
        </w:rPr>
        <w:t>Расчет и оценка основных показателей деловой активности</w:t>
      </w:r>
      <w:r w:rsidRPr="00844077">
        <w:rPr>
          <w:sz w:val="10"/>
          <w:szCs w:val="10"/>
        </w:rPr>
        <w:t>.</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Стабильность финансового положения предприятия в условиях рыночной экономики обусловлена значительной степени его деловой активностью, которая зависит от широты рынков сбыта продукции, его деловой репутации, степени выполнения плана по основным показателям хозяйственной деятельности, уровня эффективности использования ресурсов и устойчивости экономического роста.</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Деловая активность предприятия в финансовом аспекте проявляется прежде всего в скорости оборота его средств. Анализ деловой активности заключается в исследовании уровней и динамики разнообразных коэффициентов оборачиваемости, основными из которых являются:</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 Коэффициент оборачиваемости активов; </w:t>
      </w:r>
      <w:r w:rsidRPr="00844077">
        <w:rPr>
          <w:sz w:val="10"/>
          <w:szCs w:val="10"/>
        </w:rPr>
        <w:br/>
        <w:t>- Коэффициент оборачиваемости оборотных средств; </w:t>
      </w:r>
      <w:r w:rsidRPr="00844077">
        <w:rPr>
          <w:sz w:val="10"/>
          <w:szCs w:val="10"/>
        </w:rPr>
        <w:br/>
        <w:t>- Коэффициент оборачиваемости дебиторской задолженности; </w:t>
      </w:r>
      <w:r w:rsidRPr="00844077">
        <w:rPr>
          <w:sz w:val="10"/>
          <w:szCs w:val="10"/>
        </w:rPr>
        <w:br/>
        <w:t>- Коэффициент оборачиваемости кредиторской задолженности; </w:t>
      </w:r>
      <w:r w:rsidRPr="00844077">
        <w:rPr>
          <w:sz w:val="10"/>
          <w:szCs w:val="10"/>
        </w:rPr>
        <w:br/>
        <w:t>- Коэффициент оборачиваемости материальных запасов; </w:t>
      </w:r>
      <w:r w:rsidRPr="00844077">
        <w:rPr>
          <w:sz w:val="10"/>
          <w:szCs w:val="10"/>
        </w:rPr>
        <w:br/>
        <w:t>- Коэффициент оборачиваемости основных средств; </w:t>
      </w:r>
      <w:r w:rsidRPr="00844077">
        <w:rPr>
          <w:sz w:val="10"/>
          <w:szCs w:val="10"/>
        </w:rPr>
        <w:br/>
        <w:t>- Коэффициент оборачиваемости собственного капитала; </w:t>
      </w:r>
      <w:r w:rsidRPr="00844077">
        <w:rPr>
          <w:sz w:val="10"/>
          <w:szCs w:val="10"/>
        </w:rPr>
        <w:br/>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Важность показателей оборачиваемости объясняется тем, что характеристики оборота во многом определяют уровень прибыльности предприятия.</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Коэффициент оборачиваемости активов - отражает скорость оборота совокупного капитала предприятия, т.е. показывает, сколько раз за рассматриваемый период происходит полный цикл производства и обращения, приносящий соответствующий эффект в виде прибыли, или сколько денежных единиц реализованной продукции принесла каждая единица активов:</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proofErr w:type="spellStart"/>
      <w:r w:rsidRPr="00844077">
        <w:rPr>
          <w:sz w:val="10"/>
          <w:szCs w:val="10"/>
        </w:rPr>
        <w:t>Коа</w:t>
      </w:r>
      <w:proofErr w:type="spellEnd"/>
      <w:r w:rsidRPr="00844077">
        <w:rPr>
          <w:sz w:val="10"/>
          <w:szCs w:val="10"/>
        </w:rPr>
        <w:t xml:space="preserve"> = Чистая выручка от реализации продукции / Среднегодовая стоимость активов;</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 xml:space="preserve">Коэффициент оборачиваемости оборотных средств характеризует отношение выручки (валового дохода) от реализации продукции, без </w:t>
      </w:r>
      <w:r w:rsidRPr="00844077">
        <w:rPr>
          <w:sz w:val="10"/>
          <w:szCs w:val="10"/>
        </w:rPr>
        <w:lastRenderedPageBreak/>
        <w:t>учета налога на добавленную стоимость и акцизного сбора к сумме оборотных средств предприятия. Уменьшение этого коэффициента свидетельствует о замедлении оборота оборотных средств.</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В процессе хозяйственной деятельности предприятие дает товарный кредит для потребителей своей продукции, то есть существует разрыв во времени между продажей товара и поступлением оплаты за него, в результате чего возникает дебиторская задолженность. Коэффициент оборачиваемости дебиторской задолженности показывает, сколько раз за год обернулись средства, вложенные в расчеты:</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proofErr w:type="spellStart"/>
      <w:r w:rsidRPr="00844077">
        <w:rPr>
          <w:sz w:val="10"/>
          <w:szCs w:val="10"/>
        </w:rPr>
        <w:t>Кодз</w:t>
      </w:r>
      <w:proofErr w:type="spellEnd"/>
      <w:r w:rsidRPr="00844077">
        <w:rPr>
          <w:sz w:val="10"/>
          <w:szCs w:val="10"/>
        </w:rPr>
        <w:t xml:space="preserve"> = Чистая выручка от реализации продукции / Среднегодовая сумма дебиторской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Формула расчета коэффициента оборачиваемости кредиторской задолженности имеет вид:</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proofErr w:type="spellStart"/>
      <w:r w:rsidRPr="00844077">
        <w:rPr>
          <w:sz w:val="10"/>
          <w:szCs w:val="10"/>
        </w:rPr>
        <w:t>Кокз</w:t>
      </w:r>
      <w:proofErr w:type="spellEnd"/>
      <w:r w:rsidRPr="00844077">
        <w:rPr>
          <w:sz w:val="10"/>
          <w:szCs w:val="10"/>
        </w:rPr>
        <w:t xml:space="preserve"> = Чистая выручка от реализации продукции / Среднегодовая сумма кредиторской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Период оборота кредиторской задолженности определяется как доля от раздела продолжительности анализируемого периода на коэффициент оборачиваемости кредиторской задолженности.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Коэффициент оборачиваемости материальных запасов определяется по формуле:</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Комз1 = Чистая выручка от реализации продукции / Среднегодовая стоимость запасов;</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Более точно коэффициент оборачиваемости запасов можно оценить:</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Комз2 = Себестоимость реализованной продукции / Средняя величина запасов;</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Этот подход является более обоснованным, так как использование выручки от реализации (Комз1), содержащей в себе заложенную в цену продукции прибыль, приводит к искажению показателей оборачиваемости.</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 xml:space="preserve">Коэффициент оборачиваемости основных средств (фондоотдача) рассчитывается как отношение чистой выручки от реализации продукции (работ, услуг) к среднегодовой стоимости основных средств. </w:t>
      </w:r>
    </w:p>
    <w:p w:rsidR="00844077" w:rsidRPr="00844077" w:rsidRDefault="00844077" w:rsidP="00844077">
      <w:pPr>
        <w:pStyle w:val="7"/>
        <w:shd w:val="clear" w:color="auto" w:fill="FFFFFF"/>
        <w:spacing w:before="0" w:beforeAutospacing="0" w:after="0" w:afterAutospacing="0" w:line="87" w:lineRule="atLeast"/>
        <w:jc w:val="both"/>
        <w:rPr>
          <w:sz w:val="10"/>
          <w:szCs w:val="10"/>
        </w:rPr>
      </w:pPr>
      <w:r w:rsidRPr="00844077">
        <w:rPr>
          <w:sz w:val="10"/>
          <w:szCs w:val="10"/>
        </w:rPr>
        <w:t>Коэффициент оборачиваемости собственного капитала рассчитывается как отношение чистой выручки от реализации продукции (работ, услуг) к среднегодовой величине собственного капитала предприятия и характеризует эффективность использования собственного капитала предприятия.</w:t>
      </w: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sz w:val="10"/>
          <w:szCs w:val="10"/>
        </w:rPr>
      </w:pPr>
      <w:r w:rsidRPr="001E6738">
        <w:rPr>
          <w:b/>
          <w:sz w:val="10"/>
          <w:szCs w:val="10"/>
        </w:rPr>
        <w:t>Практическое применение модели оценки капитальных активов (</w:t>
      </w:r>
      <w:r w:rsidRPr="001E6738">
        <w:rPr>
          <w:b/>
          <w:sz w:val="10"/>
          <w:szCs w:val="10"/>
          <w:lang w:val="en-US"/>
        </w:rPr>
        <w:t>CAPM</w:t>
      </w:r>
      <w:r w:rsidRPr="001E6738">
        <w:rPr>
          <w:b/>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sz w:val="10"/>
          <w:szCs w:val="10"/>
        </w:rPr>
        <w:t xml:space="preserve">Модель оценки капитальных активов (англ. </w:t>
      </w:r>
      <w:proofErr w:type="spellStart"/>
      <w:r w:rsidRPr="00844077">
        <w:rPr>
          <w:sz w:val="10"/>
          <w:szCs w:val="10"/>
        </w:rPr>
        <w:t>Capital</w:t>
      </w:r>
      <w:proofErr w:type="spellEnd"/>
      <w:r w:rsidRPr="00844077">
        <w:rPr>
          <w:sz w:val="10"/>
          <w:szCs w:val="10"/>
        </w:rPr>
        <w:t xml:space="preserve"> </w:t>
      </w:r>
      <w:proofErr w:type="spellStart"/>
      <w:r w:rsidRPr="00844077">
        <w:rPr>
          <w:sz w:val="10"/>
          <w:szCs w:val="10"/>
        </w:rPr>
        <w:t>Assets</w:t>
      </w:r>
      <w:proofErr w:type="spellEnd"/>
      <w:r w:rsidRPr="00844077">
        <w:rPr>
          <w:sz w:val="10"/>
          <w:szCs w:val="10"/>
        </w:rPr>
        <w:t xml:space="preserve"> </w:t>
      </w:r>
      <w:proofErr w:type="spellStart"/>
      <w:r w:rsidRPr="00844077">
        <w:rPr>
          <w:sz w:val="10"/>
          <w:szCs w:val="10"/>
        </w:rPr>
        <w:t>Price</w:t>
      </w:r>
      <w:proofErr w:type="spellEnd"/>
      <w:r w:rsidRPr="00844077">
        <w:rPr>
          <w:sz w:val="10"/>
          <w:szCs w:val="10"/>
        </w:rPr>
        <w:t xml:space="preserve"> </w:t>
      </w:r>
      <w:proofErr w:type="spellStart"/>
      <w:r w:rsidRPr="00844077">
        <w:rPr>
          <w:sz w:val="10"/>
          <w:szCs w:val="10"/>
        </w:rPr>
        <w:t>Model</w:t>
      </w:r>
      <w:proofErr w:type="spellEnd"/>
      <w:r w:rsidRPr="00844077">
        <w:rPr>
          <w:sz w:val="10"/>
          <w:szCs w:val="10"/>
        </w:rPr>
        <w:t xml:space="preserve">, CAPM) – модель оценки (прогнозирования) будущей доходности актива для инвесторов. Подход оценки активов был теоретически разработана еще в 50-е годы </w:t>
      </w:r>
      <w:proofErr w:type="spellStart"/>
      <w:r w:rsidRPr="00844077">
        <w:rPr>
          <w:sz w:val="10"/>
          <w:szCs w:val="10"/>
        </w:rPr>
        <w:t>Г.Марковицем</w:t>
      </w:r>
      <w:proofErr w:type="spellEnd"/>
      <w:r w:rsidRPr="00844077">
        <w:rPr>
          <w:sz w:val="10"/>
          <w:szCs w:val="10"/>
        </w:rPr>
        <w:t xml:space="preserve">, и окончательно сформирован в виде модели в 60-е годы </w:t>
      </w:r>
      <w:proofErr w:type="spellStart"/>
      <w:r w:rsidRPr="00844077">
        <w:rPr>
          <w:sz w:val="10"/>
          <w:szCs w:val="10"/>
        </w:rPr>
        <w:t>У.Шарпом</w:t>
      </w:r>
      <w:proofErr w:type="spellEnd"/>
      <w:r w:rsidRPr="00844077">
        <w:rPr>
          <w:sz w:val="10"/>
          <w:szCs w:val="10"/>
        </w:rPr>
        <w:t xml:space="preserve"> (1964), Дж. </w:t>
      </w:r>
      <w:proofErr w:type="spellStart"/>
      <w:r w:rsidRPr="00844077">
        <w:rPr>
          <w:sz w:val="10"/>
          <w:szCs w:val="10"/>
        </w:rPr>
        <w:t>Трейнором</w:t>
      </w:r>
      <w:proofErr w:type="spellEnd"/>
      <w:r w:rsidRPr="00844077">
        <w:rPr>
          <w:sz w:val="10"/>
          <w:szCs w:val="10"/>
        </w:rPr>
        <w:t xml:space="preserve"> (1962), Дж. </w:t>
      </w:r>
      <w:proofErr w:type="spellStart"/>
      <w:r w:rsidRPr="00844077">
        <w:rPr>
          <w:sz w:val="10"/>
          <w:szCs w:val="10"/>
        </w:rPr>
        <w:t>Линтнером</w:t>
      </w:r>
      <w:proofErr w:type="spellEnd"/>
      <w:r w:rsidRPr="00844077">
        <w:rPr>
          <w:sz w:val="10"/>
          <w:szCs w:val="10"/>
        </w:rPr>
        <w:t xml:space="preserve"> (1965),</w:t>
      </w:r>
      <w:r w:rsidRPr="00844077">
        <w:rPr>
          <w:color w:val="000000"/>
          <w:sz w:val="10"/>
          <w:szCs w:val="10"/>
        </w:rPr>
        <w:t xml:space="preserve"> Ж. Мосином (1966).</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Модель CAPM основывается на гипотезе эффективного рынка капитала (</w:t>
      </w:r>
      <w:proofErr w:type="spellStart"/>
      <w:r w:rsidRPr="00844077">
        <w:rPr>
          <w:color w:val="000000"/>
          <w:sz w:val="10"/>
          <w:szCs w:val="10"/>
        </w:rPr>
        <w:t>Efficient</w:t>
      </w:r>
      <w:proofErr w:type="spellEnd"/>
      <w:r w:rsidRPr="00844077">
        <w:rPr>
          <w:color w:val="000000"/>
          <w:sz w:val="10"/>
          <w:szCs w:val="10"/>
        </w:rPr>
        <w:t xml:space="preserve"> </w:t>
      </w:r>
      <w:proofErr w:type="spellStart"/>
      <w:r w:rsidRPr="00844077">
        <w:rPr>
          <w:color w:val="000000"/>
          <w:sz w:val="10"/>
          <w:szCs w:val="10"/>
        </w:rPr>
        <w:t>Market</w:t>
      </w:r>
      <w:proofErr w:type="spellEnd"/>
      <w:r w:rsidRPr="00844077">
        <w:rPr>
          <w:color w:val="000000"/>
          <w:sz w:val="10"/>
          <w:szCs w:val="10"/>
        </w:rPr>
        <w:t xml:space="preserve"> </w:t>
      </w:r>
      <w:proofErr w:type="spellStart"/>
      <w:r w:rsidRPr="00844077">
        <w:rPr>
          <w:color w:val="000000"/>
          <w:sz w:val="10"/>
          <w:szCs w:val="10"/>
        </w:rPr>
        <w:t>Hypothesis</w:t>
      </w:r>
      <w:proofErr w:type="spellEnd"/>
      <w:r w:rsidRPr="00844077">
        <w:rPr>
          <w:color w:val="000000"/>
          <w:sz w:val="10"/>
          <w:szCs w:val="10"/>
        </w:rPr>
        <w:t xml:space="preserve">, EMH), созданной еще в начале 20-го века Л. </w:t>
      </w:r>
      <w:proofErr w:type="spellStart"/>
      <w:r w:rsidRPr="00844077">
        <w:rPr>
          <w:color w:val="000000"/>
          <w:sz w:val="10"/>
          <w:szCs w:val="10"/>
        </w:rPr>
        <w:t>Башелье</w:t>
      </w:r>
      <w:proofErr w:type="spellEnd"/>
      <w:r w:rsidRPr="00844077">
        <w:rPr>
          <w:color w:val="000000"/>
          <w:sz w:val="10"/>
          <w:szCs w:val="10"/>
        </w:rPr>
        <w:t xml:space="preserve"> и активно продвигаемую </w:t>
      </w:r>
      <w:proofErr w:type="spellStart"/>
      <w:r w:rsidRPr="00844077">
        <w:rPr>
          <w:color w:val="000000"/>
          <w:sz w:val="10"/>
          <w:szCs w:val="10"/>
        </w:rPr>
        <w:t>Ю.Фамой</w:t>
      </w:r>
      <w:proofErr w:type="spellEnd"/>
      <w:r w:rsidRPr="00844077">
        <w:rPr>
          <w:color w:val="000000"/>
          <w:sz w:val="10"/>
          <w:szCs w:val="10"/>
        </w:rPr>
        <w:t xml:space="preserve"> в 60-е годы.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Информация свободно распространяется и доступно всем инвесторам, рынок имеет совершенную конкуренцию. Другими словами, отсутствуют инсайдеры, которые обладают большим преимуществом в принятии решений и получении </w:t>
      </w:r>
      <w:proofErr w:type="spellStart"/>
      <w:r w:rsidRPr="00844077">
        <w:rPr>
          <w:color w:val="000000"/>
          <w:sz w:val="10"/>
          <w:szCs w:val="10"/>
        </w:rPr>
        <w:t>сверхдоходности</w:t>
      </w:r>
      <w:proofErr w:type="spellEnd"/>
      <w:r w:rsidRPr="00844077">
        <w:rPr>
          <w:color w:val="000000"/>
          <w:sz w:val="10"/>
          <w:szCs w:val="10"/>
        </w:rPr>
        <w:t xml:space="preserve"> (выше среднерыночной).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Любое изменение информации о компании сразу приводит к изменению стоимости ее активов (акций). Это исключает возможность использования любой активной стратегии инвестирования для получения сверхприбыли. Данная предпосылка исключает возможность арбитражных сделок, когда инвестор заранее имеет полезную информацию, тогда как цена на активы компании еще не изменилась.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Инвесторы на эффективном рынке имеют долгосрочный горизонт вложения. Это исключает возникновение резких изменений цен на активы (акции) и кризисов.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Активы имеют высокую ликвидность и абсолютно делимы.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lang w:val="en-US"/>
        </w:rPr>
        <w:t>CAPM</w:t>
      </w:r>
      <w:r w:rsidRPr="00844077">
        <w:rPr>
          <w:color w:val="000000"/>
          <w:sz w:val="10"/>
          <w:szCs w:val="10"/>
          <w:u w:val="single"/>
        </w:rPr>
        <w:t>:</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rPr>
              <m:t>К</m:t>
            </m:r>
          </m:e>
          <m:sub>
            <m:r>
              <w:rPr>
                <w:rFonts w:ascii="Cambria Math" w:hAnsi="Cambria Math"/>
                <w:color w:val="000000"/>
                <w:sz w:val="10"/>
                <w:szCs w:val="10"/>
              </w:rPr>
              <m:t>оа</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r>
          <w:rPr>
            <w:rFonts w:ascii="Cambria Math" w:hAnsi="Cambria Math"/>
            <w:color w:val="000000"/>
            <w:sz w:val="10"/>
            <w:szCs w:val="10"/>
          </w:rPr>
          <m:t>+</m:t>
        </m:r>
        <m:r>
          <w:rPr>
            <w:rFonts w:ascii="Cambria Math" w:hAnsi="Cambria Math"/>
            <w:color w:val="000000"/>
            <w:sz w:val="10"/>
            <w:szCs w:val="10"/>
            <w:lang w:val="en-US"/>
          </w:rPr>
          <m:t>b</m:t>
        </m:r>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xml:space="preserve">     ,где</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oMath>
      <w:r w:rsidR="00844077" w:rsidRPr="00844077">
        <w:rPr>
          <w:color w:val="000000"/>
          <w:sz w:val="10"/>
          <w:szCs w:val="10"/>
        </w:rPr>
        <w:t>- доходность безрисковых вложений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m:oMath>
        <m:r>
          <w:rPr>
            <w:rFonts w:ascii="Cambria Math" w:hAnsi="Cambria Math"/>
            <w:color w:val="000000"/>
            <w:sz w:val="10"/>
            <w:szCs w:val="10"/>
            <w:lang w:val="en-US"/>
          </w:rPr>
          <m:t>b</m:t>
        </m:r>
      </m:oMath>
      <w:r w:rsidRPr="00844077">
        <w:rPr>
          <w:color w:val="000000"/>
          <w:sz w:val="10"/>
          <w:szCs w:val="10"/>
        </w:rPr>
        <w:t xml:space="preserve"> – коэффициент для каждой акции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oMath>
      <w:r w:rsidR="00844077" w:rsidRPr="00844077">
        <w:rPr>
          <w:color w:val="000000"/>
          <w:sz w:val="10"/>
          <w:szCs w:val="10"/>
        </w:rPr>
        <w:t>- средняя ставка доходности</w:t>
      </w:r>
    </w:p>
    <w:p w:rsidR="00844077" w:rsidRPr="00844077" w:rsidRDefault="005B152D" w:rsidP="00844077">
      <w:pPr>
        <w:pStyle w:val="7"/>
        <w:shd w:val="clear" w:color="auto" w:fill="FFFFFF"/>
        <w:spacing w:before="0" w:beforeAutospacing="0" w:after="0" w:afterAutospacing="0" w:line="87" w:lineRule="atLeast"/>
        <w:jc w:val="both"/>
        <w:rPr>
          <w:color w:val="000000"/>
          <w:sz w:val="10"/>
          <w:szCs w:val="10"/>
        </w:rPr>
      </w:pPr>
      <m:oMath>
        <m:d>
          <m:dPr>
            <m:ctrlPr>
              <w:rPr>
                <w:rFonts w:ascii="Cambria Math" w:hAnsi="Cambria Math"/>
                <w:i/>
                <w:color w:val="000000"/>
                <w:sz w:val="10"/>
                <w:szCs w:val="10"/>
                <w:lang w:val="en-US"/>
              </w:rPr>
            </m:ctrlPr>
          </m:dPr>
          <m:e>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m</m:t>
                </m:r>
              </m:sub>
            </m:sSub>
            <m:r>
              <w:rPr>
                <w:rFonts w:ascii="Cambria Math" w:hAnsi="Cambria Math"/>
                <w:color w:val="000000"/>
                <w:sz w:val="10"/>
                <w:szCs w:val="10"/>
              </w:rPr>
              <m:t>-</m:t>
            </m:r>
            <m:sSub>
              <m:sSubPr>
                <m:ctrlPr>
                  <w:rPr>
                    <w:rFonts w:ascii="Cambria Math" w:hAnsi="Cambria Math"/>
                    <w:i/>
                    <w:color w:val="000000"/>
                    <w:sz w:val="10"/>
                    <w:szCs w:val="10"/>
                    <w:lang w:val="en-US"/>
                  </w:rPr>
                </m:ctrlPr>
              </m:sSubPr>
              <m:e>
                <m:r>
                  <w:rPr>
                    <w:rFonts w:ascii="Cambria Math" w:hAnsi="Cambria Math"/>
                    <w:color w:val="000000"/>
                    <w:sz w:val="10"/>
                    <w:szCs w:val="10"/>
                    <w:lang w:val="en-US"/>
                  </w:rPr>
                  <m:t>R</m:t>
                </m:r>
              </m:e>
              <m:sub>
                <m:r>
                  <w:rPr>
                    <w:rFonts w:ascii="Cambria Math" w:hAnsi="Cambria Math"/>
                    <w:color w:val="000000"/>
                    <w:sz w:val="10"/>
                    <w:szCs w:val="10"/>
                    <w:lang w:val="en-US"/>
                  </w:rPr>
                  <m:t>f</m:t>
                </m:r>
              </m:sub>
            </m:sSub>
          </m:e>
        </m:d>
      </m:oMath>
      <w:r w:rsidR="00844077" w:rsidRPr="00844077">
        <w:rPr>
          <w:color w:val="000000"/>
          <w:sz w:val="10"/>
          <w:szCs w:val="10"/>
        </w:rPr>
        <w:t>- премия за риск средней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САРМ исходит из того, что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цена обыкновенной акции = </w:t>
      </w:r>
      <w:proofErr w:type="spellStart"/>
      <w:r w:rsidRPr="00844077">
        <w:rPr>
          <w:color w:val="000000"/>
          <w:sz w:val="10"/>
          <w:szCs w:val="10"/>
        </w:rPr>
        <w:t>безрисковая</w:t>
      </w:r>
      <w:proofErr w:type="spellEnd"/>
      <w:r w:rsidRPr="00844077">
        <w:rPr>
          <w:color w:val="000000"/>
          <w:sz w:val="10"/>
          <w:szCs w:val="10"/>
        </w:rPr>
        <w:t xml:space="preserve"> </w:t>
      </w:r>
      <w:proofErr w:type="spellStart"/>
      <w:r w:rsidRPr="00844077">
        <w:rPr>
          <w:color w:val="000000"/>
          <w:sz w:val="10"/>
          <w:szCs w:val="10"/>
        </w:rPr>
        <w:t>доходность+премия</w:t>
      </w:r>
      <w:proofErr w:type="spellEnd"/>
      <w:r w:rsidRPr="00844077">
        <w:rPr>
          <w:color w:val="000000"/>
          <w:sz w:val="10"/>
          <w:szCs w:val="10"/>
        </w:rPr>
        <w:t xml:space="preserve"> за систематический риск</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За основу </w:t>
      </w:r>
      <w:proofErr w:type="spellStart"/>
      <w:r w:rsidRPr="00844077">
        <w:rPr>
          <w:color w:val="000000"/>
          <w:sz w:val="10"/>
          <w:szCs w:val="10"/>
        </w:rPr>
        <w:t>безрисковой</w:t>
      </w:r>
      <w:proofErr w:type="spellEnd"/>
      <w:r w:rsidRPr="00844077">
        <w:rPr>
          <w:color w:val="000000"/>
          <w:sz w:val="10"/>
          <w:szCs w:val="10"/>
        </w:rPr>
        <w:t xml:space="preserve"> ставки → ставка дохода по государственным долгосрочным ценным бумагам (основа </w:t>
      </w:r>
      <w:proofErr w:type="spellStart"/>
      <w:r w:rsidRPr="00844077">
        <w:rPr>
          <w:color w:val="000000"/>
          <w:sz w:val="10"/>
          <w:szCs w:val="10"/>
        </w:rPr>
        <w:t>цб</w:t>
      </w:r>
      <w:proofErr w:type="spellEnd"/>
      <w:r w:rsidRPr="00844077">
        <w:rPr>
          <w:color w:val="000000"/>
          <w:sz w:val="10"/>
          <w:szCs w:val="10"/>
        </w:rPr>
        <w:t xml:space="preserve"> США – 6%)</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Балансовый отчет и его аналитические возможности.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Балансовый отчет (баланс) состоит из двух частей: актива и пассива (обязательства + собственный капитал). Каждая часть состоит из трех разделов.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Первый раздел актива (</w:t>
      </w:r>
      <w:proofErr w:type="spellStart"/>
      <w:r w:rsidRPr="00844077">
        <w:rPr>
          <w:color w:val="000000"/>
          <w:sz w:val="10"/>
          <w:szCs w:val="10"/>
        </w:rPr>
        <w:t>внеоборотные</w:t>
      </w:r>
      <w:proofErr w:type="spellEnd"/>
      <w:r w:rsidRPr="00844077">
        <w:rPr>
          <w:color w:val="000000"/>
          <w:sz w:val="10"/>
          <w:szCs w:val="10"/>
        </w:rPr>
        <w:t xml:space="preserve"> активы - все средства длительного пользования)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нематериальные активы - расходы на организацию предприятия, а также различные права (патенты, лицензии, товарные знаки);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основные средства - к ним относятся средства, которые в течение длительного времени не меняют свои эксплуатационные свойства, и стоимость которых превышает 100 минимальных оплат труда;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незавершенное строительство;</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долгосрочные финансовые вложения - инвестиции на срок более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 прочие </w:t>
      </w:r>
      <w:proofErr w:type="spellStart"/>
      <w:r w:rsidRPr="00844077">
        <w:rPr>
          <w:color w:val="000000"/>
          <w:sz w:val="10"/>
          <w:szCs w:val="10"/>
        </w:rPr>
        <w:t>внеоборотные</w:t>
      </w:r>
      <w:proofErr w:type="spellEnd"/>
      <w:r w:rsidRPr="00844077">
        <w:rPr>
          <w:color w:val="000000"/>
          <w:sz w:val="10"/>
          <w:szCs w:val="10"/>
        </w:rPr>
        <w:t xml:space="preserve"> активы.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Второй раздел актива (оборотные активы)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запасы;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налог на добавленную стоимость по приобретенным ценностям;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дебиторская задолженность - задолженность других предприятий перед данным;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краткосрочные финансовые вложения;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денежные средства;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прочие оборотные активы.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Третий раздел актива (убытки)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непокрытые убытки прошлых лет;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непокрытый убыток отчетного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Последняя строка актива баланса (баланс) представляет собой сумму итогов по всем трем разделам актива.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Первый раздел пассива (капитал и резервы)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уставный, добавочный и резервный капитал;</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фонды накопления и фонд социальной сферы;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целевые финансирование и поступления;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нераспределенная прибыль прошлых лет и отчетного года.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Второй раздел пассива (долгосрочные пассивы)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заемные средства - кредиты банков и прочие займы, подлежащие погашению более чем через 12 месяцев после отчетной даты;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прочие долгосрочные пассивы.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Третий раздел пассива (краткосрочные пассивы) включает: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заемные средства - кредиты банков и прочие займы, подлежащие погашению менее чем через 12 месяцев после отчетной даты;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кредиторская задолженность;</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расчеты по дивидендам;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доходы будущих периодов;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фонды потребления;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резервы предстоящих расходов и платежей;</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прочие краткосрочные пассивы.</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Последняя строка пассива баланса (баланс) - это сумма итогов трех разделов пассива.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В соответствии с принципом бухгалтерской сбалансированности баланс актива всегда должен быть равен балансу пассива.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Экономическая сущность бухгалтерского баланса разными пользователями отчетности воспринимается в свою очередь по-разному. </w:t>
      </w:r>
      <w:r w:rsidRPr="00844077">
        <w:rPr>
          <w:color w:val="000000"/>
          <w:sz w:val="10"/>
          <w:szCs w:val="10"/>
        </w:rPr>
        <w:lastRenderedPageBreak/>
        <w:t>Это зависит, прежде всего, от цели её использования. Так, увеличение прибыли один пользователь бухгалтерской (финансовой) отчетности расценит как свидетельство роста эффективности деятельности организации и изъявит желание купит ее акции, а другой пользователь увидит в этом рост обеспечения ее обязательств и будет заинтересован в предоставлении этой организации кредита, для третьего пользователя это может явиться сигналом для необходимости назначить налоговую проверку, а третий пользователь этой же отчётности может заподозрить наличие махинации с методами учета, и это лишит его желания сотрудничать с анализируемой организацией и т. д. Получая, анализируя и оценивая соответствующие данные об объектах учета, отражаемых в активах, пассивах, доходах и расходах организации, ее финансовом результате, пользователь отчетности составляет собственное мнение о положении дел в организации. Информация, отражаемая в бухгалтерской (финансовой) отчетности нужна различным её пользователям для принятия решений. Необходимый объем данных отчётности для каждого круга пользователей разный, поэтому для одних — количество информации будет избыточно, что повлечет за собой использование только ее части, а для других — недостаточно, вследствие чего она может быть вообще не принята во внимание, поскольку ее использование приведет к нерациональным и неэффективным управленческим решениям в сложившейся ситуации. Таким образом, информация, отраженная в отчетности должна быть полезной. Это условие можно определить удачным совпадением «спроса» и «предложения» на данные, отраженные в бухгалтерской (финансовой) отчетности. В настоящее время российские требования к учету значительно приближены к международным стандартам финансовой отчетности. Однако в стандартах есть свои достоинства и недостатки, и однозначно утверждать, что та или иная практика формирования отчетности является совершенной нельзя. Одной из причин перехода отечественной практики бухгалтерского учета к международным стандартам является изменение не только экономической, но и политической ситуации в мире. Большую роль в этом играет тесная связь экономики России с мировой экономикой, на которую в свою очередь серьезно влияет деятельность ведущих отечественных компаний на общем рынке. В заключении, хотелось отметить, что современные аналитические возможности бухгалтерского баланса и отчета о финансовых результатах, как в отечественной, так и в зарубежной практике зависят, прежде всего, от соблюдения принципа рациональности, отражаемой в них информации. Общество всегда стремится к созданию такого бухгалтерского учета, который, который был бы востребован большинством участников экономических отношений в силу их рационального выбора или победы интересов одних над интересами других.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Операционный анализ в управлении финансами компании.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Операционный анализ (</w:t>
      </w:r>
      <w:r w:rsidRPr="00844077">
        <w:rPr>
          <w:i/>
          <w:color w:val="000000"/>
          <w:sz w:val="10"/>
          <w:szCs w:val="10"/>
          <w:u w:val="single"/>
          <w:lang w:val="en-US"/>
        </w:rPr>
        <w:t>CVP</w:t>
      </w:r>
      <w:r w:rsidRPr="00844077">
        <w:rPr>
          <w:i/>
          <w:color w:val="000000"/>
          <w:sz w:val="10"/>
          <w:szCs w:val="10"/>
          <w:u w:val="single"/>
        </w:rPr>
        <w:t>-анализ, анализ «Затраты-Объем-Прибыль)</w:t>
      </w:r>
      <w:r w:rsidRPr="00844077">
        <w:rPr>
          <w:color w:val="000000"/>
          <w:sz w:val="10"/>
          <w:szCs w:val="10"/>
        </w:rPr>
        <w:t xml:space="preserve"> рассматривает изменение прибыли как производную функцию от следующих факторов: переменные, постоянные затраты, объем производства, цена продукции, ассортимент 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 помощью операционного анализа решается широкий спектр аналитических и управленческих задач:</w:t>
      </w:r>
    </w:p>
    <w:p w:rsidR="00844077" w:rsidRPr="00844077" w:rsidRDefault="00844077" w:rsidP="000B50B9">
      <w:pPr>
        <w:pStyle w:val="7"/>
        <w:numPr>
          <w:ilvl w:val="1"/>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планирование и оценка прибыльности производственной и коммерческой деятельности;</w:t>
      </w:r>
    </w:p>
    <w:p w:rsidR="00844077" w:rsidRPr="00844077" w:rsidRDefault="00844077" w:rsidP="000B50B9">
      <w:pPr>
        <w:pStyle w:val="7"/>
        <w:numPr>
          <w:ilvl w:val="1"/>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определение делового уровня риска;</w:t>
      </w:r>
    </w:p>
    <w:p w:rsidR="00844077" w:rsidRPr="00844077" w:rsidRDefault="00844077" w:rsidP="000B50B9">
      <w:pPr>
        <w:pStyle w:val="7"/>
        <w:numPr>
          <w:ilvl w:val="1"/>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анализ и оценка результатов начального периода функционирования новой организации и (или) прибыльности инвестиций при наращивании капитала;</w:t>
      </w:r>
    </w:p>
    <w:p w:rsidR="00844077" w:rsidRPr="00844077" w:rsidRDefault="00844077" w:rsidP="000B50B9">
      <w:pPr>
        <w:pStyle w:val="7"/>
        <w:numPr>
          <w:ilvl w:val="1"/>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разработка ассортиментной политики организации;</w:t>
      </w:r>
    </w:p>
    <w:p w:rsidR="00844077" w:rsidRPr="00844077" w:rsidRDefault="00844077" w:rsidP="000B50B9">
      <w:pPr>
        <w:pStyle w:val="7"/>
        <w:numPr>
          <w:ilvl w:val="1"/>
          <w:numId w:val="21"/>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выбор оптимального пути выхода из кризиса и т.д.</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color w:val="000000"/>
          <w:sz w:val="10"/>
          <w:szCs w:val="10"/>
          <w:u w:val="single"/>
        </w:rPr>
        <w:t>С</w:t>
      </w:r>
      <w:r w:rsidRPr="00844077">
        <w:rPr>
          <w:color w:val="000000"/>
          <w:sz w:val="10"/>
          <w:szCs w:val="10"/>
          <w:u w:val="single"/>
          <w:lang w:val="en-US"/>
        </w:rPr>
        <w:t>V</w:t>
      </w:r>
      <w:r w:rsidRPr="00844077">
        <w:rPr>
          <w:color w:val="000000"/>
          <w:sz w:val="10"/>
          <w:szCs w:val="10"/>
          <w:u w:val="single"/>
        </w:rPr>
        <w:t>Р-анализ позволяет:</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1.Определить объем прибыли для заданного объема продаж.</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2.Спланировать объем реализации продукции, который обеспечит желаемое значение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3.Определить объем продаж для безубыточной работы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4.Установить запас финансовой прочности предприятия в его текущем состоянии.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5.Оценить, как повлияют на прибыль изменения в цене реализации, переменных затратах, постоянных затратах и объеме производства.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6.Установить, до какой степени можно увеличивать/снижать силу операционного рычага, маневрируя переменными и постоянными затратами, и изменять тем самым уровень операционного риска предприятия.</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7.Определить, как повлияют изменения в ассортименте реализованной продукции (работ, услуг) на потенциальную прибыль, безубыточность и объем целевой выручки.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Для работы модели используют следующие </w:t>
      </w:r>
      <w:r w:rsidRPr="00844077">
        <w:rPr>
          <w:i/>
          <w:color w:val="000000"/>
          <w:sz w:val="10"/>
          <w:szCs w:val="10"/>
        </w:rPr>
        <w:t>допущения</w:t>
      </w:r>
      <w:r w:rsidRPr="00844077">
        <w:rPr>
          <w:color w:val="000000"/>
          <w:sz w:val="10"/>
          <w:szCs w:val="10"/>
        </w:rPr>
        <w:t>:</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Затраты делятся только на постоянные и переменные;</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Производится только один товар или не меняется ассортимент на протяжении анализируемого периода;</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Затраты и выручка являются производной функцией от объема производства;</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Объем производства равен объему продаж;</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Все другие переменные, кроме объема производства, не меняются в течение анализируемого периода (уровень цен, ассортимент, производительность труда и т.д.);</w:t>
      </w:r>
    </w:p>
    <w:p w:rsidR="00844077" w:rsidRPr="00844077" w:rsidRDefault="00844077" w:rsidP="000B50B9">
      <w:pPr>
        <w:pStyle w:val="7"/>
        <w:numPr>
          <w:ilvl w:val="0"/>
          <w:numId w:val="55"/>
        </w:numPr>
        <w:shd w:val="clear" w:color="auto" w:fill="FFFFFF"/>
        <w:spacing w:before="0" w:beforeAutospacing="0" w:after="0" w:afterAutospacing="0" w:line="87" w:lineRule="atLeast"/>
        <w:ind w:left="0" w:firstLine="0"/>
        <w:jc w:val="both"/>
        <w:rPr>
          <w:color w:val="000000"/>
          <w:sz w:val="10"/>
          <w:szCs w:val="10"/>
        </w:rPr>
      </w:pPr>
      <w:r w:rsidRPr="00844077">
        <w:rPr>
          <w:color w:val="000000"/>
          <w:sz w:val="10"/>
          <w:szCs w:val="10"/>
        </w:rPr>
        <w:t>Анализ применяется к короткому периоду времени (год и менее).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u w:val="single"/>
        </w:rPr>
        <w:t>Ключевыми элементами такого анализа</w:t>
      </w:r>
      <w:r w:rsidRPr="00844077">
        <w:rPr>
          <w:color w:val="000000"/>
          <w:sz w:val="10"/>
          <w:szCs w:val="10"/>
        </w:rPr>
        <w:t xml:space="preserve"> являются: Точка безубыточности (порог рентабельности); Определение целевого объема продаж; Запас финансовой прочности; Анализ ассортиментной политики; Операционный рычаг.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Точка безубыточности (</w:t>
      </w:r>
      <w:r w:rsidRPr="00844077">
        <w:rPr>
          <w:i/>
          <w:color w:val="000000"/>
          <w:sz w:val="10"/>
          <w:szCs w:val="10"/>
          <w:u w:val="single"/>
          <w:lang w:val="en-US"/>
        </w:rPr>
        <w:t>BEP</w:t>
      </w:r>
      <w:r w:rsidRPr="00844077">
        <w:rPr>
          <w:i/>
          <w:color w:val="000000"/>
          <w:sz w:val="10"/>
          <w:szCs w:val="10"/>
          <w:u w:val="single"/>
        </w:rPr>
        <w:t xml:space="preserve"> или выручка критическая)</w:t>
      </w:r>
      <w:r w:rsidRPr="00844077">
        <w:rPr>
          <w:color w:val="000000"/>
          <w:sz w:val="10"/>
          <w:szCs w:val="10"/>
        </w:rPr>
        <w:t xml:space="preserve"> показывает тот объем производства, при котором предприятие полностью покрывает свои затраты, не получая ни прибыли, ни убытка.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Точку безубыточности можно рассчитать в натуральных единицах и в стоимостном выражении, а также графическим способом (смотрите график в лекциях или учебниках). Выручка критическая </w:t>
      </w:r>
      <w:proofErr w:type="gramStart"/>
      <w:r w:rsidRPr="00844077">
        <w:rPr>
          <w:color w:val="000000"/>
          <w:sz w:val="10"/>
          <w:szCs w:val="10"/>
        </w:rPr>
        <w:t>=  (</w:t>
      </w:r>
      <w:proofErr w:type="gramEnd"/>
      <w:r w:rsidRPr="00844077">
        <w:rPr>
          <w:color w:val="000000"/>
          <w:sz w:val="10"/>
          <w:szCs w:val="10"/>
        </w:rPr>
        <w:t>Постоянные затраты)/(Доля маржинальной прибыли в выручке)*100%  BEP (</w:t>
      </w:r>
      <w:proofErr w:type="spellStart"/>
      <w:r w:rsidRPr="00844077">
        <w:rPr>
          <w:color w:val="000000"/>
          <w:sz w:val="10"/>
          <w:szCs w:val="10"/>
        </w:rPr>
        <w:t>стоим.выражение</w:t>
      </w:r>
      <w:proofErr w:type="spellEnd"/>
      <w:r w:rsidRPr="00844077">
        <w:rPr>
          <w:color w:val="000000"/>
          <w:sz w:val="10"/>
          <w:szCs w:val="10"/>
        </w:rPr>
        <w:t>)=  (FC*B)/(B-</w:t>
      </w:r>
      <w:r w:rsidRPr="00844077">
        <w:rPr>
          <w:color w:val="000000"/>
          <w:sz w:val="10"/>
          <w:szCs w:val="10"/>
          <w:u w:val="single"/>
        </w:rPr>
        <w:t xml:space="preserve">VC)*100%=(FC*P)/(P-VC на </w:t>
      </w:r>
      <w:proofErr w:type="spellStart"/>
      <w:r w:rsidRPr="00844077">
        <w:rPr>
          <w:color w:val="000000"/>
          <w:sz w:val="10"/>
          <w:szCs w:val="10"/>
          <w:u w:val="single"/>
        </w:rPr>
        <w:t>ед.продукции</w:t>
      </w:r>
      <w:proofErr w:type="spellEnd"/>
      <w:r w:rsidRPr="00844077">
        <w:rPr>
          <w:color w:val="000000"/>
          <w:sz w:val="10"/>
          <w:szCs w:val="10"/>
          <w:u w:val="single"/>
        </w:rPr>
        <w:t xml:space="preserve">)*100%  BEP (в </w:t>
      </w:r>
      <w:proofErr w:type="spellStart"/>
      <w:r w:rsidRPr="00844077">
        <w:rPr>
          <w:color w:val="000000"/>
          <w:sz w:val="10"/>
          <w:szCs w:val="10"/>
          <w:u w:val="single"/>
        </w:rPr>
        <w:t>нат.выражении</w:t>
      </w:r>
      <w:proofErr w:type="spellEnd"/>
      <w:r w:rsidRPr="00844077">
        <w:rPr>
          <w:color w:val="000000"/>
          <w:sz w:val="10"/>
          <w:szCs w:val="10"/>
          <w:u w:val="single"/>
        </w:rPr>
        <w:t xml:space="preserve">)=  FC/(P-VC на </w:t>
      </w:r>
      <w:proofErr w:type="spellStart"/>
      <w:r w:rsidRPr="00844077">
        <w:rPr>
          <w:color w:val="000000"/>
          <w:sz w:val="10"/>
          <w:szCs w:val="10"/>
          <w:u w:val="single"/>
        </w:rPr>
        <w:t>ед.продукции</w:t>
      </w:r>
      <w:proofErr w:type="spellEnd"/>
      <w:r w:rsidRPr="00844077">
        <w:rPr>
          <w:color w:val="000000"/>
          <w:sz w:val="10"/>
          <w:szCs w:val="10"/>
          <w:u w:val="single"/>
        </w:rPr>
        <w:t xml:space="preserve">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 Р – цена, В – выручка или объем продаж.</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Маржинальная прибыль (МР)</w:t>
      </w:r>
      <w:r w:rsidRPr="00844077">
        <w:rPr>
          <w:color w:val="000000"/>
          <w:sz w:val="10"/>
          <w:szCs w:val="10"/>
        </w:rPr>
        <w:t xml:space="preserve"> – превышение выручки над переменными затратами, либо сумма постоянных затрат и прибыли до выплаты процентов и налогов (</w:t>
      </w:r>
      <w:r w:rsidRPr="00844077">
        <w:rPr>
          <w:color w:val="000000"/>
          <w:sz w:val="10"/>
          <w:szCs w:val="10"/>
          <w:lang w:val="en-US"/>
        </w:rPr>
        <w:t>EBIT</w:t>
      </w:r>
      <w:r w:rsidRPr="00844077">
        <w:rPr>
          <w:color w:val="000000"/>
          <w:sz w:val="10"/>
          <w:szCs w:val="10"/>
        </w:rPr>
        <w:t xml:space="preserve">). </w:t>
      </w:r>
      <w:r w:rsidRPr="00844077">
        <w:rPr>
          <w:color w:val="000000"/>
          <w:sz w:val="10"/>
          <w:szCs w:val="10"/>
          <w:u w:val="single"/>
        </w:rPr>
        <w:t>MP=B-VC=FC+EBIT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Маржинальная прибыль на единицу продукции</w:t>
      </w:r>
      <w:r w:rsidRPr="00844077">
        <w:rPr>
          <w:color w:val="000000"/>
          <w:sz w:val="10"/>
          <w:szCs w:val="10"/>
        </w:rPr>
        <w:t xml:space="preserve"> – это цена за единицу продукции за минусом переменных затрат на единицу продукции. MP=Р-VC (на единицу)</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Коэффициент МР</w:t>
      </w:r>
      <w:r w:rsidRPr="00844077">
        <w:rPr>
          <w:color w:val="000000"/>
          <w:sz w:val="10"/>
          <w:szCs w:val="10"/>
        </w:rPr>
        <w:t xml:space="preserve"> – это отношение МР к объему продаж (В). </w:t>
      </w:r>
      <w:r w:rsidRPr="00844077">
        <w:rPr>
          <w:color w:val="000000"/>
          <w:sz w:val="10"/>
          <w:szCs w:val="10"/>
          <w:u w:val="single"/>
        </w:rPr>
        <w:t>К.МР=  МР/В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u w:val="single"/>
        </w:rPr>
      </w:pPr>
      <w:r w:rsidRPr="00844077">
        <w:rPr>
          <w:i/>
          <w:color w:val="000000"/>
          <w:sz w:val="10"/>
          <w:szCs w:val="10"/>
          <w:u w:val="single"/>
        </w:rPr>
        <w:t>Определение целевого объема продаж</w:t>
      </w:r>
      <w:r w:rsidRPr="00844077">
        <w:rPr>
          <w:color w:val="000000"/>
          <w:sz w:val="10"/>
          <w:szCs w:val="10"/>
        </w:rPr>
        <w:t xml:space="preserve"> – это такой объем продаж, который соответствует целевой прибыли (</w:t>
      </w:r>
      <w:r w:rsidRPr="00844077">
        <w:rPr>
          <w:color w:val="000000"/>
          <w:sz w:val="10"/>
          <w:szCs w:val="10"/>
          <w:lang w:val="en-US"/>
        </w:rPr>
        <w:t>EBIT</w:t>
      </w:r>
      <w:r w:rsidRPr="00844077">
        <w:rPr>
          <w:color w:val="000000"/>
          <w:sz w:val="10"/>
          <w:szCs w:val="10"/>
        </w:rPr>
        <w:t xml:space="preserve">). </w:t>
      </w:r>
      <w:r w:rsidRPr="00844077">
        <w:rPr>
          <w:color w:val="000000"/>
          <w:sz w:val="10"/>
          <w:szCs w:val="10"/>
          <w:u w:val="single"/>
        </w:rPr>
        <w:t>В</w:t>
      </w:r>
      <w:proofErr w:type="gramStart"/>
      <w:r w:rsidRPr="00844077">
        <w:rPr>
          <w:color w:val="000000"/>
          <w:sz w:val="10"/>
          <w:szCs w:val="10"/>
          <w:u w:val="single"/>
        </w:rPr>
        <w:t>=  (</w:t>
      </w:r>
      <w:proofErr w:type="gramEnd"/>
      <w:r w:rsidRPr="00844077">
        <w:rPr>
          <w:color w:val="000000"/>
          <w:sz w:val="10"/>
          <w:szCs w:val="10"/>
          <w:u w:val="single"/>
        </w:rPr>
        <w:t>FS+EBIT)/(MP на ед.продукции)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Запас финансовой прочности</w:t>
      </w:r>
      <w:r w:rsidRPr="00844077">
        <w:rPr>
          <w:color w:val="000000"/>
          <w:sz w:val="10"/>
          <w:szCs w:val="10"/>
        </w:rPr>
        <w:t xml:space="preserve"> – показывает, насколько можно снизить производство, не неся при этом убытков.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ЗФП (в </w:t>
      </w:r>
      <w:proofErr w:type="gramStart"/>
      <w:r w:rsidRPr="00844077">
        <w:rPr>
          <w:color w:val="000000"/>
          <w:sz w:val="10"/>
          <w:szCs w:val="10"/>
        </w:rPr>
        <w:t>руб.)=</w:t>
      </w:r>
      <w:proofErr w:type="gramEnd"/>
      <w:r w:rsidRPr="00844077">
        <w:rPr>
          <w:color w:val="000000"/>
          <w:sz w:val="10"/>
          <w:szCs w:val="10"/>
        </w:rPr>
        <w:t xml:space="preserve">Выр. факт.-Выр. </w:t>
      </w:r>
      <w:proofErr w:type="spellStart"/>
      <w:r w:rsidRPr="00844077">
        <w:rPr>
          <w:color w:val="000000"/>
          <w:sz w:val="10"/>
          <w:szCs w:val="10"/>
        </w:rPr>
        <w:t>критич</w:t>
      </w:r>
      <w:proofErr w:type="spellEnd"/>
      <w:r w:rsidRPr="00844077">
        <w:rPr>
          <w:color w:val="000000"/>
          <w:sz w:val="10"/>
          <w:szCs w:val="10"/>
        </w:rPr>
        <w:t>. | ЗФП (в %)</w:t>
      </w:r>
      <w:proofErr w:type="gramStart"/>
      <w:r w:rsidRPr="00844077">
        <w:rPr>
          <w:color w:val="000000"/>
          <w:sz w:val="10"/>
          <w:szCs w:val="10"/>
        </w:rPr>
        <w:t>=  (</w:t>
      </w:r>
      <w:proofErr w:type="gramEnd"/>
      <w:r w:rsidRPr="00844077">
        <w:rPr>
          <w:color w:val="000000"/>
          <w:sz w:val="10"/>
          <w:szCs w:val="10"/>
        </w:rPr>
        <w:t xml:space="preserve">Выручка факт.-Выручка </w:t>
      </w:r>
      <w:proofErr w:type="spellStart"/>
      <w:r w:rsidRPr="00844077">
        <w:rPr>
          <w:color w:val="000000"/>
          <w:sz w:val="10"/>
          <w:szCs w:val="10"/>
        </w:rPr>
        <w:t>критич</w:t>
      </w:r>
      <w:proofErr w:type="spellEnd"/>
      <w:r w:rsidRPr="00844077">
        <w:rPr>
          <w:color w:val="000000"/>
          <w:sz w:val="10"/>
          <w:szCs w:val="10"/>
        </w:rPr>
        <w:t>.)/(Выручка факт.)*100%</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i/>
          <w:color w:val="000000"/>
          <w:sz w:val="10"/>
          <w:szCs w:val="10"/>
          <w:u w:val="single"/>
        </w:rPr>
        <w:t>Операционный рычаг</w:t>
      </w:r>
      <w:r w:rsidRPr="00844077">
        <w:rPr>
          <w:color w:val="000000"/>
          <w:sz w:val="10"/>
          <w:szCs w:val="10"/>
        </w:rPr>
        <w:t xml:space="preserve"> </w:t>
      </w:r>
      <w:r w:rsidRPr="00844077">
        <w:rPr>
          <w:color w:val="000000"/>
          <w:sz w:val="10"/>
          <w:szCs w:val="10"/>
          <w:u w:val="single"/>
        </w:rPr>
        <w:t>ЭОР</w:t>
      </w:r>
      <w:r w:rsidRPr="00844077">
        <w:rPr>
          <w:color w:val="000000"/>
          <w:sz w:val="10"/>
          <w:szCs w:val="10"/>
        </w:rPr>
        <w:t xml:space="preserve"> – отражает степень производственного риска, связанного с объемом постоянных </w:t>
      </w:r>
      <w:proofErr w:type="spellStart"/>
      <w:r w:rsidRPr="00844077">
        <w:rPr>
          <w:color w:val="000000"/>
          <w:sz w:val="10"/>
          <w:szCs w:val="10"/>
        </w:rPr>
        <w:t>затрат.Уровень</w:t>
      </w:r>
      <w:proofErr w:type="spellEnd"/>
      <w:r w:rsidRPr="00844077">
        <w:rPr>
          <w:color w:val="000000"/>
          <w:sz w:val="10"/>
          <w:szCs w:val="10"/>
        </w:rPr>
        <w:t xml:space="preserve"> операционного рычага (эффект) – показывает, как даже небольшое увеличение продаж приведет к росту </w:t>
      </w:r>
      <w:proofErr w:type="spellStart"/>
      <w:r w:rsidRPr="00844077">
        <w:rPr>
          <w:color w:val="000000"/>
          <w:sz w:val="10"/>
          <w:szCs w:val="10"/>
        </w:rPr>
        <w:t>прибыли.Если</w:t>
      </w:r>
      <w:proofErr w:type="spellEnd"/>
      <w:r w:rsidRPr="00844077">
        <w:rPr>
          <w:color w:val="000000"/>
          <w:sz w:val="10"/>
          <w:szCs w:val="10"/>
        </w:rPr>
        <w:t xml:space="preserve"> в общей сумме издержек большой удельный вес составляют постоянные затраты, то такое предприятие имеет высокий уровень операционного рычага и его действие </w:t>
      </w:r>
      <w:r w:rsidRPr="00844077">
        <w:rPr>
          <w:color w:val="000000"/>
          <w:sz w:val="10"/>
          <w:szCs w:val="10"/>
        </w:rPr>
        <w:lastRenderedPageBreak/>
        <w:t xml:space="preserve">оценивается с помощью действия </w:t>
      </w:r>
      <w:proofErr w:type="spellStart"/>
      <w:r w:rsidRPr="00844077">
        <w:rPr>
          <w:color w:val="000000"/>
          <w:sz w:val="10"/>
          <w:szCs w:val="10"/>
        </w:rPr>
        <w:t>операц</w:t>
      </w:r>
      <w:proofErr w:type="spellEnd"/>
      <w:r w:rsidRPr="00844077">
        <w:rPr>
          <w:color w:val="000000"/>
          <w:sz w:val="10"/>
          <w:szCs w:val="10"/>
        </w:rPr>
        <w:t xml:space="preserve">. рычага. </w:t>
      </w:r>
      <w:r w:rsidRPr="00844077">
        <w:rPr>
          <w:color w:val="000000"/>
          <w:sz w:val="10"/>
          <w:szCs w:val="10"/>
          <w:lang w:val="en-US"/>
        </w:rPr>
        <w:t>EBIT</w:t>
      </w:r>
      <w:r w:rsidRPr="00844077">
        <w:rPr>
          <w:color w:val="000000"/>
          <w:sz w:val="10"/>
          <w:szCs w:val="10"/>
        </w:rPr>
        <w:t xml:space="preserve"> (</w:t>
      </w:r>
      <w:proofErr w:type="spellStart"/>
      <w:r w:rsidRPr="00844077">
        <w:rPr>
          <w:color w:val="000000"/>
          <w:sz w:val="10"/>
          <w:szCs w:val="10"/>
        </w:rPr>
        <w:t>операц</w:t>
      </w:r>
      <w:proofErr w:type="spellEnd"/>
      <w:r w:rsidRPr="00844077">
        <w:rPr>
          <w:color w:val="000000"/>
          <w:sz w:val="10"/>
          <w:szCs w:val="10"/>
        </w:rPr>
        <w:t xml:space="preserve">. </w:t>
      </w:r>
      <w:proofErr w:type="spellStart"/>
      <w:r w:rsidRPr="00844077">
        <w:rPr>
          <w:color w:val="000000"/>
          <w:sz w:val="10"/>
          <w:szCs w:val="10"/>
        </w:rPr>
        <w:t>приб</w:t>
      </w:r>
      <w:proofErr w:type="spellEnd"/>
      <w:r w:rsidRPr="00844077">
        <w:rPr>
          <w:color w:val="000000"/>
          <w:sz w:val="10"/>
          <w:szCs w:val="10"/>
        </w:rPr>
        <w:t xml:space="preserve">.) – </w:t>
      </w:r>
      <w:proofErr w:type="spellStart"/>
      <w:r w:rsidRPr="00844077">
        <w:rPr>
          <w:color w:val="000000"/>
          <w:sz w:val="10"/>
          <w:szCs w:val="10"/>
        </w:rPr>
        <w:t>приб</w:t>
      </w:r>
      <w:proofErr w:type="spellEnd"/>
      <w:r w:rsidRPr="00844077">
        <w:rPr>
          <w:color w:val="000000"/>
          <w:sz w:val="10"/>
          <w:szCs w:val="10"/>
        </w:rPr>
        <w:t>. до уплаты % и налогов (</w:t>
      </w:r>
      <w:proofErr w:type="spellStart"/>
      <w:r w:rsidRPr="00844077">
        <w:rPr>
          <w:color w:val="000000"/>
          <w:sz w:val="10"/>
          <w:szCs w:val="10"/>
        </w:rPr>
        <w:t>приб</w:t>
      </w:r>
      <w:proofErr w:type="spellEnd"/>
      <w:r w:rsidRPr="00844077">
        <w:rPr>
          <w:color w:val="000000"/>
          <w:sz w:val="10"/>
          <w:szCs w:val="10"/>
        </w:rPr>
        <w:t>. от продаж).</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ЭОР</w:t>
      </w:r>
      <w:proofErr w:type="gramStart"/>
      <w:r w:rsidRPr="00844077">
        <w:rPr>
          <w:color w:val="000000"/>
          <w:sz w:val="10"/>
          <w:szCs w:val="10"/>
        </w:rPr>
        <w:t>=  (</w:t>
      </w:r>
      <w:proofErr w:type="gramEnd"/>
      <w:r w:rsidRPr="00844077">
        <w:rPr>
          <w:color w:val="000000"/>
          <w:sz w:val="10"/>
          <w:szCs w:val="10"/>
        </w:rPr>
        <w:t xml:space="preserve">Марж. </w:t>
      </w:r>
      <w:proofErr w:type="spellStart"/>
      <w:r w:rsidRPr="00844077">
        <w:rPr>
          <w:color w:val="000000"/>
          <w:sz w:val="10"/>
          <w:szCs w:val="10"/>
        </w:rPr>
        <w:t>приб</w:t>
      </w:r>
      <w:proofErr w:type="spellEnd"/>
      <w:r w:rsidRPr="00844077">
        <w:rPr>
          <w:color w:val="000000"/>
          <w:sz w:val="10"/>
          <w:szCs w:val="10"/>
        </w:rPr>
        <w:t>.)/(</w:t>
      </w:r>
      <w:proofErr w:type="spellStart"/>
      <w:r w:rsidRPr="00844077">
        <w:rPr>
          <w:color w:val="000000"/>
          <w:sz w:val="10"/>
          <w:szCs w:val="10"/>
        </w:rPr>
        <w:t>Приб</w:t>
      </w:r>
      <w:proofErr w:type="spellEnd"/>
      <w:r w:rsidRPr="00844077">
        <w:rPr>
          <w:color w:val="000000"/>
          <w:sz w:val="10"/>
          <w:szCs w:val="10"/>
        </w:rPr>
        <w:t xml:space="preserve">. от </w:t>
      </w:r>
      <w:proofErr w:type="spellStart"/>
      <w:r w:rsidRPr="00844077">
        <w:rPr>
          <w:color w:val="000000"/>
          <w:sz w:val="10"/>
          <w:szCs w:val="10"/>
        </w:rPr>
        <w:t>реализ</w:t>
      </w:r>
      <w:proofErr w:type="spellEnd"/>
      <w:r w:rsidRPr="00844077">
        <w:rPr>
          <w:color w:val="000000"/>
          <w:sz w:val="10"/>
          <w:szCs w:val="10"/>
        </w:rPr>
        <w:t>.)=  (Выручка-</w:t>
      </w:r>
      <w:proofErr w:type="spellStart"/>
      <w:r w:rsidRPr="00844077">
        <w:rPr>
          <w:color w:val="000000"/>
          <w:sz w:val="10"/>
          <w:szCs w:val="10"/>
        </w:rPr>
        <w:t>Перем</w:t>
      </w:r>
      <w:proofErr w:type="spellEnd"/>
      <w:r w:rsidRPr="00844077">
        <w:rPr>
          <w:color w:val="000000"/>
          <w:sz w:val="10"/>
          <w:szCs w:val="10"/>
        </w:rPr>
        <w:t>. затраты)/(</w:t>
      </w:r>
      <w:proofErr w:type="spellStart"/>
      <w:r w:rsidRPr="00844077">
        <w:rPr>
          <w:color w:val="000000"/>
          <w:sz w:val="10"/>
          <w:szCs w:val="10"/>
        </w:rPr>
        <w:t>Приб</w:t>
      </w:r>
      <w:proofErr w:type="spellEnd"/>
      <w:r w:rsidRPr="00844077">
        <w:rPr>
          <w:color w:val="000000"/>
          <w:sz w:val="10"/>
          <w:szCs w:val="10"/>
        </w:rPr>
        <w:t xml:space="preserve">. от </w:t>
      </w:r>
      <w:proofErr w:type="spellStart"/>
      <w:r w:rsidRPr="00844077">
        <w:rPr>
          <w:color w:val="000000"/>
          <w:sz w:val="10"/>
          <w:szCs w:val="10"/>
        </w:rPr>
        <w:t>реализ</w:t>
      </w:r>
      <w:proofErr w:type="spellEnd"/>
      <w:r w:rsidRPr="00844077">
        <w:rPr>
          <w:color w:val="000000"/>
          <w:sz w:val="10"/>
          <w:szCs w:val="10"/>
        </w:rPr>
        <w:t>.)=(EBIT+FC)/EBIT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Пример: ЭОР = 2 – значит рост выручки на 1% увеличит прибыль от реализации на 2%.</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i/>
          <w:color w:val="000000"/>
          <w:sz w:val="10"/>
          <w:szCs w:val="10"/>
          <w:u w:val="single"/>
        </w:rPr>
        <w:t>Закон финансового менеджмента</w:t>
      </w:r>
      <w:r w:rsidRPr="00844077">
        <w:rPr>
          <w:color w:val="000000"/>
          <w:sz w:val="10"/>
          <w:szCs w:val="10"/>
        </w:rPr>
        <w:t>: с высоким уровнем операционного рычага – незначительное увеличение продаж приведет к высокому росту прибыли.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b/>
          <w:color w:val="000000"/>
          <w:sz w:val="10"/>
          <w:szCs w:val="10"/>
        </w:rPr>
        <w:t>Оценка и экономическая сущность чистых активов организации</w:t>
      </w:r>
      <w:r w:rsidRPr="00844077">
        <w:rPr>
          <w:color w:val="000000"/>
          <w:sz w:val="10"/>
          <w:szCs w:val="10"/>
        </w:rPr>
        <w:t>.</w:t>
      </w:r>
    </w:p>
    <w:p w:rsidR="00844077" w:rsidRPr="001E6738" w:rsidRDefault="00844077" w:rsidP="000B50B9">
      <w:pPr>
        <w:pStyle w:val="7"/>
        <w:numPr>
          <w:ilvl w:val="0"/>
          <w:numId w:val="4"/>
        </w:numPr>
        <w:shd w:val="clear" w:color="auto" w:fill="FFFFFF"/>
        <w:spacing w:before="0" w:beforeAutospacing="0" w:after="0" w:afterAutospacing="0" w:line="87" w:lineRule="atLeast"/>
        <w:ind w:left="0" w:firstLine="0"/>
        <w:jc w:val="both"/>
        <w:rPr>
          <w:b/>
          <w:color w:val="000000"/>
          <w:sz w:val="10"/>
          <w:szCs w:val="10"/>
        </w:rPr>
      </w:pPr>
      <w:r w:rsidRPr="001E6738">
        <w:rPr>
          <w:b/>
          <w:color w:val="000000"/>
          <w:sz w:val="10"/>
          <w:szCs w:val="10"/>
        </w:rPr>
        <w:t>Методика расчета и сущность показателя свободного денежного потока.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Это после налоговый денежный поток от операционной деятельности за вычетом чистых инвестиций в основной капитал необходимый для операционной деятельности.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Его величина должна быть равна сумме выплат инвестором.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FCF</w:t>
      </w:r>
      <w:r w:rsidRPr="00844077">
        <w:rPr>
          <w:color w:val="000000"/>
          <w:sz w:val="10"/>
          <w:szCs w:val="10"/>
        </w:rPr>
        <w:t xml:space="preserve"> = </w:t>
      </w:r>
      <w:r w:rsidRPr="00844077">
        <w:rPr>
          <w:color w:val="000000"/>
          <w:sz w:val="10"/>
          <w:szCs w:val="10"/>
          <w:lang w:val="en-US"/>
        </w:rPr>
        <w:t>FCFD</w:t>
      </w:r>
      <w:r w:rsidRPr="00844077">
        <w:rPr>
          <w:color w:val="000000"/>
          <w:sz w:val="10"/>
          <w:szCs w:val="10"/>
        </w:rPr>
        <w:t xml:space="preserve"> (кредиторам) + </w:t>
      </w:r>
      <w:r w:rsidRPr="00844077">
        <w:rPr>
          <w:color w:val="000000"/>
          <w:sz w:val="10"/>
          <w:szCs w:val="10"/>
          <w:lang w:val="en-US"/>
        </w:rPr>
        <w:t>FCFE</w:t>
      </w:r>
      <w:r w:rsidRPr="00844077">
        <w:rPr>
          <w:color w:val="000000"/>
          <w:sz w:val="10"/>
          <w:szCs w:val="10"/>
        </w:rPr>
        <w:t xml:space="preserve"> (собственникам)</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FCF</w:t>
      </w:r>
      <w:r w:rsidRPr="00844077">
        <w:rPr>
          <w:color w:val="000000"/>
          <w:sz w:val="10"/>
          <w:szCs w:val="10"/>
        </w:rPr>
        <w:t xml:space="preserve"> = </w:t>
      </w:r>
      <w:r w:rsidRPr="00844077">
        <w:rPr>
          <w:color w:val="000000"/>
          <w:sz w:val="10"/>
          <w:szCs w:val="10"/>
          <w:lang w:val="en-US"/>
        </w:rPr>
        <w:t>OCF</w:t>
      </w:r>
      <w:r w:rsidRPr="00844077">
        <w:rPr>
          <w:color w:val="000000"/>
          <w:sz w:val="10"/>
          <w:szCs w:val="10"/>
        </w:rPr>
        <w:t xml:space="preserve"> – </w:t>
      </w:r>
      <w:r w:rsidRPr="00844077">
        <w:rPr>
          <w:color w:val="000000"/>
          <w:sz w:val="10"/>
          <w:szCs w:val="10"/>
          <w:lang w:val="en-US"/>
        </w:rPr>
        <w:object w:dxaOrig="220" w:dyaOrig="260">
          <v:shape id="_x0000_i1028" type="#_x0000_t75" style="width:7.5pt;height:9.55pt" o:ole="">
            <v:imagedata r:id="rId31" o:title=""/>
          </v:shape>
          <o:OLEObject Type="Embed" ProgID="Equation.3" ShapeID="_x0000_i1028" DrawAspect="Content" ObjectID="_1515770804" r:id="rId32"/>
        </w:object>
      </w:r>
      <w:r w:rsidRPr="00844077">
        <w:rPr>
          <w:color w:val="000000"/>
          <w:sz w:val="10"/>
          <w:szCs w:val="10"/>
          <w:lang w:val="en-US"/>
        </w:rPr>
        <w:t>NFA</w:t>
      </w:r>
      <w:r w:rsidRPr="00844077">
        <w:rPr>
          <w:color w:val="000000"/>
          <w:sz w:val="10"/>
          <w:szCs w:val="10"/>
        </w:rPr>
        <w:t xml:space="preserve"> – </w:t>
      </w:r>
      <w:r w:rsidRPr="00844077">
        <w:rPr>
          <w:color w:val="000000"/>
          <w:sz w:val="10"/>
          <w:szCs w:val="10"/>
          <w:lang w:val="en-US"/>
        </w:rPr>
        <w:object w:dxaOrig="220" w:dyaOrig="260">
          <v:shape id="_x0000_i1029" type="#_x0000_t75" style="width:7.5pt;height:9.55pt" o:ole="">
            <v:imagedata r:id="rId33" o:title=""/>
          </v:shape>
          <o:OLEObject Type="Embed" ProgID="Equation.3" ShapeID="_x0000_i1029" DrawAspect="Content" ObjectID="_1515770805" r:id="rId34"/>
        </w:object>
      </w:r>
      <w:r w:rsidRPr="00844077">
        <w:rPr>
          <w:color w:val="000000"/>
          <w:sz w:val="10"/>
          <w:szCs w:val="10"/>
          <w:lang w:val="en-US"/>
        </w:rPr>
        <w:t>WCR</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OCF</w:t>
      </w:r>
      <w:r w:rsidRPr="00844077">
        <w:rPr>
          <w:color w:val="000000"/>
          <w:sz w:val="10"/>
          <w:szCs w:val="10"/>
        </w:rPr>
        <w:t xml:space="preserve"> – после налоговый поток от операционной деятельности = </w:t>
      </w:r>
      <w:r w:rsidRPr="00844077">
        <w:rPr>
          <w:color w:val="000000"/>
          <w:sz w:val="10"/>
          <w:szCs w:val="10"/>
          <w:lang w:val="en-US"/>
        </w:rPr>
        <w:t>NOPAT</w:t>
      </w:r>
      <w:r w:rsidRPr="00844077">
        <w:rPr>
          <w:color w:val="000000"/>
          <w:sz w:val="10"/>
          <w:szCs w:val="10"/>
        </w:rPr>
        <w:t>+</w:t>
      </w:r>
      <w:r w:rsidRPr="00844077">
        <w:rPr>
          <w:color w:val="000000"/>
          <w:sz w:val="10"/>
          <w:szCs w:val="10"/>
          <w:lang w:val="en-US"/>
        </w:rPr>
        <w:t>DA</w:t>
      </w:r>
      <w:r w:rsidRPr="00844077">
        <w:rPr>
          <w:color w:val="000000"/>
          <w:sz w:val="10"/>
          <w:szCs w:val="10"/>
        </w:rPr>
        <w:t xml:space="preserve"> (чистая операционная прибыль + амортизация основных активов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object w:dxaOrig="220" w:dyaOrig="260">
          <v:shape id="_x0000_i1030" type="#_x0000_t75" style="width:6.25pt;height:8.75pt" o:ole="">
            <v:imagedata r:id="rId31" o:title=""/>
          </v:shape>
          <o:OLEObject Type="Embed" ProgID="Equation.3" ShapeID="_x0000_i1030" DrawAspect="Content" ObjectID="_1515770806" r:id="rId35"/>
        </w:object>
      </w:r>
      <w:r w:rsidRPr="00844077">
        <w:rPr>
          <w:color w:val="000000"/>
          <w:sz w:val="10"/>
          <w:szCs w:val="10"/>
          <w:lang w:val="en-US"/>
        </w:rPr>
        <w:t>NFA</w:t>
      </w:r>
      <w:r w:rsidRPr="00844077">
        <w:rPr>
          <w:color w:val="000000"/>
          <w:sz w:val="10"/>
          <w:szCs w:val="10"/>
        </w:rPr>
        <w:t xml:space="preserve"> – чистые инвестиции во </w:t>
      </w:r>
      <w:proofErr w:type="spellStart"/>
      <w:r w:rsidRPr="00844077">
        <w:rPr>
          <w:color w:val="000000"/>
          <w:sz w:val="10"/>
          <w:szCs w:val="10"/>
        </w:rPr>
        <w:t>внеоборотные</w:t>
      </w:r>
      <w:proofErr w:type="spellEnd"/>
      <w:r w:rsidRPr="00844077">
        <w:rPr>
          <w:color w:val="000000"/>
          <w:sz w:val="10"/>
          <w:szCs w:val="10"/>
        </w:rPr>
        <w:t xml:space="preserve"> активы = </w:t>
      </w:r>
      <w:r w:rsidRPr="00844077">
        <w:rPr>
          <w:color w:val="000000"/>
          <w:sz w:val="10"/>
          <w:szCs w:val="10"/>
          <w:lang w:val="en-US"/>
        </w:rPr>
        <w:t>NFA</w:t>
      </w:r>
      <w:r w:rsidRPr="00844077">
        <w:rPr>
          <w:color w:val="000000"/>
          <w:sz w:val="10"/>
          <w:szCs w:val="10"/>
          <w:vertAlign w:val="subscript"/>
        </w:rPr>
        <w:t>1</w:t>
      </w:r>
      <w:r w:rsidRPr="00844077">
        <w:rPr>
          <w:color w:val="000000"/>
          <w:sz w:val="10"/>
          <w:szCs w:val="10"/>
        </w:rPr>
        <w:t>-</w:t>
      </w:r>
      <w:r w:rsidRPr="00844077">
        <w:rPr>
          <w:color w:val="000000"/>
          <w:sz w:val="10"/>
          <w:szCs w:val="10"/>
          <w:lang w:val="en-US"/>
        </w:rPr>
        <w:t>NFA</w:t>
      </w:r>
      <w:r w:rsidRPr="00844077">
        <w:rPr>
          <w:color w:val="000000"/>
          <w:sz w:val="10"/>
          <w:szCs w:val="10"/>
          <w:vertAlign w:val="subscript"/>
        </w:rPr>
        <w:t>0</w:t>
      </w:r>
      <w:r w:rsidRPr="00844077">
        <w:rPr>
          <w:color w:val="000000"/>
          <w:sz w:val="10"/>
          <w:szCs w:val="10"/>
        </w:rPr>
        <w:t>+</w:t>
      </w:r>
      <w:r w:rsidRPr="00844077">
        <w:rPr>
          <w:color w:val="000000"/>
          <w:sz w:val="10"/>
          <w:szCs w:val="10"/>
          <w:lang w:val="en-US"/>
        </w:rPr>
        <w:t>DA</w:t>
      </w:r>
      <w:r w:rsidRPr="00844077">
        <w:rPr>
          <w:color w:val="000000"/>
          <w:sz w:val="10"/>
          <w:szCs w:val="10"/>
        </w:rPr>
        <w:t xml:space="preserve"> (</w:t>
      </w:r>
      <w:r w:rsidRPr="00844077">
        <w:rPr>
          <w:color w:val="000000"/>
          <w:sz w:val="10"/>
          <w:szCs w:val="10"/>
          <w:lang w:val="en-US"/>
        </w:rPr>
        <w:t>NFA</w:t>
      </w:r>
      <w:r w:rsidRPr="00844077">
        <w:rPr>
          <w:color w:val="000000"/>
          <w:sz w:val="10"/>
          <w:szCs w:val="10"/>
          <w:vertAlign w:val="subscript"/>
        </w:rPr>
        <w:t>1</w:t>
      </w:r>
      <w:r w:rsidRPr="00844077">
        <w:rPr>
          <w:color w:val="000000"/>
          <w:sz w:val="10"/>
          <w:szCs w:val="10"/>
        </w:rPr>
        <w:t xml:space="preserve"> – чистые долгосрочные активы на конец периода, </w:t>
      </w:r>
      <w:r w:rsidRPr="00844077">
        <w:rPr>
          <w:color w:val="000000"/>
          <w:sz w:val="10"/>
          <w:szCs w:val="10"/>
          <w:lang w:val="en-US"/>
        </w:rPr>
        <w:t>NFA</w:t>
      </w:r>
      <w:r w:rsidRPr="00844077">
        <w:rPr>
          <w:color w:val="000000"/>
          <w:sz w:val="10"/>
          <w:szCs w:val="10"/>
          <w:vertAlign w:val="subscript"/>
        </w:rPr>
        <w:t>0</w:t>
      </w:r>
      <w:r w:rsidRPr="00844077">
        <w:rPr>
          <w:color w:val="000000"/>
          <w:sz w:val="10"/>
          <w:szCs w:val="10"/>
        </w:rPr>
        <w:t xml:space="preserve"> – чистые долгосрочные активы на начало периода)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object w:dxaOrig="220" w:dyaOrig="260">
          <v:shape id="_x0000_i1031" type="#_x0000_t75" style="width:10.8pt;height:12.9pt" o:ole="">
            <v:imagedata r:id="rId31" o:title=""/>
          </v:shape>
          <o:OLEObject Type="Embed" ProgID="Equation.3" ShapeID="_x0000_i1031" DrawAspect="Content" ObjectID="_1515770807" r:id="rId36"/>
        </w:object>
      </w:r>
      <w:r w:rsidRPr="00844077">
        <w:rPr>
          <w:color w:val="000000"/>
          <w:sz w:val="10"/>
          <w:szCs w:val="10"/>
          <w:lang w:val="en-US"/>
        </w:rPr>
        <w:t>WCR</w:t>
      </w:r>
      <w:r w:rsidRPr="00844077">
        <w:rPr>
          <w:color w:val="000000"/>
          <w:sz w:val="10"/>
          <w:szCs w:val="10"/>
        </w:rPr>
        <w:t xml:space="preserve"> – чистые инвестиции во </w:t>
      </w:r>
      <w:proofErr w:type="spellStart"/>
      <w:r w:rsidRPr="00844077">
        <w:rPr>
          <w:color w:val="000000"/>
          <w:sz w:val="10"/>
          <w:szCs w:val="10"/>
        </w:rPr>
        <w:t>внеоборотный</w:t>
      </w:r>
      <w:proofErr w:type="spellEnd"/>
      <w:r w:rsidRPr="00844077">
        <w:rPr>
          <w:color w:val="000000"/>
          <w:sz w:val="10"/>
          <w:szCs w:val="10"/>
        </w:rPr>
        <w:t xml:space="preserve"> капитал – сумма денежный средств, инвестированных в общую деятельность = </w:t>
      </w:r>
      <w:r w:rsidRPr="00844077">
        <w:rPr>
          <w:color w:val="000000"/>
          <w:sz w:val="10"/>
          <w:szCs w:val="10"/>
          <w:lang w:val="en-US"/>
        </w:rPr>
        <w:object w:dxaOrig="220" w:dyaOrig="260">
          <v:shape id="_x0000_i1032" type="#_x0000_t75" style="width:10.8pt;height:12.9pt" o:ole="">
            <v:imagedata r:id="rId31" o:title=""/>
          </v:shape>
          <o:OLEObject Type="Embed" ProgID="Equation.3" ShapeID="_x0000_i1032" DrawAspect="Content" ObjectID="_1515770808" r:id="rId37"/>
        </w:object>
      </w:r>
      <w:r w:rsidRPr="00844077">
        <w:rPr>
          <w:color w:val="000000"/>
          <w:sz w:val="10"/>
          <w:szCs w:val="10"/>
          <w:lang w:val="en-US"/>
        </w:rPr>
        <w:t>CA</w:t>
      </w:r>
      <w:r w:rsidRPr="00844077">
        <w:rPr>
          <w:color w:val="000000"/>
          <w:sz w:val="10"/>
          <w:szCs w:val="10"/>
        </w:rPr>
        <w:t xml:space="preserve"> – </w:t>
      </w:r>
      <w:r w:rsidRPr="00844077">
        <w:rPr>
          <w:color w:val="000000"/>
          <w:sz w:val="10"/>
          <w:szCs w:val="10"/>
          <w:lang w:val="en-US"/>
        </w:rPr>
        <w:object w:dxaOrig="220" w:dyaOrig="260">
          <v:shape id="_x0000_i1033" type="#_x0000_t75" style="width:10.8pt;height:12.9pt" o:ole="">
            <v:imagedata r:id="rId31" o:title=""/>
          </v:shape>
          <o:OLEObject Type="Embed" ProgID="Equation.3" ShapeID="_x0000_i1033" DrawAspect="Content" ObjectID="_1515770809" r:id="rId38"/>
        </w:object>
      </w:r>
      <w:r w:rsidRPr="00844077">
        <w:rPr>
          <w:color w:val="000000"/>
          <w:sz w:val="10"/>
          <w:szCs w:val="10"/>
          <w:lang w:val="en-US"/>
        </w:rPr>
        <w:t>AP</w:t>
      </w:r>
      <w:r w:rsidRPr="00844077">
        <w:rPr>
          <w:color w:val="000000"/>
          <w:sz w:val="10"/>
          <w:szCs w:val="10"/>
        </w:rPr>
        <w:t xml:space="preserve"> (изменение в операционных текущих активах – изменение в кредиторской задолженности и прочих беспроцентных краткосрочных обязательствах</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Положительный </w:t>
      </w:r>
      <w:r w:rsidRPr="00844077">
        <w:rPr>
          <w:color w:val="000000"/>
          <w:sz w:val="10"/>
          <w:szCs w:val="10"/>
          <w:lang w:val="en-US"/>
        </w:rPr>
        <w:t>FCF</w:t>
      </w:r>
      <w:r w:rsidRPr="00844077">
        <w:rPr>
          <w:color w:val="000000"/>
          <w:sz w:val="10"/>
          <w:szCs w:val="10"/>
        </w:rPr>
        <w:t xml:space="preserve"> – компания зарабатывает от эксплуатации своих активов больше, чем привлекает средств извне и т.е. является источников средств для своих инвесторов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Отрицательный – нехватка источников денежных средств и необходимы дополнительные вложения инвесторов.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b/>
          <w:color w:val="000000"/>
          <w:sz w:val="10"/>
          <w:szCs w:val="10"/>
        </w:rPr>
        <w:t>Методика расчета оптимального объема товарного запаса</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Создание запасов требует дополнительных финансовых затрат, поэтому возникает необходимость в сокращении этих затрат с помощью достижения оптимального баланса между объемом запаса, с одной стороны, и финансовыми затратами — с другой. Этот баланс достигается выбором оптимального объема партий заказанных товаров или определением экономического (оптимального) размера заказа —</w:t>
      </w:r>
      <w:r w:rsidRPr="00844077">
        <w:rPr>
          <w:color w:val="000000"/>
          <w:sz w:val="10"/>
          <w:szCs w:val="10"/>
          <w:lang w:val="en-US"/>
        </w:rPr>
        <w:t> </w:t>
      </w:r>
      <w:r w:rsidRPr="00844077">
        <w:rPr>
          <w:i/>
          <w:iCs/>
          <w:color w:val="000000"/>
          <w:sz w:val="10"/>
          <w:szCs w:val="10"/>
          <w:lang w:val="en-US"/>
        </w:rPr>
        <w:t>EOQ</w:t>
      </w:r>
      <w:r w:rsidRPr="00844077">
        <w:rPr>
          <w:i/>
          <w:iCs/>
          <w:color w:val="000000"/>
          <w:sz w:val="10"/>
          <w:szCs w:val="10"/>
        </w:rPr>
        <w:t xml:space="preserve"> (</w:t>
      </w:r>
      <w:proofErr w:type="spellStart"/>
      <w:r w:rsidRPr="00844077">
        <w:rPr>
          <w:i/>
          <w:iCs/>
          <w:color w:val="000000"/>
          <w:sz w:val="10"/>
          <w:szCs w:val="10"/>
        </w:rPr>
        <w:t>Есо</w:t>
      </w:r>
      <w:r w:rsidRPr="00844077">
        <w:rPr>
          <w:i/>
          <w:iCs/>
          <w:color w:val="000000"/>
          <w:sz w:val="10"/>
          <w:szCs w:val="10"/>
          <w:lang w:val="en-US"/>
        </w:rPr>
        <w:t>nomic</w:t>
      </w:r>
      <w:proofErr w:type="spellEnd"/>
      <w:r w:rsidRPr="00844077">
        <w:rPr>
          <w:i/>
          <w:iCs/>
          <w:color w:val="000000"/>
          <w:sz w:val="10"/>
          <w:szCs w:val="10"/>
        </w:rPr>
        <w:t xml:space="preserve"> О</w:t>
      </w:r>
      <w:proofErr w:type="spellStart"/>
      <w:r w:rsidRPr="00844077">
        <w:rPr>
          <w:i/>
          <w:iCs/>
          <w:color w:val="000000"/>
          <w:sz w:val="10"/>
          <w:szCs w:val="10"/>
          <w:lang w:val="en-US"/>
        </w:rPr>
        <w:t>rder</w:t>
      </w:r>
      <w:proofErr w:type="spellEnd"/>
      <w:r w:rsidRPr="00844077">
        <w:rPr>
          <w:i/>
          <w:iCs/>
          <w:color w:val="000000"/>
          <w:sz w:val="10"/>
          <w:szCs w:val="10"/>
        </w:rPr>
        <w:t xml:space="preserve"> </w:t>
      </w:r>
      <w:r w:rsidRPr="00844077">
        <w:rPr>
          <w:i/>
          <w:iCs/>
          <w:color w:val="000000"/>
          <w:sz w:val="10"/>
          <w:szCs w:val="10"/>
          <w:lang w:val="en-US"/>
        </w:rPr>
        <w:t>Qu</w:t>
      </w:r>
      <w:r w:rsidRPr="00844077">
        <w:rPr>
          <w:i/>
          <w:iCs/>
          <w:color w:val="000000"/>
          <w:sz w:val="10"/>
          <w:szCs w:val="10"/>
        </w:rPr>
        <w:t>а</w:t>
      </w:r>
      <w:r w:rsidRPr="00844077">
        <w:rPr>
          <w:i/>
          <w:iCs/>
          <w:color w:val="000000"/>
          <w:sz w:val="10"/>
          <w:szCs w:val="10"/>
          <w:lang w:val="en-US"/>
        </w:rPr>
        <w:t>n</w:t>
      </w:r>
      <w:r w:rsidRPr="00844077">
        <w:rPr>
          <w:i/>
          <w:iCs/>
          <w:color w:val="000000"/>
          <w:sz w:val="10"/>
          <w:szCs w:val="10"/>
        </w:rPr>
        <w:t>т</w:t>
      </w:r>
      <w:proofErr w:type="spellStart"/>
      <w:r w:rsidRPr="00844077">
        <w:rPr>
          <w:i/>
          <w:iCs/>
          <w:color w:val="000000"/>
          <w:sz w:val="10"/>
          <w:szCs w:val="10"/>
          <w:lang w:val="en-US"/>
        </w:rPr>
        <w:t>i</w:t>
      </w:r>
      <w:proofErr w:type="spellEnd"/>
      <w:r w:rsidRPr="00844077">
        <w:rPr>
          <w:i/>
          <w:iCs/>
          <w:color w:val="000000"/>
          <w:sz w:val="10"/>
          <w:szCs w:val="10"/>
        </w:rPr>
        <w:t>т</w:t>
      </w:r>
      <w:r w:rsidRPr="00844077">
        <w:rPr>
          <w:i/>
          <w:iCs/>
          <w:color w:val="000000"/>
          <w:sz w:val="10"/>
          <w:szCs w:val="10"/>
          <w:lang w:val="en-US"/>
        </w:rPr>
        <w:t>y</w:t>
      </w:r>
      <w:r w:rsidRPr="00844077">
        <w:rPr>
          <w:i/>
          <w:iCs/>
          <w:color w:val="000000"/>
          <w:sz w:val="10"/>
          <w:szCs w:val="10"/>
        </w:rPr>
        <w:t>)</w:t>
      </w:r>
      <w:r w:rsidRPr="00844077">
        <w:rPr>
          <w:color w:val="000000"/>
          <w:sz w:val="10"/>
          <w:szCs w:val="10"/>
        </w:rPr>
        <w:t>, который вычисляется по формуле: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lang w:val="en-US"/>
        </w:rPr>
      </w:pPr>
      <m:oMathPara>
        <m:oMath>
          <m:r>
            <w:rPr>
              <w:rFonts w:ascii="Cambria Math" w:hAnsi="Cambria Math"/>
              <w:color w:val="000000"/>
              <w:sz w:val="10"/>
              <w:szCs w:val="10"/>
              <w:lang w:val="en-US"/>
            </w:rPr>
            <m:t>EOQ=</m:t>
          </m:r>
          <m:f>
            <m:fPr>
              <m:ctrlPr>
                <w:rPr>
                  <w:rFonts w:ascii="Cambria Math" w:hAnsi="Cambria Math"/>
                  <w:i/>
                  <w:color w:val="000000"/>
                  <w:sz w:val="10"/>
                  <w:szCs w:val="10"/>
                  <w:lang w:val="en-US"/>
                </w:rPr>
              </m:ctrlPr>
            </m:fPr>
            <m:num>
              <m:r>
                <w:rPr>
                  <w:rFonts w:ascii="Cambria Math" w:hAnsi="Cambria Math"/>
                  <w:color w:val="000000"/>
                  <w:sz w:val="10"/>
                  <w:szCs w:val="10"/>
                  <w:lang w:val="en-US"/>
                </w:rPr>
                <m:t>2AD</m:t>
              </m:r>
            </m:num>
            <m:den>
              <m:r>
                <w:rPr>
                  <w:rFonts w:ascii="Cambria Math" w:hAnsi="Cambria Math"/>
                  <w:color w:val="000000"/>
                  <w:sz w:val="10"/>
                  <w:szCs w:val="10"/>
                  <w:lang w:val="en-US"/>
                </w:rPr>
                <m:t>vr</m:t>
              </m:r>
            </m:den>
          </m:f>
        </m:oMath>
      </m:oMathPara>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где</w:t>
      </w:r>
      <w:r w:rsidRPr="00844077">
        <w:rPr>
          <w:color w:val="000000"/>
          <w:sz w:val="10"/>
          <w:szCs w:val="10"/>
          <w:lang w:val="en-US"/>
        </w:rPr>
        <w:t> </w:t>
      </w:r>
      <w:r w:rsidRPr="00844077">
        <w:rPr>
          <w:b/>
          <w:bCs/>
          <w:i/>
          <w:iCs/>
          <w:color w:val="000000"/>
          <w:sz w:val="10"/>
          <w:szCs w:val="10"/>
        </w:rPr>
        <w:t>А</w:t>
      </w:r>
      <w:r w:rsidRPr="00844077">
        <w:rPr>
          <w:color w:val="000000"/>
          <w:sz w:val="10"/>
          <w:szCs w:val="10"/>
          <w:lang w:val="en-US"/>
        </w:rPr>
        <w:t> </w:t>
      </w:r>
      <w:r w:rsidRPr="00844077">
        <w:rPr>
          <w:color w:val="000000"/>
          <w:sz w:val="10"/>
          <w:szCs w:val="10"/>
        </w:rPr>
        <w:t xml:space="preserve">— затраты на </w:t>
      </w:r>
      <w:proofErr w:type="gramStart"/>
      <w:r w:rsidRPr="00844077">
        <w:rPr>
          <w:color w:val="000000"/>
          <w:sz w:val="10"/>
          <w:szCs w:val="10"/>
        </w:rPr>
        <w:t>производство;</w:t>
      </w:r>
      <w:r w:rsidRPr="00844077">
        <w:rPr>
          <w:color w:val="000000"/>
          <w:sz w:val="10"/>
          <w:szCs w:val="10"/>
        </w:rPr>
        <w:br/>
      </w:r>
      <w:r w:rsidRPr="00844077">
        <w:rPr>
          <w:b/>
          <w:bCs/>
          <w:i/>
          <w:iCs/>
          <w:color w:val="000000"/>
          <w:sz w:val="10"/>
          <w:szCs w:val="10"/>
          <w:lang w:val="en-US"/>
        </w:rPr>
        <w:t>D</w:t>
      </w:r>
      <w:proofErr w:type="gramEnd"/>
      <w:r w:rsidRPr="00844077">
        <w:rPr>
          <w:color w:val="000000"/>
          <w:sz w:val="10"/>
          <w:szCs w:val="10"/>
          <w:lang w:val="en-US"/>
        </w:rPr>
        <w:t> </w:t>
      </w:r>
      <w:r w:rsidRPr="00844077">
        <w:rPr>
          <w:color w:val="000000"/>
          <w:sz w:val="10"/>
          <w:szCs w:val="10"/>
        </w:rPr>
        <w:t>— средний уровень спроса;</w:t>
      </w:r>
      <w:r w:rsidRPr="00844077">
        <w:rPr>
          <w:color w:val="000000"/>
          <w:sz w:val="10"/>
          <w:szCs w:val="10"/>
        </w:rPr>
        <w:br/>
      </w:r>
      <w:r w:rsidRPr="00844077">
        <w:rPr>
          <w:b/>
          <w:bCs/>
          <w:i/>
          <w:iCs/>
          <w:color w:val="000000"/>
          <w:sz w:val="10"/>
          <w:szCs w:val="10"/>
          <w:lang w:val="en-US"/>
        </w:rPr>
        <w:t>v</w:t>
      </w:r>
      <w:r w:rsidRPr="00844077">
        <w:rPr>
          <w:color w:val="000000"/>
          <w:sz w:val="10"/>
          <w:szCs w:val="10"/>
          <w:lang w:val="en-US"/>
        </w:rPr>
        <w:t> </w:t>
      </w:r>
      <w:r w:rsidRPr="00844077">
        <w:rPr>
          <w:color w:val="000000"/>
          <w:sz w:val="10"/>
          <w:szCs w:val="10"/>
        </w:rPr>
        <w:t>— удельные затраты на производство;</w:t>
      </w:r>
      <w:r w:rsidRPr="00844077">
        <w:rPr>
          <w:color w:val="000000"/>
          <w:sz w:val="10"/>
          <w:szCs w:val="10"/>
        </w:rPr>
        <w:br/>
      </w:r>
      <w:r w:rsidRPr="00844077">
        <w:rPr>
          <w:b/>
          <w:bCs/>
          <w:i/>
          <w:iCs/>
          <w:color w:val="000000"/>
          <w:sz w:val="10"/>
          <w:szCs w:val="10"/>
          <w:lang w:val="en-US"/>
        </w:rPr>
        <w:t>r</w:t>
      </w:r>
      <w:r w:rsidRPr="00844077">
        <w:rPr>
          <w:color w:val="000000"/>
          <w:sz w:val="10"/>
          <w:szCs w:val="10"/>
          <w:lang w:val="en-US"/>
        </w:rPr>
        <w:t> </w:t>
      </w:r>
      <w:r w:rsidRPr="00844077">
        <w:rPr>
          <w:color w:val="000000"/>
          <w:sz w:val="10"/>
          <w:szCs w:val="10"/>
        </w:rPr>
        <w:t>— затраты на хранение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Предлагаемые услуги в той или иной степени представляют собой функцию ее резервных запасов и наоборот: резервные запасы компании являются функцией ее услуг. Компания будет пытаться минимизировать уровень своих резервных запасов в соответствии со стратегией обслуживания заказчиков. И здесь возникает необходимость компромисса — между издержками хранения резервных запасов, предназначенных для приспособления к неожиданным колебаниям спроса, и выгодами, получаемыми компанией при поддержании такого уровня обслуживания своих клиентов.</w:t>
      </w:r>
      <w:r w:rsidRPr="00844077">
        <w:rPr>
          <w:color w:val="000000"/>
          <w:sz w:val="10"/>
          <w:szCs w:val="10"/>
          <w:lang w:val="en-US"/>
        </w:rPr>
        <w:t> </w:t>
      </w:r>
      <w:r w:rsidRPr="00844077">
        <w:rPr>
          <w:color w:val="000000"/>
          <w:sz w:val="10"/>
          <w:szCs w:val="10"/>
          <w:u w:val="single"/>
        </w:rPr>
        <w:t>Следовательно, определение точного уровня необходимых резервных запасов зависит от трех факторов</w:t>
      </w:r>
      <w:r w:rsidRPr="00844077">
        <w:rPr>
          <w:color w:val="000000"/>
          <w:sz w:val="10"/>
          <w:szCs w:val="10"/>
        </w:rPr>
        <w:t>:</w:t>
      </w:r>
      <w:r w:rsidRPr="00844077">
        <w:rPr>
          <w:color w:val="000000"/>
          <w:sz w:val="10"/>
          <w:szCs w:val="10"/>
        </w:rPr>
        <w:br/>
        <w:t>1) возможного колебания сроков восстановления уровня запасов;</w:t>
      </w:r>
      <w:r w:rsidRPr="00844077">
        <w:rPr>
          <w:color w:val="000000"/>
          <w:sz w:val="10"/>
          <w:szCs w:val="10"/>
        </w:rPr>
        <w:br/>
        <w:t>2) колебания спроса на соответствующие товары на протяжении срока реализации заказа;</w:t>
      </w:r>
      <w:r w:rsidRPr="00844077">
        <w:rPr>
          <w:color w:val="000000"/>
          <w:sz w:val="10"/>
          <w:szCs w:val="10"/>
        </w:rPr>
        <w:br/>
        <w:t>3) осуществляемой данной компанией стратегии обслуживания заказчиков.</w:t>
      </w:r>
      <w:r w:rsidRPr="00844077">
        <w:rPr>
          <w:color w:val="000000"/>
          <w:sz w:val="10"/>
          <w:szCs w:val="10"/>
        </w:rPr>
        <w:br/>
        <w:t>Определить точный уровень необходимых резервных запасов в условиях нестабильности сроков реализации заказов, изменчивого спроса на товары и материалы достаточно сложно. Для нахождения удовлетворительных решений проблем, связанных с резервными товарно-материальными запасами, необходимо использовать моделирование или имитацию различных сценариев.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br w:type="page"/>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r w:rsidRPr="001E6738">
        <w:rPr>
          <w:b/>
          <w:color w:val="000000"/>
          <w:sz w:val="10"/>
          <w:szCs w:val="10"/>
        </w:rPr>
        <w:t>Определение и экономический смысл коэффициента устойчивого роста компании</w:t>
      </w:r>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b/>
          <w:bCs/>
          <w:i/>
          <w:iCs/>
          <w:color w:val="000000"/>
          <w:sz w:val="10"/>
          <w:szCs w:val="10"/>
        </w:rPr>
        <w:t>Коэффициент устойчивого роста</w:t>
      </w:r>
      <w:r w:rsidRPr="00844077">
        <w:rPr>
          <w:b/>
          <w:bCs/>
          <w:i/>
          <w:iCs/>
          <w:color w:val="000000"/>
          <w:sz w:val="10"/>
          <w:szCs w:val="10"/>
          <w:lang w:val="en-US"/>
        </w:rPr>
        <w:t> </w:t>
      </w:r>
      <w:r w:rsidRPr="00844077">
        <w:rPr>
          <w:color w:val="000000"/>
          <w:sz w:val="10"/>
          <w:szCs w:val="10"/>
        </w:rPr>
        <w:t>показывает максимальный темп роста, который предприятие может поддерживать без увеличения финансового рычага. Его значение может быть вычислено по формуле:</w:t>
      </w:r>
      <w:r w:rsidRPr="00844077">
        <w:rPr>
          <w:color w:val="000000"/>
          <w:sz w:val="10"/>
          <w:szCs w:val="10"/>
        </w:rPr>
        <w:br/>
      </w:r>
      <w:r w:rsidRPr="00844077">
        <w:rPr>
          <w:noProof/>
          <w:color w:val="000000"/>
          <w:sz w:val="10"/>
          <w:szCs w:val="10"/>
        </w:rPr>
        <w:drawing>
          <wp:inline distT="0" distB="0" distL="0" distR="0">
            <wp:extent cx="683812" cy="176071"/>
            <wp:effectExtent l="19050" t="0" r="1988" b="0"/>
            <wp:docPr id="1047" name="Рисунок 40" descr="Описание: http://do.gendocs.ru/pars_docs/tw_refs/201/200153/200153_html_m4d7c89c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Описание: http://do.gendocs.ru/pars_docs/tw_refs/201/200153/200153_html_m4d7c89c9.gif"/>
                    <pic:cNvPicPr>
                      <a:picLocks noChangeAspect="1" noChangeArrowheads="1"/>
                    </pic:cNvPicPr>
                  </pic:nvPicPr>
                  <pic:blipFill>
                    <a:blip r:embed="rId39" cstate="print"/>
                    <a:srcRect/>
                    <a:stretch>
                      <a:fillRect/>
                    </a:stretch>
                  </pic:blipFill>
                  <pic:spPr bwMode="auto">
                    <a:xfrm>
                      <a:off x="0" y="0"/>
                      <a:ext cx="685308" cy="176456"/>
                    </a:xfrm>
                    <a:prstGeom prst="rect">
                      <a:avLst/>
                    </a:prstGeom>
                    <a:noFill/>
                    <a:ln w="9525">
                      <a:noFill/>
                      <a:miter lim="800000"/>
                      <a:headEnd/>
                      <a:tailEnd/>
                    </a:ln>
                  </pic:spPr>
                </pic:pic>
              </a:graphicData>
            </a:graphic>
          </wp:inline>
        </w:drawing>
      </w:r>
      <w:r w:rsidRPr="00844077">
        <w:rPr>
          <w:color w:val="000000"/>
          <w:sz w:val="10"/>
          <w:szCs w:val="10"/>
          <w:lang w:val="en-US"/>
        </w:rPr>
        <w:t> </w:t>
      </w:r>
      <w:r w:rsidRPr="00844077">
        <w:rPr>
          <w:color w:val="000000"/>
          <w:sz w:val="10"/>
          <w:szCs w:val="10"/>
        </w:rPr>
        <w:br/>
        <w:t>где</w:t>
      </w:r>
      <w:r w:rsidRPr="00844077">
        <w:rPr>
          <w:color w:val="000000"/>
          <w:sz w:val="10"/>
          <w:szCs w:val="10"/>
          <w:lang w:val="en-US"/>
        </w:rPr>
        <w:t> </w:t>
      </w:r>
      <w:r w:rsidRPr="00844077">
        <w:rPr>
          <w:i/>
          <w:iCs/>
          <w:color w:val="000000"/>
          <w:sz w:val="10"/>
          <w:szCs w:val="10"/>
          <w:lang w:val="en-US"/>
        </w:rPr>
        <w:t>ROE</w:t>
      </w:r>
      <w:r w:rsidRPr="00844077">
        <w:rPr>
          <w:i/>
          <w:iCs/>
          <w:color w:val="000000"/>
          <w:sz w:val="10"/>
          <w:szCs w:val="10"/>
        </w:rPr>
        <w:t xml:space="preserve"> –</w:t>
      </w:r>
      <w:r w:rsidRPr="00844077">
        <w:rPr>
          <w:i/>
          <w:iCs/>
          <w:color w:val="000000"/>
          <w:sz w:val="10"/>
          <w:szCs w:val="10"/>
          <w:lang w:val="en-US"/>
        </w:rPr>
        <w:t> </w:t>
      </w:r>
      <w:r w:rsidRPr="00844077">
        <w:rPr>
          <w:color w:val="000000"/>
          <w:sz w:val="10"/>
          <w:szCs w:val="10"/>
        </w:rPr>
        <w:t>чистая рентабельность собственного капитала.</w:t>
      </w:r>
      <w:r w:rsidRPr="00844077">
        <w:rPr>
          <w:color w:val="000000"/>
          <w:sz w:val="10"/>
          <w:szCs w:val="10"/>
        </w:rPr>
        <w:br/>
      </w:r>
      <w:r w:rsidRPr="00844077">
        <w:rPr>
          <w:i/>
          <w:iCs/>
          <w:color w:val="000000"/>
          <w:sz w:val="10"/>
          <w:szCs w:val="10"/>
          <w:lang w:val="en-US"/>
        </w:rPr>
        <w:t>RR</w:t>
      </w:r>
      <w:r w:rsidRPr="00844077">
        <w:rPr>
          <w:color w:val="000000"/>
          <w:sz w:val="10"/>
          <w:szCs w:val="10"/>
          <w:lang w:val="en-US"/>
        </w:rPr>
        <w:t> </w:t>
      </w:r>
      <w:r w:rsidRPr="00844077">
        <w:rPr>
          <w:color w:val="000000"/>
          <w:sz w:val="10"/>
          <w:szCs w:val="10"/>
        </w:rPr>
        <w:t>- коэффициент реинвестирования (капитализации) прибыли</w:t>
      </w:r>
      <w:r w:rsidRPr="00844077">
        <w:rPr>
          <w:color w:val="000000"/>
          <w:sz w:val="10"/>
          <w:szCs w:val="10"/>
        </w:rPr>
        <w:br/>
        <w:t>или</w:t>
      </w:r>
      <w:r w:rsidRPr="00844077">
        <w:rPr>
          <w:color w:val="000000"/>
          <w:sz w:val="10"/>
          <w:szCs w:val="10"/>
        </w:rPr>
        <w:br/>
      </w:r>
      <w:r w:rsidRPr="00844077">
        <w:rPr>
          <w:noProof/>
          <w:color w:val="000000"/>
          <w:sz w:val="10"/>
          <w:szCs w:val="10"/>
        </w:rPr>
        <w:drawing>
          <wp:inline distT="0" distB="0" distL="0" distR="0">
            <wp:extent cx="984597" cy="221736"/>
            <wp:effectExtent l="19050" t="0" r="6003" b="0"/>
            <wp:docPr id="1048" name="Рисунок 39" descr="Описание: http://do.gendocs.ru/pars_docs/tw_refs/201/200153/200153_html_5cd322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Описание: http://do.gendocs.ru/pars_docs/tw_refs/201/200153/200153_html_5cd322eb.gif"/>
                    <pic:cNvPicPr>
                      <a:picLocks noChangeAspect="1" noChangeArrowheads="1"/>
                    </pic:cNvPicPr>
                  </pic:nvPicPr>
                  <pic:blipFill>
                    <a:blip r:embed="rId40" cstate="print"/>
                    <a:srcRect/>
                    <a:stretch>
                      <a:fillRect/>
                    </a:stretch>
                  </pic:blipFill>
                  <pic:spPr bwMode="auto">
                    <a:xfrm>
                      <a:off x="0" y="0"/>
                      <a:ext cx="989628" cy="222869"/>
                    </a:xfrm>
                    <a:prstGeom prst="rect">
                      <a:avLst/>
                    </a:prstGeom>
                    <a:noFill/>
                    <a:ln w="9525">
                      <a:noFill/>
                      <a:miter lim="800000"/>
                      <a:headEnd/>
                      <a:tailEnd/>
                    </a:ln>
                  </pic:spPr>
                </pic:pic>
              </a:graphicData>
            </a:graphic>
          </wp:inline>
        </w:drawing>
      </w:r>
      <w:r w:rsidRPr="00844077">
        <w:rPr>
          <w:color w:val="000000"/>
          <w:sz w:val="10"/>
          <w:szCs w:val="10"/>
          <w:lang w:val="en-US"/>
        </w:rPr>
        <w:t> </w:t>
      </w:r>
      <w:r w:rsidRPr="00844077">
        <w:rPr>
          <w:color w:val="000000"/>
          <w:sz w:val="10"/>
          <w:szCs w:val="10"/>
        </w:rPr>
        <w:br/>
        <w:t>где</w:t>
      </w:r>
      <w:r w:rsidRPr="00844077">
        <w:rPr>
          <w:color w:val="000000"/>
          <w:sz w:val="10"/>
          <w:szCs w:val="10"/>
          <w:lang w:val="en-US"/>
        </w:rPr>
        <w:t> </w:t>
      </w:r>
      <w:r w:rsidRPr="00844077">
        <w:rPr>
          <w:i/>
          <w:iCs/>
          <w:color w:val="000000"/>
          <w:sz w:val="10"/>
          <w:szCs w:val="10"/>
          <w:lang w:val="en-US"/>
        </w:rPr>
        <w:t>ROS</w:t>
      </w:r>
      <w:r w:rsidRPr="00844077">
        <w:rPr>
          <w:color w:val="000000"/>
          <w:sz w:val="10"/>
          <w:szCs w:val="10"/>
          <w:lang w:val="en-US"/>
        </w:rPr>
        <w:t> </w:t>
      </w:r>
      <w:r w:rsidRPr="00844077">
        <w:rPr>
          <w:color w:val="000000"/>
          <w:sz w:val="10"/>
          <w:szCs w:val="10"/>
        </w:rPr>
        <w:t>– чистая рентабельность продаж (Чистая прибыль/</w:t>
      </w:r>
      <w:proofErr w:type="gramStart"/>
      <w:r w:rsidRPr="00844077">
        <w:rPr>
          <w:color w:val="000000"/>
          <w:sz w:val="10"/>
          <w:szCs w:val="10"/>
        </w:rPr>
        <w:t>Выручка)</w:t>
      </w:r>
      <w:r w:rsidRPr="00844077">
        <w:rPr>
          <w:color w:val="000000"/>
          <w:sz w:val="10"/>
          <w:szCs w:val="10"/>
        </w:rPr>
        <w:br/>
      </w:r>
      <w:r w:rsidRPr="00844077">
        <w:rPr>
          <w:i/>
          <w:iCs/>
          <w:color w:val="000000"/>
          <w:sz w:val="10"/>
          <w:szCs w:val="10"/>
          <w:lang w:val="en-US"/>
        </w:rPr>
        <w:t>PR</w:t>
      </w:r>
      <w:proofErr w:type="gramEnd"/>
      <w:r w:rsidRPr="00844077">
        <w:rPr>
          <w:color w:val="000000"/>
          <w:sz w:val="10"/>
          <w:szCs w:val="10"/>
          <w:lang w:val="en-US"/>
        </w:rPr>
        <w:t> </w:t>
      </w:r>
      <w:r w:rsidRPr="00844077">
        <w:rPr>
          <w:color w:val="000000"/>
          <w:sz w:val="10"/>
          <w:szCs w:val="10"/>
        </w:rPr>
        <w:t>– коэффициент выплаты дивидендов</w:t>
      </w:r>
      <w:r w:rsidRPr="00844077">
        <w:rPr>
          <w:color w:val="000000"/>
          <w:sz w:val="10"/>
          <w:szCs w:val="10"/>
        </w:rPr>
        <w:br/>
      </w:r>
      <w:r w:rsidRPr="00844077">
        <w:rPr>
          <w:i/>
          <w:iCs/>
          <w:color w:val="000000"/>
          <w:sz w:val="10"/>
          <w:szCs w:val="10"/>
          <w:lang w:val="en-US"/>
        </w:rPr>
        <w:t>D</w:t>
      </w:r>
      <w:r w:rsidRPr="00844077">
        <w:rPr>
          <w:i/>
          <w:iCs/>
          <w:color w:val="000000"/>
          <w:sz w:val="10"/>
          <w:szCs w:val="10"/>
        </w:rPr>
        <w:t>/</w:t>
      </w:r>
      <w:r w:rsidRPr="00844077">
        <w:rPr>
          <w:i/>
          <w:iCs/>
          <w:color w:val="000000"/>
          <w:sz w:val="10"/>
          <w:szCs w:val="10"/>
          <w:lang w:val="en-US"/>
        </w:rPr>
        <w:t>E</w:t>
      </w:r>
      <w:r w:rsidRPr="00844077">
        <w:rPr>
          <w:color w:val="000000"/>
          <w:sz w:val="10"/>
          <w:szCs w:val="10"/>
          <w:lang w:val="en-US"/>
        </w:rPr>
        <w:t> </w:t>
      </w:r>
      <w:r w:rsidRPr="00844077">
        <w:rPr>
          <w:color w:val="000000"/>
          <w:sz w:val="10"/>
          <w:szCs w:val="10"/>
        </w:rPr>
        <w:t>– финансовый рычаг (Заемный капитал/Собственный капитал)</w:t>
      </w:r>
      <w:r w:rsidRPr="00844077">
        <w:rPr>
          <w:color w:val="000000"/>
          <w:sz w:val="10"/>
          <w:szCs w:val="10"/>
        </w:rPr>
        <w:br/>
      </w:r>
      <w:r w:rsidRPr="00844077">
        <w:rPr>
          <w:i/>
          <w:iCs/>
          <w:color w:val="000000"/>
          <w:sz w:val="10"/>
          <w:szCs w:val="10"/>
          <w:lang w:val="en-US"/>
        </w:rPr>
        <w:t>A</w:t>
      </w:r>
      <w:r w:rsidRPr="00844077">
        <w:rPr>
          <w:i/>
          <w:iCs/>
          <w:color w:val="000000"/>
          <w:sz w:val="10"/>
          <w:szCs w:val="10"/>
        </w:rPr>
        <w:t>/</w:t>
      </w:r>
      <w:r w:rsidRPr="00844077">
        <w:rPr>
          <w:i/>
          <w:iCs/>
          <w:color w:val="000000"/>
          <w:sz w:val="10"/>
          <w:szCs w:val="10"/>
          <w:lang w:val="en-US"/>
        </w:rPr>
        <w:t>S</w:t>
      </w:r>
      <w:r w:rsidRPr="00844077">
        <w:rPr>
          <w:color w:val="000000"/>
          <w:sz w:val="10"/>
          <w:szCs w:val="10"/>
          <w:lang w:val="en-US"/>
        </w:rPr>
        <w:t> </w:t>
      </w:r>
      <w:r w:rsidRPr="00844077">
        <w:rPr>
          <w:color w:val="000000"/>
          <w:sz w:val="10"/>
          <w:szCs w:val="10"/>
        </w:rPr>
        <w:t>– капиталоемкость (Актив/Выручка)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Способность предприятия к устойчивому росту зависит напрямую от четырех факторов:</w:t>
      </w:r>
      <w:r w:rsidRPr="00844077">
        <w:rPr>
          <w:color w:val="000000"/>
          <w:sz w:val="10"/>
          <w:szCs w:val="10"/>
        </w:rPr>
        <w:br/>
        <w:t>1. Чистая рентабельность продаж (показывает производственную эффективность).</w:t>
      </w:r>
      <w:r w:rsidRPr="00844077">
        <w:rPr>
          <w:color w:val="000000"/>
          <w:sz w:val="10"/>
          <w:szCs w:val="10"/>
          <w:lang w:val="en-US"/>
        </w:rPr>
        <w:t> </w:t>
      </w:r>
      <w:r w:rsidRPr="00844077">
        <w:rPr>
          <w:color w:val="000000"/>
          <w:sz w:val="10"/>
          <w:szCs w:val="10"/>
        </w:rPr>
        <w:br/>
        <w:t>2. Дивидендная политика (измеряется коэффициентом реинвестирования).</w:t>
      </w:r>
      <w:r w:rsidRPr="00844077">
        <w:rPr>
          <w:color w:val="000000"/>
          <w:sz w:val="10"/>
          <w:szCs w:val="10"/>
          <w:lang w:val="en-US"/>
        </w:rPr>
        <w:t> </w:t>
      </w:r>
      <w:r w:rsidRPr="00844077">
        <w:rPr>
          <w:color w:val="000000"/>
          <w:sz w:val="10"/>
          <w:szCs w:val="10"/>
        </w:rPr>
        <w:br/>
        <w:t>3. Финансовая политика (измеряется финансовым рычагом).</w:t>
      </w:r>
      <w:r w:rsidRPr="00844077">
        <w:rPr>
          <w:color w:val="000000"/>
          <w:sz w:val="10"/>
          <w:szCs w:val="10"/>
          <w:lang w:val="en-US"/>
        </w:rPr>
        <w:t> </w:t>
      </w:r>
      <w:r w:rsidRPr="00844077">
        <w:rPr>
          <w:color w:val="000000"/>
          <w:sz w:val="10"/>
          <w:szCs w:val="10"/>
        </w:rPr>
        <w:br/>
        <w:t>4. Оборачиваемость активов (показывает</w:t>
      </w:r>
      <w:r w:rsidRPr="00844077">
        <w:rPr>
          <w:color w:val="000000"/>
          <w:sz w:val="10"/>
          <w:szCs w:val="10"/>
          <w:lang w:val="en-US"/>
        </w:rPr>
        <w:t> </w:t>
      </w:r>
      <w:r w:rsidRPr="00844077">
        <w:rPr>
          <w:color w:val="000000"/>
          <w:sz w:val="10"/>
          <w:szCs w:val="10"/>
        </w:rPr>
        <w:t xml:space="preserve"> эффективность использования активов)</w:t>
      </w:r>
      <w:r w:rsidRPr="00844077">
        <w:rPr>
          <w:color w:val="000000"/>
          <w:sz w:val="10"/>
          <w:szCs w:val="10"/>
        </w:rPr>
        <w:br/>
        <w:t>При этом если предприятие не желает выпускать новых акций и ее чистая рентабельность продаж, политика выплаты дивидендов, финансовая политика и оборачиваемость активов неизменны, то существует только один возможный коэффициент роста.</w:t>
      </w:r>
      <w:r w:rsidRPr="00844077">
        <w:rPr>
          <w:color w:val="000000"/>
          <w:sz w:val="10"/>
          <w:szCs w:val="10"/>
        </w:rPr>
        <w:br/>
        <w:t>Коэффициент устойчивого роста используется для:</w:t>
      </w:r>
      <w:r w:rsidRPr="00844077">
        <w:rPr>
          <w:color w:val="000000"/>
          <w:sz w:val="10"/>
          <w:szCs w:val="10"/>
        </w:rPr>
        <w:br/>
        <w:t>расчета возможностей достижения согласованности различных целей предприятия,</w:t>
      </w:r>
      <w:r w:rsidRPr="00844077">
        <w:rPr>
          <w:color w:val="000000"/>
          <w:sz w:val="10"/>
          <w:szCs w:val="10"/>
        </w:rPr>
        <w:br/>
        <w:t>определения осуществимости запланированного темпа роста.</w:t>
      </w:r>
      <w:r w:rsidRPr="00844077">
        <w:rPr>
          <w:color w:val="000000"/>
          <w:sz w:val="10"/>
          <w:szCs w:val="10"/>
          <w:lang w:val="en-US"/>
        </w:rPr>
        <w:t> </w:t>
      </w:r>
      <w:r w:rsidRPr="00844077">
        <w:rPr>
          <w:color w:val="000000"/>
          <w:sz w:val="10"/>
          <w:szCs w:val="10"/>
        </w:rPr>
        <w:br/>
        <w:t>Если объемы продаж растут большими темпами, чем рекомендует коэффициент устойчивого роста, то предприятие должно увеличить следующие показатели: чистую рентабельность продаж, оборачиваемость активов, финансовый рычаг, коэффициент реинвестирования; либо выпустить новые акции.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p w:rsidR="00844077" w:rsidRPr="00844077" w:rsidRDefault="00844077" w:rsidP="000B50B9">
      <w:pPr>
        <w:pStyle w:val="7"/>
        <w:numPr>
          <w:ilvl w:val="0"/>
          <w:numId w:val="4"/>
        </w:numPr>
        <w:shd w:val="clear" w:color="auto" w:fill="FFFFFF"/>
        <w:spacing w:before="0" w:beforeAutospacing="0" w:after="0" w:afterAutospacing="0" w:line="87" w:lineRule="atLeast"/>
        <w:ind w:left="0" w:firstLine="0"/>
        <w:jc w:val="both"/>
        <w:rPr>
          <w:color w:val="000000"/>
          <w:sz w:val="10"/>
          <w:szCs w:val="10"/>
        </w:rPr>
      </w:pPr>
      <w:bookmarkStart w:id="2" w:name="_GoBack"/>
      <w:r w:rsidRPr="001E6738">
        <w:rPr>
          <w:b/>
          <w:color w:val="000000"/>
          <w:sz w:val="10"/>
          <w:szCs w:val="10"/>
        </w:rPr>
        <w:t>Расчет оптимальной величины остатка денежных активов компании</w:t>
      </w:r>
      <w:bookmarkEnd w:id="2"/>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В качестве цены за поддержание необходимого уровня денежных средств (в кассе и на расчетном счете) принимают упущенный доход от инвестирования среднего остатка в </w:t>
      </w:r>
      <w:proofErr w:type="spellStart"/>
      <w:r w:rsidRPr="00844077">
        <w:rPr>
          <w:color w:val="000000"/>
          <w:sz w:val="10"/>
          <w:szCs w:val="10"/>
        </w:rPr>
        <w:t>безрисковые</w:t>
      </w:r>
      <w:proofErr w:type="spellEnd"/>
      <w:r w:rsidRPr="00844077">
        <w:rPr>
          <w:color w:val="000000"/>
          <w:sz w:val="10"/>
          <w:szCs w:val="10"/>
        </w:rPr>
        <w:t xml:space="preserve"> ценные бумаги. Т.о. встает задача определения оптимального запаса денежных средств, </w:t>
      </w:r>
      <w:proofErr w:type="spellStart"/>
      <w:r w:rsidRPr="00844077">
        <w:rPr>
          <w:color w:val="000000"/>
          <w:sz w:val="10"/>
          <w:szCs w:val="10"/>
        </w:rPr>
        <w:t>минимизирующего</w:t>
      </w:r>
      <w:proofErr w:type="spellEnd"/>
      <w:r w:rsidRPr="00844077">
        <w:rPr>
          <w:color w:val="000000"/>
          <w:sz w:val="10"/>
          <w:szCs w:val="10"/>
        </w:rPr>
        <w:t xml:space="preserve"> издержки, связанные с поддержанием уровня ликвидности. </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Модель </w:t>
      </w:r>
      <w:proofErr w:type="spellStart"/>
      <w:r w:rsidRPr="00844077">
        <w:rPr>
          <w:color w:val="000000"/>
          <w:sz w:val="10"/>
          <w:szCs w:val="10"/>
        </w:rPr>
        <w:t>Баумоля</w:t>
      </w:r>
      <w:proofErr w:type="spellEnd"/>
      <w:r w:rsidRPr="00844077">
        <w:rPr>
          <w:color w:val="000000"/>
          <w:sz w:val="10"/>
          <w:szCs w:val="10"/>
        </w:rPr>
        <w:t xml:space="preserve"> (1952). Предприятие начинает работать, имея некоторый разумный запас денежных средств </w:t>
      </w:r>
      <w:r w:rsidRPr="00844077">
        <w:rPr>
          <w:color w:val="000000"/>
          <w:sz w:val="10"/>
          <w:szCs w:val="10"/>
          <w:lang w:val="en-US"/>
        </w:rPr>
        <w:t>Q</w:t>
      </w:r>
      <w:r w:rsidRPr="00844077">
        <w:rPr>
          <w:color w:val="000000"/>
          <w:sz w:val="10"/>
          <w:szCs w:val="10"/>
        </w:rPr>
        <w:t>. Затем расходует их в течение некоторого периода времени, вкладывая все средства, поступающие от реализации товаров и услуг предприятие в краткосрочные ценные бумаги. Как только запас денежных средств достигает нулевого или минимально допустимого уровня, предприятие продает ценные бумаги чтобы восстановить первоначальный запас денежных средств.</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Потребность в деньгах: </w:t>
      </w:r>
      <m:oMath>
        <m:r>
          <w:rPr>
            <w:rFonts w:ascii="Cambria Math" w:hAnsi="Cambria Math"/>
            <w:color w:val="000000"/>
            <w:sz w:val="10"/>
            <w:szCs w:val="10"/>
            <w:lang w:val="en-US"/>
          </w:rPr>
          <m:t>Q</m:t>
        </m:r>
        <m:r>
          <m:rPr>
            <m:sty m:val="p"/>
          </m:rPr>
          <w:rPr>
            <w:rFonts w:ascii="Cambria Math" w:hAnsi="Cambria Math"/>
            <w:color w:val="000000"/>
            <w:sz w:val="10"/>
            <w:szCs w:val="10"/>
          </w:rPr>
          <m:t>=</m:t>
        </m:r>
        <m:rad>
          <m:radPr>
            <m:degHide m:val="1"/>
            <m:ctrlPr>
              <w:rPr>
                <w:rFonts w:ascii="Cambria Math" w:hAnsi="Cambria Math"/>
                <w:color w:val="000000"/>
                <w:sz w:val="10"/>
                <w:szCs w:val="10"/>
                <w:lang w:val="en-US"/>
              </w:rPr>
            </m:ctrlPr>
          </m:radPr>
          <m:deg/>
          <m:e>
            <m:f>
              <m:fPr>
                <m:type m:val="lin"/>
                <m:ctrlPr>
                  <w:rPr>
                    <w:rFonts w:ascii="Cambria Math" w:hAnsi="Cambria Math"/>
                    <w:color w:val="000000"/>
                    <w:sz w:val="10"/>
                    <w:szCs w:val="10"/>
                    <w:lang w:val="en-US"/>
                  </w:rPr>
                </m:ctrlPr>
              </m:fPr>
              <m:num>
                <m:r>
                  <m:rPr>
                    <m:sty m:val="p"/>
                  </m:rPr>
                  <w:rPr>
                    <w:rFonts w:ascii="Cambria Math" w:hAnsi="Cambria Math"/>
                    <w:color w:val="000000"/>
                    <w:sz w:val="10"/>
                    <w:szCs w:val="10"/>
                  </w:rPr>
                  <m:t>2</m:t>
                </m:r>
                <m:r>
                  <w:rPr>
                    <w:rFonts w:ascii="Cambria Math" w:hAnsi="Cambria Math"/>
                    <w:color w:val="000000"/>
                    <w:sz w:val="10"/>
                    <w:szCs w:val="10"/>
                    <w:lang w:val="en-US"/>
                  </w:rPr>
                  <m:t>Vc</m:t>
                </m:r>
              </m:num>
              <m:den>
                <m:r>
                  <w:rPr>
                    <w:rFonts w:ascii="Cambria Math" w:hAnsi="Cambria Math"/>
                    <w:color w:val="000000"/>
                    <w:sz w:val="10"/>
                    <w:szCs w:val="10"/>
                    <w:lang w:val="en-US"/>
                  </w:rPr>
                  <m:t>i</m:t>
                </m:r>
              </m:den>
            </m:f>
          </m:e>
        </m:rad>
      </m:oMath>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 xml:space="preserve">где </w:t>
      </w:r>
      <w:r w:rsidRPr="00844077">
        <w:rPr>
          <w:color w:val="000000"/>
          <w:sz w:val="10"/>
          <w:szCs w:val="10"/>
          <w:lang w:val="en-US"/>
        </w:rPr>
        <w:t>V</w:t>
      </w:r>
      <w:r w:rsidRPr="00844077">
        <w:rPr>
          <w:color w:val="000000"/>
          <w:sz w:val="10"/>
          <w:szCs w:val="10"/>
        </w:rPr>
        <w:t xml:space="preserve"> – плановая потребность в деньгах в соответствующем периоде;</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lang w:val="en-US"/>
        </w:rPr>
        <w:t>c</w:t>
      </w:r>
      <w:r w:rsidRPr="00844077">
        <w:rPr>
          <w:color w:val="000000"/>
          <w:sz w:val="10"/>
          <w:szCs w:val="10"/>
        </w:rPr>
        <w:t xml:space="preserve"> – </w:t>
      </w:r>
      <w:proofErr w:type="gramStart"/>
      <w:r w:rsidRPr="00844077">
        <w:rPr>
          <w:color w:val="000000"/>
          <w:sz w:val="10"/>
          <w:szCs w:val="10"/>
        </w:rPr>
        <w:t>расходы</w:t>
      </w:r>
      <w:proofErr w:type="gramEnd"/>
      <w:r w:rsidRPr="00844077">
        <w:rPr>
          <w:color w:val="000000"/>
          <w:sz w:val="10"/>
          <w:szCs w:val="10"/>
        </w:rPr>
        <w:t xml:space="preserve"> по обслуживанию конвертации денег в ценные бумаги (оплата услуг брокера);</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roofErr w:type="spellStart"/>
      <w:r w:rsidRPr="00844077">
        <w:rPr>
          <w:color w:val="000000"/>
          <w:sz w:val="10"/>
          <w:szCs w:val="10"/>
          <w:lang w:val="en-US"/>
        </w:rPr>
        <w:t>i</w:t>
      </w:r>
      <w:proofErr w:type="spellEnd"/>
      <w:r w:rsidRPr="00844077">
        <w:rPr>
          <w:color w:val="000000"/>
          <w:sz w:val="10"/>
          <w:szCs w:val="10"/>
        </w:rPr>
        <w:t xml:space="preserve"> – </w:t>
      </w:r>
      <w:proofErr w:type="spellStart"/>
      <w:proofErr w:type="gramStart"/>
      <w:r w:rsidRPr="00844077">
        <w:rPr>
          <w:color w:val="000000"/>
          <w:sz w:val="10"/>
          <w:szCs w:val="10"/>
        </w:rPr>
        <w:t>безрисковая</w:t>
      </w:r>
      <w:proofErr w:type="spellEnd"/>
      <w:proofErr w:type="gramEnd"/>
      <w:r w:rsidRPr="00844077">
        <w:rPr>
          <w:color w:val="000000"/>
          <w:sz w:val="10"/>
          <w:szCs w:val="10"/>
        </w:rPr>
        <w:t xml:space="preserve"> ставка доходности.</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Оптимальный объем денег равен половине потребности в деньгах (</w:t>
      </w:r>
      <m:oMath>
        <m:f>
          <m:fPr>
            <m:type m:val="lin"/>
            <m:ctrlPr>
              <w:rPr>
                <w:rFonts w:ascii="Cambria Math" w:hAnsi="Cambria Math"/>
                <w:i/>
                <w:color w:val="000000"/>
                <w:sz w:val="10"/>
                <w:szCs w:val="10"/>
                <w:lang w:val="en-US"/>
              </w:rPr>
            </m:ctrlPr>
          </m:fPr>
          <m:num>
            <m:r>
              <w:rPr>
                <w:rFonts w:ascii="Cambria Math" w:hAnsi="Cambria Math"/>
                <w:color w:val="000000"/>
                <w:sz w:val="10"/>
                <w:szCs w:val="10"/>
                <w:lang w:val="en-US"/>
              </w:rPr>
              <m:t>Q</m:t>
            </m:r>
          </m:num>
          <m:den>
            <m:r>
              <w:rPr>
                <w:rFonts w:ascii="Cambria Math" w:hAnsi="Cambria Math"/>
                <w:color w:val="000000"/>
                <w:sz w:val="10"/>
                <w:szCs w:val="10"/>
              </w:rPr>
              <m:t>2</m:t>
            </m:r>
          </m:den>
        </m:f>
      </m:oMath>
      <w:r w:rsidRPr="00844077">
        <w:rPr>
          <w:color w:val="000000"/>
          <w:sz w:val="10"/>
          <w:szCs w:val="10"/>
        </w:rPr>
        <w:t>).</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t>Модель Миллера-Орра(1966). Они исходили из того, что остаток денег на счете носит случайных характер. Исходя из уровня колебания рассчитали амплитуду и определили минимальный, максимальный и средний остаток денег. В пределах коридора «максимум – средний остаток» предпринимать ничего не нужно, считается, что предприятию хватит денег, чтобы рассчитываться по обязательствам, даже если опустится, ниже среднего, есть еще неснижаемый остаток. Если в перспективе у предприятия ожидается остаток денег выше его максимального уровня, то принимается решение о покупке ценных бумаг. Если по финансовому плану предполагается лишь расход денег, значит остаток денег упадет ниже минимальной величины и может достигнуть 0, то принимается решение о продаже ценных бумаг и остаток остается в пределах средней величины. Т.о. финансовый менеджер получая каждый день информацию о состоянии расчетного счета, зная соответствующие перспективы, принимают решения: ничего не делать (лишь контролировать) или принимать решения о продаже/покупке ценных бумаг.</w:t>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r w:rsidRPr="00844077">
        <w:rPr>
          <w:color w:val="000000"/>
          <w:sz w:val="10"/>
          <w:szCs w:val="10"/>
        </w:rPr>
        <w:br w:type="page"/>
      </w:r>
    </w:p>
    <w:p w:rsidR="00844077" w:rsidRPr="00844077" w:rsidRDefault="00844077" w:rsidP="00844077">
      <w:pPr>
        <w:pStyle w:val="7"/>
        <w:shd w:val="clear" w:color="auto" w:fill="FFFFFF"/>
        <w:spacing w:before="0" w:beforeAutospacing="0" w:after="0" w:afterAutospacing="0" w:line="87" w:lineRule="atLeast"/>
        <w:jc w:val="both"/>
        <w:rPr>
          <w:color w:val="000000"/>
          <w:sz w:val="10"/>
          <w:szCs w:val="10"/>
        </w:rPr>
      </w:pPr>
    </w:p>
    <w:sectPr w:rsidR="00844077" w:rsidRPr="00844077" w:rsidSect="005650E1">
      <w:pgSz w:w="11906" w:h="16838"/>
      <w:pgMar w:top="1134" w:right="567" w:bottom="1134" w:left="567" w:header="709" w:footer="709" w:gutter="0"/>
      <w:cols w:num="3"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598D"/>
    <w:multiLevelType w:val="multilevel"/>
    <w:tmpl w:val="00AACC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DC0A69"/>
    <w:multiLevelType w:val="hybridMultilevel"/>
    <w:tmpl w:val="0A56EE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3721CD"/>
    <w:multiLevelType w:val="hybridMultilevel"/>
    <w:tmpl w:val="FE1056DC"/>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086302"/>
    <w:multiLevelType w:val="multilevel"/>
    <w:tmpl w:val="3F04CC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07947A35"/>
    <w:multiLevelType w:val="hybridMultilevel"/>
    <w:tmpl w:val="05E6B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82C59"/>
    <w:multiLevelType w:val="hybridMultilevel"/>
    <w:tmpl w:val="1C045016"/>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F859AF"/>
    <w:multiLevelType w:val="hybridMultilevel"/>
    <w:tmpl w:val="9AEE3B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C914E76"/>
    <w:multiLevelType w:val="hybridMultilevel"/>
    <w:tmpl w:val="F0D6F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4E43BF"/>
    <w:multiLevelType w:val="hybridMultilevel"/>
    <w:tmpl w:val="852EBD48"/>
    <w:lvl w:ilvl="0" w:tplc="04190001">
      <w:start w:val="1"/>
      <w:numFmt w:val="bullet"/>
      <w:lvlText w:val=""/>
      <w:lvlJc w:val="left"/>
      <w:pPr>
        <w:ind w:left="1571" w:hanging="360"/>
      </w:pPr>
      <w:rPr>
        <w:rFonts w:ascii="Symbol" w:hAnsi="Symbol" w:hint="default"/>
      </w:rPr>
    </w:lvl>
    <w:lvl w:ilvl="1" w:tplc="1416F860">
      <w:start w:val="3"/>
      <w:numFmt w:val="bullet"/>
      <w:lvlText w:val=""/>
      <w:lvlJc w:val="left"/>
      <w:pPr>
        <w:ind w:left="2495" w:hanging="564"/>
      </w:pPr>
      <w:rPr>
        <w:rFonts w:ascii="Wingdings" w:eastAsia="Calibri" w:hAnsi="Wingdings"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1B1696E"/>
    <w:multiLevelType w:val="hybridMultilevel"/>
    <w:tmpl w:val="F2066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8A459F"/>
    <w:multiLevelType w:val="hybridMultilevel"/>
    <w:tmpl w:val="40DA4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ED02BC"/>
    <w:multiLevelType w:val="hybridMultilevel"/>
    <w:tmpl w:val="444A1C5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1A235CF4"/>
    <w:multiLevelType w:val="hybridMultilevel"/>
    <w:tmpl w:val="5DA055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00B80"/>
    <w:multiLevelType w:val="hybridMultilevel"/>
    <w:tmpl w:val="B9F2EE78"/>
    <w:lvl w:ilvl="0" w:tplc="F4A03346">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1D741FAF"/>
    <w:multiLevelType w:val="hybridMultilevel"/>
    <w:tmpl w:val="6F3A5E66"/>
    <w:lvl w:ilvl="0" w:tplc="04190001">
      <w:start w:val="1"/>
      <w:numFmt w:val="bullet"/>
      <w:lvlText w:val=""/>
      <w:lvlJc w:val="left"/>
      <w:pPr>
        <w:ind w:left="1440" w:hanging="360"/>
      </w:pPr>
      <w:rPr>
        <w:rFonts w:ascii="Symbol" w:hAnsi="Symbol" w:hint="default"/>
      </w:rPr>
    </w:lvl>
    <w:lvl w:ilvl="1" w:tplc="F7226F5C">
      <w:numFmt w:val="bullet"/>
      <w:lvlText w:val=""/>
      <w:lvlJc w:val="left"/>
      <w:pPr>
        <w:ind w:left="2508" w:hanging="708"/>
      </w:pPr>
      <w:rPr>
        <w:rFonts w:ascii="Wingdings" w:eastAsia="Calibri" w:hAnsi="Wingdings"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E6004C4"/>
    <w:multiLevelType w:val="hybridMultilevel"/>
    <w:tmpl w:val="AF804CAA"/>
    <w:lvl w:ilvl="0" w:tplc="97B69E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E145CB"/>
    <w:multiLevelType w:val="hybridMultilevel"/>
    <w:tmpl w:val="8B304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F69356A"/>
    <w:multiLevelType w:val="hybridMultilevel"/>
    <w:tmpl w:val="50AE9F76"/>
    <w:lvl w:ilvl="0" w:tplc="8CDC47C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127146F"/>
    <w:multiLevelType w:val="multilevel"/>
    <w:tmpl w:val="256AC3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214162FB"/>
    <w:multiLevelType w:val="hybridMultilevel"/>
    <w:tmpl w:val="1118058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nsid w:val="24545A72"/>
    <w:multiLevelType w:val="multilevel"/>
    <w:tmpl w:val="34B0B5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2581067D"/>
    <w:multiLevelType w:val="hybridMultilevel"/>
    <w:tmpl w:val="46DA7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9F4402C"/>
    <w:multiLevelType w:val="hybridMultilevel"/>
    <w:tmpl w:val="37646B9A"/>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1477E0"/>
    <w:multiLevelType w:val="hybridMultilevel"/>
    <w:tmpl w:val="548A8B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BA81A7B"/>
    <w:multiLevelType w:val="hybridMultilevel"/>
    <w:tmpl w:val="150CCD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374311"/>
    <w:multiLevelType w:val="hybridMultilevel"/>
    <w:tmpl w:val="5C905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586155"/>
    <w:multiLevelType w:val="hybridMultilevel"/>
    <w:tmpl w:val="8794DF12"/>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7">
    <w:nsid w:val="42307DE7"/>
    <w:multiLevelType w:val="hybridMultilevel"/>
    <w:tmpl w:val="9D2E5494"/>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2324259"/>
    <w:multiLevelType w:val="hybridMultilevel"/>
    <w:tmpl w:val="1BA85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A2814BB"/>
    <w:multiLevelType w:val="hybridMultilevel"/>
    <w:tmpl w:val="53929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72397A"/>
    <w:multiLevelType w:val="hybridMultilevel"/>
    <w:tmpl w:val="60FE87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B2F13AC"/>
    <w:multiLevelType w:val="hybridMultilevel"/>
    <w:tmpl w:val="B31A968A"/>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CAC234E"/>
    <w:multiLevelType w:val="hybridMultilevel"/>
    <w:tmpl w:val="BD6A0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170F68"/>
    <w:multiLevelType w:val="hybridMultilevel"/>
    <w:tmpl w:val="7740595E"/>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F971748"/>
    <w:multiLevelType w:val="hybridMultilevel"/>
    <w:tmpl w:val="ABB0283E"/>
    <w:lvl w:ilvl="0" w:tplc="791C962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1754D56"/>
    <w:multiLevelType w:val="multilevel"/>
    <w:tmpl w:val="4A14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47423CA"/>
    <w:multiLevelType w:val="hybridMultilevel"/>
    <w:tmpl w:val="5352C5C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7">
    <w:nsid w:val="56233B86"/>
    <w:multiLevelType w:val="hybridMultilevel"/>
    <w:tmpl w:val="9684ED1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59CA672D"/>
    <w:multiLevelType w:val="hybridMultilevel"/>
    <w:tmpl w:val="E5CEA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A012C7"/>
    <w:multiLevelType w:val="hybridMultilevel"/>
    <w:tmpl w:val="A3DE26B6"/>
    <w:lvl w:ilvl="0" w:tplc="66EAB3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607E0427"/>
    <w:multiLevelType w:val="multilevel"/>
    <w:tmpl w:val="D10A1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1BE73FD"/>
    <w:multiLevelType w:val="hybridMultilevel"/>
    <w:tmpl w:val="FA8A0892"/>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40E2D2D"/>
    <w:multiLevelType w:val="hybridMultilevel"/>
    <w:tmpl w:val="86084ED4"/>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3">
    <w:nsid w:val="651B7DD9"/>
    <w:multiLevelType w:val="hybridMultilevel"/>
    <w:tmpl w:val="92E4C3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536140E"/>
    <w:multiLevelType w:val="multilevel"/>
    <w:tmpl w:val="0AFA60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nsid w:val="67FF636F"/>
    <w:multiLevelType w:val="multilevel"/>
    <w:tmpl w:val="00AACC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C3D1E54"/>
    <w:multiLevelType w:val="multilevel"/>
    <w:tmpl w:val="5E5EA0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nsid w:val="6C8044ED"/>
    <w:multiLevelType w:val="multilevel"/>
    <w:tmpl w:val="D2E092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CA3678F"/>
    <w:multiLevelType w:val="multilevel"/>
    <w:tmpl w:val="2C12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F8479CF"/>
    <w:multiLevelType w:val="hybridMultilevel"/>
    <w:tmpl w:val="9692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0147629"/>
    <w:multiLevelType w:val="multilevel"/>
    <w:tmpl w:val="BC2449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nsid w:val="70717B25"/>
    <w:multiLevelType w:val="hybridMultilevel"/>
    <w:tmpl w:val="384E8C04"/>
    <w:lvl w:ilvl="0" w:tplc="F4A033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925EDC"/>
    <w:multiLevelType w:val="multilevel"/>
    <w:tmpl w:val="DA7C6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793B1A4C"/>
    <w:multiLevelType w:val="hybridMultilevel"/>
    <w:tmpl w:val="F9BA02E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799936AC"/>
    <w:multiLevelType w:val="multilevel"/>
    <w:tmpl w:val="5DCCCA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nsid w:val="7A1C672E"/>
    <w:multiLevelType w:val="hybridMultilevel"/>
    <w:tmpl w:val="47AE5F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ECB186C"/>
    <w:multiLevelType w:val="hybridMultilevel"/>
    <w:tmpl w:val="1D7EC9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5"/>
  </w:num>
  <w:num w:numId="2">
    <w:abstractNumId w:val="24"/>
  </w:num>
  <w:num w:numId="3">
    <w:abstractNumId w:val="42"/>
  </w:num>
  <w:num w:numId="4">
    <w:abstractNumId w:val="26"/>
  </w:num>
  <w:num w:numId="5">
    <w:abstractNumId w:val="11"/>
  </w:num>
  <w:num w:numId="6">
    <w:abstractNumId w:val="7"/>
  </w:num>
  <w:num w:numId="7">
    <w:abstractNumId w:val="1"/>
  </w:num>
  <w:num w:numId="8">
    <w:abstractNumId w:val="6"/>
  </w:num>
  <w:num w:numId="9">
    <w:abstractNumId w:val="43"/>
  </w:num>
  <w:num w:numId="10">
    <w:abstractNumId w:val="17"/>
  </w:num>
  <w:num w:numId="11">
    <w:abstractNumId w:val="32"/>
  </w:num>
  <w:num w:numId="12">
    <w:abstractNumId w:val="4"/>
  </w:num>
  <w:num w:numId="13">
    <w:abstractNumId w:val="14"/>
  </w:num>
  <w:num w:numId="14">
    <w:abstractNumId w:val="0"/>
  </w:num>
  <w:num w:numId="15">
    <w:abstractNumId w:val="56"/>
  </w:num>
  <w:num w:numId="16">
    <w:abstractNumId w:val="39"/>
  </w:num>
  <w:num w:numId="17">
    <w:abstractNumId w:val="38"/>
  </w:num>
  <w:num w:numId="18">
    <w:abstractNumId w:val="37"/>
  </w:num>
  <w:num w:numId="19">
    <w:abstractNumId w:val="36"/>
  </w:num>
  <w:num w:numId="20">
    <w:abstractNumId w:val="53"/>
  </w:num>
  <w:num w:numId="21">
    <w:abstractNumId w:val="8"/>
  </w:num>
  <w:num w:numId="22">
    <w:abstractNumId w:val="29"/>
  </w:num>
  <w:num w:numId="23">
    <w:abstractNumId w:val="52"/>
  </w:num>
  <w:num w:numId="24">
    <w:abstractNumId w:val="15"/>
  </w:num>
  <w:num w:numId="25">
    <w:abstractNumId w:val="45"/>
  </w:num>
  <w:num w:numId="26">
    <w:abstractNumId w:val="2"/>
  </w:num>
  <w:num w:numId="27">
    <w:abstractNumId w:val="22"/>
  </w:num>
  <w:num w:numId="28">
    <w:abstractNumId w:val="23"/>
  </w:num>
  <w:num w:numId="29">
    <w:abstractNumId w:val="30"/>
  </w:num>
  <w:num w:numId="30">
    <w:abstractNumId w:val="9"/>
  </w:num>
  <w:num w:numId="31">
    <w:abstractNumId w:val="19"/>
  </w:num>
  <w:num w:numId="32">
    <w:abstractNumId w:val="34"/>
  </w:num>
  <w:num w:numId="33">
    <w:abstractNumId w:val="46"/>
  </w:num>
  <w:num w:numId="34">
    <w:abstractNumId w:val="3"/>
  </w:num>
  <w:num w:numId="35">
    <w:abstractNumId w:val="44"/>
  </w:num>
  <w:num w:numId="36">
    <w:abstractNumId w:val="18"/>
  </w:num>
  <w:num w:numId="37">
    <w:abstractNumId w:val="50"/>
  </w:num>
  <w:num w:numId="38">
    <w:abstractNumId w:val="54"/>
  </w:num>
  <w:num w:numId="39">
    <w:abstractNumId w:val="20"/>
  </w:num>
  <w:num w:numId="40">
    <w:abstractNumId w:val="35"/>
  </w:num>
  <w:num w:numId="41">
    <w:abstractNumId w:val="48"/>
  </w:num>
  <w:num w:numId="42">
    <w:abstractNumId w:val="10"/>
  </w:num>
  <w:num w:numId="43">
    <w:abstractNumId w:val="27"/>
  </w:num>
  <w:num w:numId="44">
    <w:abstractNumId w:val="31"/>
  </w:num>
  <w:num w:numId="45">
    <w:abstractNumId w:val="41"/>
  </w:num>
  <w:num w:numId="46">
    <w:abstractNumId w:val="51"/>
  </w:num>
  <w:num w:numId="47">
    <w:abstractNumId w:val="5"/>
  </w:num>
  <w:num w:numId="48">
    <w:abstractNumId w:val="28"/>
  </w:num>
  <w:num w:numId="49">
    <w:abstractNumId w:val="21"/>
  </w:num>
  <w:num w:numId="50">
    <w:abstractNumId w:val="13"/>
  </w:num>
  <w:num w:numId="51">
    <w:abstractNumId w:val="33"/>
  </w:num>
  <w:num w:numId="52">
    <w:abstractNumId w:val="49"/>
  </w:num>
  <w:num w:numId="53">
    <w:abstractNumId w:val="16"/>
  </w:num>
  <w:num w:numId="54">
    <w:abstractNumId w:val="25"/>
  </w:num>
  <w:num w:numId="55">
    <w:abstractNumId w:val="12"/>
  </w:num>
  <w:num w:numId="56">
    <w:abstractNumId w:val="40"/>
  </w:num>
  <w:num w:numId="57">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compat>
    <w:compatSetting w:name="compatibilityMode" w:uri="http://schemas.microsoft.com/office/word" w:val="12"/>
  </w:compat>
  <w:rsids>
    <w:rsidRoot w:val="00AE7ED9"/>
    <w:rsid w:val="000024A5"/>
    <w:rsid w:val="0000568A"/>
    <w:rsid w:val="00015602"/>
    <w:rsid w:val="000304CD"/>
    <w:rsid w:val="000405F9"/>
    <w:rsid w:val="000535EC"/>
    <w:rsid w:val="000751F5"/>
    <w:rsid w:val="00077AD2"/>
    <w:rsid w:val="00084699"/>
    <w:rsid w:val="000B50B9"/>
    <w:rsid w:val="000C082A"/>
    <w:rsid w:val="000C4475"/>
    <w:rsid w:val="00121E95"/>
    <w:rsid w:val="001342D3"/>
    <w:rsid w:val="001414DA"/>
    <w:rsid w:val="00162E8F"/>
    <w:rsid w:val="00182941"/>
    <w:rsid w:val="001863C3"/>
    <w:rsid w:val="001912A2"/>
    <w:rsid w:val="00191A92"/>
    <w:rsid w:val="00197D1D"/>
    <w:rsid w:val="001A3717"/>
    <w:rsid w:val="001B1983"/>
    <w:rsid w:val="001D4A78"/>
    <w:rsid w:val="001E41DF"/>
    <w:rsid w:val="001E6738"/>
    <w:rsid w:val="001E7439"/>
    <w:rsid w:val="001F4CA6"/>
    <w:rsid w:val="002033F2"/>
    <w:rsid w:val="002055AC"/>
    <w:rsid w:val="00205888"/>
    <w:rsid w:val="00207096"/>
    <w:rsid w:val="00215488"/>
    <w:rsid w:val="00225AC3"/>
    <w:rsid w:val="00231F6B"/>
    <w:rsid w:val="00232487"/>
    <w:rsid w:val="00241FC7"/>
    <w:rsid w:val="0025241D"/>
    <w:rsid w:val="002554C1"/>
    <w:rsid w:val="00274B7F"/>
    <w:rsid w:val="00282F59"/>
    <w:rsid w:val="00284A39"/>
    <w:rsid w:val="00296AB7"/>
    <w:rsid w:val="002A23DB"/>
    <w:rsid w:val="002B7667"/>
    <w:rsid w:val="002C3E62"/>
    <w:rsid w:val="002D37E6"/>
    <w:rsid w:val="002D4529"/>
    <w:rsid w:val="002D5B43"/>
    <w:rsid w:val="002F318D"/>
    <w:rsid w:val="002F749E"/>
    <w:rsid w:val="00317845"/>
    <w:rsid w:val="00347309"/>
    <w:rsid w:val="00347DC1"/>
    <w:rsid w:val="003522F6"/>
    <w:rsid w:val="00360747"/>
    <w:rsid w:val="00363030"/>
    <w:rsid w:val="00363ECE"/>
    <w:rsid w:val="00375E78"/>
    <w:rsid w:val="00382FF4"/>
    <w:rsid w:val="00391919"/>
    <w:rsid w:val="00396A38"/>
    <w:rsid w:val="003A605A"/>
    <w:rsid w:val="003B3338"/>
    <w:rsid w:val="003C7184"/>
    <w:rsid w:val="003D09B4"/>
    <w:rsid w:val="003E00AD"/>
    <w:rsid w:val="003F26CD"/>
    <w:rsid w:val="00417B53"/>
    <w:rsid w:val="00417E74"/>
    <w:rsid w:val="00426EDD"/>
    <w:rsid w:val="00436DBB"/>
    <w:rsid w:val="00447A30"/>
    <w:rsid w:val="00461F8A"/>
    <w:rsid w:val="00464B18"/>
    <w:rsid w:val="00473857"/>
    <w:rsid w:val="00480B83"/>
    <w:rsid w:val="00482128"/>
    <w:rsid w:val="004855B4"/>
    <w:rsid w:val="00485BDE"/>
    <w:rsid w:val="00487269"/>
    <w:rsid w:val="00494A69"/>
    <w:rsid w:val="004A7EF7"/>
    <w:rsid w:val="004B3A51"/>
    <w:rsid w:val="004B7BB0"/>
    <w:rsid w:val="004C1F43"/>
    <w:rsid w:val="004C58B8"/>
    <w:rsid w:val="004D6009"/>
    <w:rsid w:val="004D7850"/>
    <w:rsid w:val="004E3668"/>
    <w:rsid w:val="004F4899"/>
    <w:rsid w:val="00505971"/>
    <w:rsid w:val="005143E0"/>
    <w:rsid w:val="005236A5"/>
    <w:rsid w:val="00524538"/>
    <w:rsid w:val="00524E30"/>
    <w:rsid w:val="00527F7B"/>
    <w:rsid w:val="00543BDF"/>
    <w:rsid w:val="00546E0A"/>
    <w:rsid w:val="00552627"/>
    <w:rsid w:val="0055546F"/>
    <w:rsid w:val="005563FB"/>
    <w:rsid w:val="0056063D"/>
    <w:rsid w:val="005650E1"/>
    <w:rsid w:val="00577AEA"/>
    <w:rsid w:val="005948FE"/>
    <w:rsid w:val="005A242D"/>
    <w:rsid w:val="005A7E82"/>
    <w:rsid w:val="005B05F0"/>
    <w:rsid w:val="005B152D"/>
    <w:rsid w:val="005C54E0"/>
    <w:rsid w:val="005D476A"/>
    <w:rsid w:val="005E6934"/>
    <w:rsid w:val="005E7525"/>
    <w:rsid w:val="00602D5A"/>
    <w:rsid w:val="00622B7C"/>
    <w:rsid w:val="006355E0"/>
    <w:rsid w:val="0064146C"/>
    <w:rsid w:val="00656B8B"/>
    <w:rsid w:val="00676709"/>
    <w:rsid w:val="00681F9B"/>
    <w:rsid w:val="00692981"/>
    <w:rsid w:val="00694AB9"/>
    <w:rsid w:val="00694CEB"/>
    <w:rsid w:val="0069658A"/>
    <w:rsid w:val="006C1C45"/>
    <w:rsid w:val="006D3410"/>
    <w:rsid w:val="006E2E0F"/>
    <w:rsid w:val="006E4543"/>
    <w:rsid w:val="006F709C"/>
    <w:rsid w:val="007039A4"/>
    <w:rsid w:val="00705925"/>
    <w:rsid w:val="007219DB"/>
    <w:rsid w:val="00731A27"/>
    <w:rsid w:val="0073256B"/>
    <w:rsid w:val="00733605"/>
    <w:rsid w:val="00734298"/>
    <w:rsid w:val="007452A5"/>
    <w:rsid w:val="007647DF"/>
    <w:rsid w:val="007725AB"/>
    <w:rsid w:val="00777E1A"/>
    <w:rsid w:val="00784395"/>
    <w:rsid w:val="00784FA1"/>
    <w:rsid w:val="00791865"/>
    <w:rsid w:val="007A5C90"/>
    <w:rsid w:val="007A7327"/>
    <w:rsid w:val="007B7DE4"/>
    <w:rsid w:val="007C04FA"/>
    <w:rsid w:val="007D3ED0"/>
    <w:rsid w:val="007E3FCE"/>
    <w:rsid w:val="007E6DAB"/>
    <w:rsid w:val="007F2DD1"/>
    <w:rsid w:val="008009F3"/>
    <w:rsid w:val="00800C71"/>
    <w:rsid w:val="00836EF7"/>
    <w:rsid w:val="008374AB"/>
    <w:rsid w:val="00841095"/>
    <w:rsid w:val="00841192"/>
    <w:rsid w:val="00844077"/>
    <w:rsid w:val="00865BD1"/>
    <w:rsid w:val="00897C89"/>
    <w:rsid w:val="008A7C45"/>
    <w:rsid w:val="008D509C"/>
    <w:rsid w:val="008F403C"/>
    <w:rsid w:val="008F6D88"/>
    <w:rsid w:val="00903772"/>
    <w:rsid w:val="009114AE"/>
    <w:rsid w:val="00913E38"/>
    <w:rsid w:val="00926E1D"/>
    <w:rsid w:val="00942A3E"/>
    <w:rsid w:val="00952B9B"/>
    <w:rsid w:val="00954B9E"/>
    <w:rsid w:val="00964DF1"/>
    <w:rsid w:val="00980BC0"/>
    <w:rsid w:val="009A0393"/>
    <w:rsid w:val="009B39CB"/>
    <w:rsid w:val="009D0123"/>
    <w:rsid w:val="009E1E36"/>
    <w:rsid w:val="009E3155"/>
    <w:rsid w:val="00A1062D"/>
    <w:rsid w:val="00A14BBA"/>
    <w:rsid w:val="00A30082"/>
    <w:rsid w:val="00A472F8"/>
    <w:rsid w:val="00A54B1E"/>
    <w:rsid w:val="00A63172"/>
    <w:rsid w:val="00A71224"/>
    <w:rsid w:val="00A73C4E"/>
    <w:rsid w:val="00A9271C"/>
    <w:rsid w:val="00AA6478"/>
    <w:rsid w:val="00AD0FCA"/>
    <w:rsid w:val="00AE137A"/>
    <w:rsid w:val="00AE7ED9"/>
    <w:rsid w:val="00AF338C"/>
    <w:rsid w:val="00B011C3"/>
    <w:rsid w:val="00B0511E"/>
    <w:rsid w:val="00B1287B"/>
    <w:rsid w:val="00B2012C"/>
    <w:rsid w:val="00B41B2E"/>
    <w:rsid w:val="00B459F9"/>
    <w:rsid w:val="00B4651D"/>
    <w:rsid w:val="00B5685E"/>
    <w:rsid w:val="00B61D22"/>
    <w:rsid w:val="00B66E7E"/>
    <w:rsid w:val="00BA6B60"/>
    <w:rsid w:val="00BE36A6"/>
    <w:rsid w:val="00BE46A5"/>
    <w:rsid w:val="00BF2D4A"/>
    <w:rsid w:val="00BF2DFF"/>
    <w:rsid w:val="00BF5890"/>
    <w:rsid w:val="00C136C8"/>
    <w:rsid w:val="00C1625B"/>
    <w:rsid w:val="00C43DDF"/>
    <w:rsid w:val="00C61A08"/>
    <w:rsid w:val="00C64DE7"/>
    <w:rsid w:val="00C71599"/>
    <w:rsid w:val="00C77DDA"/>
    <w:rsid w:val="00C84BDE"/>
    <w:rsid w:val="00C947A6"/>
    <w:rsid w:val="00CA6B23"/>
    <w:rsid w:val="00CC5DC6"/>
    <w:rsid w:val="00CC767F"/>
    <w:rsid w:val="00CD1374"/>
    <w:rsid w:val="00CE011F"/>
    <w:rsid w:val="00CE0C71"/>
    <w:rsid w:val="00D2138E"/>
    <w:rsid w:val="00D46A2D"/>
    <w:rsid w:val="00D61937"/>
    <w:rsid w:val="00D6211C"/>
    <w:rsid w:val="00D640A7"/>
    <w:rsid w:val="00D8122D"/>
    <w:rsid w:val="00D84E34"/>
    <w:rsid w:val="00D9159D"/>
    <w:rsid w:val="00D97A7E"/>
    <w:rsid w:val="00DB2B49"/>
    <w:rsid w:val="00DD5D1B"/>
    <w:rsid w:val="00DE2FC7"/>
    <w:rsid w:val="00DF2759"/>
    <w:rsid w:val="00E03475"/>
    <w:rsid w:val="00E070B9"/>
    <w:rsid w:val="00E154B4"/>
    <w:rsid w:val="00E23417"/>
    <w:rsid w:val="00E24A5A"/>
    <w:rsid w:val="00E35A18"/>
    <w:rsid w:val="00E46098"/>
    <w:rsid w:val="00E50BF8"/>
    <w:rsid w:val="00E54C59"/>
    <w:rsid w:val="00E565ED"/>
    <w:rsid w:val="00E56A45"/>
    <w:rsid w:val="00E6075F"/>
    <w:rsid w:val="00EA3955"/>
    <w:rsid w:val="00EB73A0"/>
    <w:rsid w:val="00EB77EC"/>
    <w:rsid w:val="00EB79A3"/>
    <w:rsid w:val="00EE41D5"/>
    <w:rsid w:val="00EE5766"/>
    <w:rsid w:val="00F05D69"/>
    <w:rsid w:val="00F206C4"/>
    <w:rsid w:val="00F207DF"/>
    <w:rsid w:val="00F213A2"/>
    <w:rsid w:val="00F40BAF"/>
    <w:rsid w:val="00F44894"/>
    <w:rsid w:val="00F47438"/>
    <w:rsid w:val="00F5230A"/>
    <w:rsid w:val="00F66FBA"/>
    <w:rsid w:val="00F704F3"/>
    <w:rsid w:val="00F82CA5"/>
    <w:rsid w:val="00F950FA"/>
    <w:rsid w:val="00FB4CDA"/>
    <w:rsid w:val="00FB4E75"/>
    <w:rsid w:val="00FC587F"/>
    <w:rsid w:val="00FD2E17"/>
    <w:rsid w:val="00FF2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7"/>
    <o:shapelayout v:ext="edit">
      <o:idmap v:ext="edit" data="1"/>
      <o:rules v:ext="edit">
        <o:r id="V:Rule1" type="connector" idref="#Line 9"/>
        <o:r id="V:Rule2" type="connector" idref="#Line 13"/>
        <o:r id="V:Rule3" type="connector" idref="#Line 10"/>
        <o:r id="V:Rule4" type="connector" idref="#Line 11"/>
        <o:r id="V:Rule5" type="connector" idref="#Line 12"/>
      </o:rules>
    </o:shapelayout>
  </w:shapeDefaults>
  <w:decimalSymbol w:val=","/>
  <w:listSeparator w:val=";"/>
  <w15:docId w15:val="{5597AFFD-99A3-4E1D-9229-DB42023B4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44077"/>
    <w:pPr>
      <w:keepNext/>
      <w:keepLines/>
      <w:widowControl w:val="0"/>
      <w:ind w:firstLine="709"/>
      <w:jc w:val="both"/>
      <w:outlineLvl w:val="0"/>
    </w:pPr>
    <w:rPr>
      <w:rFonts w:ascii="Calibri" w:eastAsiaTheme="majorEastAsia" w:hAnsi="Calibri" w:cstheme="majorBidi"/>
      <w:bCs/>
      <w:sz w:val="22"/>
      <w:lang w:val="en-US"/>
    </w:rPr>
  </w:style>
  <w:style w:type="paragraph" w:styleId="3">
    <w:name w:val="heading 3"/>
    <w:basedOn w:val="a"/>
    <w:next w:val="a"/>
    <w:link w:val="30"/>
    <w:uiPriority w:val="9"/>
    <w:semiHidden/>
    <w:unhideWhenUsed/>
    <w:qFormat/>
    <w:rsid w:val="000C082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242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iPriority w:val="99"/>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 w:type="character" w:styleId="aa">
    <w:name w:val="Placeholder Text"/>
    <w:basedOn w:val="a0"/>
    <w:uiPriority w:val="99"/>
    <w:semiHidden/>
    <w:rsid w:val="00DF2759"/>
    <w:rPr>
      <w:color w:val="808080"/>
    </w:rPr>
  </w:style>
  <w:style w:type="paragraph" w:customStyle="1" w:styleId="consnormal">
    <w:name w:val="consnormal"/>
    <w:basedOn w:val="a"/>
    <w:rsid w:val="001E41DF"/>
    <w:pPr>
      <w:spacing w:before="120" w:after="120"/>
      <w:jc w:val="both"/>
    </w:pPr>
  </w:style>
  <w:style w:type="paragraph" w:customStyle="1" w:styleId="consprim">
    <w:name w:val="consprim"/>
    <w:basedOn w:val="a"/>
    <w:rsid w:val="001E41DF"/>
    <w:pPr>
      <w:spacing w:before="120" w:after="120"/>
    </w:pPr>
    <w:rPr>
      <w:i/>
      <w:iCs/>
      <w:vanish/>
      <w:sz w:val="20"/>
      <w:szCs w:val="20"/>
    </w:rPr>
  </w:style>
  <w:style w:type="paragraph" w:styleId="ab">
    <w:name w:val="Body Text Indent"/>
    <w:basedOn w:val="a"/>
    <w:link w:val="ac"/>
    <w:rsid w:val="009E3155"/>
    <w:pPr>
      <w:jc w:val="both"/>
    </w:pPr>
    <w:rPr>
      <w:rFonts w:ascii="Arial" w:hAnsi="Arial"/>
      <w:color w:val="0000FF"/>
      <w:szCs w:val="20"/>
    </w:rPr>
  </w:style>
  <w:style w:type="character" w:customStyle="1" w:styleId="ac">
    <w:name w:val="Основной текст с отступом Знак"/>
    <w:basedOn w:val="a0"/>
    <w:link w:val="ab"/>
    <w:rsid w:val="009E3155"/>
    <w:rPr>
      <w:rFonts w:ascii="Arial" w:eastAsia="Times New Roman" w:hAnsi="Arial" w:cs="Times New Roman"/>
      <w:color w:val="0000FF"/>
      <w:sz w:val="24"/>
      <w:szCs w:val="20"/>
      <w:lang w:eastAsia="ru-RU"/>
    </w:rPr>
  </w:style>
  <w:style w:type="character" w:customStyle="1" w:styleId="review-h5">
    <w:name w:val="review-h5"/>
    <w:basedOn w:val="a0"/>
    <w:rsid w:val="002055AC"/>
  </w:style>
  <w:style w:type="character" w:customStyle="1" w:styleId="40">
    <w:name w:val="Заголовок 4 Знак"/>
    <w:basedOn w:val="a0"/>
    <w:link w:val="4"/>
    <w:uiPriority w:val="9"/>
    <w:rsid w:val="005A242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0C082A"/>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0C082A"/>
  </w:style>
  <w:style w:type="character" w:customStyle="1" w:styleId="mw-editsection">
    <w:name w:val="mw-editsection"/>
    <w:basedOn w:val="a0"/>
    <w:rsid w:val="000C082A"/>
  </w:style>
  <w:style w:type="character" w:customStyle="1" w:styleId="mw-editsection-bracket">
    <w:name w:val="mw-editsection-bracket"/>
    <w:basedOn w:val="a0"/>
    <w:rsid w:val="000C082A"/>
  </w:style>
  <w:style w:type="character" w:customStyle="1" w:styleId="mw-editsection-divider">
    <w:name w:val="mw-editsection-divider"/>
    <w:basedOn w:val="a0"/>
    <w:rsid w:val="000C082A"/>
  </w:style>
  <w:style w:type="character" w:customStyle="1" w:styleId="review-h6">
    <w:name w:val="review-h6"/>
    <w:basedOn w:val="a0"/>
    <w:rsid w:val="000304CD"/>
  </w:style>
  <w:style w:type="character" w:customStyle="1" w:styleId="noprint">
    <w:name w:val="noprint"/>
    <w:basedOn w:val="a0"/>
    <w:rsid w:val="008D509C"/>
  </w:style>
  <w:style w:type="paragraph" w:customStyle="1" w:styleId="z3">
    <w:name w:val="z3"/>
    <w:basedOn w:val="a"/>
    <w:rsid w:val="00182941"/>
    <w:pPr>
      <w:spacing w:before="100" w:beforeAutospacing="1" w:after="100" w:afterAutospacing="1"/>
    </w:pPr>
  </w:style>
  <w:style w:type="paragraph" w:customStyle="1" w:styleId="p2">
    <w:name w:val="p2"/>
    <w:basedOn w:val="a"/>
    <w:rsid w:val="00182941"/>
    <w:pPr>
      <w:spacing w:before="100" w:beforeAutospacing="1" w:after="100" w:afterAutospacing="1"/>
    </w:pPr>
  </w:style>
  <w:style w:type="paragraph" w:customStyle="1" w:styleId="ConsNormal0">
    <w:name w:val="ConsNormal"/>
    <w:uiPriority w:val="99"/>
    <w:rsid w:val="00F66FBA"/>
    <w:pPr>
      <w:widowControl w:val="0"/>
      <w:spacing w:after="0" w:line="240" w:lineRule="auto"/>
      <w:ind w:firstLine="720"/>
    </w:pPr>
    <w:rPr>
      <w:rFonts w:ascii="Arial" w:eastAsia="Times New Roman" w:hAnsi="Arial" w:cs="Arial"/>
      <w:sz w:val="20"/>
      <w:szCs w:val="20"/>
      <w:lang w:eastAsia="ru-RU"/>
    </w:rPr>
  </w:style>
  <w:style w:type="character" w:customStyle="1" w:styleId="w">
    <w:name w:val="w"/>
    <w:basedOn w:val="a0"/>
    <w:rsid w:val="00E154B4"/>
  </w:style>
  <w:style w:type="character" w:customStyle="1" w:styleId="blk">
    <w:name w:val="blk"/>
    <w:basedOn w:val="a0"/>
    <w:rsid w:val="00FF2FD0"/>
  </w:style>
  <w:style w:type="paragraph" w:customStyle="1" w:styleId="7">
    <w:name w:val="7"/>
    <w:basedOn w:val="a"/>
    <w:rsid w:val="00903772"/>
    <w:pPr>
      <w:spacing w:before="100" w:beforeAutospacing="1" w:after="100" w:afterAutospacing="1"/>
    </w:pPr>
  </w:style>
  <w:style w:type="character" w:customStyle="1" w:styleId="rvts6">
    <w:name w:val="rvts6"/>
    <w:basedOn w:val="a0"/>
    <w:rsid w:val="00903772"/>
  </w:style>
  <w:style w:type="character" w:customStyle="1" w:styleId="rvts7">
    <w:name w:val="rvts7"/>
    <w:basedOn w:val="a0"/>
    <w:rsid w:val="00903772"/>
  </w:style>
  <w:style w:type="paragraph" w:customStyle="1" w:styleId="rvps4">
    <w:name w:val="rvps4"/>
    <w:basedOn w:val="a"/>
    <w:rsid w:val="009A0393"/>
    <w:pPr>
      <w:spacing w:before="100" w:beforeAutospacing="1" w:after="100" w:afterAutospacing="1"/>
    </w:pPr>
  </w:style>
  <w:style w:type="character" w:customStyle="1" w:styleId="rvts8">
    <w:name w:val="rvts8"/>
    <w:basedOn w:val="a0"/>
    <w:rsid w:val="009A0393"/>
  </w:style>
  <w:style w:type="paragraph" w:customStyle="1" w:styleId="rvps5">
    <w:name w:val="rvps5"/>
    <w:basedOn w:val="a"/>
    <w:rsid w:val="009A0393"/>
    <w:pPr>
      <w:spacing w:before="100" w:beforeAutospacing="1" w:after="100" w:afterAutospacing="1"/>
    </w:pPr>
  </w:style>
  <w:style w:type="paragraph" w:customStyle="1" w:styleId="rvps6">
    <w:name w:val="rvps6"/>
    <w:basedOn w:val="a"/>
    <w:rsid w:val="009A0393"/>
    <w:pPr>
      <w:spacing w:before="100" w:beforeAutospacing="1" w:after="100" w:afterAutospacing="1"/>
    </w:pPr>
  </w:style>
  <w:style w:type="paragraph" w:customStyle="1" w:styleId="rvps7">
    <w:name w:val="rvps7"/>
    <w:basedOn w:val="a"/>
    <w:rsid w:val="009A0393"/>
    <w:pPr>
      <w:spacing w:before="100" w:beforeAutospacing="1" w:after="100" w:afterAutospacing="1"/>
    </w:pPr>
  </w:style>
  <w:style w:type="paragraph" w:customStyle="1" w:styleId="rvps8">
    <w:name w:val="rvps8"/>
    <w:basedOn w:val="a"/>
    <w:rsid w:val="009A0393"/>
    <w:pPr>
      <w:spacing w:before="100" w:beforeAutospacing="1" w:after="100" w:afterAutospacing="1"/>
    </w:pPr>
  </w:style>
  <w:style w:type="paragraph" w:customStyle="1" w:styleId="rvps9">
    <w:name w:val="rvps9"/>
    <w:basedOn w:val="a"/>
    <w:rsid w:val="009A0393"/>
    <w:pPr>
      <w:spacing w:before="100" w:beforeAutospacing="1" w:after="100" w:afterAutospacing="1"/>
    </w:pPr>
  </w:style>
  <w:style w:type="paragraph" w:customStyle="1" w:styleId="rvps10">
    <w:name w:val="rvps10"/>
    <w:basedOn w:val="a"/>
    <w:rsid w:val="009A0393"/>
    <w:pPr>
      <w:spacing w:before="100" w:beforeAutospacing="1" w:after="100" w:afterAutospacing="1"/>
    </w:pPr>
  </w:style>
  <w:style w:type="paragraph" w:customStyle="1" w:styleId="rvps11">
    <w:name w:val="rvps11"/>
    <w:basedOn w:val="a"/>
    <w:rsid w:val="009A0393"/>
    <w:pPr>
      <w:spacing w:before="100" w:beforeAutospacing="1" w:after="100" w:afterAutospacing="1"/>
    </w:pPr>
  </w:style>
  <w:style w:type="paragraph" w:customStyle="1" w:styleId="rvps12">
    <w:name w:val="rvps12"/>
    <w:basedOn w:val="a"/>
    <w:rsid w:val="009A0393"/>
    <w:pPr>
      <w:spacing w:before="100" w:beforeAutospacing="1" w:after="100" w:afterAutospacing="1"/>
    </w:pPr>
  </w:style>
  <w:style w:type="paragraph" w:customStyle="1" w:styleId="rvps13">
    <w:name w:val="rvps13"/>
    <w:basedOn w:val="a"/>
    <w:rsid w:val="009A0393"/>
    <w:pPr>
      <w:spacing w:before="100" w:beforeAutospacing="1" w:after="100" w:afterAutospacing="1"/>
    </w:pPr>
  </w:style>
  <w:style w:type="paragraph" w:customStyle="1" w:styleId="rvps14">
    <w:name w:val="rvps14"/>
    <w:basedOn w:val="a"/>
    <w:rsid w:val="009A0393"/>
    <w:pPr>
      <w:spacing w:before="100" w:beforeAutospacing="1" w:after="100" w:afterAutospacing="1"/>
    </w:pPr>
  </w:style>
  <w:style w:type="paragraph" w:customStyle="1" w:styleId="rvps15">
    <w:name w:val="rvps15"/>
    <w:basedOn w:val="a"/>
    <w:rsid w:val="009A0393"/>
    <w:pPr>
      <w:spacing w:before="100" w:beforeAutospacing="1" w:after="100" w:afterAutospacing="1"/>
    </w:pPr>
  </w:style>
  <w:style w:type="paragraph" w:customStyle="1" w:styleId="rvps21">
    <w:name w:val="rvps21"/>
    <w:basedOn w:val="a"/>
    <w:rsid w:val="009A0393"/>
    <w:pPr>
      <w:spacing w:before="100" w:beforeAutospacing="1" w:after="100" w:afterAutospacing="1"/>
    </w:pPr>
  </w:style>
  <w:style w:type="paragraph" w:customStyle="1" w:styleId="rvps22">
    <w:name w:val="rvps22"/>
    <w:basedOn w:val="a"/>
    <w:rsid w:val="009A0393"/>
    <w:pPr>
      <w:spacing w:before="100" w:beforeAutospacing="1" w:after="100" w:afterAutospacing="1"/>
    </w:pPr>
  </w:style>
  <w:style w:type="paragraph" w:customStyle="1" w:styleId="rvps23">
    <w:name w:val="rvps23"/>
    <w:basedOn w:val="a"/>
    <w:rsid w:val="009A0393"/>
    <w:pPr>
      <w:spacing w:before="100" w:beforeAutospacing="1" w:after="100" w:afterAutospacing="1"/>
    </w:pPr>
  </w:style>
  <w:style w:type="paragraph" w:customStyle="1" w:styleId="rvps24">
    <w:name w:val="rvps24"/>
    <w:basedOn w:val="a"/>
    <w:rsid w:val="009A0393"/>
    <w:pPr>
      <w:spacing w:before="100" w:beforeAutospacing="1" w:after="100" w:afterAutospacing="1"/>
    </w:pPr>
  </w:style>
  <w:style w:type="paragraph" w:customStyle="1" w:styleId="rvps25">
    <w:name w:val="rvps25"/>
    <w:basedOn w:val="a"/>
    <w:rsid w:val="009A0393"/>
    <w:pPr>
      <w:spacing w:before="100" w:beforeAutospacing="1" w:after="100" w:afterAutospacing="1"/>
    </w:pPr>
  </w:style>
  <w:style w:type="paragraph" w:customStyle="1" w:styleId="rvps26">
    <w:name w:val="rvps26"/>
    <w:basedOn w:val="a"/>
    <w:rsid w:val="009A0393"/>
    <w:pPr>
      <w:spacing w:before="100" w:beforeAutospacing="1" w:after="100" w:afterAutospacing="1"/>
    </w:pPr>
  </w:style>
  <w:style w:type="paragraph" w:customStyle="1" w:styleId="rvps27">
    <w:name w:val="rvps27"/>
    <w:basedOn w:val="a"/>
    <w:rsid w:val="009A0393"/>
    <w:pPr>
      <w:spacing w:before="100" w:beforeAutospacing="1" w:after="100" w:afterAutospacing="1"/>
    </w:pPr>
  </w:style>
  <w:style w:type="paragraph" w:customStyle="1" w:styleId="rvps28">
    <w:name w:val="rvps28"/>
    <w:basedOn w:val="a"/>
    <w:rsid w:val="009A0393"/>
    <w:pPr>
      <w:spacing w:before="100" w:beforeAutospacing="1" w:after="100" w:afterAutospacing="1"/>
    </w:pPr>
  </w:style>
  <w:style w:type="character" w:customStyle="1" w:styleId="rvts9">
    <w:name w:val="rvts9"/>
    <w:basedOn w:val="a0"/>
    <w:rsid w:val="009A0393"/>
  </w:style>
  <w:style w:type="paragraph" w:customStyle="1" w:styleId="rvps29">
    <w:name w:val="rvps29"/>
    <w:basedOn w:val="a"/>
    <w:rsid w:val="009A0393"/>
    <w:pPr>
      <w:spacing w:before="100" w:beforeAutospacing="1" w:after="100" w:afterAutospacing="1"/>
    </w:pPr>
  </w:style>
  <w:style w:type="paragraph" w:customStyle="1" w:styleId="rvps30">
    <w:name w:val="rvps30"/>
    <w:basedOn w:val="a"/>
    <w:rsid w:val="009A0393"/>
    <w:pPr>
      <w:spacing w:before="100" w:beforeAutospacing="1" w:after="100" w:afterAutospacing="1"/>
    </w:pPr>
  </w:style>
  <w:style w:type="character" w:customStyle="1" w:styleId="FontStyle43">
    <w:name w:val="Font Style43"/>
    <w:basedOn w:val="a0"/>
    <w:uiPriority w:val="99"/>
    <w:rsid w:val="00C84BDE"/>
    <w:rPr>
      <w:rFonts w:ascii="Times New Roman" w:hAnsi="Times New Roman" w:cs="Times New Roman"/>
      <w:sz w:val="20"/>
      <w:szCs w:val="20"/>
    </w:rPr>
  </w:style>
  <w:style w:type="paragraph" w:customStyle="1" w:styleId="Style16">
    <w:name w:val="Style16"/>
    <w:basedOn w:val="a"/>
    <w:uiPriority w:val="99"/>
    <w:rsid w:val="00C84BDE"/>
    <w:pPr>
      <w:widowControl w:val="0"/>
      <w:autoSpaceDE w:val="0"/>
      <w:autoSpaceDN w:val="0"/>
      <w:adjustRightInd w:val="0"/>
      <w:spacing w:line="252" w:lineRule="exact"/>
      <w:ind w:firstLine="206"/>
      <w:jc w:val="both"/>
    </w:pPr>
    <w:rPr>
      <w:rFonts w:eastAsiaTheme="minorEastAsia"/>
    </w:rPr>
  </w:style>
  <w:style w:type="paragraph" w:customStyle="1" w:styleId="normal3">
    <w:name w:val="normal3"/>
    <w:basedOn w:val="a"/>
    <w:rsid w:val="00865BD1"/>
    <w:pPr>
      <w:spacing w:before="100" w:beforeAutospacing="1" w:after="100" w:afterAutospacing="1"/>
    </w:pPr>
  </w:style>
  <w:style w:type="character" w:customStyle="1" w:styleId="FontStyle34">
    <w:name w:val="Font Style34"/>
    <w:rsid w:val="00865BD1"/>
    <w:rPr>
      <w:rFonts w:ascii="Times New Roman" w:hAnsi="Times New Roman" w:cs="Times New Roman"/>
      <w:sz w:val="14"/>
      <w:szCs w:val="14"/>
    </w:rPr>
  </w:style>
  <w:style w:type="character" w:customStyle="1" w:styleId="10">
    <w:name w:val="Заголовок 1 Знак"/>
    <w:basedOn w:val="a0"/>
    <w:link w:val="1"/>
    <w:uiPriority w:val="9"/>
    <w:rsid w:val="00844077"/>
    <w:rPr>
      <w:rFonts w:ascii="Calibri" w:eastAsiaTheme="majorEastAsia" w:hAnsi="Calibri" w:cstheme="majorBidi"/>
      <w:bCs/>
      <w:szCs w:val="24"/>
      <w:lang w:val="en-US" w:eastAsia="ru-RU"/>
    </w:rPr>
  </w:style>
  <w:style w:type="paragraph" w:styleId="ad">
    <w:name w:val="Revision"/>
    <w:hidden/>
    <w:uiPriority w:val="99"/>
    <w:semiHidden/>
    <w:rsid w:val="00844077"/>
    <w:pPr>
      <w:spacing w:after="0" w:line="240" w:lineRule="auto"/>
    </w:pPr>
    <w:rPr>
      <w:rFonts w:ascii="Calibri" w:eastAsia="Calibri" w:hAnsi="Calibri" w:cs="Times New Roman"/>
    </w:rPr>
  </w:style>
  <w:style w:type="paragraph" w:styleId="ae">
    <w:name w:val="No Spacing"/>
    <w:basedOn w:val="a"/>
    <w:uiPriority w:val="1"/>
    <w:qFormat/>
    <w:rsid w:val="008440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8962">
      <w:bodyDiv w:val="1"/>
      <w:marLeft w:val="0"/>
      <w:marRight w:val="0"/>
      <w:marTop w:val="0"/>
      <w:marBottom w:val="0"/>
      <w:divBdr>
        <w:top w:val="none" w:sz="0" w:space="0" w:color="auto"/>
        <w:left w:val="none" w:sz="0" w:space="0" w:color="auto"/>
        <w:bottom w:val="none" w:sz="0" w:space="0" w:color="auto"/>
        <w:right w:val="none" w:sz="0" w:space="0" w:color="auto"/>
      </w:divBdr>
    </w:div>
    <w:div w:id="36273649">
      <w:bodyDiv w:val="1"/>
      <w:marLeft w:val="0"/>
      <w:marRight w:val="0"/>
      <w:marTop w:val="0"/>
      <w:marBottom w:val="0"/>
      <w:divBdr>
        <w:top w:val="none" w:sz="0" w:space="0" w:color="auto"/>
        <w:left w:val="none" w:sz="0" w:space="0" w:color="auto"/>
        <w:bottom w:val="none" w:sz="0" w:space="0" w:color="auto"/>
        <w:right w:val="none" w:sz="0" w:space="0" w:color="auto"/>
      </w:divBdr>
    </w:div>
    <w:div w:id="98572352">
      <w:bodyDiv w:val="1"/>
      <w:marLeft w:val="0"/>
      <w:marRight w:val="0"/>
      <w:marTop w:val="0"/>
      <w:marBottom w:val="0"/>
      <w:divBdr>
        <w:top w:val="none" w:sz="0" w:space="0" w:color="auto"/>
        <w:left w:val="none" w:sz="0" w:space="0" w:color="auto"/>
        <w:bottom w:val="none" w:sz="0" w:space="0" w:color="auto"/>
        <w:right w:val="none" w:sz="0" w:space="0" w:color="auto"/>
      </w:divBdr>
    </w:div>
    <w:div w:id="105005816">
      <w:bodyDiv w:val="1"/>
      <w:marLeft w:val="0"/>
      <w:marRight w:val="0"/>
      <w:marTop w:val="0"/>
      <w:marBottom w:val="0"/>
      <w:divBdr>
        <w:top w:val="none" w:sz="0" w:space="0" w:color="auto"/>
        <w:left w:val="none" w:sz="0" w:space="0" w:color="auto"/>
        <w:bottom w:val="none" w:sz="0" w:space="0" w:color="auto"/>
        <w:right w:val="none" w:sz="0" w:space="0" w:color="auto"/>
      </w:divBdr>
    </w:div>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164516183">
      <w:bodyDiv w:val="1"/>
      <w:marLeft w:val="0"/>
      <w:marRight w:val="0"/>
      <w:marTop w:val="0"/>
      <w:marBottom w:val="0"/>
      <w:divBdr>
        <w:top w:val="none" w:sz="0" w:space="0" w:color="auto"/>
        <w:left w:val="none" w:sz="0" w:space="0" w:color="auto"/>
        <w:bottom w:val="none" w:sz="0" w:space="0" w:color="auto"/>
        <w:right w:val="none" w:sz="0" w:space="0" w:color="auto"/>
      </w:divBdr>
    </w:div>
    <w:div w:id="167642464">
      <w:bodyDiv w:val="1"/>
      <w:marLeft w:val="0"/>
      <w:marRight w:val="0"/>
      <w:marTop w:val="0"/>
      <w:marBottom w:val="0"/>
      <w:divBdr>
        <w:top w:val="none" w:sz="0" w:space="0" w:color="auto"/>
        <w:left w:val="none" w:sz="0" w:space="0" w:color="auto"/>
        <w:bottom w:val="none" w:sz="0" w:space="0" w:color="auto"/>
        <w:right w:val="none" w:sz="0" w:space="0" w:color="auto"/>
      </w:divBdr>
    </w:div>
    <w:div w:id="168062007">
      <w:bodyDiv w:val="1"/>
      <w:marLeft w:val="0"/>
      <w:marRight w:val="0"/>
      <w:marTop w:val="0"/>
      <w:marBottom w:val="0"/>
      <w:divBdr>
        <w:top w:val="none" w:sz="0" w:space="0" w:color="auto"/>
        <w:left w:val="none" w:sz="0" w:space="0" w:color="auto"/>
        <w:bottom w:val="none" w:sz="0" w:space="0" w:color="auto"/>
        <w:right w:val="none" w:sz="0" w:space="0" w:color="auto"/>
      </w:divBdr>
    </w:div>
    <w:div w:id="175777198">
      <w:bodyDiv w:val="1"/>
      <w:marLeft w:val="0"/>
      <w:marRight w:val="0"/>
      <w:marTop w:val="0"/>
      <w:marBottom w:val="0"/>
      <w:divBdr>
        <w:top w:val="none" w:sz="0" w:space="0" w:color="auto"/>
        <w:left w:val="none" w:sz="0" w:space="0" w:color="auto"/>
        <w:bottom w:val="none" w:sz="0" w:space="0" w:color="auto"/>
        <w:right w:val="none" w:sz="0" w:space="0" w:color="auto"/>
      </w:divBdr>
    </w:div>
    <w:div w:id="239751343">
      <w:bodyDiv w:val="1"/>
      <w:marLeft w:val="0"/>
      <w:marRight w:val="0"/>
      <w:marTop w:val="0"/>
      <w:marBottom w:val="0"/>
      <w:divBdr>
        <w:top w:val="none" w:sz="0" w:space="0" w:color="auto"/>
        <w:left w:val="none" w:sz="0" w:space="0" w:color="auto"/>
        <w:bottom w:val="none" w:sz="0" w:space="0" w:color="auto"/>
        <w:right w:val="none" w:sz="0" w:space="0" w:color="auto"/>
      </w:divBdr>
    </w:div>
    <w:div w:id="240918530">
      <w:bodyDiv w:val="1"/>
      <w:marLeft w:val="0"/>
      <w:marRight w:val="0"/>
      <w:marTop w:val="0"/>
      <w:marBottom w:val="0"/>
      <w:divBdr>
        <w:top w:val="none" w:sz="0" w:space="0" w:color="auto"/>
        <w:left w:val="none" w:sz="0" w:space="0" w:color="auto"/>
        <w:bottom w:val="none" w:sz="0" w:space="0" w:color="auto"/>
        <w:right w:val="none" w:sz="0" w:space="0" w:color="auto"/>
      </w:divBdr>
    </w:div>
    <w:div w:id="245115187">
      <w:bodyDiv w:val="1"/>
      <w:marLeft w:val="0"/>
      <w:marRight w:val="0"/>
      <w:marTop w:val="0"/>
      <w:marBottom w:val="0"/>
      <w:divBdr>
        <w:top w:val="none" w:sz="0" w:space="0" w:color="auto"/>
        <w:left w:val="none" w:sz="0" w:space="0" w:color="auto"/>
        <w:bottom w:val="none" w:sz="0" w:space="0" w:color="auto"/>
        <w:right w:val="none" w:sz="0" w:space="0" w:color="auto"/>
      </w:divBdr>
    </w:div>
    <w:div w:id="256712079">
      <w:bodyDiv w:val="1"/>
      <w:marLeft w:val="0"/>
      <w:marRight w:val="0"/>
      <w:marTop w:val="0"/>
      <w:marBottom w:val="0"/>
      <w:divBdr>
        <w:top w:val="none" w:sz="0" w:space="0" w:color="auto"/>
        <w:left w:val="none" w:sz="0" w:space="0" w:color="auto"/>
        <w:bottom w:val="none" w:sz="0" w:space="0" w:color="auto"/>
        <w:right w:val="none" w:sz="0" w:space="0" w:color="auto"/>
      </w:divBdr>
    </w:div>
    <w:div w:id="268856633">
      <w:bodyDiv w:val="1"/>
      <w:marLeft w:val="0"/>
      <w:marRight w:val="0"/>
      <w:marTop w:val="0"/>
      <w:marBottom w:val="0"/>
      <w:divBdr>
        <w:top w:val="none" w:sz="0" w:space="0" w:color="auto"/>
        <w:left w:val="none" w:sz="0" w:space="0" w:color="auto"/>
        <w:bottom w:val="none" w:sz="0" w:space="0" w:color="auto"/>
        <w:right w:val="none" w:sz="0" w:space="0" w:color="auto"/>
      </w:divBdr>
    </w:div>
    <w:div w:id="271591803">
      <w:bodyDiv w:val="1"/>
      <w:marLeft w:val="0"/>
      <w:marRight w:val="0"/>
      <w:marTop w:val="0"/>
      <w:marBottom w:val="0"/>
      <w:divBdr>
        <w:top w:val="none" w:sz="0" w:space="0" w:color="auto"/>
        <w:left w:val="none" w:sz="0" w:space="0" w:color="auto"/>
        <w:bottom w:val="none" w:sz="0" w:space="0" w:color="auto"/>
        <w:right w:val="none" w:sz="0" w:space="0" w:color="auto"/>
      </w:divBdr>
    </w:div>
    <w:div w:id="281887465">
      <w:bodyDiv w:val="1"/>
      <w:marLeft w:val="0"/>
      <w:marRight w:val="0"/>
      <w:marTop w:val="0"/>
      <w:marBottom w:val="0"/>
      <w:divBdr>
        <w:top w:val="none" w:sz="0" w:space="0" w:color="auto"/>
        <w:left w:val="none" w:sz="0" w:space="0" w:color="auto"/>
        <w:bottom w:val="none" w:sz="0" w:space="0" w:color="auto"/>
        <w:right w:val="none" w:sz="0" w:space="0" w:color="auto"/>
      </w:divBdr>
    </w:div>
    <w:div w:id="292322632">
      <w:bodyDiv w:val="1"/>
      <w:marLeft w:val="0"/>
      <w:marRight w:val="0"/>
      <w:marTop w:val="0"/>
      <w:marBottom w:val="0"/>
      <w:divBdr>
        <w:top w:val="none" w:sz="0" w:space="0" w:color="auto"/>
        <w:left w:val="none" w:sz="0" w:space="0" w:color="auto"/>
        <w:bottom w:val="none" w:sz="0" w:space="0" w:color="auto"/>
        <w:right w:val="none" w:sz="0" w:space="0" w:color="auto"/>
      </w:divBdr>
    </w:div>
    <w:div w:id="306470199">
      <w:bodyDiv w:val="1"/>
      <w:marLeft w:val="0"/>
      <w:marRight w:val="0"/>
      <w:marTop w:val="0"/>
      <w:marBottom w:val="0"/>
      <w:divBdr>
        <w:top w:val="none" w:sz="0" w:space="0" w:color="auto"/>
        <w:left w:val="none" w:sz="0" w:space="0" w:color="auto"/>
        <w:bottom w:val="none" w:sz="0" w:space="0" w:color="auto"/>
        <w:right w:val="none" w:sz="0" w:space="0" w:color="auto"/>
      </w:divBdr>
    </w:div>
    <w:div w:id="307518514">
      <w:bodyDiv w:val="1"/>
      <w:marLeft w:val="0"/>
      <w:marRight w:val="0"/>
      <w:marTop w:val="0"/>
      <w:marBottom w:val="0"/>
      <w:divBdr>
        <w:top w:val="none" w:sz="0" w:space="0" w:color="auto"/>
        <w:left w:val="none" w:sz="0" w:space="0" w:color="auto"/>
        <w:bottom w:val="none" w:sz="0" w:space="0" w:color="auto"/>
        <w:right w:val="none" w:sz="0" w:space="0" w:color="auto"/>
      </w:divBdr>
    </w:div>
    <w:div w:id="318996323">
      <w:bodyDiv w:val="1"/>
      <w:marLeft w:val="0"/>
      <w:marRight w:val="0"/>
      <w:marTop w:val="0"/>
      <w:marBottom w:val="0"/>
      <w:divBdr>
        <w:top w:val="none" w:sz="0" w:space="0" w:color="auto"/>
        <w:left w:val="none" w:sz="0" w:space="0" w:color="auto"/>
        <w:bottom w:val="none" w:sz="0" w:space="0" w:color="auto"/>
        <w:right w:val="none" w:sz="0" w:space="0" w:color="auto"/>
      </w:divBdr>
    </w:div>
    <w:div w:id="335964908">
      <w:bodyDiv w:val="1"/>
      <w:marLeft w:val="0"/>
      <w:marRight w:val="0"/>
      <w:marTop w:val="0"/>
      <w:marBottom w:val="0"/>
      <w:divBdr>
        <w:top w:val="none" w:sz="0" w:space="0" w:color="auto"/>
        <w:left w:val="none" w:sz="0" w:space="0" w:color="auto"/>
        <w:bottom w:val="none" w:sz="0" w:space="0" w:color="auto"/>
        <w:right w:val="none" w:sz="0" w:space="0" w:color="auto"/>
      </w:divBdr>
    </w:div>
    <w:div w:id="375399943">
      <w:bodyDiv w:val="1"/>
      <w:marLeft w:val="0"/>
      <w:marRight w:val="0"/>
      <w:marTop w:val="0"/>
      <w:marBottom w:val="0"/>
      <w:divBdr>
        <w:top w:val="none" w:sz="0" w:space="0" w:color="auto"/>
        <w:left w:val="none" w:sz="0" w:space="0" w:color="auto"/>
        <w:bottom w:val="none" w:sz="0" w:space="0" w:color="auto"/>
        <w:right w:val="none" w:sz="0" w:space="0" w:color="auto"/>
      </w:divBdr>
    </w:div>
    <w:div w:id="396363963">
      <w:bodyDiv w:val="1"/>
      <w:marLeft w:val="0"/>
      <w:marRight w:val="0"/>
      <w:marTop w:val="0"/>
      <w:marBottom w:val="0"/>
      <w:divBdr>
        <w:top w:val="none" w:sz="0" w:space="0" w:color="auto"/>
        <w:left w:val="none" w:sz="0" w:space="0" w:color="auto"/>
        <w:bottom w:val="none" w:sz="0" w:space="0" w:color="auto"/>
        <w:right w:val="none" w:sz="0" w:space="0" w:color="auto"/>
      </w:divBdr>
    </w:div>
    <w:div w:id="403988385">
      <w:bodyDiv w:val="1"/>
      <w:marLeft w:val="0"/>
      <w:marRight w:val="0"/>
      <w:marTop w:val="0"/>
      <w:marBottom w:val="0"/>
      <w:divBdr>
        <w:top w:val="none" w:sz="0" w:space="0" w:color="auto"/>
        <w:left w:val="none" w:sz="0" w:space="0" w:color="auto"/>
        <w:bottom w:val="none" w:sz="0" w:space="0" w:color="auto"/>
        <w:right w:val="none" w:sz="0" w:space="0" w:color="auto"/>
      </w:divBdr>
    </w:div>
    <w:div w:id="430899990">
      <w:bodyDiv w:val="1"/>
      <w:marLeft w:val="0"/>
      <w:marRight w:val="0"/>
      <w:marTop w:val="0"/>
      <w:marBottom w:val="0"/>
      <w:divBdr>
        <w:top w:val="none" w:sz="0" w:space="0" w:color="auto"/>
        <w:left w:val="none" w:sz="0" w:space="0" w:color="auto"/>
        <w:bottom w:val="none" w:sz="0" w:space="0" w:color="auto"/>
        <w:right w:val="none" w:sz="0" w:space="0" w:color="auto"/>
      </w:divBdr>
    </w:div>
    <w:div w:id="442309397">
      <w:bodyDiv w:val="1"/>
      <w:marLeft w:val="0"/>
      <w:marRight w:val="0"/>
      <w:marTop w:val="0"/>
      <w:marBottom w:val="0"/>
      <w:divBdr>
        <w:top w:val="none" w:sz="0" w:space="0" w:color="auto"/>
        <w:left w:val="none" w:sz="0" w:space="0" w:color="auto"/>
        <w:bottom w:val="none" w:sz="0" w:space="0" w:color="auto"/>
        <w:right w:val="none" w:sz="0" w:space="0" w:color="auto"/>
      </w:divBdr>
    </w:div>
    <w:div w:id="458111070">
      <w:bodyDiv w:val="1"/>
      <w:marLeft w:val="0"/>
      <w:marRight w:val="0"/>
      <w:marTop w:val="0"/>
      <w:marBottom w:val="0"/>
      <w:divBdr>
        <w:top w:val="none" w:sz="0" w:space="0" w:color="auto"/>
        <w:left w:val="none" w:sz="0" w:space="0" w:color="auto"/>
        <w:bottom w:val="none" w:sz="0" w:space="0" w:color="auto"/>
        <w:right w:val="none" w:sz="0" w:space="0" w:color="auto"/>
      </w:divBdr>
    </w:div>
    <w:div w:id="470709071">
      <w:bodyDiv w:val="1"/>
      <w:marLeft w:val="0"/>
      <w:marRight w:val="0"/>
      <w:marTop w:val="0"/>
      <w:marBottom w:val="0"/>
      <w:divBdr>
        <w:top w:val="none" w:sz="0" w:space="0" w:color="auto"/>
        <w:left w:val="none" w:sz="0" w:space="0" w:color="auto"/>
        <w:bottom w:val="none" w:sz="0" w:space="0" w:color="auto"/>
        <w:right w:val="none" w:sz="0" w:space="0" w:color="auto"/>
      </w:divBdr>
    </w:div>
    <w:div w:id="473520955">
      <w:bodyDiv w:val="1"/>
      <w:marLeft w:val="0"/>
      <w:marRight w:val="0"/>
      <w:marTop w:val="0"/>
      <w:marBottom w:val="0"/>
      <w:divBdr>
        <w:top w:val="none" w:sz="0" w:space="0" w:color="auto"/>
        <w:left w:val="none" w:sz="0" w:space="0" w:color="auto"/>
        <w:bottom w:val="none" w:sz="0" w:space="0" w:color="auto"/>
        <w:right w:val="none" w:sz="0" w:space="0" w:color="auto"/>
      </w:divBdr>
    </w:div>
    <w:div w:id="479229939">
      <w:bodyDiv w:val="1"/>
      <w:marLeft w:val="0"/>
      <w:marRight w:val="0"/>
      <w:marTop w:val="0"/>
      <w:marBottom w:val="0"/>
      <w:divBdr>
        <w:top w:val="none" w:sz="0" w:space="0" w:color="auto"/>
        <w:left w:val="none" w:sz="0" w:space="0" w:color="auto"/>
        <w:bottom w:val="none" w:sz="0" w:space="0" w:color="auto"/>
        <w:right w:val="none" w:sz="0" w:space="0" w:color="auto"/>
      </w:divBdr>
    </w:div>
    <w:div w:id="502669617">
      <w:bodyDiv w:val="1"/>
      <w:marLeft w:val="0"/>
      <w:marRight w:val="0"/>
      <w:marTop w:val="0"/>
      <w:marBottom w:val="0"/>
      <w:divBdr>
        <w:top w:val="none" w:sz="0" w:space="0" w:color="auto"/>
        <w:left w:val="none" w:sz="0" w:space="0" w:color="auto"/>
        <w:bottom w:val="none" w:sz="0" w:space="0" w:color="auto"/>
        <w:right w:val="none" w:sz="0" w:space="0" w:color="auto"/>
      </w:divBdr>
    </w:div>
    <w:div w:id="511264956">
      <w:bodyDiv w:val="1"/>
      <w:marLeft w:val="0"/>
      <w:marRight w:val="0"/>
      <w:marTop w:val="0"/>
      <w:marBottom w:val="0"/>
      <w:divBdr>
        <w:top w:val="none" w:sz="0" w:space="0" w:color="auto"/>
        <w:left w:val="none" w:sz="0" w:space="0" w:color="auto"/>
        <w:bottom w:val="none" w:sz="0" w:space="0" w:color="auto"/>
        <w:right w:val="none" w:sz="0" w:space="0" w:color="auto"/>
      </w:divBdr>
    </w:div>
    <w:div w:id="529607654">
      <w:bodyDiv w:val="1"/>
      <w:marLeft w:val="0"/>
      <w:marRight w:val="0"/>
      <w:marTop w:val="0"/>
      <w:marBottom w:val="0"/>
      <w:divBdr>
        <w:top w:val="none" w:sz="0" w:space="0" w:color="auto"/>
        <w:left w:val="none" w:sz="0" w:space="0" w:color="auto"/>
        <w:bottom w:val="none" w:sz="0" w:space="0" w:color="auto"/>
        <w:right w:val="none" w:sz="0" w:space="0" w:color="auto"/>
      </w:divBdr>
    </w:div>
    <w:div w:id="559750571">
      <w:bodyDiv w:val="1"/>
      <w:marLeft w:val="0"/>
      <w:marRight w:val="0"/>
      <w:marTop w:val="0"/>
      <w:marBottom w:val="0"/>
      <w:divBdr>
        <w:top w:val="none" w:sz="0" w:space="0" w:color="auto"/>
        <w:left w:val="none" w:sz="0" w:space="0" w:color="auto"/>
        <w:bottom w:val="none" w:sz="0" w:space="0" w:color="auto"/>
        <w:right w:val="none" w:sz="0" w:space="0" w:color="auto"/>
      </w:divBdr>
    </w:div>
    <w:div w:id="588193840">
      <w:bodyDiv w:val="1"/>
      <w:marLeft w:val="0"/>
      <w:marRight w:val="0"/>
      <w:marTop w:val="0"/>
      <w:marBottom w:val="0"/>
      <w:divBdr>
        <w:top w:val="none" w:sz="0" w:space="0" w:color="auto"/>
        <w:left w:val="none" w:sz="0" w:space="0" w:color="auto"/>
        <w:bottom w:val="none" w:sz="0" w:space="0" w:color="auto"/>
        <w:right w:val="none" w:sz="0" w:space="0" w:color="auto"/>
      </w:divBdr>
    </w:div>
    <w:div w:id="639069600">
      <w:bodyDiv w:val="1"/>
      <w:marLeft w:val="0"/>
      <w:marRight w:val="0"/>
      <w:marTop w:val="0"/>
      <w:marBottom w:val="0"/>
      <w:divBdr>
        <w:top w:val="none" w:sz="0" w:space="0" w:color="auto"/>
        <w:left w:val="none" w:sz="0" w:space="0" w:color="auto"/>
        <w:bottom w:val="none" w:sz="0" w:space="0" w:color="auto"/>
        <w:right w:val="none" w:sz="0" w:space="0" w:color="auto"/>
      </w:divBdr>
      <w:divsChild>
        <w:div w:id="944846692">
          <w:marLeft w:val="0"/>
          <w:marRight w:val="0"/>
          <w:marTop w:val="0"/>
          <w:marBottom w:val="0"/>
          <w:divBdr>
            <w:top w:val="none" w:sz="0" w:space="0" w:color="auto"/>
            <w:left w:val="none" w:sz="0" w:space="0" w:color="auto"/>
            <w:bottom w:val="none" w:sz="0" w:space="0" w:color="auto"/>
            <w:right w:val="none" w:sz="0" w:space="0" w:color="auto"/>
          </w:divBdr>
        </w:div>
        <w:div w:id="262030608">
          <w:marLeft w:val="0"/>
          <w:marRight w:val="0"/>
          <w:marTop w:val="0"/>
          <w:marBottom w:val="0"/>
          <w:divBdr>
            <w:top w:val="none" w:sz="0" w:space="0" w:color="auto"/>
            <w:left w:val="none" w:sz="0" w:space="0" w:color="auto"/>
            <w:bottom w:val="none" w:sz="0" w:space="0" w:color="auto"/>
            <w:right w:val="none" w:sz="0" w:space="0" w:color="auto"/>
          </w:divBdr>
        </w:div>
        <w:div w:id="192888318">
          <w:marLeft w:val="0"/>
          <w:marRight w:val="0"/>
          <w:marTop w:val="0"/>
          <w:marBottom w:val="0"/>
          <w:divBdr>
            <w:top w:val="none" w:sz="0" w:space="0" w:color="auto"/>
            <w:left w:val="none" w:sz="0" w:space="0" w:color="auto"/>
            <w:bottom w:val="none" w:sz="0" w:space="0" w:color="auto"/>
            <w:right w:val="none" w:sz="0" w:space="0" w:color="auto"/>
          </w:divBdr>
        </w:div>
        <w:div w:id="1324091192">
          <w:marLeft w:val="0"/>
          <w:marRight w:val="0"/>
          <w:marTop w:val="0"/>
          <w:marBottom w:val="0"/>
          <w:divBdr>
            <w:top w:val="none" w:sz="0" w:space="0" w:color="auto"/>
            <w:left w:val="none" w:sz="0" w:space="0" w:color="auto"/>
            <w:bottom w:val="none" w:sz="0" w:space="0" w:color="auto"/>
            <w:right w:val="none" w:sz="0" w:space="0" w:color="auto"/>
          </w:divBdr>
        </w:div>
      </w:divsChild>
    </w:div>
    <w:div w:id="653487666">
      <w:bodyDiv w:val="1"/>
      <w:marLeft w:val="0"/>
      <w:marRight w:val="0"/>
      <w:marTop w:val="0"/>
      <w:marBottom w:val="0"/>
      <w:divBdr>
        <w:top w:val="none" w:sz="0" w:space="0" w:color="auto"/>
        <w:left w:val="none" w:sz="0" w:space="0" w:color="auto"/>
        <w:bottom w:val="none" w:sz="0" w:space="0" w:color="auto"/>
        <w:right w:val="none" w:sz="0" w:space="0" w:color="auto"/>
      </w:divBdr>
      <w:divsChild>
        <w:div w:id="1864779954">
          <w:marLeft w:val="0"/>
          <w:marRight w:val="0"/>
          <w:marTop w:val="0"/>
          <w:marBottom w:val="0"/>
          <w:divBdr>
            <w:top w:val="none" w:sz="0" w:space="0" w:color="auto"/>
            <w:left w:val="none" w:sz="0" w:space="0" w:color="auto"/>
            <w:bottom w:val="none" w:sz="0" w:space="0" w:color="auto"/>
            <w:right w:val="none" w:sz="0" w:space="0" w:color="auto"/>
          </w:divBdr>
        </w:div>
        <w:div w:id="2031104208">
          <w:marLeft w:val="0"/>
          <w:marRight w:val="0"/>
          <w:marTop w:val="0"/>
          <w:marBottom w:val="0"/>
          <w:divBdr>
            <w:top w:val="none" w:sz="0" w:space="0" w:color="auto"/>
            <w:left w:val="none" w:sz="0" w:space="0" w:color="auto"/>
            <w:bottom w:val="none" w:sz="0" w:space="0" w:color="auto"/>
            <w:right w:val="none" w:sz="0" w:space="0" w:color="auto"/>
          </w:divBdr>
        </w:div>
        <w:div w:id="1015300435">
          <w:marLeft w:val="0"/>
          <w:marRight w:val="0"/>
          <w:marTop w:val="0"/>
          <w:marBottom w:val="0"/>
          <w:divBdr>
            <w:top w:val="none" w:sz="0" w:space="0" w:color="auto"/>
            <w:left w:val="none" w:sz="0" w:space="0" w:color="auto"/>
            <w:bottom w:val="none" w:sz="0" w:space="0" w:color="auto"/>
            <w:right w:val="none" w:sz="0" w:space="0" w:color="auto"/>
          </w:divBdr>
        </w:div>
        <w:div w:id="552038870">
          <w:marLeft w:val="0"/>
          <w:marRight w:val="0"/>
          <w:marTop w:val="0"/>
          <w:marBottom w:val="0"/>
          <w:divBdr>
            <w:top w:val="none" w:sz="0" w:space="0" w:color="auto"/>
            <w:left w:val="none" w:sz="0" w:space="0" w:color="auto"/>
            <w:bottom w:val="none" w:sz="0" w:space="0" w:color="auto"/>
            <w:right w:val="none" w:sz="0" w:space="0" w:color="auto"/>
          </w:divBdr>
        </w:div>
        <w:div w:id="1052774445">
          <w:marLeft w:val="0"/>
          <w:marRight w:val="0"/>
          <w:marTop w:val="0"/>
          <w:marBottom w:val="0"/>
          <w:divBdr>
            <w:top w:val="none" w:sz="0" w:space="0" w:color="auto"/>
            <w:left w:val="none" w:sz="0" w:space="0" w:color="auto"/>
            <w:bottom w:val="none" w:sz="0" w:space="0" w:color="auto"/>
            <w:right w:val="none" w:sz="0" w:space="0" w:color="auto"/>
          </w:divBdr>
        </w:div>
        <w:div w:id="671106778">
          <w:marLeft w:val="0"/>
          <w:marRight w:val="0"/>
          <w:marTop w:val="0"/>
          <w:marBottom w:val="0"/>
          <w:divBdr>
            <w:top w:val="none" w:sz="0" w:space="0" w:color="auto"/>
            <w:left w:val="none" w:sz="0" w:space="0" w:color="auto"/>
            <w:bottom w:val="none" w:sz="0" w:space="0" w:color="auto"/>
            <w:right w:val="none" w:sz="0" w:space="0" w:color="auto"/>
          </w:divBdr>
        </w:div>
        <w:div w:id="1219853689">
          <w:marLeft w:val="0"/>
          <w:marRight w:val="0"/>
          <w:marTop w:val="0"/>
          <w:marBottom w:val="0"/>
          <w:divBdr>
            <w:top w:val="none" w:sz="0" w:space="0" w:color="auto"/>
            <w:left w:val="none" w:sz="0" w:space="0" w:color="auto"/>
            <w:bottom w:val="none" w:sz="0" w:space="0" w:color="auto"/>
            <w:right w:val="none" w:sz="0" w:space="0" w:color="auto"/>
          </w:divBdr>
        </w:div>
      </w:divsChild>
    </w:div>
    <w:div w:id="657537423">
      <w:bodyDiv w:val="1"/>
      <w:marLeft w:val="0"/>
      <w:marRight w:val="0"/>
      <w:marTop w:val="0"/>
      <w:marBottom w:val="0"/>
      <w:divBdr>
        <w:top w:val="none" w:sz="0" w:space="0" w:color="auto"/>
        <w:left w:val="none" w:sz="0" w:space="0" w:color="auto"/>
        <w:bottom w:val="none" w:sz="0" w:space="0" w:color="auto"/>
        <w:right w:val="none" w:sz="0" w:space="0" w:color="auto"/>
      </w:divBdr>
    </w:div>
    <w:div w:id="677931401">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707336707">
      <w:bodyDiv w:val="1"/>
      <w:marLeft w:val="0"/>
      <w:marRight w:val="0"/>
      <w:marTop w:val="0"/>
      <w:marBottom w:val="0"/>
      <w:divBdr>
        <w:top w:val="none" w:sz="0" w:space="0" w:color="auto"/>
        <w:left w:val="none" w:sz="0" w:space="0" w:color="auto"/>
        <w:bottom w:val="none" w:sz="0" w:space="0" w:color="auto"/>
        <w:right w:val="none" w:sz="0" w:space="0" w:color="auto"/>
      </w:divBdr>
    </w:div>
    <w:div w:id="728039963">
      <w:bodyDiv w:val="1"/>
      <w:marLeft w:val="0"/>
      <w:marRight w:val="0"/>
      <w:marTop w:val="0"/>
      <w:marBottom w:val="0"/>
      <w:divBdr>
        <w:top w:val="none" w:sz="0" w:space="0" w:color="auto"/>
        <w:left w:val="none" w:sz="0" w:space="0" w:color="auto"/>
        <w:bottom w:val="none" w:sz="0" w:space="0" w:color="auto"/>
        <w:right w:val="none" w:sz="0" w:space="0" w:color="auto"/>
      </w:divBdr>
      <w:divsChild>
        <w:div w:id="506485175">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1966421472">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2028946297">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476806444">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797987543">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751925831">
      <w:bodyDiv w:val="1"/>
      <w:marLeft w:val="0"/>
      <w:marRight w:val="0"/>
      <w:marTop w:val="0"/>
      <w:marBottom w:val="0"/>
      <w:divBdr>
        <w:top w:val="none" w:sz="0" w:space="0" w:color="auto"/>
        <w:left w:val="none" w:sz="0" w:space="0" w:color="auto"/>
        <w:bottom w:val="none" w:sz="0" w:space="0" w:color="auto"/>
        <w:right w:val="none" w:sz="0" w:space="0" w:color="auto"/>
      </w:divBdr>
    </w:div>
    <w:div w:id="770852696">
      <w:bodyDiv w:val="1"/>
      <w:marLeft w:val="0"/>
      <w:marRight w:val="0"/>
      <w:marTop w:val="0"/>
      <w:marBottom w:val="0"/>
      <w:divBdr>
        <w:top w:val="none" w:sz="0" w:space="0" w:color="auto"/>
        <w:left w:val="none" w:sz="0" w:space="0" w:color="auto"/>
        <w:bottom w:val="none" w:sz="0" w:space="0" w:color="auto"/>
        <w:right w:val="none" w:sz="0" w:space="0" w:color="auto"/>
      </w:divBdr>
    </w:div>
    <w:div w:id="780032755">
      <w:bodyDiv w:val="1"/>
      <w:marLeft w:val="0"/>
      <w:marRight w:val="0"/>
      <w:marTop w:val="0"/>
      <w:marBottom w:val="0"/>
      <w:divBdr>
        <w:top w:val="none" w:sz="0" w:space="0" w:color="auto"/>
        <w:left w:val="none" w:sz="0" w:space="0" w:color="auto"/>
        <w:bottom w:val="none" w:sz="0" w:space="0" w:color="auto"/>
        <w:right w:val="none" w:sz="0" w:space="0" w:color="auto"/>
      </w:divBdr>
    </w:div>
    <w:div w:id="835191209">
      <w:bodyDiv w:val="1"/>
      <w:marLeft w:val="0"/>
      <w:marRight w:val="0"/>
      <w:marTop w:val="0"/>
      <w:marBottom w:val="0"/>
      <w:divBdr>
        <w:top w:val="none" w:sz="0" w:space="0" w:color="auto"/>
        <w:left w:val="none" w:sz="0" w:space="0" w:color="auto"/>
        <w:bottom w:val="none" w:sz="0" w:space="0" w:color="auto"/>
        <w:right w:val="none" w:sz="0" w:space="0" w:color="auto"/>
      </w:divBdr>
    </w:div>
    <w:div w:id="83965837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848102441">
      <w:bodyDiv w:val="1"/>
      <w:marLeft w:val="0"/>
      <w:marRight w:val="0"/>
      <w:marTop w:val="0"/>
      <w:marBottom w:val="0"/>
      <w:divBdr>
        <w:top w:val="none" w:sz="0" w:space="0" w:color="auto"/>
        <w:left w:val="none" w:sz="0" w:space="0" w:color="auto"/>
        <w:bottom w:val="none" w:sz="0" w:space="0" w:color="auto"/>
        <w:right w:val="none" w:sz="0" w:space="0" w:color="auto"/>
      </w:divBdr>
    </w:div>
    <w:div w:id="856193505">
      <w:bodyDiv w:val="1"/>
      <w:marLeft w:val="0"/>
      <w:marRight w:val="0"/>
      <w:marTop w:val="0"/>
      <w:marBottom w:val="0"/>
      <w:divBdr>
        <w:top w:val="none" w:sz="0" w:space="0" w:color="auto"/>
        <w:left w:val="none" w:sz="0" w:space="0" w:color="auto"/>
        <w:bottom w:val="none" w:sz="0" w:space="0" w:color="auto"/>
        <w:right w:val="none" w:sz="0" w:space="0" w:color="auto"/>
      </w:divBdr>
    </w:div>
    <w:div w:id="910237743">
      <w:bodyDiv w:val="1"/>
      <w:marLeft w:val="0"/>
      <w:marRight w:val="0"/>
      <w:marTop w:val="0"/>
      <w:marBottom w:val="0"/>
      <w:divBdr>
        <w:top w:val="none" w:sz="0" w:space="0" w:color="auto"/>
        <w:left w:val="none" w:sz="0" w:space="0" w:color="auto"/>
        <w:bottom w:val="none" w:sz="0" w:space="0" w:color="auto"/>
        <w:right w:val="none" w:sz="0" w:space="0" w:color="auto"/>
      </w:divBdr>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918322169">
      <w:bodyDiv w:val="1"/>
      <w:marLeft w:val="0"/>
      <w:marRight w:val="0"/>
      <w:marTop w:val="0"/>
      <w:marBottom w:val="0"/>
      <w:divBdr>
        <w:top w:val="none" w:sz="0" w:space="0" w:color="auto"/>
        <w:left w:val="none" w:sz="0" w:space="0" w:color="auto"/>
        <w:bottom w:val="none" w:sz="0" w:space="0" w:color="auto"/>
        <w:right w:val="none" w:sz="0" w:space="0" w:color="auto"/>
      </w:divBdr>
    </w:div>
    <w:div w:id="943925790">
      <w:bodyDiv w:val="1"/>
      <w:marLeft w:val="0"/>
      <w:marRight w:val="0"/>
      <w:marTop w:val="0"/>
      <w:marBottom w:val="0"/>
      <w:divBdr>
        <w:top w:val="none" w:sz="0" w:space="0" w:color="auto"/>
        <w:left w:val="none" w:sz="0" w:space="0" w:color="auto"/>
        <w:bottom w:val="none" w:sz="0" w:space="0" w:color="auto"/>
        <w:right w:val="none" w:sz="0" w:space="0" w:color="auto"/>
      </w:divBdr>
      <w:divsChild>
        <w:div w:id="1040975679">
          <w:marLeft w:val="0"/>
          <w:marRight w:val="0"/>
          <w:marTop w:val="0"/>
          <w:marBottom w:val="0"/>
          <w:divBdr>
            <w:top w:val="none" w:sz="0" w:space="0" w:color="auto"/>
            <w:left w:val="none" w:sz="0" w:space="0" w:color="auto"/>
            <w:bottom w:val="none" w:sz="0" w:space="0" w:color="auto"/>
            <w:right w:val="none" w:sz="0" w:space="0" w:color="auto"/>
          </w:divBdr>
          <w:divsChild>
            <w:div w:id="36224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56791">
      <w:bodyDiv w:val="1"/>
      <w:marLeft w:val="0"/>
      <w:marRight w:val="0"/>
      <w:marTop w:val="0"/>
      <w:marBottom w:val="0"/>
      <w:divBdr>
        <w:top w:val="none" w:sz="0" w:space="0" w:color="auto"/>
        <w:left w:val="none" w:sz="0" w:space="0" w:color="auto"/>
        <w:bottom w:val="none" w:sz="0" w:space="0" w:color="auto"/>
        <w:right w:val="none" w:sz="0" w:space="0" w:color="auto"/>
      </w:divBdr>
    </w:div>
    <w:div w:id="952201774">
      <w:bodyDiv w:val="1"/>
      <w:marLeft w:val="0"/>
      <w:marRight w:val="0"/>
      <w:marTop w:val="0"/>
      <w:marBottom w:val="0"/>
      <w:divBdr>
        <w:top w:val="none" w:sz="0" w:space="0" w:color="auto"/>
        <w:left w:val="none" w:sz="0" w:space="0" w:color="auto"/>
        <w:bottom w:val="none" w:sz="0" w:space="0" w:color="auto"/>
        <w:right w:val="none" w:sz="0" w:space="0" w:color="auto"/>
      </w:divBdr>
    </w:div>
    <w:div w:id="995914934">
      <w:bodyDiv w:val="1"/>
      <w:marLeft w:val="0"/>
      <w:marRight w:val="0"/>
      <w:marTop w:val="0"/>
      <w:marBottom w:val="0"/>
      <w:divBdr>
        <w:top w:val="none" w:sz="0" w:space="0" w:color="auto"/>
        <w:left w:val="none" w:sz="0" w:space="0" w:color="auto"/>
        <w:bottom w:val="none" w:sz="0" w:space="0" w:color="auto"/>
        <w:right w:val="none" w:sz="0" w:space="0" w:color="auto"/>
      </w:divBdr>
    </w:div>
    <w:div w:id="1006983462">
      <w:bodyDiv w:val="1"/>
      <w:marLeft w:val="0"/>
      <w:marRight w:val="0"/>
      <w:marTop w:val="0"/>
      <w:marBottom w:val="0"/>
      <w:divBdr>
        <w:top w:val="none" w:sz="0" w:space="0" w:color="auto"/>
        <w:left w:val="none" w:sz="0" w:space="0" w:color="auto"/>
        <w:bottom w:val="none" w:sz="0" w:space="0" w:color="auto"/>
        <w:right w:val="none" w:sz="0" w:space="0" w:color="auto"/>
      </w:divBdr>
      <w:divsChild>
        <w:div w:id="910501545">
          <w:marLeft w:val="0"/>
          <w:marRight w:val="0"/>
          <w:marTop w:val="0"/>
          <w:marBottom w:val="0"/>
          <w:divBdr>
            <w:top w:val="none" w:sz="0" w:space="0" w:color="auto"/>
            <w:left w:val="none" w:sz="0" w:space="0" w:color="auto"/>
            <w:bottom w:val="none" w:sz="0" w:space="0" w:color="auto"/>
            <w:right w:val="none" w:sz="0" w:space="0" w:color="auto"/>
          </w:divBdr>
          <w:divsChild>
            <w:div w:id="17660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96627">
      <w:bodyDiv w:val="1"/>
      <w:marLeft w:val="0"/>
      <w:marRight w:val="0"/>
      <w:marTop w:val="0"/>
      <w:marBottom w:val="0"/>
      <w:divBdr>
        <w:top w:val="none" w:sz="0" w:space="0" w:color="auto"/>
        <w:left w:val="none" w:sz="0" w:space="0" w:color="auto"/>
        <w:bottom w:val="none" w:sz="0" w:space="0" w:color="auto"/>
        <w:right w:val="none" w:sz="0" w:space="0" w:color="auto"/>
      </w:divBdr>
    </w:div>
    <w:div w:id="1041050295">
      <w:bodyDiv w:val="1"/>
      <w:marLeft w:val="0"/>
      <w:marRight w:val="0"/>
      <w:marTop w:val="0"/>
      <w:marBottom w:val="0"/>
      <w:divBdr>
        <w:top w:val="none" w:sz="0" w:space="0" w:color="auto"/>
        <w:left w:val="none" w:sz="0" w:space="0" w:color="auto"/>
        <w:bottom w:val="none" w:sz="0" w:space="0" w:color="auto"/>
        <w:right w:val="none" w:sz="0" w:space="0" w:color="auto"/>
      </w:divBdr>
    </w:div>
    <w:div w:id="1063218887">
      <w:bodyDiv w:val="1"/>
      <w:marLeft w:val="0"/>
      <w:marRight w:val="0"/>
      <w:marTop w:val="0"/>
      <w:marBottom w:val="0"/>
      <w:divBdr>
        <w:top w:val="none" w:sz="0" w:space="0" w:color="auto"/>
        <w:left w:val="none" w:sz="0" w:space="0" w:color="auto"/>
        <w:bottom w:val="none" w:sz="0" w:space="0" w:color="auto"/>
        <w:right w:val="none" w:sz="0" w:space="0" w:color="auto"/>
      </w:divBdr>
    </w:div>
    <w:div w:id="1125194679">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162165277">
      <w:bodyDiv w:val="1"/>
      <w:marLeft w:val="0"/>
      <w:marRight w:val="0"/>
      <w:marTop w:val="0"/>
      <w:marBottom w:val="0"/>
      <w:divBdr>
        <w:top w:val="none" w:sz="0" w:space="0" w:color="auto"/>
        <w:left w:val="none" w:sz="0" w:space="0" w:color="auto"/>
        <w:bottom w:val="none" w:sz="0" w:space="0" w:color="auto"/>
        <w:right w:val="none" w:sz="0" w:space="0" w:color="auto"/>
      </w:divBdr>
    </w:div>
    <w:div w:id="1196431778">
      <w:bodyDiv w:val="1"/>
      <w:marLeft w:val="0"/>
      <w:marRight w:val="0"/>
      <w:marTop w:val="0"/>
      <w:marBottom w:val="0"/>
      <w:divBdr>
        <w:top w:val="none" w:sz="0" w:space="0" w:color="auto"/>
        <w:left w:val="none" w:sz="0" w:space="0" w:color="auto"/>
        <w:bottom w:val="none" w:sz="0" w:space="0" w:color="auto"/>
        <w:right w:val="none" w:sz="0" w:space="0" w:color="auto"/>
      </w:divBdr>
    </w:div>
    <w:div w:id="1200818398">
      <w:bodyDiv w:val="1"/>
      <w:marLeft w:val="0"/>
      <w:marRight w:val="0"/>
      <w:marTop w:val="0"/>
      <w:marBottom w:val="0"/>
      <w:divBdr>
        <w:top w:val="none" w:sz="0" w:space="0" w:color="auto"/>
        <w:left w:val="none" w:sz="0" w:space="0" w:color="auto"/>
        <w:bottom w:val="none" w:sz="0" w:space="0" w:color="auto"/>
        <w:right w:val="none" w:sz="0" w:space="0" w:color="auto"/>
      </w:divBdr>
    </w:div>
    <w:div w:id="1211960668">
      <w:bodyDiv w:val="1"/>
      <w:marLeft w:val="0"/>
      <w:marRight w:val="0"/>
      <w:marTop w:val="0"/>
      <w:marBottom w:val="0"/>
      <w:divBdr>
        <w:top w:val="none" w:sz="0" w:space="0" w:color="auto"/>
        <w:left w:val="none" w:sz="0" w:space="0" w:color="auto"/>
        <w:bottom w:val="none" w:sz="0" w:space="0" w:color="auto"/>
        <w:right w:val="none" w:sz="0" w:space="0" w:color="auto"/>
      </w:divBdr>
      <w:divsChild>
        <w:div w:id="173750624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230846690">
      <w:bodyDiv w:val="1"/>
      <w:marLeft w:val="0"/>
      <w:marRight w:val="0"/>
      <w:marTop w:val="0"/>
      <w:marBottom w:val="0"/>
      <w:divBdr>
        <w:top w:val="none" w:sz="0" w:space="0" w:color="auto"/>
        <w:left w:val="none" w:sz="0" w:space="0" w:color="auto"/>
        <w:bottom w:val="none" w:sz="0" w:space="0" w:color="auto"/>
        <w:right w:val="none" w:sz="0" w:space="0" w:color="auto"/>
      </w:divBdr>
    </w:div>
    <w:div w:id="1282029876">
      <w:bodyDiv w:val="1"/>
      <w:marLeft w:val="0"/>
      <w:marRight w:val="0"/>
      <w:marTop w:val="0"/>
      <w:marBottom w:val="0"/>
      <w:divBdr>
        <w:top w:val="none" w:sz="0" w:space="0" w:color="auto"/>
        <w:left w:val="none" w:sz="0" w:space="0" w:color="auto"/>
        <w:bottom w:val="none" w:sz="0" w:space="0" w:color="auto"/>
        <w:right w:val="none" w:sz="0" w:space="0" w:color="auto"/>
      </w:divBdr>
    </w:div>
    <w:div w:id="1286808339">
      <w:bodyDiv w:val="1"/>
      <w:marLeft w:val="0"/>
      <w:marRight w:val="0"/>
      <w:marTop w:val="0"/>
      <w:marBottom w:val="0"/>
      <w:divBdr>
        <w:top w:val="none" w:sz="0" w:space="0" w:color="auto"/>
        <w:left w:val="none" w:sz="0" w:space="0" w:color="auto"/>
        <w:bottom w:val="none" w:sz="0" w:space="0" w:color="auto"/>
        <w:right w:val="none" w:sz="0" w:space="0" w:color="auto"/>
      </w:divBdr>
    </w:div>
    <w:div w:id="1337536078">
      <w:bodyDiv w:val="1"/>
      <w:marLeft w:val="0"/>
      <w:marRight w:val="0"/>
      <w:marTop w:val="0"/>
      <w:marBottom w:val="0"/>
      <w:divBdr>
        <w:top w:val="none" w:sz="0" w:space="0" w:color="auto"/>
        <w:left w:val="none" w:sz="0" w:space="0" w:color="auto"/>
        <w:bottom w:val="none" w:sz="0" w:space="0" w:color="auto"/>
        <w:right w:val="none" w:sz="0" w:space="0" w:color="auto"/>
      </w:divBdr>
    </w:div>
    <w:div w:id="1347832653">
      <w:bodyDiv w:val="1"/>
      <w:marLeft w:val="0"/>
      <w:marRight w:val="0"/>
      <w:marTop w:val="0"/>
      <w:marBottom w:val="0"/>
      <w:divBdr>
        <w:top w:val="none" w:sz="0" w:space="0" w:color="auto"/>
        <w:left w:val="none" w:sz="0" w:space="0" w:color="auto"/>
        <w:bottom w:val="none" w:sz="0" w:space="0" w:color="auto"/>
        <w:right w:val="none" w:sz="0" w:space="0" w:color="auto"/>
      </w:divBdr>
    </w:div>
    <w:div w:id="1355032954">
      <w:bodyDiv w:val="1"/>
      <w:marLeft w:val="0"/>
      <w:marRight w:val="0"/>
      <w:marTop w:val="0"/>
      <w:marBottom w:val="0"/>
      <w:divBdr>
        <w:top w:val="none" w:sz="0" w:space="0" w:color="auto"/>
        <w:left w:val="none" w:sz="0" w:space="0" w:color="auto"/>
        <w:bottom w:val="none" w:sz="0" w:space="0" w:color="auto"/>
        <w:right w:val="none" w:sz="0" w:space="0" w:color="auto"/>
      </w:divBdr>
      <w:divsChild>
        <w:div w:id="384528467">
          <w:marLeft w:val="0"/>
          <w:marRight w:val="0"/>
          <w:marTop w:val="0"/>
          <w:marBottom w:val="0"/>
          <w:divBdr>
            <w:top w:val="none" w:sz="0" w:space="0" w:color="auto"/>
            <w:left w:val="none" w:sz="0" w:space="0" w:color="auto"/>
            <w:bottom w:val="none" w:sz="0" w:space="0" w:color="auto"/>
            <w:right w:val="none" w:sz="0" w:space="0" w:color="auto"/>
          </w:divBdr>
        </w:div>
      </w:divsChild>
    </w:div>
    <w:div w:id="1362123625">
      <w:bodyDiv w:val="1"/>
      <w:marLeft w:val="0"/>
      <w:marRight w:val="0"/>
      <w:marTop w:val="0"/>
      <w:marBottom w:val="0"/>
      <w:divBdr>
        <w:top w:val="none" w:sz="0" w:space="0" w:color="auto"/>
        <w:left w:val="none" w:sz="0" w:space="0" w:color="auto"/>
        <w:bottom w:val="none" w:sz="0" w:space="0" w:color="auto"/>
        <w:right w:val="none" w:sz="0" w:space="0" w:color="auto"/>
      </w:divBdr>
    </w:div>
    <w:div w:id="1365592823">
      <w:bodyDiv w:val="1"/>
      <w:marLeft w:val="0"/>
      <w:marRight w:val="0"/>
      <w:marTop w:val="0"/>
      <w:marBottom w:val="0"/>
      <w:divBdr>
        <w:top w:val="none" w:sz="0" w:space="0" w:color="auto"/>
        <w:left w:val="none" w:sz="0" w:space="0" w:color="auto"/>
        <w:bottom w:val="none" w:sz="0" w:space="0" w:color="auto"/>
        <w:right w:val="none" w:sz="0" w:space="0" w:color="auto"/>
      </w:divBdr>
    </w:div>
    <w:div w:id="1393190609">
      <w:bodyDiv w:val="1"/>
      <w:marLeft w:val="0"/>
      <w:marRight w:val="0"/>
      <w:marTop w:val="0"/>
      <w:marBottom w:val="0"/>
      <w:divBdr>
        <w:top w:val="none" w:sz="0" w:space="0" w:color="auto"/>
        <w:left w:val="none" w:sz="0" w:space="0" w:color="auto"/>
        <w:bottom w:val="none" w:sz="0" w:space="0" w:color="auto"/>
        <w:right w:val="none" w:sz="0" w:space="0" w:color="auto"/>
      </w:divBdr>
    </w:div>
    <w:div w:id="1421373095">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448889440">
      <w:bodyDiv w:val="1"/>
      <w:marLeft w:val="0"/>
      <w:marRight w:val="0"/>
      <w:marTop w:val="0"/>
      <w:marBottom w:val="0"/>
      <w:divBdr>
        <w:top w:val="none" w:sz="0" w:space="0" w:color="auto"/>
        <w:left w:val="none" w:sz="0" w:space="0" w:color="auto"/>
        <w:bottom w:val="none" w:sz="0" w:space="0" w:color="auto"/>
        <w:right w:val="none" w:sz="0" w:space="0" w:color="auto"/>
      </w:divBdr>
    </w:div>
    <w:div w:id="1481656644">
      <w:bodyDiv w:val="1"/>
      <w:marLeft w:val="0"/>
      <w:marRight w:val="0"/>
      <w:marTop w:val="0"/>
      <w:marBottom w:val="0"/>
      <w:divBdr>
        <w:top w:val="none" w:sz="0" w:space="0" w:color="auto"/>
        <w:left w:val="none" w:sz="0" w:space="0" w:color="auto"/>
        <w:bottom w:val="none" w:sz="0" w:space="0" w:color="auto"/>
        <w:right w:val="none" w:sz="0" w:space="0" w:color="auto"/>
      </w:divBdr>
    </w:div>
    <w:div w:id="1492986135">
      <w:bodyDiv w:val="1"/>
      <w:marLeft w:val="0"/>
      <w:marRight w:val="0"/>
      <w:marTop w:val="0"/>
      <w:marBottom w:val="0"/>
      <w:divBdr>
        <w:top w:val="none" w:sz="0" w:space="0" w:color="auto"/>
        <w:left w:val="none" w:sz="0" w:space="0" w:color="auto"/>
        <w:bottom w:val="none" w:sz="0" w:space="0" w:color="auto"/>
        <w:right w:val="none" w:sz="0" w:space="0" w:color="auto"/>
      </w:divBdr>
    </w:div>
    <w:div w:id="1521704459">
      <w:bodyDiv w:val="1"/>
      <w:marLeft w:val="0"/>
      <w:marRight w:val="0"/>
      <w:marTop w:val="0"/>
      <w:marBottom w:val="0"/>
      <w:divBdr>
        <w:top w:val="none" w:sz="0" w:space="0" w:color="auto"/>
        <w:left w:val="none" w:sz="0" w:space="0" w:color="auto"/>
        <w:bottom w:val="none" w:sz="0" w:space="0" w:color="auto"/>
        <w:right w:val="none" w:sz="0" w:space="0" w:color="auto"/>
      </w:divBdr>
    </w:div>
    <w:div w:id="1529874564">
      <w:bodyDiv w:val="1"/>
      <w:marLeft w:val="0"/>
      <w:marRight w:val="0"/>
      <w:marTop w:val="0"/>
      <w:marBottom w:val="0"/>
      <w:divBdr>
        <w:top w:val="none" w:sz="0" w:space="0" w:color="auto"/>
        <w:left w:val="none" w:sz="0" w:space="0" w:color="auto"/>
        <w:bottom w:val="none" w:sz="0" w:space="0" w:color="auto"/>
        <w:right w:val="none" w:sz="0" w:space="0" w:color="auto"/>
      </w:divBdr>
    </w:div>
    <w:div w:id="1552763728">
      <w:bodyDiv w:val="1"/>
      <w:marLeft w:val="0"/>
      <w:marRight w:val="0"/>
      <w:marTop w:val="0"/>
      <w:marBottom w:val="0"/>
      <w:divBdr>
        <w:top w:val="none" w:sz="0" w:space="0" w:color="auto"/>
        <w:left w:val="none" w:sz="0" w:space="0" w:color="auto"/>
        <w:bottom w:val="none" w:sz="0" w:space="0" w:color="auto"/>
        <w:right w:val="none" w:sz="0" w:space="0" w:color="auto"/>
      </w:divBdr>
    </w:div>
    <w:div w:id="1553152095">
      <w:bodyDiv w:val="1"/>
      <w:marLeft w:val="0"/>
      <w:marRight w:val="0"/>
      <w:marTop w:val="0"/>
      <w:marBottom w:val="0"/>
      <w:divBdr>
        <w:top w:val="none" w:sz="0" w:space="0" w:color="auto"/>
        <w:left w:val="none" w:sz="0" w:space="0" w:color="auto"/>
        <w:bottom w:val="none" w:sz="0" w:space="0" w:color="auto"/>
        <w:right w:val="none" w:sz="0" w:space="0" w:color="auto"/>
      </w:divBdr>
    </w:div>
    <w:div w:id="1562329139">
      <w:bodyDiv w:val="1"/>
      <w:marLeft w:val="0"/>
      <w:marRight w:val="0"/>
      <w:marTop w:val="0"/>
      <w:marBottom w:val="0"/>
      <w:divBdr>
        <w:top w:val="none" w:sz="0" w:space="0" w:color="auto"/>
        <w:left w:val="none" w:sz="0" w:space="0" w:color="auto"/>
        <w:bottom w:val="none" w:sz="0" w:space="0" w:color="auto"/>
        <w:right w:val="none" w:sz="0" w:space="0" w:color="auto"/>
      </w:divBdr>
    </w:div>
    <w:div w:id="1582447713">
      <w:bodyDiv w:val="1"/>
      <w:marLeft w:val="0"/>
      <w:marRight w:val="0"/>
      <w:marTop w:val="0"/>
      <w:marBottom w:val="0"/>
      <w:divBdr>
        <w:top w:val="none" w:sz="0" w:space="0" w:color="auto"/>
        <w:left w:val="none" w:sz="0" w:space="0" w:color="auto"/>
        <w:bottom w:val="none" w:sz="0" w:space="0" w:color="auto"/>
        <w:right w:val="none" w:sz="0" w:space="0" w:color="auto"/>
      </w:divBdr>
    </w:div>
    <w:div w:id="1608462168">
      <w:bodyDiv w:val="1"/>
      <w:marLeft w:val="0"/>
      <w:marRight w:val="0"/>
      <w:marTop w:val="0"/>
      <w:marBottom w:val="0"/>
      <w:divBdr>
        <w:top w:val="none" w:sz="0" w:space="0" w:color="auto"/>
        <w:left w:val="none" w:sz="0" w:space="0" w:color="auto"/>
        <w:bottom w:val="none" w:sz="0" w:space="0" w:color="auto"/>
        <w:right w:val="none" w:sz="0" w:space="0" w:color="auto"/>
      </w:divBdr>
    </w:div>
    <w:div w:id="1614749308">
      <w:bodyDiv w:val="1"/>
      <w:marLeft w:val="0"/>
      <w:marRight w:val="0"/>
      <w:marTop w:val="0"/>
      <w:marBottom w:val="0"/>
      <w:divBdr>
        <w:top w:val="none" w:sz="0" w:space="0" w:color="auto"/>
        <w:left w:val="none" w:sz="0" w:space="0" w:color="auto"/>
        <w:bottom w:val="none" w:sz="0" w:space="0" w:color="auto"/>
        <w:right w:val="none" w:sz="0" w:space="0" w:color="auto"/>
      </w:divBdr>
    </w:div>
    <w:div w:id="1621766044">
      <w:bodyDiv w:val="1"/>
      <w:marLeft w:val="0"/>
      <w:marRight w:val="0"/>
      <w:marTop w:val="0"/>
      <w:marBottom w:val="0"/>
      <w:divBdr>
        <w:top w:val="none" w:sz="0" w:space="0" w:color="auto"/>
        <w:left w:val="none" w:sz="0" w:space="0" w:color="auto"/>
        <w:bottom w:val="none" w:sz="0" w:space="0" w:color="auto"/>
        <w:right w:val="none" w:sz="0" w:space="0" w:color="auto"/>
      </w:divBdr>
    </w:div>
    <w:div w:id="1660041011">
      <w:bodyDiv w:val="1"/>
      <w:marLeft w:val="0"/>
      <w:marRight w:val="0"/>
      <w:marTop w:val="0"/>
      <w:marBottom w:val="0"/>
      <w:divBdr>
        <w:top w:val="none" w:sz="0" w:space="0" w:color="auto"/>
        <w:left w:val="none" w:sz="0" w:space="0" w:color="auto"/>
        <w:bottom w:val="none" w:sz="0" w:space="0" w:color="auto"/>
        <w:right w:val="none" w:sz="0" w:space="0" w:color="auto"/>
      </w:divBdr>
    </w:div>
    <w:div w:id="1662417982">
      <w:bodyDiv w:val="1"/>
      <w:marLeft w:val="0"/>
      <w:marRight w:val="0"/>
      <w:marTop w:val="0"/>
      <w:marBottom w:val="0"/>
      <w:divBdr>
        <w:top w:val="none" w:sz="0" w:space="0" w:color="auto"/>
        <w:left w:val="none" w:sz="0" w:space="0" w:color="auto"/>
        <w:bottom w:val="none" w:sz="0" w:space="0" w:color="auto"/>
        <w:right w:val="none" w:sz="0" w:space="0" w:color="auto"/>
      </w:divBdr>
    </w:div>
    <w:div w:id="1671593383">
      <w:bodyDiv w:val="1"/>
      <w:marLeft w:val="0"/>
      <w:marRight w:val="0"/>
      <w:marTop w:val="0"/>
      <w:marBottom w:val="0"/>
      <w:divBdr>
        <w:top w:val="none" w:sz="0" w:space="0" w:color="auto"/>
        <w:left w:val="none" w:sz="0" w:space="0" w:color="auto"/>
        <w:bottom w:val="none" w:sz="0" w:space="0" w:color="auto"/>
        <w:right w:val="none" w:sz="0" w:space="0" w:color="auto"/>
      </w:divBdr>
    </w:div>
    <w:div w:id="1679117269">
      <w:bodyDiv w:val="1"/>
      <w:marLeft w:val="0"/>
      <w:marRight w:val="0"/>
      <w:marTop w:val="0"/>
      <w:marBottom w:val="0"/>
      <w:divBdr>
        <w:top w:val="none" w:sz="0" w:space="0" w:color="auto"/>
        <w:left w:val="none" w:sz="0" w:space="0" w:color="auto"/>
        <w:bottom w:val="none" w:sz="0" w:space="0" w:color="auto"/>
        <w:right w:val="none" w:sz="0" w:space="0" w:color="auto"/>
      </w:divBdr>
    </w:div>
    <w:div w:id="1685786727">
      <w:bodyDiv w:val="1"/>
      <w:marLeft w:val="0"/>
      <w:marRight w:val="0"/>
      <w:marTop w:val="0"/>
      <w:marBottom w:val="0"/>
      <w:divBdr>
        <w:top w:val="none" w:sz="0" w:space="0" w:color="auto"/>
        <w:left w:val="none" w:sz="0" w:space="0" w:color="auto"/>
        <w:bottom w:val="none" w:sz="0" w:space="0" w:color="auto"/>
        <w:right w:val="none" w:sz="0" w:space="0" w:color="auto"/>
      </w:divBdr>
    </w:div>
    <w:div w:id="1688752775">
      <w:bodyDiv w:val="1"/>
      <w:marLeft w:val="0"/>
      <w:marRight w:val="0"/>
      <w:marTop w:val="0"/>
      <w:marBottom w:val="0"/>
      <w:divBdr>
        <w:top w:val="none" w:sz="0" w:space="0" w:color="auto"/>
        <w:left w:val="none" w:sz="0" w:space="0" w:color="auto"/>
        <w:bottom w:val="none" w:sz="0" w:space="0" w:color="auto"/>
        <w:right w:val="none" w:sz="0" w:space="0" w:color="auto"/>
      </w:divBdr>
      <w:divsChild>
        <w:div w:id="1945461085">
          <w:marLeft w:val="0"/>
          <w:marRight w:val="0"/>
          <w:marTop w:val="120"/>
          <w:marBottom w:val="0"/>
          <w:divBdr>
            <w:top w:val="none" w:sz="0" w:space="0" w:color="auto"/>
            <w:left w:val="none" w:sz="0" w:space="0" w:color="auto"/>
            <w:bottom w:val="none" w:sz="0" w:space="0" w:color="auto"/>
            <w:right w:val="none" w:sz="0" w:space="0" w:color="auto"/>
          </w:divBdr>
        </w:div>
        <w:div w:id="1060053059">
          <w:marLeft w:val="0"/>
          <w:marRight w:val="0"/>
          <w:marTop w:val="120"/>
          <w:marBottom w:val="0"/>
          <w:divBdr>
            <w:top w:val="none" w:sz="0" w:space="0" w:color="auto"/>
            <w:left w:val="none" w:sz="0" w:space="0" w:color="auto"/>
            <w:bottom w:val="none" w:sz="0" w:space="0" w:color="auto"/>
            <w:right w:val="none" w:sz="0" w:space="0" w:color="auto"/>
          </w:divBdr>
        </w:div>
        <w:div w:id="939947706">
          <w:marLeft w:val="0"/>
          <w:marRight w:val="0"/>
          <w:marTop w:val="120"/>
          <w:marBottom w:val="0"/>
          <w:divBdr>
            <w:top w:val="none" w:sz="0" w:space="0" w:color="auto"/>
            <w:left w:val="none" w:sz="0" w:space="0" w:color="auto"/>
            <w:bottom w:val="none" w:sz="0" w:space="0" w:color="auto"/>
            <w:right w:val="none" w:sz="0" w:space="0" w:color="auto"/>
          </w:divBdr>
        </w:div>
        <w:div w:id="1738896044">
          <w:marLeft w:val="0"/>
          <w:marRight w:val="0"/>
          <w:marTop w:val="120"/>
          <w:marBottom w:val="0"/>
          <w:divBdr>
            <w:top w:val="none" w:sz="0" w:space="0" w:color="auto"/>
            <w:left w:val="none" w:sz="0" w:space="0" w:color="auto"/>
            <w:bottom w:val="none" w:sz="0" w:space="0" w:color="auto"/>
            <w:right w:val="none" w:sz="0" w:space="0" w:color="auto"/>
          </w:divBdr>
        </w:div>
      </w:divsChild>
    </w:div>
    <w:div w:id="1715041009">
      <w:bodyDiv w:val="1"/>
      <w:marLeft w:val="0"/>
      <w:marRight w:val="0"/>
      <w:marTop w:val="0"/>
      <w:marBottom w:val="0"/>
      <w:divBdr>
        <w:top w:val="none" w:sz="0" w:space="0" w:color="auto"/>
        <w:left w:val="none" w:sz="0" w:space="0" w:color="auto"/>
        <w:bottom w:val="none" w:sz="0" w:space="0" w:color="auto"/>
        <w:right w:val="none" w:sz="0" w:space="0" w:color="auto"/>
      </w:divBdr>
      <w:divsChild>
        <w:div w:id="206066973">
          <w:marLeft w:val="0"/>
          <w:marRight w:val="0"/>
          <w:marTop w:val="0"/>
          <w:marBottom w:val="0"/>
          <w:divBdr>
            <w:top w:val="none" w:sz="0" w:space="0" w:color="auto"/>
            <w:left w:val="none" w:sz="0" w:space="0" w:color="auto"/>
            <w:bottom w:val="none" w:sz="0" w:space="0" w:color="auto"/>
            <w:right w:val="none" w:sz="0" w:space="0" w:color="auto"/>
          </w:divBdr>
        </w:div>
      </w:divsChild>
    </w:div>
    <w:div w:id="1744138292">
      <w:bodyDiv w:val="1"/>
      <w:marLeft w:val="0"/>
      <w:marRight w:val="0"/>
      <w:marTop w:val="0"/>
      <w:marBottom w:val="0"/>
      <w:divBdr>
        <w:top w:val="none" w:sz="0" w:space="0" w:color="auto"/>
        <w:left w:val="none" w:sz="0" w:space="0" w:color="auto"/>
        <w:bottom w:val="none" w:sz="0" w:space="0" w:color="auto"/>
        <w:right w:val="none" w:sz="0" w:space="0" w:color="auto"/>
      </w:divBdr>
    </w:div>
    <w:div w:id="1783914746">
      <w:bodyDiv w:val="1"/>
      <w:marLeft w:val="0"/>
      <w:marRight w:val="0"/>
      <w:marTop w:val="0"/>
      <w:marBottom w:val="0"/>
      <w:divBdr>
        <w:top w:val="none" w:sz="0" w:space="0" w:color="auto"/>
        <w:left w:val="none" w:sz="0" w:space="0" w:color="auto"/>
        <w:bottom w:val="none" w:sz="0" w:space="0" w:color="auto"/>
        <w:right w:val="none" w:sz="0" w:space="0" w:color="auto"/>
      </w:divBdr>
    </w:div>
    <w:div w:id="180146081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sChild>
        <w:div w:id="1040127254">
          <w:marLeft w:val="-34"/>
          <w:marRight w:val="0"/>
          <w:marTop w:val="0"/>
          <w:marBottom w:val="0"/>
          <w:divBdr>
            <w:top w:val="none" w:sz="0" w:space="0" w:color="auto"/>
            <w:left w:val="none" w:sz="0" w:space="0" w:color="auto"/>
            <w:bottom w:val="none" w:sz="0" w:space="0" w:color="auto"/>
            <w:right w:val="none" w:sz="0" w:space="0" w:color="auto"/>
          </w:divBdr>
          <w:divsChild>
            <w:div w:id="33681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43876">
      <w:bodyDiv w:val="1"/>
      <w:marLeft w:val="0"/>
      <w:marRight w:val="0"/>
      <w:marTop w:val="0"/>
      <w:marBottom w:val="0"/>
      <w:divBdr>
        <w:top w:val="none" w:sz="0" w:space="0" w:color="auto"/>
        <w:left w:val="none" w:sz="0" w:space="0" w:color="auto"/>
        <w:bottom w:val="none" w:sz="0" w:space="0" w:color="auto"/>
        <w:right w:val="none" w:sz="0" w:space="0" w:color="auto"/>
      </w:divBdr>
    </w:div>
    <w:div w:id="1900750783">
      <w:bodyDiv w:val="1"/>
      <w:marLeft w:val="0"/>
      <w:marRight w:val="0"/>
      <w:marTop w:val="0"/>
      <w:marBottom w:val="0"/>
      <w:divBdr>
        <w:top w:val="none" w:sz="0" w:space="0" w:color="auto"/>
        <w:left w:val="none" w:sz="0" w:space="0" w:color="auto"/>
        <w:bottom w:val="none" w:sz="0" w:space="0" w:color="auto"/>
        <w:right w:val="none" w:sz="0" w:space="0" w:color="auto"/>
      </w:divBdr>
    </w:div>
    <w:div w:id="1915430225">
      <w:bodyDiv w:val="1"/>
      <w:marLeft w:val="0"/>
      <w:marRight w:val="0"/>
      <w:marTop w:val="0"/>
      <w:marBottom w:val="0"/>
      <w:divBdr>
        <w:top w:val="none" w:sz="0" w:space="0" w:color="auto"/>
        <w:left w:val="none" w:sz="0" w:space="0" w:color="auto"/>
        <w:bottom w:val="none" w:sz="0" w:space="0" w:color="auto"/>
        <w:right w:val="none" w:sz="0" w:space="0" w:color="auto"/>
      </w:divBdr>
    </w:div>
    <w:div w:id="1930578437">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1940211738">
      <w:bodyDiv w:val="1"/>
      <w:marLeft w:val="0"/>
      <w:marRight w:val="0"/>
      <w:marTop w:val="0"/>
      <w:marBottom w:val="0"/>
      <w:divBdr>
        <w:top w:val="none" w:sz="0" w:space="0" w:color="auto"/>
        <w:left w:val="none" w:sz="0" w:space="0" w:color="auto"/>
        <w:bottom w:val="none" w:sz="0" w:space="0" w:color="auto"/>
        <w:right w:val="none" w:sz="0" w:space="0" w:color="auto"/>
      </w:divBdr>
    </w:div>
    <w:div w:id="1953902628">
      <w:bodyDiv w:val="1"/>
      <w:marLeft w:val="0"/>
      <w:marRight w:val="0"/>
      <w:marTop w:val="0"/>
      <w:marBottom w:val="0"/>
      <w:divBdr>
        <w:top w:val="none" w:sz="0" w:space="0" w:color="auto"/>
        <w:left w:val="none" w:sz="0" w:space="0" w:color="auto"/>
        <w:bottom w:val="none" w:sz="0" w:space="0" w:color="auto"/>
        <w:right w:val="none" w:sz="0" w:space="0" w:color="auto"/>
      </w:divBdr>
    </w:div>
    <w:div w:id="2009818754">
      <w:bodyDiv w:val="1"/>
      <w:marLeft w:val="0"/>
      <w:marRight w:val="0"/>
      <w:marTop w:val="0"/>
      <w:marBottom w:val="0"/>
      <w:divBdr>
        <w:top w:val="none" w:sz="0" w:space="0" w:color="auto"/>
        <w:left w:val="none" w:sz="0" w:space="0" w:color="auto"/>
        <w:bottom w:val="none" w:sz="0" w:space="0" w:color="auto"/>
        <w:right w:val="none" w:sz="0" w:space="0" w:color="auto"/>
      </w:divBdr>
    </w:div>
    <w:div w:id="2013528248">
      <w:bodyDiv w:val="1"/>
      <w:marLeft w:val="0"/>
      <w:marRight w:val="0"/>
      <w:marTop w:val="0"/>
      <w:marBottom w:val="0"/>
      <w:divBdr>
        <w:top w:val="none" w:sz="0" w:space="0" w:color="auto"/>
        <w:left w:val="none" w:sz="0" w:space="0" w:color="auto"/>
        <w:bottom w:val="none" w:sz="0" w:space="0" w:color="auto"/>
        <w:right w:val="none" w:sz="0" w:space="0" w:color="auto"/>
      </w:divBdr>
    </w:div>
    <w:div w:id="2021084183">
      <w:bodyDiv w:val="1"/>
      <w:marLeft w:val="0"/>
      <w:marRight w:val="0"/>
      <w:marTop w:val="0"/>
      <w:marBottom w:val="0"/>
      <w:divBdr>
        <w:top w:val="none" w:sz="0" w:space="0" w:color="auto"/>
        <w:left w:val="none" w:sz="0" w:space="0" w:color="auto"/>
        <w:bottom w:val="none" w:sz="0" w:space="0" w:color="auto"/>
        <w:right w:val="none" w:sz="0" w:space="0" w:color="auto"/>
      </w:divBdr>
    </w:div>
    <w:div w:id="2044207758">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 w:id="2072192561">
      <w:bodyDiv w:val="1"/>
      <w:marLeft w:val="0"/>
      <w:marRight w:val="0"/>
      <w:marTop w:val="0"/>
      <w:marBottom w:val="0"/>
      <w:divBdr>
        <w:top w:val="none" w:sz="0" w:space="0" w:color="auto"/>
        <w:left w:val="none" w:sz="0" w:space="0" w:color="auto"/>
        <w:bottom w:val="none" w:sz="0" w:space="0" w:color="auto"/>
        <w:right w:val="none" w:sz="0" w:space="0" w:color="auto"/>
      </w:divBdr>
    </w:div>
    <w:div w:id="2091995944">
      <w:bodyDiv w:val="1"/>
      <w:marLeft w:val="0"/>
      <w:marRight w:val="0"/>
      <w:marTop w:val="0"/>
      <w:marBottom w:val="0"/>
      <w:divBdr>
        <w:top w:val="none" w:sz="0" w:space="0" w:color="auto"/>
        <w:left w:val="none" w:sz="0" w:space="0" w:color="auto"/>
        <w:bottom w:val="none" w:sz="0" w:space="0" w:color="auto"/>
        <w:right w:val="none" w:sz="0" w:space="0" w:color="auto"/>
      </w:divBdr>
    </w:div>
    <w:div w:id="2098166932">
      <w:bodyDiv w:val="1"/>
      <w:marLeft w:val="0"/>
      <w:marRight w:val="0"/>
      <w:marTop w:val="0"/>
      <w:marBottom w:val="0"/>
      <w:divBdr>
        <w:top w:val="none" w:sz="0" w:space="0" w:color="auto"/>
        <w:left w:val="none" w:sz="0" w:space="0" w:color="auto"/>
        <w:bottom w:val="none" w:sz="0" w:space="0" w:color="auto"/>
        <w:right w:val="none" w:sz="0" w:space="0" w:color="auto"/>
      </w:divBdr>
    </w:div>
    <w:div w:id="2116054171">
      <w:bodyDiv w:val="1"/>
      <w:marLeft w:val="0"/>
      <w:marRight w:val="0"/>
      <w:marTop w:val="0"/>
      <w:marBottom w:val="0"/>
      <w:divBdr>
        <w:top w:val="none" w:sz="0" w:space="0" w:color="auto"/>
        <w:left w:val="none" w:sz="0" w:space="0" w:color="auto"/>
        <w:bottom w:val="none" w:sz="0" w:space="0" w:color="auto"/>
        <w:right w:val="none" w:sz="0" w:space="0" w:color="auto"/>
      </w:divBdr>
    </w:div>
    <w:div w:id="2119373022">
      <w:bodyDiv w:val="1"/>
      <w:marLeft w:val="0"/>
      <w:marRight w:val="0"/>
      <w:marTop w:val="0"/>
      <w:marBottom w:val="0"/>
      <w:divBdr>
        <w:top w:val="none" w:sz="0" w:space="0" w:color="auto"/>
        <w:left w:val="none" w:sz="0" w:space="0" w:color="auto"/>
        <w:bottom w:val="none" w:sz="0" w:space="0" w:color="auto"/>
        <w:right w:val="none" w:sz="0" w:space="0" w:color="auto"/>
      </w:divBdr>
    </w:div>
    <w:div w:id="2119910106">
      <w:bodyDiv w:val="1"/>
      <w:marLeft w:val="0"/>
      <w:marRight w:val="0"/>
      <w:marTop w:val="0"/>
      <w:marBottom w:val="0"/>
      <w:divBdr>
        <w:top w:val="none" w:sz="0" w:space="0" w:color="auto"/>
        <w:left w:val="none" w:sz="0" w:space="0" w:color="auto"/>
        <w:bottom w:val="none" w:sz="0" w:space="0" w:color="auto"/>
        <w:right w:val="none" w:sz="0" w:space="0" w:color="auto"/>
      </w:divBdr>
    </w:div>
    <w:div w:id="2143308237">
      <w:bodyDiv w:val="1"/>
      <w:marLeft w:val="0"/>
      <w:marRight w:val="0"/>
      <w:marTop w:val="0"/>
      <w:marBottom w:val="0"/>
      <w:divBdr>
        <w:top w:val="none" w:sz="0" w:space="0" w:color="auto"/>
        <w:left w:val="none" w:sz="0" w:space="0" w:color="auto"/>
        <w:bottom w:val="none" w:sz="0" w:space="0" w:color="auto"/>
        <w:right w:val="none" w:sz="0" w:space="0" w:color="auto"/>
      </w:divBdr>
    </w:div>
    <w:div w:id="214422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2.wmf"/><Relationship Id="rId26" Type="http://schemas.openxmlformats.org/officeDocument/2006/relationships/hyperlink" Target="http://afdanalyse.ru/publ/finansovyj_analiz/analiz_oborachivaemosti/analiz_oborachivaemosti_zapasov/33-1-0-207" TargetMode="External"/><Relationship Id="rId39" Type="http://schemas.openxmlformats.org/officeDocument/2006/relationships/image" Target="media/image20.png"/><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3.wmf"/><Relationship Id="rId29" Type="http://schemas.openxmlformats.org/officeDocument/2006/relationships/hyperlink" Target="http://www.grandars.ru/student/finansy/kredit.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6.gif"/><Relationship Id="rId32" Type="http://schemas.openxmlformats.org/officeDocument/2006/relationships/oleObject" Target="embeddings/oleObject3.bin"/><Relationship Id="rId37" Type="http://schemas.openxmlformats.org/officeDocument/2006/relationships/oleObject" Target="embeddings/oleObject7.bin"/><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5.gif"/><Relationship Id="rId28" Type="http://schemas.openxmlformats.org/officeDocument/2006/relationships/hyperlink" Target="http://www.grandars.ru/student/ekonomicheskaya-teoriya/inflyaciya.html" TargetMode="External"/><Relationship Id="rId36" Type="http://schemas.openxmlformats.org/officeDocument/2006/relationships/oleObject" Target="embeddings/oleObject6.bin"/><Relationship Id="rId10" Type="http://schemas.openxmlformats.org/officeDocument/2006/relationships/image" Target="media/image5.jpeg"/><Relationship Id="rId19" Type="http://schemas.openxmlformats.org/officeDocument/2006/relationships/oleObject" Target="embeddings/oleObject1.bin"/><Relationship Id="rId31"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finansiko.ru/dividendy/" TargetMode="External"/><Relationship Id="rId22" Type="http://schemas.openxmlformats.org/officeDocument/2006/relationships/image" Target="media/image14.gif"/><Relationship Id="rId27" Type="http://schemas.openxmlformats.org/officeDocument/2006/relationships/hyperlink" Target="http://afdanalyse.ru/publ/finansovyj_analiz/analiz_oborachivaemosti/oborachivaemost_debitorskoj_zadolzhennosti/33-1-0-208" TargetMode="External"/><Relationship Id="rId30" Type="http://schemas.openxmlformats.org/officeDocument/2006/relationships/hyperlink" Target="http://www.grandars.ru/college/ekonomika-firmy/pribyl-predpriyatiya.html" TargetMode="External"/><Relationship Id="rId35" Type="http://schemas.openxmlformats.org/officeDocument/2006/relationships/oleObject" Target="embeddings/oleObject5.bin"/><Relationship Id="rId8" Type="http://schemas.openxmlformats.org/officeDocument/2006/relationships/image" Target="media/image3.pn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1.jpeg"/><Relationship Id="rId25" Type="http://schemas.openxmlformats.org/officeDocument/2006/relationships/image" Target="media/image17.png"/><Relationship Id="rId33" Type="http://schemas.openxmlformats.org/officeDocument/2006/relationships/image" Target="media/image19.wmf"/><Relationship Id="rId38"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44CDD8-81BC-4F08-8F41-1F15CA3A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4746</TotalTime>
  <Pages>1</Pages>
  <Words>42885</Words>
  <Characters>244449</Characters>
  <Application>Microsoft Office Word</Application>
  <DocSecurity>0</DocSecurity>
  <Lines>2037</Lines>
  <Paragraphs>573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43</cp:revision>
  <cp:lastPrinted>2015-12-02T07:23:00Z</cp:lastPrinted>
  <dcterms:created xsi:type="dcterms:W3CDTF">2014-05-22T18:02:00Z</dcterms:created>
  <dcterms:modified xsi:type="dcterms:W3CDTF">2016-01-31T15:40:00Z</dcterms:modified>
</cp:coreProperties>
</file>