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7DF" w:rsidRPr="00F207DF" w:rsidRDefault="00A73C4E" w:rsidP="00F207DF">
      <w:pPr>
        <w:pStyle w:val="a4"/>
        <w:shd w:val="clear" w:color="auto" w:fill="FFFFFF"/>
        <w:spacing w:before="0" w:beforeAutospacing="0" w:after="0" w:afterAutospacing="0"/>
        <w:jc w:val="both"/>
        <w:rPr>
          <w:sz w:val="10"/>
          <w:szCs w:val="10"/>
        </w:rPr>
      </w:pPr>
      <w:r>
        <w:rPr>
          <w:b/>
          <w:sz w:val="10"/>
          <w:szCs w:val="10"/>
        </w:rPr>
        <w:t xml:space="preserve">Вопрос </w:t>
      </w:r>
      <w:r w:rsidR="003B3338" w:rsidRPr="00731A27">
        <w:rPr>
          <w:b/>
          <w:sz w:val="10"/>
          <w:szCs w:val="10"/>
        </w:rPr>
        <w:t xml:space="preserve">№ 1 </w:t>
      </w:r>
      <w:r w:rsidR="00C136C8">
        <w:rPr>
          <w:b/>
          <w:sz w:val="10"/>
          <w:szCs w:val="10"/>
        </w:rPr>
        <w:t xml:space="preserve"> </w:t>
      </w:r>
      <w:r w:rsidR="00F207DF">
        <w:rPr>
          <w:b/>
          <w:sz w:val="10"/>
          <w:szCs w:val="10"/>
        </w:rPr>
        <w:t>Мировая экономика</w:t>
      </w:r>
      <w:r w:rsidR="00C136C8" w:rsidRPr="00C136C8">
        <w:rPr>
          <w:b/>
          <w:sz w:val="10"/>
          <w:szCs w:val="10"/>
        </w:rPr>
        <w:t>.</w:t>
      </w:r>
      <w:r w:rsidR="00F207DF" w:rsidRPr="00F207DF">
        <w:rPr>
          <w:sz w:val="10"/>
          <w:szCs w:val="10"/>
        </w:rPr>
        <w:t xml:space="preserve"> </w:t>
      </w:r>
      <w:r w:rsidR="00563413">
        <w:rPr>
          <w:sz w:val="10"/>
          <w:szCs w:val="10"/>
        </w:rPr>
        <w:t xml:space="preserve">Объектом изучения МЭ являются все явления, процессы, закономерности развития мировой экономической системы. Современная мировая экономика – целостная </w:t>
      </w:r>
      <w:proofErr w:type="spellStart"/>
      <w:r w:rsidR="00563413">
        <w:rPr>
          <w:sz w:val="10"/>
          <w:szCs w:val="10"/>
        </w:rPr>
        <w:t>общепланетарная</w:t>
      </w:r>
      <w:proofErr w:type="spellEnd"/>
      <w:r w:rsidR="00563413">
        <w:rPr>
          <w:sz w:val="10"/>
          <w:szCs w:val="10"/>
        </w:rPr>
        <w:t xml:space="preserve"> </w:t>
      </w:r>
      <w:proofErr w:type="spellStart"/>
      <w:r w:rsidR="00563413">
        <w:rPr>
          <w:sz w:val="10"/>
          <w:szCs w:val="10"/>
        </w:rPr>
        <w:t>эконономическая</w:t>
      </w:r>
      <w:proofErr w:type="spellEnd"/>
      <w:r w:rsidR="00563413">
        <w:rPr>
          <w:sz w:val="10"/>
          <w:szCs w:val="10"/>
        </w:rPr>
        <w:t xml:space="preserve"> система, основанная на </w:t>
      </w:r>
      <w:proofErr w:type="spellStart"/>
      <w:r w:rsidR="00563413">
        <w:rPr>
          <w:sz w:val="10"/>
          <w:szCs w:val="10"/>
        </w:rPr>
        <w:t>глобализирующих</w:t>
      </w:r>
      <w:proofErr w:type="spellEnd"/>
      <w:r w:rsidR="00563413">
        <w:rPr>
          <w:sz w:val="10"/>
          <w:szCs w:val="10"/>
        </w:rPr>
        <w:t xml:space="preserve"> производственных счетах, на общемировой функции рыночного хозяйства и всей системы производственных отношений. Характеризуется выходом на глобальный уровень </w:t>
      </w:r>
      <w:proofErr w:type="gramStart"/>
      <w:r w:rsidR="00563413">
        <w:rPr>
          <w:sz w:val="10"/>
          <w:szCs w:val="10"/>
        </w:rPr>
        <w:t>процессов разделения труда обобществления производства</w:t>
      </w:r>
      <w:proofErr w:type="gramEnd"/>
      <w:r w:rsidR="00563413">
        <w:rPr>
          <w:sz w:val="10"/>
          <w:szCs w:val="10"/>
        </w:rPr>
        <w:t xml:space="preserve"> и развития экономических противоречий. Субъекты МЭ: Транснациональные корпорации международные монополии; Транснациональные банки; Государство и группировки; Региональные инвестиционные объединения; Международные экономические организации. Субъекты разделаются </w:t>
      </w:r>
      <w:proofErr w:type="gramStart"/>
      <w:r w:rsidR="00563413">
        <w:rPr>
          <w:sz w:val="10"/>
          <w:szCs w:val="10"/>
        </w:rPr>
        <w:t>на</w:t>
      </w:r>
      <w:proofErr w:type="gramEnd"/>
      <w:r w:rsidR="00563413">
        <w:rPr>
          <w:sz w:val="10"/>
          <w:szCs w:val="10"/>
        </w:rPr>
        <w:t>: Резидентов – хозяйствующие субъекты, постоянно находящиеся на территории данной страны. Нерезиденты – хоз. субъекты, постоянно находящиеся на территории данного государства, даже если они являются гражданами страны, но проживающие за границей. Все субъекты – институциональные единицы, которые владеют факторами производства и располагают возможностями производить продукты или реализовывать услуги своего производства.</w:t>
      </w:r>
    </w:p>
    <w:p w:rsidR="00F207DF" w:rsidRDefault="00F207DF" w:rsidP="007725AB">
      <w:pPr>
        <w:jc w:val="both"/>
        <w:rPr>
          <w:sz w:val="10"/>
          <w:szCs w:val="10"/>
        </w:rPr>
      </w:pPr>
    </w:p>
    <w:p w:rsidR="00F207DF" w:rsidRDefault="00A73C4E" w:rsidP="00563413">
      <w:pPr>
        <w:pStyle w:val="a4"/>
        <w:shd w:val="clear" w:color="auto" w:fill="FFFFFF"/>
        <w:spacing w:before="0" w:beforeAutospacing="0" w:after="0" w:afterAutospacing="0"/>
        <w:jc w:val="both"/>
        <w:rPr>
          <w:sz w:val="10"/>
          <w:szCs w:val="10"/>
        </w:rPr>
      </w:pPr>
      <w:r>
        <w:rPr>
          <w:b/>
          <w:sz w:val="10"/>
          <w:szCs w:val="10"/>
        </w:rPr>
        <w:t>Вопрос № 2</w:t>
      </w:r>
      <w:r w:rsidR="00225AC3" w:rsidRPr="00225AC3">
        <w:rPr>
          <w:sz w:val="10"/>
          <w:szCs w:val="10"/>
        </w:rPr>
        <w:t xml:space="preserve"> </w:t>
      </w:r>
      <w:r w:rsidR="00F207DF">
        <w:rPr>
          <w:b/>
          <w:sz w:val="10"/>
          <w:szCs w:val="10"/>
        </w:rPr>
        <w:t>Мировое разделение труда.</w:t>
      </w:r>
      <w:r w:rsidR="00F207DF">
        <w:rPr>
          <w:b/>
          <w:color w:val="000000"/>
          <w:sz w:val="10"/>
          <w:szCs w:val="10"/>
        </w:rPr>
        <w:t xml:space="preserve"> </w:t>
      </w:r>
      <w:r w:rsidR="00563413">
        <w:rPr>
          <w:sz w:val="10"/>
          <w:szCs w:val="10"/>
        </w:rPr>
        <w:t xml:space="preserve">МРТ предусматривает устойчивое разделение труда и ресурсов на изготовление товаров и услуг для </w:t>
      </w:r>
      <w:r w:rsidR="00E72965">
        <w:rPr>
          <w:sz w:val="10"/>
          <w:szCs w:val="10"/>
        </w:rPr>
        <w:t>производства,</w:t>
      </w:r>
      <w:r w:rsidR="00563413">
        <w:rPr>
          <w:sz w:val="10"/>
          <w:szCs w:val="10"/>
        </w:rPr>
        <w:t xml:space="preserve"> которых нация имеет естественные или приобретенные преимущества. Существуют 2 исторически сложившиеся формы МРТ: Естественное разделение труда – вызвано различиями природных условий. </w:t>
      </w:r>
      <w:r w:rsidR="00E72965">
        <w:rPr>
          <w:sz w:val="10"/>
          <w:szCs w:val="10"/>
        </w:rPr>
        <w:t>Общественное разделение труда – формируется на основе особенностей социально – экономического развития. Факторы, дающие преимущества участия  в МРТ: Естественны</w:t>
      </w:r>
      <w:proofErr w:type="gramStart"/>
      <w:r w:rsidR="00E72965">
        <w:rPr>
          <w:sz w:val="10"/>
          <w:szCs w:val="10"/>
        </w:rPr>
        <w:t>е(</w:t>
      </w:r>
      <w:proofErr w:type="gramEnd"/>
      <w:r w:rsidR="00E72965">
        <w:rPr>
          <w:sz w:val="10"/>
          <w:szCs w:val="10"/>
        </w:rPr>
        <w:t>климатические условия, запасы сырья). Приобретенные преимуществ</w:t>
      </w:r>
      <w:proofErr w:type="gramStart"/>
      <w:r w:rsidR="00E72965">
        <w:rPr>
          <w:sz w:val="10"/>
          <w:szCs w:val="10"/>
        </w:rPr>
        <w:t>а(</w:t>
      </w:r>
      <w:proofErr w:type="gramEnd"/>
      <w:r w:rsidR="00E72965">
        <w:rPr>
          <w:sz w:val="10"/>
          <w:szCs w:val="10"/>
        </w:rPr>
        <w:t xml:space="preserve">избыток машин, оборудования) Различия в привычках и предпочтениях стран. Специализация – производство товаров и услуг, для которых страна имеет преимущества, </w:t>
      </w:r>
      <w:proofErr w:type="gramStart"/>
      <w:r w:rsidR="00E72965">
        <w:rPr>
          <w:sz w:val="10"/>
          <w:szCs w:val="10"/>
        </w:rPr>
        <w:t>м</w:t>
      </w:r>
      <w:proofErr w:type="gramEnd"/>
      <w:r w:rsidR="00E72965">
        <w:rPr>
          <w:sz w:val="10"/>
          <w:szCs w:val="10"/>
        </w:rPr>
        <w:t xml:space="preserve">.б. производственное и территориальное. Кооперация – устойчивый обмен между странами, продуктами своей деятельности, их производственное сотрудничество устанавливается на договорной основе, либо посредствам внутрифирменного согласия. </w:t>
      </w:r>
    </w:p>
    <w:p w:rsidR="00E72965" w:rsidRDefault="00E72965" w:rsidP="00F207DF">
      <w:pPr>
        <w:pStyle w:val="a4"/>
        <w:shd w:val="clear" w:color="auto" w:fill="FFFFFF"/>
        <w:spacing w:before="14" w:beforeAutospacing="0" w:after="14" w:afterAutospacing="0"/>
        <w:ind w:left="14" w:right="14" w:firstLine="480"/>
        <w:jc w:val="both"/>
        <w:textAlignment w:val="top"/>
        <w:rPr>
          <w:sz w:val="10"/>
          <w:szCs w:val="10"/>
        </w:rPr>
      </w:pPr>
    </w:p>
    <w:p w:rsidR="00F207DF" w:rsidRDefault="00A9271C" w:rsidP="00E72965">
      <w:pPr>
        <w:pStyle w:val="a4"/>
        <w:shd w:val="clear" w:color="auto" w:fill="FFFFFF"/>
        <w:spacing w:before="0" w:beforeAutospacing="0" w:after="0" w:afterAutospacing="0"/>
        <w:jc w:val="both"/>
        <w:rPr>
          <w:sz w:val="10"/>
          <w:szCs w:val="10"/>
        </w:rPr>
      </w:pPr>
      <w:r w:rsidRPr="00A9271C">
        <w:rPr>
          <w:b/>
          <w:sz w:val="10"/>
          <w:szCs w:val="10"/>
        </w:rPr>
        <w:t>Вопрос № 3.</w:t>
      </w:r>
      <w:r w:rsidR="002F318D">
        <w:rPr>
          <w:sz w:val="10"/>
          <w:szCs w:val="10"/>
        </w:rPr>
        <w:t xml:space="preserve"> </w:t>
      </w:r>
      <w:r w:rsidR="00F207DF">
        <w:rPr>
          <w:b/>
          <w:sz w:val="10"/>
          <w:szCs w:val="10"/>
        </w:rPr>
        <w:t xml:space="preserve">Природно-ресурсный потенциал мирового хозяйства. </w:t>
      </w:r>
      <w:r w:rsidR="00E72965">
        <w:rPr>
          <w:sz w:val="10"/>
          <w:szCs w:val="10"/>
        </w:rPr>
        <w:t xml:space="preserve">Природные ресурсы – первоисточник экономики всех стран на всех ступенях их развития. Классификация. 1 По методики ООН: </w:t>
      </w:r>
      <w:proofErr w:type="gramStart"/>
      <w:r w:rsidR="00E72965">
        <w:rPr>
          <w:sz w:val="10"/>
          <w:szCs w:val="10"/>
        </w:rPr>
        <w:t>-р</w:t>
      </w:r>
      <w:proofErr w:type="gramEnd"/>
      <w:r w:rsidR="00E72965">
        <w:rPr>
          <w:sz w:val="10"/>
          <w:szCs w:val="10"/>
        </w:rPr>
        <w:t xml:space="preserve">еальные ресурсы – предварительно разведанные и оцененные; - потенциальные – прогнозные или вероятностные ресурсы. 2 По </w:t>
      </w:r>
      <w:proofErr w:type="spellStart"/>
      <w:r w:rsidR="00E72965">
        <w:rPr>
          <w:sz w:val="10"/>
          <w:szCs w:val="10"/>
        </w:rPr>
        <w:t>природно-функцион</w:t>
      </w:r>
      <w:proofErr w:type="spellEnd"/>
      <w:r w:rsidR="00E72965">
        <w:rPr>
          <w:sz w:val="10"/>
          <w:szCs w:val="10"/>
        </w:rPr>
        <w:t>. критерию: -минеральные, -</w:t>
      </w:r>
      <w:proofErr w:type="spellStart"/>
      <w:r w:rsidR="00E72965">
        <w:rPr>
          <w:sz w:val="10"/>
          <w:szCs w:val="10"/>
        </w:rPr>
        <w:t>земльные;-водные</w:t>
      </w:r>
      <w:proofErr w:type="spellEnd"/>
      <w:r w:rsidR="00E72965">
        <w:rPr>
          <w:sz w:val="10"/>
          <w:szCs w:val="10"/>
        </w:rPr>
        <w:t>; -биологические; - агроклиматические. 3В зависимости от наличия: - восстанавливаемые; - невосстанавливаемые. Человеческие ресурсы – важный вид мировых ресурсов. Народонаселение – совокупность людей, проживающих в стране, в регионе, на планете в целом. Население планеты растет. Начало 19в – 1 млрд. чел. В 2000 г – 6 млрд. В настоящее время – 7 млрд. Лидером является Китай, затем Индия, США и Россия.</w:t>
      </w:r>
    </w:p>
    <w:p w:rsidR="002055AC" w:rsidRDefault="002055AC" w:rsidP="002F318D">
      <w:pPr>
        <w:jc w:val="both"/>
        <w:rPr>
          <w:b/>
          <w:sz w:val="10"/>
          <w:szCs w:val="10"/>
        </w:rPr>
      </w:pPr>
    </w:p>
    <w:p w:rsidR="002F318D" w:rsidRPr="002F318D" w:rsidRDefault="00A73C4E" w:rsidP="002F318D">
      <w:pPr>
        <w:jc w:val="both"/>
        <w:rPr>
          <w:b/>
          <w:sz w:val="10"/>
          <w:szCs w:val="10"/>
        </w:rPr>
      </w:pPr>
      <w:r>
        <w:rPr>
          <w:b/>
          <w:sz w:val="10"/>
          <w:szCs w:val="10"/>
        </w:rPr>
        <w:t xml:space="preserve">Вопрос </w:t>
      </w:r>
      <w:r w:rsidR="00A9271C">
        <w:rPr>
          <w:b/>
          <w:sz w:val="10"/>
          <w:szCs w:val="10"/>
        </w:rPr>
        <w:t>№ 4</w:t>
      </w:r>
      <w:r w:rsidR="00225AC3">
        <w:rPr>
          <w:b/>
          <w:sz w:val="10"/>
          <w:szCs w:val="10"/>
        </w:rPr>
        <w:t xml:space="preserve"> </w:t>
      </w:r>
      <w:r w:rsidR="002055AC">
        <w:rPr>
          <w:b/>
          <w:sz w:val="10"/>
          <w:szCs w:val="10"/>
        </w:rPr>
        <w:t>Всемирное хозяйство и национальная экономика.</w:t>
      </w:r>
    </w:p>
    <w:p w:rsidR="002055AC" w:rsidRPr="003522F6" w:rsidRDefault="00C478FD" w:rsidP="003522F6">
      <w:pPr>
        <w:jc w:val="both"/>
        <w:rPr>
          <w:sz w:val="10"/>
          <w:szCs w:val="10"/>
        </w:rPr>
      </w:pPr>
      <w:r>
        <w:rPr>
          <w:sz w:val="10"/>
          <w:szCs w:val="10"/>
        </w:rPr>
        <w:t xml:space="preserve">Всемирное хозяйство – взаимосвязанная между собой экономика всех стан мира. Факторы, влияющие на вхождение страны в систему мирового хозяйства: 1 Экономическая или политическая выгода для стран-участниц. Главный критерий – национальный интерес. 2 Адаптация национального хозяйства и правовой базы государства к унифицированным нормам и требованиям всемирного хозяйства. 3.Политическая стабильность в стране и открытость в экономике. Экономический эффект, получаемый странами, с развивающейся экономикой от  </w:t>
      </w:r>
      <w:r w:rsidR="00C004CF">
        <w:rPr>
          <w:sz w:val="10"/>
          <w:szCs w:val="10"/>
        </w:rPr>
        <w:t>участия в мировом хозяйстве достигается за счет сл. факторов: - способствуют углублению специализации данной страны и кооперации ее экономики; страны – участницы пользуются правом получать от стран-союзниц на льготных условиях необходимые экономические ресурсы. Обязанностями любого государства являются отстаивание национальных интересов, в том числе за счет внешней экономической деятельности. Международные экономические отношения – это формы общения и способы воздействия всех стран мира в сфере экономического сотрудничест</w:t>
      </w:r>
      <w:r w:rsidR="00B6061F">
        <w:rPr>
          <w:sz w:val="10"/>
          <w:szCs w:val="10"/>
        </w:rPr>
        <w:t>ва в системе мирового хозяйства</w:t>
      </w:r>
      <w:r w:rsidR="00C004CF">
        <w:rPr>
          <w:sz w:val="10"/>
          <w:szCs w:val="10"/>
        </w:rPr>
        <w:t xml:space="preserve"> в их систему входят следующие процессы: 1 Международная торговля товарами и услугами. 2 Международное движение капитала в технологии и зарубежных инвестициях. 3. Международная миграция рабочей силы. 4. Международная торговля финансовыми инструментами и международными расчетами. 5.В сфере </w:t>
      </w:r>
      <w:r w:rsidR="00B6061F">
        <w:rPr>
          <w:sz w:val="10"/>
          <w:szCs w:val="10"/>
        </w:rPr>
        <w:t>информации.6Экономическая политика государства.</w:t>
      </w:r>
    </w:p>
    <w:p w:rsidR="002055AC" w:rsidRDefault="002055AC" w:rsidP="002F318D">
      <w:pPr>
        <w:jc w:val="both"/>
        <w:rPr>
          <w:b/>
          <w:sz w:val="10"/>
          <w:szCs w:val="10"/>
        </w:rPr>
      </w:pPr>
    </w:p>
    <w:p w:rsidR="002F318D" w:rsidRPr="002F318D" w:rsidRDefault="00A73C4E" w:rsidP="002F318D">
      <w:pPr>
        <w:jc w:val="both"/>
        <w:rPr>
          <w:sz w:val="10"/>
          <w:szCs w:val="10"/>
        </w:rPr>
      </w:pPr>
      <w:r>
        <w:rPr>
          <w:b/>
          <w:sz w:val="10"/>
          <w:szCs w:val="10"/>
        </w:rPr>
        <w:t xml:space="preserve">Вопрос № </w:t>
      </w:r>
      <w:r w:rsidR="00A9271C">
        <w:rPr>
          <w:b/>
          <w:sz w:val="10"/>
          <w:szCs w:val="10"/>
        </w:rPr>
        <w:t xml:space="preserve">5 </w:t>
      </w:r>
      <w:r w:rsidR="002F318D" w:rsidRPr="002F318D">
        <w:rPr>
          <w:b/>
          <w:sz w:val="10"/>
          <w:szCs w:val="10"/>
        </w:rPr>
        <w:t xml:space="preserve">Основные </w:t>
      </w:r>
      <w:r w:rsidR="002055AC">
        <w:rPr>
          <w:b/>
          <w:sz w:val="10"/>
          <w:szCs w:val="10"/>
        </w:rPr>
        <w:t>тенденции развития мировой экономики.</w:t>
      </w:r>
    </w:p>
    <w:p w:rsidR="004C58B8" w:rsidRDefault="00C478FD" w:rsidP="004C58B8">
      <w:pPr>
        <w:pStyle w:val="a4"/>
        <w:spacing w:before="0" w:beforeAutospacing="0" w:after="0" w:afterAutospacing="0"/>
        <w:jc w:val="both"/>
        <w:rPr>
          <w:b/>
          <w:sz w:val="10"/>
          <w:szCs w:val="10"/>
        </w:rPr>
      </w:pPr>
      <w:r>
        <w:rPr>
          <w:sz w:val="10"/>
          <w:szCs w:val="10"/>
        </w:rPr>
        <w:t xml:space="preserve">Тенденция 1. Совершенствование форм и методов реализации мировой экономической интеграции. МЭИ – процесс взаимодействия экономически отдельных стран и их внутренних экономических структур, осуществляемых с целью экономической </w:t>
      </w:r>
      <w:proofErr w:type="spellStart"/>
      <w:r>
        <w:rPr>
          <w:sz w:val="10"/>
          <w:szCs w:val="10"/>
        </w:rPr>
        <w:t>взаимовыгоды</w:t>
      </w:r>
      <w:proofErr w:type="spellEnd"/>
      <w:r>
        <w:rPr>
          <w:sz w:val="10"/>
          <w:szCs w:val="10"/>
        </w:rPr>
        <w:t>. Формы: Зона свободной торговли – договоренность между странами о свободных от таможенных и других ограничений. Таможенный союз – соглашение государств участниц о полном упразднении таможенных пошлин или взаимообмене. Единый общий рынок – унификация технических норм, единых экономических требований и законодательной базы для внутреннего предпринимательства. Экономический и валютный союз – объединение государств на основе создания данного экономического, правового, военного и информационного пространства. Тенденция 2 Количественный ро</w:t>
      </w:r>
      <w:proofErr w:type="gramStart"/>
      <w:r>
        <w:rPr>
          <w:sz w:val="10"/>
          <w:szCs w:val="10"/>
        </w:rPr>
        <w:t>ст стр</w:t>
      </w:r>
      <w:proofErr w:type="gramEnd"/>
      <w:r>
        <w:rPr>
          <w:sz w:val="10"/>
          <w:szCs w:val="10"/>
        </w:rPr>
        <w:t>ан объединенных в экономические союзы и альянсы.</w:t>
      </w: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Default="006D3410" w:rsidP="004C58B8">
      <w:pPr>
        <w:jc w:val="both"/>
        <w:rPr>
          <w:b/>
          <w:sz w:val="10"/>
          <w:szCs w:val="10"/>
        </w:rPr>
      </w:pPr>
    </w:p>
    <w:p w:rsidR="006D3410" w:rsidRPr="0000568A" w:rsidRDefault="00A73C4E" w:rsidP="0000568A">
      <w:pPr>
        <w:jc w:val="both"/>
        <w:rPr>
          <w:b/>
          <w:sz w:val="10"/>
          <w:szCs w:val="10"/>
        </w:rPr>
      </w:pPr>
      <w:r>
        <w:rPr>
          <w:b/>
          <w:sz w:val="10"/>
          <w:szCs w:val="10"/>
        </w:rPr>
        <w:lastRenderedPageBreak/>
        <w:t xml:space="preserve">Вопрос № </w:t>
      </w:r>
      <w:r w:rsidR="00E03475">
        <w:rPr>
          <w:b/>
          <w:sz w:val="10"/>
          <w:szCs w:val="10"/>
        </w:rPr>
        <w:t>6</w:t>
      </w:r>
      <w:r w:rsidR="004C58B8">
        <w:rPr>
          <w:b/>
          <w:sz w:val="10"/>
          <w:szCs w:val="10"/>
        </w:rPr>
        <w:t xml:space="preserve"> </w:t>
      </w:r>
      <w:r w:rsidR="006D3410">
        <w:rPr>
          <w:b/>
          <w:sz w:val="10"/>
          <w:szCs w:val="10"/>
        </w:rPr>
        <w:t>Международные экономические организации.</w:t>
      </w:r>
      <w:r w:rsidR="0000568A">
        <w:rPr>
          <w:b/>
          <w:sz w:val="10"/>
          <w:szCs w:val="10"/>
        </w:rPr>
        <w:t xml:space="preserve"> </w:t>
      </w:r>
      <w:r w:rsidR="006D3410" w:rsidRPr="006D3410">
        <w:rPr>
          <w:b/>
          <w:bCs/>
          <w:sz w:val="10"/>
          <w:szCs w:val="10"/>
        </w:rPr>
        <w:t>Европейский Союз</w:t>
      </w:r>
      <w:r w:rsidR="006D3410" w:rsidRPr="006D3410">
        <w:rPr>
          <w:sz w:val="10"/>
          <w:szCs w:val="10"/>
        </w:rPr>
        <w:t> — это объединение демократических европейских стран, созданное для осуществления совместной деятельности во имя мира и процветания. Государства, входящие в Европейский Союз, имеют общие органы власти, которым они делегируют часть своего суверенитета для того, чтобы решения по вопросам, представляющим общий интерес, принимались демократическим путем на европейском уровне. Деятельность Европейского Союза осуществляется через пять независимых институтов власти: Европейский парламент, Совет министров, Европейская комиссия, Счетная палата. Цели создания Европейского Союза: устранение всех ограничений в торговле между странами-участницами; установление общего таможенного тарифа в торговле с третьими странами; ликвидация ограничений для свободного передвижения людей, капиталов и услуг; создание валютного союза; унификация </w:t>
      </w:r>
      <w:hyperlink r:id="rId6" w:tooltip="Налоговая система" w:history="1">
        <w:r w:rsidR="006D3410" w:rsidRPr="006D3410">
          <w:rPr>
            <w:sz w:val="10"/>
            <w:szCs w:val="10"/>
          </w:rPr>
          <w:t>налоговой системы</w:t>
        </w:r>
      </w:hyperlink>
      <w:r w:rsidR="006D3410" w:rsidRPr="006D3410">
        <w:rPr>
          <w:sz w:val="10"/>
          <w:szCs w:val="10"/>
        </w:rPr>
        <w:t xml:space="preserve">; сближение законодательства. </w:t>
      </w:r>
      <w:r w:rsidR="006D3410" w:rsidRPr="006D3410">
        <w:rPr>
          <w:b/>
          <w:bCs/>
          <w:sz w:val="10"/>
          <w:szCs w:val="10"/>
        </w:rPr>
        <w:t>НАФТА</w:t>
      </w:r>
      <w:r w:rsidR="006D3410" w:rsidRPr="006D3410">
        <w:rPr>
          <w:sz w:val="10"/>
          <w:szCs w:val="10"/>
        </w:rPr>
        <w:t> — комплексное региональное соглашение, объединяющее три страны, находящиеся на разных уровнях экономического, социального и политического развития; регулирует их отношения в различных аспектах — торговле товарами и услугами, инвестиционном сотрудничестве, охране интеллектуальной собственности, экологии. Соглашение подписано в 1994 г. с целью плавного сокращения торговых барьеров в различных отраслях экономики США. Канады и Мексики для обеспечения и облегчения доступа товаров и услуг на рынки стран-участниц и формально означало единую континентальную систему свободной торговли. НАФТА — зона свободной торговли, все условия которой распространяются только на членов НАФТА, а по отношению к третьим странам каждое государство вырабатывает самостоятельную внешнеэкономическую политику.</w:t>
      </w:r>
      <w:r w:rsidR="006D3410" w:rsidRPr="006D3410">
        <w:rPr>
          <w:color w:val="000000"/>
          <w:sz w:val="10"/>
          <w:szCs w:val="10"/>
        </w:rPr>
        <w:t xml:space="preserve"> В НАФТА нет постоянно действующих наднациональных органов. Как правило, все решения принимаются высшими должностными лицами государств-партнеров. Основные положения Соглашения сводятся к устранению тарифных барьеров в торговле товарами и услугами между США, Канадой и Мексикой. Соглашение о НАФТА оказало конструктивное влияние на экономические взаимосвязи стран-участниц. Действие договора направлено на либерализацию отношений между США и Мексикой и между Канадой и Мексикой, поскольку взаимоотношения между США и Канадой </w:t>
      </w:r>
      <w:proofErr w:type="spellStart"/>
      <w:r w:rsidR="006D3410" w:rsidRPr="006D3410">
        <w:rPr>
          <w:color w:val="000000"/>
          <w:sz w:val="10"/>
          <w:szCs w:val="10"/>
        </w:rPr>
        <w:t>либерализовывались</w:t>
      </w:r>
      <w:proofErr w:type="spellEnd"/>
      <w:r w:rsidR="006D3410" w:rsidRPr="006D3410">
        <w:rPr>
          <w:color w:val="000000"/>
          <w:sz w:val="10"/>
          <w:szCs w:val="10"/>
        </w:rPr>
        <w:t xml:space="preserve"> в рамках двусторонней зоны свободной торговли, созданной в 1988 г. В Азиатско-Тихоокеанском регионе действуют торгово-экономические организации регионального и субрегионального уровней. </w:t>
      </w:r>
      <w:proofErr w:type="gramStart"/>
      <w:r w:rsidR="006D3410" w:rsidRPr="006D3410">
        <w:rPr>
          <w:color w:val="000000"/>
          <w:sz w:val="10"/>
          <w:szCs w:val="10"/>
        </w:rPr>
        <w:t>К</w:t>
      </w:r>
      <w:proofErr w:type="gramEnd"/>
      <w:r w:rsidR="006D3410" w:rsidRPr="006D3410">
        <w:rPr>
          <w:color w:val="000000"/>
          <w:sz w:val="10"/>
          <w:szCs w:val="10"/>
        </w:rPr>
        <w:t xml:space="preserve"> </w:t>
      </w:r>
      <w:proofErr w:type="gramStart"/>
      <w:r w:rsidR="006D3410" w:rsidRPr="006D3410">
        <w:rPr>
          <w:color w:val="000000"/>
          <w:sz w:val="10"/>
          <w:szCs w:val="10"/>
        </w:rPr>
        <w:t>последним</w:t>
      </w:r>
      <w:proofErr w:type="gramEnd"/>
      <w:r w:rsidR="006D3410" w:rsidRPr="006D3410">
        <w:rPr>
          <w:color w:val="000000"/>
          <w:sz w:val="10"/>
          <w:szCs w:val="10"/>
        </w:rPr>
        <w:t xml:space="preserve"> относится</w:t>
      </w:r>
      <w:r w:rsidR="006D3410" w:rsidRPr="006D3410">
        <w:rPr>
          <w:rStyle w:val="apple-converted-space"/>
          <w:color w:val="000000"/>
          <w:sz w:val="10"/>
          <w:szCs w:val="10"/>
        </w:rPr>
        <w:t> </w:t>
      </w:r>
      <w:r w:rsidR="006D3410" w:rsidRPr="006D3410">
        <w:rPr>
          <w:rStyle w:val="a5"/>
          <w:color w:val="000000"/>
          <w:sz w:val="10"/>
          <w:szCs w:val="10"/>
        </w:rPr>
        <w:t>АСЕАН</w:t>
      </w:r>
      <w:r w:rsidR="006D3410" w:rsidRPr="006D3410">
        <w:rPr>
          <w:rStyle w:val="apple-converted-space"/>
          <w:b/>
          <w:bCs/>
          <w:color w:val="000000"/>
          <w:sz w:val="10"/>
          <w:szCs w:val="10"/>
        </w:rPr>
        <w:t> </w:t>
      </w:r>
      <w:r w:rsidR="006D3410" w:rsidRPr="006D3410">
        <w:rPr>
          <w:color w:val="000000"/>
          <w:sz w:val="10"/>
          <w:szCs w:val="10"/>
        </w:rPr>
        <w:t>- Ассоциация стран Юго-Восточной Азии. Именно с этой организации начался интеграционный процесс в АТР и именно в ней объединены наиболее динамичные новые индустриальные страны Азии.</w:t>
      </w:r>
      <w:r w:rsidR="006D3410">
        <w:rPr>
          <w:color w:val="000000"/>
          <w:sz w:val="10"/>
          <w:szCs w:val="10"/>
        </w:rPr>
        <w:t xml:space="preserve"> </w:t>
      </w:r>
      <w:r w:rsidR="006D3410" w:rsidRPr="006D3410">
        <w:rPr>
          <w:color w:val="000000"/>
          <w:sz w:val="10"/>
          <w:szCs w:val="10"/>
        </w:rPr>
        <w:t xml:space="preserve">В состав АСЕАН входят: </w:t>
      </w:r>
      <w:proofErr w:type="gramStart"/>
      <w:r w:rsidR="006D3410" w:rsidRPr="006D3410">
        <w:rPr>
          <w:color w:val="000000"/>
          <w:sz w:val="10"/>
          <w:szCs w:val="10"/>
        </w:rPr>
        <w:t>Индонезия, Малайзия, Сингапур, Филиппины (1967 г.), Бруней (1984 г.), Вьетнам (1995 г.), Лаос (1997 г.).</w:t>
      </w:r>
      <w:proofErr w:type="gramEnd"/>
      <w:r w:rsidR="006D3410" w:rsidRPr="006D3410">
        <w:rPr>
          <w:color w:val="000000"/>
          <w:sz w:val="10"/>
          <w:szCs w:val="10"/>
        </w:rPr>
        <w:t xml:space="preserve"> </w:t>
      </w:r>
      <w:proofErr w:type="spellStart"/>
      <w:r w:rsidR="006D3410" w:rsidRPr="006D3410">
        <w:rPr>
          <w:color w:val="000000"/>
          <w:sz w:val="10"/>
          <w:szCs w:val="10"/>
        </w:rPr>
        <w:t>Камбоджия</w:t>
      </w:r>
      <w:proofErr w:type="spellEnd"/>
      <w:r w:rsidR="006D3410" w:rsidRPr="006D3410">
        <w:rPr>
          <w:color w:val="000000"/>
          <w:sz w:val="10"/>
          <w:szCs w:val="10"/>
        </w:rPr>
        <w:t xml:space="preserve"> (1998 г.).</w:t>
      </w:r>
      <w:r w:rsidR="006D3410">
        <w:rPr>
          <w:color w:val="000000"/>
          <w:sz w:val="10"/>
          <w:szCs w:val="10"/>
        </w:rPr>
        <w:t xml:space="preserve"> </w:t>
      </w:r>
      <w:r w:rsidR="006D3410" w:rsidRPr="006D3410">
        <w:rPr>
          <w:color w:val="000000"/>
          <w:sz w:val="10"/>
          <w:szCs w:val="10"/>
        </w:rPr>
        <w:t xml:space="preserve">Центростремительными силами азиатской интеграции являются: стратегически важное географическое положение на пересечении мировых торговых путей, переход к либеральной модели построения рыночной экономики, предполагающий допуск иностранного капитала и </w:t>
      </w:r>
      <w:proofErr w:type="spellStart"/>
      <w:r w:rsidR="006D3410" w:rsidRPr="006D3410">
        <w:rPr>
          <w:color w:val="000000"/>
          <w:sz w:val="10"/>
          <w:szCs w:val="10"/>
        </w:rPr>
        <w:t>экспортоориентированность</w:t>
      </w:r>
      <w:proofErr w:type="spellEnd"/>
      <w:r w:rsidR="006D3410" w:rsidRPr="006D3410">
        <w:rPr>
          <w:color w:val="000000"/>
          <w:sz w:val="10"/>
          <w:szCs w:val="10"/>
        </w:rPr>
        <w:t xml:space="preserve"> реструктуризированной экономики. К центробежным силам, тормозящим интеграцию, можно отнести различия в уровне развития экономики, политическом устройстве, религиозных и культурных традициях, а также островную разбросанность государств.</w:t>
      </w:r>
      <w:r w:rsidR="006D3410" w:rsidRPr="00ED7188">
        <w:rPr>
          <w:color w:val="000000"/>
          <w:sz w:val="10"/>
          <w:szCs w:val="10"/>
        </w:rPr>
        <w:t xml:space="preserve"> Азиатско-Тихоокеанское экономическое сотрудничество (АТЭС) является форумом, включающим 21 экономику Азиатско-Тихоокеанского региона (АТР), который стремится содействовать свободной торговле и экономическому сотрудничеству во всем АТР. АТЭС было создано в 1989 году в ответ на растущую взаимозависимость Азиатско-Тихоокеанского региона и появление региональных торговых блоков в других частях мира; в связи с опасениями, что промышленно развитая Япония (член G8) будет доминировать в экономической деятельности в АТР а также для организации новых рынков для сельскохозяйственной продукции и сырья за пределами Европы (где спрос снижается)</w:t>
      </w:r>
      <w:proofErr w:type="gramStart"/>
      <w:r w:rsidR="006D3410" w:rsidRPr="00ED7188">
        <w:rPr>
          <w:color w:val="000000"/>
          <w:sz w:val="10"/>
          <w:szCs w:val="10"/>
        </w:rPr>
        <w:t>.А</w:t>
      </w:r>
      <w:proofErr w:type="gramEnd"/>
      <w:r w:rsidR="006D3410" w:rsidRPr="00ED7188">
        <w:rPr>
          <w:color w:val="000000"/>
          <w:sz w:val="10"/>
          <w:szCs w:val="10"/>
        </w:rPr>
        <w:t>ТЭС работает на повышение уровня жизни и образования на основе устойчивого экономического роста и способствует созданию чувства общности и оценке общих интересов между странами Азиатско-Тихоокеанского региона. АТЭС включает новые индустриальные страны (НИС), а ее деятельность направлена на создание возможностей для экономик АСЕАН исследовать новые направления для экспорта природных ресурсов, таких как природный газ, а также региональной экономической интеграции (промышленной интеграции) с помощью прямых иностранных инвестиций. Участники составляют приблизительно 40% населения в мире, примерно 54% мирового валового внутреннего продукта и около 44% мировой торговли.</w:t>
      </w:r>
    </w:p>
    <w:p w:rsidR="004C58B8" w:rsidRPr="00A9271C" w:rsidRDefault="004C58B8" w:rsidP="00A9271C">
      <w:pPr>
        <w:jc w:val="both"/>
        <w:rPr>
          <w:sz w:val="10"/>
          <w:szCs w:val="10"/>
        </w:rPr>
      </w:pPr>
    </w:p>
    <w:p w:rsidR="0000568A" w:rsidRPr="0000568A" w:rsidRDefault="00A73C4E" w:rsidP="0000568A">
      <w:pPr>
        <w:jc w:val="both"/>
        <w:rPr>
          <w:b/>
          <w:sz w:val="10"/>
          <w:szCs w:val="10"/>
        </w:rPr>
      </w:pPr>
      <w:r>
        <w:rPr>
          <w:b/>
          <w:sz w:val="10"/>
          <w:szCs w:val="10"/>
        </w:rPr>
        <w:t>Вопрос № 7</w:t>
      </w:r>
      <w:r w:rsidR="00A9271C">
        <w:rPr>
          <w:b/>
          <w:sz w:val="10"/>
          <w:szCs w:val="10"/>
        </w:rPr>
        <w:t xml:space="preserve"> </w:t>
      </w:r>
      <w:r w:rsidR="004C58B8">
        <w:rPr>
          <w:b/>
          <w:sz w:val="10"/>
          <w:szCs w:val="10"/>
        </w:rPr>
        <w:t xml:space="preserve"> </w:t>
      </w:r>
      <w:r w:rsidR="0000568A">
        <w:rPr>
          <w:b/>
          <w:sz w:val="10"/>
          <w:szCs w:val="10"/>
        </w:rPr>
        <w:t xml:space="preserve">Международные организации </w:t>
      </w:r>
      <w:r w:rsidR="0000568A" w:rsidRPr="0000568A">
        <w:rPr>
          <w:sz w:val="10"/>
          <w:szCs w:val="10"/>
        </w:rPr>
        <w:t>Международные организации представляют собой постоянно действующие объединения двух или более государств, созданные на основе международного договора, наделяющего эти объединения правами и обязанностями в отдельных областях международного сотрудничества.</w:t>
      </w:r>
      <w:r w:rsidR="0000568A" w:rsidRPr="0000568A">
        <w:rPr>
          <w:b/>
          <w:bCs/>
          <w:sz w:val="10"/>
          <w:szCs w:val="10"/>
        </w:rPr>
        <w:t xml:space="preserve"> Международная (межгосударственная) организация</w:t>
      </w:r>
      <w:r w:rsidR="0000568A" w:rsidRPr="0000568A">
        <w:rPr>
          <w:sz w:val="10"/>
          <w:szCs w:val="10"/>
        </w:rPr>
        <w:t xml:space="preserve"> - где объединение государств, созданное на основе международного договора для выполнения определенных целей, что имеет систему постоянно действующих органов, которые обладают международной </w:t>
      </w:r>
      <w:proofErr w:type="spellStart"/>
      <w:r w:rsidR="0000568A" w:rsidRPr="0000568A">
        <w:rPr>
          <w:sz w:val="10"/>
          <w:szCs w:val="10"/>
        </w:rPr>
        <w:t>правосубъектностью</w:t>
      </w:r>
      <w:proofErr w:type="spellEnd"/>
      <w:r w:rsidR="0000568A" w:rsidRPr="0000568A">
        <w:rPr>
          <w:sz w:val="10"/>
          <w:szCs w:val="10"/>
        </w:rPr>
        <w:t xml:space="preserve">, и основано </w:t>
      </w:r>
      <w:proofErr w:type="gramStart"/>
      <w:r w:rsidR="0000568A" w:rsidRPr="0000568A">
        <w:rPr>
          <w:sz w:val="10"/>
          <w:szCs w:val="10"/>
        </w:rPr>
        <w:t>согласно</w:t>
      </w:r>
      <w:proofErr w:type="gramEnd"/>
      <w:r w:rsidR="0000568A" w:rsidRPr="0000568A">
        <w:rPr>
          <w:sz w:val="10"/>
          <w:szCs w:val="10"/>
        </w:rPr>
        <w:t xml:space="preserve"> международного права.</w:t>
      </w:r>
      <w:r w:rsidR="0000568A">
        <w:rPr>
          <w:sz w:val="10"/>
          <w:szCs w:val="10"/>
        </w:rPr>
        <w:t xml:space="preserve"> </w:t>
      </w:r>
      <w:r w:rsidR="0000568A" w:rsidRPr="0000568A">
        <w:rPr>
          <w:sz w:val="10"/>
          <w:szCs w:val="10"/>
        </w:rPr>
        <w:t>Говоря о классификации международных межправительственных организаций, следует обратить внимание на то обстоятельство, что она неоднозначна. В современной международной системе существуют разные по значению, реальным весом и формальным признакам международные межправительственные организации.</w:t>
      </w:r>
      <w:r w:rsidR="0000568A">
        <w:rPr>
          <w:sz w:val="10"/>
          <w:szCs w:val="10"/>
        </w:rPr>
        <w:t xml:space="preserve"> </w:t>
      </w:r>
      <w:r w:rsidR="0000568A" w:rsidRPr="0000568A">
        <w:rPr>
          <w:b/>
          <w:bCs/>
          <w:sz w:val="10"/>
          <w:szCs w:val="10"/>
        </w:rPr>
        <w:t>Международные организации делятся</w:t>
      </w:r>
      <w:r w:rsidR="0000568A" w:rsidRPr="0000568A">
        <w:rPr>
          <w:sz w:val="10"/>
          <w:szCs w:val="10"/>
        </w:rPr>
        <w:t> на:</w:t>
      </w:r>
      <w:r w:rsidR="0000568A">
        <w:rPr>
          <w:sz w:val="10"/>
          <w:szCs w:val="10"/>
        </w:rPr>
        <w:t xml:space="preserve"> </w:t>
      </w:r>
      <w:r w:rsidR="0000568A" w:rsidRPr="0000568A">
        <w:rPr>
          <w:sz w:val="10"/>
          <w:szCs w:val="10"/>
        </w:rPr>
        <w:t>1.   </w:t>
      </w:r>
      <w:proofErr w:type="gramStart"/>
      <w:r w:rsidR="0000568A" w:rsidRPr="0000568A">
        <w:rPr>
          <w:sz w:val="10"/>
          <w:szCs w:val="10"/>
        </w:rPr>
        <w:t>Универсальные</w:t>
      </w:r>
      <w:proofErr w:type="gramEnd"/>
      <w:r w:rsidR="0000568A" w:rsidRPr="0000568A">
        <w:rPr>
          <w:sz w:val="10"/>
          <w:szCs w:val="10"/>
        </w:rPr>
        <w:t xml:space="preserve"> (всемирных) ММУО (ООН, Лига Наций).</w:t>
      </w:r>
      <w:r w:rsidR="0000568A">
        <w:rPr>
          <w:sz w:val="10"/>
          <w:szCs w:val="10"/>
        </w:rPr>
        <w:t xml:space="preserve"> </w:t>
      </w:r>
      <w:r w:rsidR="0000568A" w:rsidRPr="0000568A">
        <w:rPr>
          <w:sz w:val="10"/>
          <w:szCs w:val="10"/>
        </w:rPr>
        <w:t xml:space="preserve">2.   Специализированные учреждения ООН. К ним относятся: </w:t>
      </w:r>
      <w:proofErr w:type="gramStart"/>
      <w:r w:rsidR="0000568A" w:rsidRPr="0000568A">
        <w:rPr>
          <w:sz w:val="10"/>
          <w:szCs w:val="10"/>
        </w:rPr>
        <w:t>Международная организация труда (МОТ), Международный союз электросвязи (МСЭ), Всемирный почтовый союз (ВПС), Организация Объединенных Наций по вопросам образования, науки и культуры (ЮНЕСКО), Всемирная организация здравоохранения (ВОЗ), Международная организация гражданской авиации (ИКАО), Международное агентство по атомной энергии (МАГАТЭ), Международный банк реконструкции и развития (МБРР), Международный валютный фонд (МВФ) и др.</w:t>
      </w:r>
      <w:r w:rsidR="0000568A">
        <w:rPr>
          <w:sz w:val="10"/>
          <w:szCs w:val="10"/>
        </w:rPr>
        <w:t xml:space="preserve"> </w:t>
      </w:r>
      <w:r w:rsidR="0000568A" w:rsidRPr="0000568A">
        <w:rPr>
          <w:sz w:val="10"/>
          <w:szCs w:val="10"/>
        </w:rPr>
        <w:t>3.</w:t>
      </w:r>
      <w:proofErr w:type="gramEnd"/>
      <w:r w:rsidR="0000568A" w:rsidRPr="0000568A">
        <w:rPr>
          <w:sz w:val="10"/>
          <w:szCs w:val="10"/>
        </w:rPr>
        <w:t xml:space="preserve"> Региональные ММУО, среди которых: Региональные экономические ММУО: Организация европейского экономического сотрудничества (ОЄЕС, 1947 г.), Европейское объединение угля и стали (ЄОВС), Европейское экономическое сообщество ("Общий рынок"), Европейская ассоциация свободной торговли (Є</w:t>
      </w:r>
      <w:proofErr w:type="gramStart"/>
      <w:r w:rsidR="0000568A" w:rsidRPr="0000568A">
        <w:rPr>
          <w:sz w:val="10"/>
          <w:szCs w:val="10"/>
        </w:rPr>
        <w:t>АВТ</w:t>
      </w:r>
      <w:proofErr w:type="gramEnd"/>
      <w:r w:rsidR="0000568A" w:rsidRPr="0000568A">
        <w:rPr>
          <w:sz w:val="10"/>
          <w:szCs w:val="10"/>
        </w:rPr>
        <w:t xml:space="preserve">) и др.; Региональные военно-политические ММУО: </w:t>
      </w:r>
      <w:proofErr w:type="gramStart"/>
      <w:r w:rsidR="0000568A" w:rsidRPr="0000568A">
        <w:rPr>
          <w:sz w:val="10"/>
          <w:szCs w:val="10"/>
        </w:rPr>
        <w:t>Организация Североатлантического договора (НАТО), Союз Таиланда, Филиппин и Пакистана (СЕАТО) и др.; Региональные экономически-политические ММУО:</w:t>
      </w:r>
      <w:proofErr w:type="gramEnd"/>
      <w:r w:rsidR="0000568A" w:rsidRPr="0000568A">
        <w:rPr>
          <w:sz w:val="10"/>
          <w:szCs w:val="10"/>
        </w:rPr>
        <w:t xml:space="preserve"> Организация американских государств (ОАГ), Лига арабских государств (ЛАГ), Организация африканского единства (ОАЄ), Организация </w:t>
      </w:r>
      <w:proofErr w:type="spellStart"/>
      <w:r w:rsidR="0000568A" w:rsidRPr="0000568A">
        <w:rPr>
          <w:sz w:val="10"/>
          <w:szCs w:val="10"/>
        </w:rPr>
        <w:t>центральноамериканских</w:t>
      </w:r>
      <w:proofErr w:type="spellEnd"/>
      <w:r w:rsidR="0000568A" w:rsidRPr="0000568A">
        <w:rPr>
          <w:sz w:val="10"/>
          <w:szCs w:val="10"/>
        </w:rPr>
        <w:t xml:space="preserve"> государств (ОЦАД), Центральноамериканский общий рынок (ЦАСР).</w:t>
      </w:r>
    </w:p>
    <w:p w:rsidR="004D7850" w:rsidRPr="00E03475" w:rsidRDefault="004D7850" w:rsidP="00E03475">
      <w:pPr>
        <w:jc w:val="both"/>
        <w:rPr>
          <w:sz w:val="10"/>
          <w:szCs w:val="10"/>
        </w:rPr>
      </w:pPr>
    </w:p>
    <w:p w:rsidR="0000568A" w:rsidRDefault="0000568A" w:rsidP="004C58B8">
      <w:pPr>
        <w:jc w:val="both"/>
        <w:rPr>
          <w:b/>
          <w:sz w:val="10"/>
          <w:szCs w:val="10"/>
        </w:rPr>
      </w:pPr>
    </w:p>
    <w:p w:rsidR="0000568A" w:rsidRDefault="0000568A" w:rsidP="004C58B8">
      <w:pPr>
        <w:jc w:val="both"/>
        <w:rPr>
          <w:b/>
          <w:sz w:val="10"/>
          <w:szCs w:val="10"/>
        </w:rPr>
      </w:pPr>
    </w:p>
    <w:p w:rsidR="0000568A" w:rsidRDefault="0000568A" w:rsidP="004C58B8">
      <w:pPr>
        <w:jc w:val="both"/>
        <w:rPr>
          <w:b/>
          <w:sz w:val="10"/>
          <w:szCs w:val="10"/>
        </w:rPr>
      </w:pPr>
    </w:p>
    <w:p w:rsidR="0000568A" w:rsidRDefault="0000568A" w:rsidP="004C58B8">
      <w:pPr>
        <w:jc w:val="both"/>
        <w:rPr>
          <w:b/>
          <w:sz w:val="10"/>
          <w:szCs w:val="10"/>
        </w:rPr>
      </w:pPr>
    </w:p>
    <w:p w:rsidR="0000568A" w:rsidRDefault="0000568A" w:rsidP="004C58B8">
      <w:pPr>
        <w:jc w:val="both"/>
        <w:rPr>
          <w:b/>
          <w:sz w:val="10"/>
          <w:szCs w:val="10"/>
        </w:rPr>
      </w:pPr>
    </w:p>
    <w:p w:rsidR="0000568A" w:rsidRDefault="0000568A" w:rsidP="004C58B8">
      <w:pPr>
        <w:jc w:val="both"/>
        <w:rPr>
          <w:b/>
          <w:sz w:val="10"/>
          <w:szCs w:val="10"/>
        </w:rPr>
      </w:pPr>
    </w:p>
    <w:p w:rsidR="0000568A" w:rsidRDefault="0000568A" w:rsidP="004C58B8">
      <w:pPr>
        <w:jc w:val="both"/>
        <w:rPr>
          <w:b/>
          <w:sz w:val="10"/>
          <w:szCs w:val="10"/>
        </w:rPr>
      </w:pPr>
    </w:p>
    <w:p w:rsidR="0000568A" w:rsidRDefault="0000568A" w:rsidP="004C58B8">
      <w:pPr>
        <w:jc w:val="both"/>
        <w:rPr>
          <w:b/>
          <w:sz w:val="10"/>
          <w:szCs w:val="10"/>
        </w:rPr>
      </w:pPr>
    </w:p>
    <w:p w:rsidR="0000568A" w:rsidRDefault="0000568A" w:rsidP="004C58B8">
      <w:pPr>
        <w:jc w:val="both"/>
        <w:rPr>
          <w:b/>
          <w:sz w:val="10"/>
          <w:szCs w:val="10"/>
        </w:rPr>
      </w:pPr>
    </w:p>
    <w:p w:rsidR="0000568A" w:rsidRDefault="0000568A" w:rsidP="004C58B8">
      <w:pPr>
        <w:jc w:val="both"/>
        <w:rPr>
          <w:b/>
          <w:sz w:val="10"/>
          <w:szCs w:val="10"/>
        </w:rPr>
      </w:pPr>
    </w:p>
    <w:p w:rsidR="0000568A" w:rsidRDefault="0000568A" w:rsidP="004C58B8">
      <w:pPr>
        <w:jc w:val="both"/>
        <w:rPr>
          <w:b/>
          <w:sz w:val="10"/>
          <w:szCs w:val="10"/>
        </w:rPr>
      </w:pPr>
    </w:p>
    <w:p w:rsidR="0000568A" w:rsidRDefault="0000568A" w:rsidP="004C58B8">
      <w:pPr>
        <w:jc w:val="both"/>
        <w:rPr>
          <w:b/>
          <w:sz w:val="10"/>
          <w:szCs w:val="10"/>
        </w:rPr>
      </w:pPr>
    </w:p>
    <w:p w:rsidR="0000568A" w:rsidRDefault="0000568A" w:rsidP="004C58B8">
      <w:pPr>
        <w:jc w:val="both"/>
        <w:rPr>
          <w:b/>
          <w:sz w:val="10"/>
          <w:szCs w:val="10"/>
        </w:rPr>
      </w:pPr>
    </w:p>
    <w:p w:rsidR="00A9271C" w:rsidRDefault="00A73C4E" w:rsidP="00D156BB">
      <w:pPr>
        <w:jc w:val="both"/>
        <w:rPr>
          <w:sz w:val="10"/>
          <w:szCs w:val="10"/>
        </w:rPr>
      </w:pPr>
      <w:r>
        <w:rPr>
          <w:b/>
          <w:sz w:val="10"/>
          <w:szCs w:val="10"/>
        </w:rPr>
        <w:lastRenderedPageBreak/>
        <w:t>Вопрос № 8</w:t>
      </w:r>
      <w:r w:rsidR="00A9271C">
        <w:rPr>
          <w:b/>
          <w:sz w:val="10"/>
          <w:szCs w:val="10"/>
        </w:rPr>
        <w:t xml:space="preserve"> </w:t>
      </w:r>
      <w:r w:rsidR="004C58B8">
        <w:rPr>
          <w:sz w:val="10"/>
          <w:szCs w:val="10"/>
        </w:rPr>
        <w:t xml:space="preserve"> </w:t>
      </w:r>
      <w:r w:rsidR="0000568A">
        <w:rPr>
          <w:b/>
          <w:sz w:val="10"/>
          <w:szCs w:val="10"/>
        </w:rPr>
        <w:t>М</w:t>
      </w:r>
      <w:r w:rsidR="0000568A" w:rsidRPr="0000568A">
        <w:rPr>
          <w:b/>
          <w:sz w:val="10"/>
          <w:szCs w:val="10"/>
        </w:rPr>
        <w:t>еждународный рынок товаров и услуг</w:t>
      </w:r>
      <w:r w:rsidR="0000568A">
        <w:rPr>
          <w:b/>
          <w:sz w:val="10"/>
          <w:szCs w:val="10"/>
        </w:rPr>
        <w:t xml:space="preserve"> </w:t>
      </w:r>
      <w:r w:rsidR="00D156BB">
        <w:rPr>
          <w:sz w:val="10"/>
          <w:szCs w:val="10"/>
        </w:rPr>
        <w:t xml:space="preserve">Мировой рынок – это составная часть мирового хозяйства, обеспечивающая обмен товаров и услуг. Выделяют 2 потока товаров и услуг: Экспорт – вывоз товара Импорт – ввоз товара. Разница между экспортом и импортом  - сальдо торгового баланса. Для участия страны в международной торговле необходимо обладать конкурентоспособными преимуществами: 1Деньговое сырье или рабочая сила 2 Развитая инфраструктура. На мировом рынке начинает преобладать сфера услуг: </w:t>
      </w:r>
      <w:proofErr w:type="gramStart"/>
      <w:r w:rsidR="00D156BB">
        <w:rPr>
          <w:sz w:val="10"/>
          <w:szCs w:val="10"/>
        </w:rPr>
        <w:t>транспортные</w:t>
      </w:r>
      <w:proofErr w:type="gramEnd"/>
      <w:r w:rsidR="00D156BB">
        <w:rPr>
          <w:sz w:val="10"/>
          <w:szCs w:val="10"/>
        </w:rPr>
        <w:t xml:space="preserve">, деловые, туристические, образовательные. Как и на любом </w:t>
      </w:r>
      <w:proofErr w:type="gramStart"/>
      <w:r w:rsidR="00D156BB">
        <w:rPr>
          <w:sz w:val="10"/>
          <w:szCs w:val="10"/>
        </w:rPr>
        <w:t>рынке</w:t>
      </w:r>
      <w:proofErr w:type="gramEnd"/>
      <w:r w:rsidR="00D156BB">
        <w:rPr>
          <w:sz w:val="10"/>
          <w:szCs w:val="10"/>
        </w:rPr>
        <w:t xml:space="preserve"> равновесная цена устанавливается под влиянием спроса и предложения.</w:t>
      </w:r>
    </w:p>
    <w:p w:rsidR="007E3FCE" w:rsidRDefault="007E3FCE" w:rsidP="00D156BB">
      <w:pPr>
        <w:pStyle w:val="a4"/>
        <w:shd w:val="clear" w:color="auto" w:fill="FFFFFF"/>
        <w:spacing w:before="0" w:beforeAutospacing="0" w:after="0" w:afterAutospacing="0" w:line="87" w:lineRule="atLeast"/>
        <w:jc w:val="both"/>
        <w:rPr>
          <w:sz w:val="10"/>
          <w:szCs w:val="10"/>
        </w:rPr>
      </w:pPr>
    </w:p>
    <w:p w:rsidR="004C58B8" w:rsidRPr="004C58B8" w:rsidRDefault="00A73C4E" w:rsidP="004C58B8">
      <w:pPr>
        <w:jc w:val="both"/>
        <w:rPr>
          <w:sz w:val="10"/>
          <w:szCs w:val="10"/>
        </w:rPr>
      </w:pPr>
      <w:r>
        <w:rPr>
          <w:b/>
          <w:sz w:val="10"/>
          <w:szCs w:val="10"/>
        </w:rPr>
        <w:t xml:space="preserve">Вопрос № </w:t>
      </w:r>
      <w:r w:rsidR="00552627">
        <w:rPr>
          <w:b/>
          <w:sz w:val="10"/>
          <w:szCs w:val="10"/>
        </w:rPr>
        <w:t>9</w:t>
      </w:r>
      <w:r w:rsidR="004C58B8">
        <w:rPr>
          <w:sz w:val="10"/>
          <w:szCs w:val="10"/>
        </w:rPr>
        <w:t xml:space="preserve"> </w:t>
      </w:r>
      <w:r w:rsidR="007E3FCE">
        <w:rPr>
          <w:b/>
          <w:sz w:val="10"/>
          <w:szCs w:val="10"/>
        </w:rPr>
        <w:t>Классические теории международной торговли</w:t>
      </w:r>
    </w:p>
    <w:p w:rsidR="007E3FCE" w:rsidRPr="007E3FCE" w:rsidRDefault="00D156BB" w:rsidP="007E3FCE">
      <w:pPr>
        <w:pStyle w:val="a4"/>
        <w:shd w:val="clear" w:color="auto" w:fill="FFFEFA"/>
        <w:spacing w:before="0" w:beforeAutospacing="0" w:after="0" w:afterAutospacing="0" w:line="94" w:lineRule="atLeast"/>
        <w:jc w:val="both"/>
        <w:textAlignment w:val="baseline"/>
        <w:rPr>
          <w:sz w:val="10"/>
          <w:szCs w:val="10"/>
        </w:rPr>
      </w:pPr>
      <w:r>
        <w:rPr>
          <w:bCs/>
          <w:sz w:val="10"/>
          <w:szCs w:val="10"/>
        </w:rPr>
        <w:t xml:space="preserve">Представителями классический школы были Смит и Риккардо, исследовали внешнюю торговлю и разработали следующие теории:1 Теория абсолютных преимуществ. Ее идея в том, что благосостояние страны зависит ни от количества золота, а от способности производить конечные услуги и товары. Смит утверждал, что наибольшую выгоду страна получает, если учувствует в МРТ. </w:t>
      </w:r>
      <w:r w:rsidR="001D4A16">
        <w:rPr>
          <w:bCs/>
          <w:sz w:val="10"/>
          <w:szCs w:val="10"/>
        </w:rPr>
        <w:t>Страна</w:t>
      </w:r>
      <w:r>
        <w:rPr>
          <w:bCs/>
          <w:sz w:val="10"/>
          <w:szCs w:val="10"/>
        </w:rPr>
        <w:t xml:space="preserve">, </w:t>
      </w:r>
      <w:r w:rsidR="001D4A16">
        <w:rPr>
          <w:bCs/>
          <w:sz w:val="10"/>
          <w:szCs w:val="10"/>
        </w:rPr>
        <w:t>имеющая</w:t>
      </w:r>
      <w:r>
        <w:rPr>
          <w:bCs/>
          <w:sz w:val="10"/>
          <w:szCs w:val="10"/>
        </w:rPr>
        <w:t xml:space="preserve"> преимущество в производстве какого-либо товара должна специализироваться на его производстве и поставлять его другим странам. Это утверждение дополнил Рикардо, создав вторую теорию. 2 Теория сравнительных преимуществ. Рикардо доказал, что внешняя торговля дает выгоду даже тем странам, которые имеют высокоэффективное хозяйство. В современных условиях сравнительные преимущества определяются через альтернативные издержки, т.е. </w:t>
      </w:r>
      <w:r w:rsidR="001D4A16">
        <w:rPr>
          <w:bCs/>
          <w:sz w:val="10"/>
          <w:szCs w:val="10"/>
        </w:rPr>
        <w:t>затраты на производство 1 товара определяются через производство другого товара.</w:t>
      </w:r>
    </w:p>
    <w:p w:rsidR="00552627" w:rsidRPr="00552627" w:rsidRDefault="00552627" w:rsidP="00A73C4E">
      <w:pPr>
        <w:jc w:val="both"/>
        <w:rPr>
          <w:sz w:val="10"/>
          <w:szCs w:val="10"/>
        </w:rPr>
      </w:pPr>
    </w:p>
    <w:p w:rsidR="007E3FCE" w:rsidRDefault="00A73C4E" w:rsidP="00B90900">
      <w:pPr>
        <w:pStyle w:val="a4"/>
        <w:shd w:val="clear" w:color="auto" w:fill="FFFFFF"/>
        <w:spacing w:before="0" w:beforeAutospacing="0" w:after="0" w:afterAutospacing="0"/>
        <w:jc w:val="both"/>
        <w:textAlignment w:val="baseline"/>
        <w:rPr>
          <w:sz w:val="10"/>
          <w:szCs w:val="10"/>
        </w:rPr>
      </w:pPr>
      <w:r>
        <w:rPr>
          <w:b/>
          <w:sz w:val="10"/>
          <w:szCs w:val="10"/>
        </w:rPr>
        <w:t>Вопрос № 10</w:t>
      </w:r>
      <w:r w:rsidR="00447A30">
        <w:rPr>
          <w:b/>
          <w:sz w:val="10"/>
          <w:szCs w:val="10"/>
        </w:rPr>
        <w:t xml:space="preserve"> </w:t>
      </w:r>
      <w:r w:rsidR="007E3FCE">
        <w:rPr>
          <w:b/>
          <w:sz w:val="10"/>
          <w:szCs w:val="10"/>
        </w:rPr>
        <w:t>Неоклассические теории мировой торговли.</w:t>
      </w:r>
      <w:r w:rsidR="00E070B9">
        <w:rPr>
          <w:sz w:val="10"/>
          <w:szCs w:val="10"/>
        </w:rPr>
        <w:t xml:space="preserve"> </w:t>
      </w:r>
      <w:r w:rsidR="00ED7188">
        <w:rPr>
          <w:color w:val="000000"/>
          <w:sz w:val="10"/>
          <w:szCs w:val="10"/>
        </w:rPr>
        <w:t>Развитие теории сравнительных преимуще</w:t>
      </w:r>
      <w:proofErr w:type="gramStart"/>
      <w:r w:rsidR="00ED7188">
        <w:rPr>
          <w:color w:val="000000"/>
          <w:sz w:val="10"/>
          <w:szCs w:val="10"/>
        </w:rPr>
        <w:t>ств пр</w:t>
      </w:r>
      <w:proofErr w:type="gramEnd"/>
      <w:r w:rsidR="00ED7188">
        <w:rPr>
          <w:color w:val="000000"/>
          <w:sz w:val="10"/>
          <w:szCs w:val="10"/>
        </w:rPr>
        <w:t xml:space="preserve">ивело к созданию в начале 20в. теории </w:t>
      </w:r>
      <w:proofErr w:type="spellStart"/>
      <w:r w:rsidR="00ED7188">
        <w:rPr>
          <w:color w:val="000000"/>
          <w:sz w:val="10"/>
          <w:szCs w:val="10"/>
        </w:rPr>
        <w:t>Хекшера-Олина</w:t>
      </w:r>
      <w:proofErr w:type="spellEnd"/>
      <w:r w:rsidR="00ED7188">
        <w:rPr>
          <w:color w:val="000000"/>
          <w:sz w:val="10"/>
          <w:szCs w:val="10"/>
        </w:rPr>
        <w:t xml:space="preserve">. В этой модели </w:t>
      </w:r>
      <w:proofErr w:type="gramStart"/>
      <w:r w:rsidR="00ED7188">
        <w:rPr>
          <w:color w:val="000000"/>
          <w:sz w:val="10"/>
          <w:szCs w:val="10"/>
        </w:rPr>
        <w:t>факторы, определяющие МРТ связываются</w:t>
      </w:r>
      <w:proofErr w:type="gramEnd"/>
      <w:r w:rsidR="00ED7188">
        <w:rPr>
          <w:color w:val="000000"/>
          <w:sz w:val="10"/>
          <w:szCs w:val="10"/>
        </w:rPr>
        <w:t xml:space="preserve"> с </w:t>
      </w:r>
      <w:proofErr w:type="spellStart"/>
      <w:r w:rsidR="00ED7188">
        <w:rPr>
          <w:color w:val="000000"/>
          <w:sz w:val="10"/>
          <w:szCs w:val="10"/>
        </w:rPr>
        <w:t>природно</w:t>
      </w:r>
      <w:proofErr w:type="spellEnd"/>
      <w:r w:rsidR="00ED7188">
        <w:rPr>
          <w:color w:val="000000"/>
          <w:sz w:val="10"/>
          <w:szCs w:val="10"/>
        </w:rPr>
        <w:t xml:space="preserve"> – естественными условиями производства и с условиями, созданными в процессе развития производства. В процессе международной торговли происходит выравнивание цен на факторы производства. </w:t>
      </w:r>
      <w:proofErr w:type="gramStart"/>
      <w:r w:rsidR="00ED7188">
        <w:rPr>
          <w:color w:val="000000"/>
          <w:sz w:val="10"/>
          <w:szCs w:val="10"/>
        </w:rPr>
        <w:t>Первоначальная цена на доступные факторы будет низкой, а на малодоступные – высокой.</w:t>
      </w:r>
      <w:proofErr w:type="gramEnd"/>
      <w:r w:rsidR="00ED7188">
        <w:rPr>
          <w:color w:val="000000"/>
          <w:sz w:val="10"/>
          <w:szCs w:val="10"/>
        </w:rPr>
        <w:t xml:space="preserve"> </w:t>
      </w:r>
      <w:proofErr w:type="gramStart"/>
      <w:r w:rsidR="00ED7188">
        <w:rPr>
          <w:color w:val="000000"/>
          <w:sz w:val="10"/>
          <w:szCs w:val="10"/>
        </w:rPr>
        <w:t>Например</w:t>
      </w:r>
      <w:proofErr w:type="gramEnd"/>
      <w:r w:rsidR="00ED7188">
        <w:rPr>
          <w:color w:val="000000"/>
          <w:sz w:val="10"/>
          <w:szCs w:val="10"/>
        </w:rPr>
        <w:t xml:space="preserve"> в стране много капитала и мало трудовых ресурсов. Специализация на капиталоемких товарах увеличит объем капитала</w:t>
      </w:r>
      <w:proofErr w:type="gramStart"/>
      <w:r w:rsidR="00ED7188">
        <w:rPr>
          <w:color w:val="000000"/>
          <w:sz w:val="10"/>
          <w:szCs w:val="10"/>
        </w:rPr>
        <w:t>.</w:t>
      </w:r>
      <w:proofErr w:type="gramEnd"/>
      <w:r w:rsidR="00ED7188">
        <w:rPr>
          <w:color w:val="000000"/>
          <w:sz w:val="10"/>
          <w:szCs w:val="10"/>
        </w:rPr>
        <w:t xml:space="preserve"> </w:t>
      </w:r>
      <w:proofErr w:type="gramStart"/>
      <w:r w:rsidR="00ED7188">
        <w:rPr>
          <w:color w:val="000000"/>
          <w:sz w:val="10"/>
          <w:szCs w:val="10"/>
        </w:rPr>
        <w:t>с</w:t>
      </w:r>
      <w:proofErr w:type="gramEnd"/>
      <w:r w:rsidR="00ED7188">
        <w:rPr>
          <w:color w:val="000000"/>
          <w:sz w:val="10"/>
          <w:szCs w:val="10"/>
        </w:rPr>
        <w:t xml:space="preserve">прос больше предложения, следовательно увеличивается цена. Т.е. постепенно </w:t>
      </w:r>
      <w:r w:rsidR="00B60634">
        <w:rPr>
          <w:color w:val="000000"/>
          <w:sz w:val="10"/>
          <w:szCs w:val="10"/>
        </w:rPr>
        <w:t xml:space="preserve">первоначальные преимущества обеих сторон </w:t>
      </w:r>
      <w:proofErr w:type="gramStart"/>
      <w:r w:rsidR="00B60634">
        <w:rPr>
          <w:color w:val="000000"/>
          <w:sz w:val="10"/>
          <w:szCs w:val="10"/>
        </w:rPr>
        <w:t>утрачиваются</w:t>
      </w:r>
      <w:proofErr w:type="gramEnd"/>
      <w:r w:rsidR="00B60634">
        <w:rPr>
          <w:color w:val="000000"/>
          <w:sz w:val="10"/>
          <w:szCs w:val="10"/>
        </w:rPr>
        <w:t xml:space="preserve"> и они будут искать новые возможности экспорта продукции и для этого начнут совершенствовать производство. Данный механизм был основан </w:t>
      </w:r>
      <w:proofErr w:type="spellStart"/>
      <w:r w:rsidR="00B60634">
        <w:rPr>
          <w:color w:val="000000"/>
          <w:sz w:val="10"/>
          <w:szCs w:val="10"/>
        </w:rPr>
        <w:t>амер</w:t>
      </w:r>
      <w:proofErr w:type="spellEnd"/>
      <w:r w:rsidR="00B60634">
        <w:rPr>
          <w:color w:val="000000"/>
          <w:sz w:val="10"/>
          <w:szCs w:val="10"/>
        </w:rPr>
        <w:t xml:space="preserve">. экономистом </w:t>
      </w:r>
      <w:proofErr w:type="spellStart"/>
      <w:r w:rsidR="00B60634">
        <w:rPr>
          <w:color w:val="000000"/>
          <w:sz w:val="10"/>
          <w:szCs w:val="10"/>
        </w:rPr>
        <w:t>Уольсом</w:t>
      </w:r>
      <w:proofErr w:type="spellEnd"/>
      <w:r w:rsidR="00B60634">
        <w:rPr>
          <w:color w:val="000000"/>
          <w:sz w:val="10"/>
          <w:szCs w:val="10"/>
        </w:rPr>
        <w:t xml:space="preserve"> </w:t>
      </w:r>
      <w:proofErr w:type="spellStart"/>
      <w:r w:rsidR="00B60634">
        <w:rPr>
          <w:color w:val="000000"/>
          <w:sz w:val="10"/>
          <w:szCs w:val="10"/>
        </w:rPr>
        <w:t>Уэстоном</w:t>
      </w:r>
      <w:proofErr w:type="spellEnd"/>
      <w:r w:rsidR="00B60634">
        <w:rPr>
          <w:color w:val="000000"/>
          <w:sz w:val="10"/>
          <w:szCs w:val="10"/>
        </w:rPr>
        <w:t xml:space="preserve">, поэтому теорию соотношения факторов производства часто называют теорией </w:t>
      </w:r>
      <w:proofErr w:type="spellStart"/>
      <w:r w:rsidR="00B60634">
        <w:rPr>
          <w:color w:val="000000"/>
          <w:sz w:val="10"/>
          <w:szCs w:val="10"/>
        </w:rPr>
        <w:t>Хекшера-Оэлся-Уотсона</w:t>
      </w:r>
      <w:proofErr w:type="spellEnd"/>
      <w:r w:rsidR="00B60634">
        <w:rPr>
          <w:color w:val="000000"/>
          <w:sz w:val="10"/>
          <w:szCs w:val="10"/>
        </w:rPr>
        <w:t xml:space="preserve">. Англ. экономист </w:t>
      </w:r>
      <w:proofErr w:type="spellStart"/>
      <w:r w:rsidR="00B60634">
        <w:rPr>
          <w:color w:val="000000"/>
          <w:sz w:val="10"/>
          <w:szCs w:val="10"/>
        </w:rPr>
        <w:t>Рывчинский</w:t>
      </w:r>
      <w:proofErr w:type="spellEnd"/>
      <w:r w:rsidR="00B60634">
        <w:rPr>
          <w:color w:val="000000"/>
          <w:sz w:val="10"/>
          <w:szCs w:val="10"/>
        </w:rPr>
        <w:t xml:space="preserve"> обратил внимание на то, что быстрое развитие одной отрасли не редко приводит к сокращению производства в других</w:t>
      </w:r>
      <w:proofErr w:type="gramStart"/>
      <w:r w:rsidR="00B60634">
        <w:rPr>
          <w:color w:val="000000"/>
          <w:sz w:val="10"/>
          <w:szCs w:val="10"/>
        </w:rPr>
        <w:t xml:space="preserve"> Е</w:t>
      </w:r>
      <w:proofErr w:type="gramEnd"/>
      <w:r w:rsidR="00B60634">
        <w:rPr>
          <w:color w:val="000000"/>
          <w:sz w:val="10"/>
          <w:szCs w:val="10"/>
        </w:rPr>
        <w:t xml:space="preserve">сли цены на товары не изменены, то с увеличением предложения одного из факторов в первую очередь развивается, то производство где этот фактор является относительно более интенсивным и данные отрасли развиваются более быстрыми технологиями. Последствия теории </w:t>
      </w:r>
      <w:proofErr w:type="spellStart"/>
      <w:r w:rsidR="00B60634">
        <w:rPr>
          <w:color w:val="000000"/>
          <w:sz w:val="10"/>
          <w:szCs w:val="10"/>
        </w:rPr>
        <w:t>Рывчинского</w:t>
      </w:r>
      <w:proofErr w:type="spellEnd"/>
      <w:r w:rsidR="00B60634">
        <w:rPr>
          <w:color w:val="000000"/>
          <w:sz w:val="10"/>
          <w:szCs w:val="10"/>
        </w:rPr>
        <w:t xml:space="preserve"> для международной торговли состоят в следующем: различие производства например экспорт с помощью относительно избыточного фактора приведет к падению производства в других отраслях</w:t>
      </w:r>
      <w:proofErr w:type="gramStart"/>
      <w:r w:rsidR="00B60634">
        <w:rPr>
          <w:color w:val="000000"/>
          <w:sz w:val="10"/>
          <w:szCs w:val="10"/>
        </w:rPr>
        <w:t>.</w:t>
      </w:r>
      <w:proofErr w:type="gramEnd"/>
      <w:r w:rsidR="00B60634">
        <w:rPr>
          <w:color w:val="000000"/>
          <w:sz w:val="10"/>
          <w:szCs w:val="10"/>
        </w:rPr>
        <w:t xml:space="preserve"> </w:t>
      </w:r>
      <w:proofErr w:type="gramStart"/>
      <w:r w:rsidR="00B60634">
        <w:rPr>
          <w:color w:val="000000"/>
          <w:sz w:val="10"/>
          <w:szCs w:val="10"/>
        </w:rPr>
        <w:t>в</w:t>
      </w:r>
      <w:proofErr w:type="gramEnd"/>
      <w:r w:rsidR="00B60634">
        <w:rPr>
          <w:color w:val="000000"/>
          <w:sz w:val="10"/>
          <w:szCs w:val="10"/>
        </w:rPr>
        <w:t xml:space="preserve"> отдельных случаях такое падение</w:t>
      </w:r>
      <w:r w:rsidR="00B90900">
        <w:rPr>
          <w:color w:val="000000"/>
          <w:sz w:val="10"/>
          <w:szCs w:val="10"/>
        </w:rPr>
        <w:t xml:space="preserve"> может стать разорительным, т.е. превышать положительный результат от расширения производства и даже экспорта и привести к </w:t>
      </w:r>
      <w:proofErr w:type="spellStart"/>
      <w:r w:rsidR="00B90900">
        <w:rPr>
          <w:color w:val="000000"/>
          <w:sz w:val="10"/>
          <w:szCs w:val="10"/>
        </w:rPr>
        <w:t>доиндустриализации</w:t>
      </w:r>
      <w:proofErr w:type="spellEnd"/>
      <w:r w:rsidR="00B90900">
        <w:rPr>
          <w:color w:val="000000"/>
          <w:sz w:val="10"/>
          <w:szCs w:val="10"/>
        </w:rPr>
        <w:t xml:space="preserve">. Для нейтрализации подобного эффекта </w:t>
      </w:r>
      <w:proofErr w:type="gramStart"/>
      <w:r w:rsidR="00B90900">
        <w:rPr>
          <w:color w:val="000000"/>
          <w:sz w:val="10"/>
          <w:szCs w:val="10"/>
        </w:rPr>
        <w:t>м</w:t>
      </w:r>
      <w:proofErr w:type="gramEnd"/>
      <w:r w:rsidR="00B90900">
        <w:rPr>
          <w:color w:val="000000"/>
          <w:sz w:val="10"/>
          <w:szCs w:val="10"/>
        </w:rPr>
        <w:t xml:space="preserve">.б. установлен налог на добычу природных ресурсов, а полученные доходы использованы для стимулирования промышленного производства. </w:t>
      </w:r>
    </w:p>
    <w:p w:rsidR="007E3FCE" w:rsidRPr="00552627" w:rsidRDefault="007E3FCE" w:rsidP="00447A30">
      <w:pPr>
        <w:jc w:val="both"/>
        <w:rPr>
          <w:sz w:val="10"/>
          <w:szCs w:val="10"/>
        </w:rPr>
      </w:pPr>
    </w:p>
    <w:p w:rsidR="007E3FCE" w:rsidRPr="007E3FCE" w:rsidRDefault="00A73C4E" w:rsidP="007E3FCE">
      <w:pPr>
        <w:jc w:val="both"/>
        <w:rPr>
          <w:b/>
          <w:sz w:val="10"/>
          <w:szCs w:val="10"/>
        </w:rPr>
      </w:pPr>
      <w:r>
        <w:rPr>
          <w:b/>
          <w:sz w:val="10"/>
          <w:szCs w:val="10"/>
        </w:rPr>
        <w:t xml:space="preserve">Вопрос № </w:t>
      </w:r>
      <w:r w:rsidR="004E3668">
        <w:rPr>
          <w:b/>
          <w:sz w:val="10"/>
          <w:szCs w:val="10"/>
        </w:rPr>
        <w:t>11</w:t>
      </w:r>
      <w:r w:rsidR="007E3FCE">
        <w:rPr>
          <w:b/>
          <w:sz w:val="10"/>
          <w:szCs w:val="10"/>
        </w:rPr>
        <w:t xml:space="preserve"> Современные теории мировой торговли  </w:t>
      </w:r>
      <w:r w:rsidR="007E3FCE" w:rsidRPr="007E3FCE">
        <w:rPr>
          <w:sz w:val="10"/>
          <w:szCs w:val="10"/>
        </w:rPr>
        <w:t>Современные теории международной торговли либо развивают принципы классических теорий, распространяя их на большее количество товаров, стран и факторов производства, либо изучают отдельные стороны международной торговли, которые по каким - либо причинам остались не объясненными классическими теориями. Одна группа новейших теорий рассматривает международную торговлю преимущественно со стороны предложения товаров. Другая группа теорий полностью отрицает классические теории, объявляя их устаревшими, и предлагает собственное объяснение международной торговли. Эта группа теорий обычно уделяет внимание анализу предложения и спроса на товары в международной торговле.</w:t>
      </w:r>
      <w:r w:rsidR="007E3FCE">
        <w:rPr>
          <w:sz w:val="10"/>
          <w:szCs w:val="10"/>
        </w:rPr>
        <w:t xml:space="preserve"> </w:t>
      </w:r>
      <w:r w:rsidR="007E3FCE" w:rsidRPr="007E3FCE">
        <w:rPr>
          <w:sz w:val="10"/>
          <w:szCs w:val="10"/>
        </w:rPr>
        <w:t xml:space="preserve">Развитие теории сравнительных преимуществ </w:t>
      </w:r>
      <w:proofErr w:type="spellStart"/>
      <w:r w:rsidR="007E3FCE" w:rsidRPr="007E3FCE">
        <w:rPr>
          <w:sz w:val="10"/>
          <w:szCs w:val="10"/>
        </w:rPr>
        <w:t>Д.Рикардо</w:t>
      </w:r>
      <w:proofErr w:type="spellEnd"/>
      <w:r w:rsidR="007E3FCE" w:rsidRPr="007E3FCE">
        <w:rPr>
          <w:sz w:val="10"/>
          <w:szCs w:val="10"/>
        </w:rPr>
        <w:t xml:space="preserve"> пошло по </w:t>
      </w:r>
      <w:r w:rsidR="007E3FCE">
        <w:rPr>
          <w:sz w:val="10"/>
          <w:szCs w:val="10"/>
        </w:rPr>
        <w:t>нескольким направлениям</w:t>
      </w:r>
      <w:r w:rsidR="007E3FCE" w:rsidRPr="007E3FCE">
        <w:rPr>
          <w:sz w:val="10"/>
          <w:szCs w:val="10"/>
        </w:rPr>
        <w:t xml:space="preserve"> наиболее популярной стала теория соотношения факторов производства </w:t>
      </w:r>
      <w:proofErr w:type="spellStart"/>
      <w:r w:rsidR="007E3FCE" w:rsidRPr="007E3FCE">
        <w:rPr>
          <w:sz w:val="10"/>
          <w:szCs w:val="10"/>
        </w:rPr>
        <w:t>Хекшера</w:t>
      </w:r>
      <w:proofErr w:type="spellEnd"/>
      <w:r w:rsidR="007E3FCE" w:rsidRPr="007E3FCE">
        <w:rPr>
          <w:sz w:val="10"/>
          <w:szCs w:val="10"/>
        </w:rPr>
        <w:t xml:space="preserve"> - Олина, обосновавшая необходимость определять сравнительное </w:t>
      </w:r>
      <w:proofErr w:type="gramStart"/>
      <w:r w:rsidR="007E3FCE" w:rsidRPr="007E3FCE">
        <w:rPr>
          <w:sz w:val="10"/>
          <w:szCs w:val="10"/>
        </w:rPr>
        <w:t>преимущество</w:t>
      </w:r>
      <w:proofErr w:type="gramEnd"/>
      <w:r w:rsidR="007E3FCE" w:rsidRPr="007E3FCE">
        <w:rPr>
          <w:sz w:val="10"/>
          <w:szCs w:val="10"/>
        </w:rPr>
        <w:t xml:space="preserve"> при внешней торговле исходя из оценки факторов производства, их соотношений и взаимосвязи. Эти теории относятся к группе новейших теорий неоклассической школы. </w:t>
      </w:r>
      <w:proofErr w:type="gramStart"/>
      <w:r w:rsidR="007E3FCE" w:rsidRPr="007E3FCE">
        <w:rPr>
          <w:sz w:val="10"/>
          <w:szCs w:val="10"/>
        </w:rPr>
        <w:t xml:space="preserve">На современном этапе неоклассическая школа сосуществует с </w:t>
      </w:r>
      <w:proofErr w:type="spellStart"/>
      <w:r w:rsidR="007E3FCE" w:rsidRPr="007E3FCE">
        <w:rPr>
          <w:sz w:val="10"/>
          <w:szCs w:val="10"/>
        </w:rPr>
        <w:t>неотехнологической</w:t>
      </w:r>
      <w:proofErr w:type="spellEnd"/>
      <w:r w:rsidR="007E3FCE" w:rsidRPr="007E3FCE">
        <w:rPr>
          <w:sz w:val="10"/>
          <w:szCs w:val="10"/>
        </w:rPr>
        <w:t>, получившей развитие с середины ХХ века на основе НТР.</w:t>
      </w:r>
      <w:proofErr w:type="gramEnd"/>
      <w:r w:rsidR="007E3FCE">
        <w:rPr>
          <w:sz w:val="10"/>
          <w:szCs w:val="10"/>
        </w:rPr>
        <w:t xml:space="preserve"> </w:t>
      </w:r>
      <w:proofErr w:type="spellStart"/>
      <w:r w:rsidR="007E3FCE" w:rsidRPr="007E3FCE">
        <w:rPr>
          <w:sz w:val="10"/>
          <w:szCs w:val="10"/>
        </w:rPr>
        <w:t>Неотехнологическая</w:t>
      </w:r>
      <w:proofErr w:type="spellEnd"/>
      <w:r w:rsidR="007E3FCE" w:rsidRPr="007E3FCE">
        <w:rPr>
          <w:sz w:val="10"/>
          <w:szCs w:val="10"/>
        </w:rPr>
        <w:t xml:space="preserve"> школа связывает основные преимущества с монопольной позицией фирмы (и страны)- новатора. Отсюда и  новая оптимальная стратегия для отдельных фирм: выпускать не то, что относительно дешевле, а то, что необходимо всем или многим, но что больше пока никто выпускать не может.</w:t>
      </w:r>
      <w:r w:rsidR="007E3FCE">
        <w:rPr>
          <w:sz w:val="10"/>
          <w:szCs w:val="10"/>
        </w:rPr>
        <w:t xml:space="preserve"> </w:t>
      </w:r>
      <w:r w:rsidR="007E3FCE" w:rsidRPr="007E3FCE">
        <w:rPr>
          <w:sz w:val="10"/>
          <w:szCs w:val="10"/>
        </w:rPr>
        <w:t xml:space="preserve">Изменилось и отношению к государству: экономисты </w:t>
      </w:r>
      <w:proofErr w:type="spellStart"/>
      <w:r w:rsidR="007E3FCE" w:rsidRPr="007E3FCE">
        <w:rPr>
          <w:sz w:val="10"/>
          <w:szCs w:val="10"/>
        </w:rPr>
        <w:t>неотехнологического</w:t>
      </w:r>
      <w:proofErr w:type="spellEnd"/>
      <w:r w:rsidR="007E3FCE" w:rsidRPr="007E3FCE">
        <w:rPr>
          <w:sz w:val="10"/>
          <w:szCs w:val="10"/>
        </w:rPr>
        <w:t xml:space="preserve"> направления считают, что государство может и должно поддерживать производство высокотехнологичных экспортных товаров и не мешать свертыванию производства других, устаревших.</w:t>
      </w:r>
    </w:p>
    <w:p w:rsidR="007E3FCE" w:rsidRPr="007E3FCE" w:rsidRDefault="007E3FCE" w:rsidP="007E3FCE">
      <w:pPr>
        <w:pStyle w:val="a4"/>
        <w:shd w:val="clear" w:color="auto" w:fill="FFFFFF"/>
        <w:spacing w:before="0" w:beforeAutospacing="0" w:after="48" w:afterAutospacing="0" w:line="104" w:lineRule="atLeast"/>
        <w:jc w:val="both"/>
        <w:rPr>
          <w:sz w:val="10"/>
          <w:szCs w:val="10"/>
        </w:rPr>
      </w:pPr>
      <w:r w:rsidRPr="007E3FCE">
        <w:rPr>
          <w:sz w:val="10"/>
          <w:szCs w:val="10"/>
        </w:rPr>
        <w:t xml:space="preserve">К </w:t>
      </w:r>
      <w:proofErr w:type="spellStart"/>
      <w:r w:rsidRPr="007E3FCE">
        <w:rPr>
          <w:sz w:val="10"/>
          <w:szCs w:val="10"/>
        </w:rPr>
        <w:t>неотехнологическим</w:t>
      </w:r>
      <w:proofErr w:type="spellEnd"/>
      <w:r w:rsidRPr="007E3FCE">
        <w:rPr>
          <w:sz w:val="10"/>
          <w:szCs w:val="10"/>
        </w:rPr>
        <w:t xml:space="preserve"> относятся следующие теории:</w:t>
      </w:r>
      <w:r>
        <w:rPr>
          <w:sz w:val="10"/>
          <w:szCs w:val="10"/>
        </w:rPr>
        <w:t xml:space="preserve"> </w:t>
      </w:r>
      <w:r w:rsidRPr="007E3FCE">
        <w:rPr>
          <w:sz w:val="10"/>
          <w:szCs w:val="10"/>
        </w:rPr>
        <w:t xml:space="preserve">теория технологического разрыва М. Познера (1961 г.); теория эффекта масштаба </w:t>
      </w:r>
      <w:proofErr w:type="spellStart"/>
      <w:r w:rsidRPr="007E3FCE">
        <w:rPr>
          <w:sz w:val="10"/>
          <w:szCs w:val="10"/>
        </w:rPr>
        <w:t>Кэмпа</w:t>
      </w:r>
      <w:proofErr w:type="spellEnd"/>
      <w:r w:rsidRPr="007E3FCE">
        <w:rPr>
          <w:sz w:val="10"/>
          <w:szCs w:val="10"/>
        </w:rPr>
        <w:t xml:space="preserve"> (1964 г.) и несовершенной конкуренции П. </w:t>
      </w:r>
      <w:proofErr w:type="spellStart"/>
      <w:r w:rsidRPr="007E3FCE">
        <w:rPr>
          <w:sz w:val="10"/>
          <w:szCs w:val="10"/>
        </w:rPr>
        <w:t>Кругмана</w:t>
      </w:r>
      <w:proofErr w:type="spellEnd"/>
      <w:r w:rsidRPr="007E3FCE">
        <w:rPr>
          <w:sz w:val="10"/>
          <w:szCs w:val="10"/>
        </w:rPr>
        <w:t xml:space="preserve"> (1979 г.); теория жизненного цикла продукта </w:t>
      </w:r>
      <w:proofErr w:type="spellStart"/>
      <w:r w:rsidRPr="007E3FCE">
        <w:rPr>
          <w:sz w:val="10"/>
          <w:szCs w:val="10"/>
        </w:rPr>
        <w:t>Р.Вернона</w:t>
      </w:r>
      <w:proofErr w:type="spellEnd"/>
      <w:r w:rsidRPr="007E3FCE">
        <w:rPr>
          <w:sz w:val="10"/>
          <w:szCs w:val="10"/>
        </w:rPr>
        <w:t xml:space="preserve"> (1966 г.); теория внутриотраслевой торговли Б. </w:t>
      </w:r>
      <w:proofErr w:type="spellStart"/>
      <w:r w:rsidRPr="007E3FCE">
        <w:rPr>
          <w:sz w:val="10"/>
          <w:szCs w:val="10"/>
        </w:rPr>
        <w:t>Баласа</w:t>
      </w:r>
      <w:proofErr w:type="spellEnd"/>
      <w:r w:rsidRPr="007E3FCE">
        <w:rPr>
          <w:sz w:val="10"/>
          <w:szCs w:val="10"/>
        </w:rPr>
        <w:t xml:space="preserve"> (1967 г.); теория конкурентного преимущества нации М.Портера (1986 г.).</w:t>
      </w:r>
      <w:r>
        <w:rPr>
          <w:sz w:val="10"/>
          <w:szCs w:val="10"/>
        </w:rPr>
        <w:t xml:space="preserve"> </w:t>
      </w:r>
      <w:r w:rsidRPr="007E3FCE">
        <w:rPr>
          <w:sz w:val="10"/>
          <w:szCs w:val="10"/>
        </w:rPr>
        <w:t xml:space="preserve">Одним из направлений </w:t>
      </w:r>
      <w:proofErr w:type="spellStart"/>
      <w:r w:rsidRPr="007E3FCE">
        <w:rPr>
          <w:sz w:val="10"/>
          <w:szCs w:val="10"/>
        </w:rPr>
        <w:t>неотехнологических</w:t>
      </w:r>
      <w:proofErr w:type="spellEnd"/>
      <w:r w:rsidRPr="007E3FCE">
        <w:rPr>
          <w:sz w:val="10"/>
          <w:szCs w:val="10"/>
        </w:rPr>
        <w:t xml:space="preserve"> теорий является теория жизненного цикла продукта. Эта теория пытается объяснить функционирование мировой торговли готовыми изделиями на основе жизненного цикла товара. Суть ее в том, что каждый новый продукт проходит цикл, включающий стадии внедрения, расширения, зрелости и старения, на основе которого могут быть объяснены современные потоки между странами при обмене готовыми изделиями. В соответствии с циклом, страны специализируются на производстве экспорта одного и того же товара на разных стадиях его зрелости. Например, страны АСЕАН в области технологии сегодня делают то, что вчера делали НИС и встают на тот же путь «качества специализации».</w:t>
      </w:r>
      <w:r>
        <w:rPr>
          <w:sz w:val="10"/>
          <w:szCs w:val="10"/>
        </w:rPr>
        <w:t xml:space="preserve"> </w:t>
      </w:r>
      <w:r w:rsidRPr="007E3FCE">
        <w:rPr>
          <w:sz w:val="10"/>
          <w:szCs w:val="10"/>
        </w:rPr>
        <w:t>Данная теория основывается на допущении о монопольном положении развитой страны в технологии, что дает ей возможность превосходства в изобретении новых или усовершенствованных продуктов.</w:t>
      </w:r>
      <w:r>
        <w:rPr>
          <w:sz w:val="10"/>
          <w:szCs w:val="10"/>
        </w:rPr>
        <w:t xml:space="preserve"> </w:t>
      </w:r>
      <w:r w:rsidRPr="007E3FCE">
        <w:rPr>
          <w:sz w:val="10"/>
          <w:szCs w:val="10"/>
        </w:rPr>
        <w:t>Движущей силой рынка является стремление национальных субъектов хозяйствования максимизировать чистую экономическую прибыль. Это возможно только при условии, если они занимают на мировом рынке монопольное положение по созданию новых видов продукции.</w:t>
      </w:r>
      <w:r>
        <w:rPr>
          <w:sz w:val="10"/>
          <w:szCs w:val="10"/>
        </w:rPr>
        <w:t xml:space="preserve"> </w:t>
      </w:r>
      <w:r w:rsidRPr="007E3FCE">
        <w:rPr>
          <w:sz w:val="10"/>
          <w:szCs w:val="10"/>
        </w:rPr>
        <w:t xml:space="preserve">Вначале это монопольное положение означает то, что технологически развитая страна будет стремиться увеличить выручку за счет роста объемов продаж, </w:t>
      </w:r>
      <w:proofErr w:type="gramStart"/>
      <w:r w:rsidRPr="007E3FCE">
        <w:rPr>
          <w:sz w:val="10"/>
          <w:szCs w:val="10"/>
        </w:rPr>
        <w:t>а</w:t>
      </w:r>
      <w:proofErr w:type="gramEnd"/>
      <w:r w:rsidRPr="007E3FCE">
        <w:rPr>
          <w:sz w:val="10"/>
          <w:szCs w:val="10"/>
        </w:rPr>
        <w:t xml:space="preserve"> следовательно, увеличить свою долю на мировом рынке за счет экспорта нового продукта. Со временем продукт получает всеобщее распространение, стандартизируется и может производиться в массовом масштабе в большинстве стран мира. Максимизация прибыли на этом этапе </w:t>
      </w:r>
      <w:proofErr w:type="gramStart"/>
      <w:r w:rsidRPr="007E3FCE">
        <w:rPr>
          <w:sz w:val="10"/>
          <w:szCs w:val="10"/>
        </w:rPr>
        <w:t>возможна</w:t>
      </w:r>
      <w:proofErr w:type="gramEnd"/>
      <w:r w:rsidRPr="007E3FCE">
        <w:rPr>
          <w:sz w:val="10"/>
          <w:szCs w:val="10"/>
        </w:rPr>
        <w:t xml:space="preserve"> прежде всего за счет снижения переменных издержек, то есть использования относительно неквалифицированных трудовых ресурсов. На этой стадии зрелости продукт будет дешевле производить в странах с относительно низкой зарплатой (и, следовательно, менее развитые страны начнут производить его и экспортировать в страну, в которой он был первоначально изобретен).</w:t>
      </w:r>
      <w:r>
        <w:rPr>
          <w:sz w:val="10"/>
          <w:szCs w:val="10"/>
        </w:rPr>
        <w:t xml:space="preserve"> </w:t>
      </w:r>
    </w:p>
    <w:p w:rsidR="007E3FCE" w:rsidRPr="00EA4F90" w:rsidRDefault="007E3FCE" w:rsidP="00E070B9">
      <w:pPr>
        <w:jc w:val="both"/>
        <w:rPr>
          <w:sz w:val="10"/>
          <w:szCs w:val="10"/>
        </w:rPr>
      </w:pPr>
    </w:p>
    <w:p w:rsidR="007E3FCE" w:rsidRPr="00B90900" w:rsidRDefault="00A73C4E" w:rsidP="007E3FCE">
      <w:pPr>
        <w:jc w:val="both"/>
        <w:rPr>
          <w:ins w:id="0" w:author="Unknown"/>
          <w:b/>
          <w:sz w:val="10"/>
          <w:szCs w:val="10"/>
        </w:rPr>
      </w:pPr>
      <w:r w:rsidRPr="002B7667">
        <w:rPr>
          <w:b/>
          <w:sz w:val="10"/>
          <w:szCs w:val="10"/>
        </w:rPr>
        <w:lastRenderedPageBreak/>
        <w:t>Вопрос № 12</w:t>
      </w:r>
      <w:r w:rsidR="002B7667">
        <w:rPr>
          <w:b/>
          <w:sz w:val="10"/>
          <w:szCs w:val="10"/>
        </w:rPr>
        <w:t xml:space="preserve"> </w:t>
      </w:r>
      <w:r w:rsidR="007E3FCE">
        <w:rPr>
          <w:b/>
          <w:sz w:val="10"/>
          <w:szCs w:val="10"/>
        </w:rPr>
        <w:t>Внешнеторговая политика государства.</w:t>
      </w:r>
      <w:r w:rsidR="00B90900">
        <w:rPr>
          <w:b/>
          <w:sz w:val="10"/>
          <w:szCs w:val="10"/>
        </w:rPr>
        <w:t xml:space="preserve">  </w:t>
      </w:r>
      <w:r w:rsidR="007E3FCE" w:rsidRPr="007E3FCE">
        <w:rPr>
          <w:color w:val="000000" w:themeColor="text1"/>
          <w:sz w:val="10"/>
          <w:szCs w:val="10"/>
        </w:rPr>
        <w:t>Под </w:t>
      </w:r>
      <w:r w:rsidR="007E3FCE" w:rsidRPr="007E3FCE">
        <w:rPr>
          <w:b/>
          <w:bCs/>
          <w:color w:val="000000" w:themeColor="text1"/>
          <w:sz w:val="10"/>
          <w:szCs w:val="10"/>
        </w:rPr>
        <w:t>внешнеторговой политикой</w:t>
      </w:r>
      <w:r w:rsidR="007E3FCE" w:rsidRPr="007E3FCE">
        <w:rPr>
          <w:color w:val="000000" w:themeColor="text1"/>
          <w:sz w:val="10"/>
          <w:szCs w:val="10"/>
        </w:rPr>
        <w:t> понимается целенаправленное воздействие государства на торговые отношения с другими страна</w:t>
      </w:r>
      <w:r w:rsidR="007E3FCE" w:rsidRPr="007E3FCE">
        <w:rPr>
          <w:color w:val="000000" w:themeColor="text1"/>
          <w:sz w:val="10"/>
          <w:szCs w:val="10"/>
        </w:rPr>
        <w:softHyphen/>
        <w:t>ми. Основными целями внешнеторговой политики являются:</w:t>
      </w:r>
      <w:r w:rsidR="007E3FCE">
        <w:rPr>
          <w:color w:val="000000" w:themeColor="text1"/>
          <w:sz w:val="10"/>
          <w:szCs w:val="10"/>
        </w:rPr>
        <w:t xml:space="preserve"> </w:t>
      </w:r>
      <w:r w:rsidR="007E3FCE" w:rsidRPr="007E3FCE">
        <w:rPr>
          <w:color w:val="000000" w:themeColor="text1"/>
          <w:sz w:val="10"/>
          <w:szCs w:val="10"/>
        </w:rPr>
        <w:t>изменение степени и способа включения данной страны в между</w:t>
      </w:r>
      <w:r w:rsidR="007E3FCE" w:rsidRPr="007E3FCE">
        <w:rPr>
          <w:color w:val="000000" w:themeColor="text1"/>
          <w:sz w:val="10"/>
          <w:szCs w:val="10"/>
        </w:rPr>
        <w:softHyphen/>
        <w:t>народное разделение труда;</w:t>
      </w:r>
      <w:r w:rsidR="007E3FCE">
        <w:rPr>
          <w:color w:val="000000" w:themeColor="text1"/>
          <w:sz w:val="10"/>
          <w:szCs w:val="10"/>
        </w:rPr>
        <w:t xml:space="preserve"> </w:t>
      </w:r>
      <w:r w:rsidR="007E3FCE" w:rsidRPr="007E3FCE">
        <w:rPr>
          <w:color w:val="000000" w:themeColor="text1"/>
          <w:sz w:val="10"/>
          <w:szCs w:val="10"/>
        </w:rPr>
        <w:t>изменение объема экспорта и импорта;</w:t>
      </w:r>
      <w:r w:rsidR="007E3FCE">
        <w:rPr>
          <w:color w:val="000000" w:themeColor="text1"/>
          <w:sz w:val="10"/>
          <w:szCs w:val="10"/>
        </w:rPr>
        <w:t xml:space="preserve"> </w:t>
      </w:r>
      <w:r w:rsidR="007E3FCE" w:rsidRPr="007E3FCE">
        <w:rPr>
          <w:color w:val="000000" w:themeColor="text1"/>
          <w:sz w:val="10"/>
          <w:szCs w:val="10"/>
        </w:rPr>
        <w:t>изменение структуры внешней торговли;</w:t>
      </w:r>
      <w:r w:rsidR="007E3FCE">
        <w:rPr>
          <w:color w:val="000000" w:themeColor="text1"/>
          <w:sz w:val="10"/>
          <w:szCs w:val="10"/>
        </w:rPr>
        <w:t xml:space="preserve"> </w:t>
      </w:r>
      <w:r w:rsidR="007E3FCE" w:rsidRPr="007E3FCE">
        <w:rPr>
          <w:color w:val="000000" w:themeColor="text1"/>
          <w:sz w:val="10"/>
          <w:szCs w:val="10"/>
        </w:rPr>
        <w:t>обеспечение страны необходимыми ресурсами (сырьем, энергией и т.п.);</w:t>
      </w:r>
      <w:r w:rsidR="007E3FCE">
        <w:rPr>
          <w:color w:val="000000" w:themeColor="text1"/>
          <w:sz w:val="10"/>
          <w:szCs w:val="10"/>
        </w:rPr>
        <w:t xml:space="preserve"> </w:t>
      </w:r>
      <w:r w:rsidR="007E3FCE" w:rsidRPr="007E3FCE">
        <w:rPr>
          <w:color w:val="000000" w:themeColor="text1"/>
          <w:sz w:val="10"/>
          <w:szCs w:val="10"/>
        </w:rPr>
        <w:t>изменение соотношения экспортных и импортных цен.</w:t>
      </w:r>
      <w:r w:rsidR="007E3FCE">
        <w:rPr>
          <w:color w:val="000000" w:themeColor="text1"/>
          <w:sz w:val="10"/>
          <w:szCs w:val="10"/>
        </w:rPr>
        <w:t xml:space="preserve"> </w:t>
      </w:r>
      <w:r w:rsidR="007E3FCE" w:rsidRPr="007E3FCE">
        <w:rPr>
          <w:color w:val="000000" w:themeColor="text1"/>
          <w:sz w:val="10"/>
          <w:szCs w:val="10"/>
        </w:rPr>
        <w:t>Некоторые цели имеют долговременный характер, например изменение степени и способа включения данной страны в междуна</w:t>
      </w:r>
      <w:r w:rsidR="007E3FCE" w:rsidRPr="007E3FCE">
        <w:rPr>
          <w:color w:val="000000" w:themeColor="text1"/>
          <w:sz w:val="10"/>
          <w:szCs w:val="10"/>
        </w:rPr>
        <w:softHyphen/>
        <w:t>родное разделение труда. Другие же цели могут быть достигнуты в более короткие промежутки времени, например изменение объема экспорта или импорта.</w:t>
      </w:r>
      <w:r w:rsidR="007E3FCE">
        <w:rPr>
          <w:color w:val="000000" w:themeColor="text1"/>
          <w:sz w:val="10"/>
          <w:szCs w:val="10"/>
        </w:rPr>
        <w:t xml:space="preserve"> </w:t>
      </w:r>
      <w:r w:rsidR="007E3FCE" w:rsidRPr="007E3FCE">
        <w:rPr>
          <w:color w:val="000000" w:themeColor="text1"/>
          <w:sz w:val="10"/>
          <w:szCs w:val="10"/>
        </w:rPr>
        <w:t>Существует два основных направления внешнеторговой политики:</w:t>
      </w:r>
      <w:r w:rsidR="007E3FCE">
        <w:rPr>
          <w:color w:val="000000" w:themeColor="text1"/>
          <w:sz w:val="10"/>
          <w:szCs w:val="10"/>
        </w:rPr>
        <w:t xml:space="preserve"> </w:t>
      </w:r>
      <w:r w:rsidR="007E3FCE" w:rsidRPr="007E3FCE">
        <w:rPr>
          <w:color w:val="000000" w:themeColor="text1"/>
          <w:sz w:val="10"/>
          <w:szCs w:val="10"/>
        </w:rPr>
        <w:t>политика свободной торговли;</w:t>
      </w:r>
      <w:r w:rsidR="007E3FCE">
        <w:rPr>
          <w:color w:val="000000" w:themeColor="text1"/>
          <w:sz w:val="10"/>
          <w:szCs w:val="10"/>
        </w:rPr>
        <w:t xml:space="preserve"> </w:t>
      </w:r>
      <w:r w:rsidR="007E3FCE" w:rsidRPr="007E3FCE">
        <w:rPr>
          <w:color w:val="000000" w:themeColor="text1"/>
          <w:sz w:val="10"/>
          <w:szCs w:val="10"/>
        </w:rPr>
        <w:t>протекционизм.</w:t>
      </w:r>
      <w:r w:rsidR="007E3FCE">
        <w:rPr>
          <w:color w:val="000000" w:themeColor="text1"/>
          <w:sz w:val="10"/>
          <w:szCs w:val="10"/>
        </w:rPr>
        <w:t xml:space="preserve"> </w:t>
      </w:r>
      <w:r w:rsidR="007E3FCE" w:rsidRPr="007E3FCE">
        <w:rPr>
          <w:b/>
          <w:bCs/>
          <w:color w:val="000000" w:themeColor="text1"/>
          <w:sz w:val="10"/>
          <w:szCs w:val="10"/>
        </w:rPr>
        <w:t>Политика свободной торговли</w:t>
      </w:r>
      <w:r w:rsidR="007E3FCE" w:rsidRPr="007E3FCE">
        <w:rPr>
          <w:color w:val="000000" w:themeColor="text1"/>
          <w:sz w:val="10"/>
          <w:szCs w:val="10"/>
        </w:rPr>
        <w:t> (</w:t>
      </w:r>
      <w:proofErr w:type="spellStart"/>
      <w:r w:rsidR="007E3FCE" w:rsidRPr="007E3FCE">
        <w:rPr>
          <w:color w:val="000000" w:themeColor="text1"/>
          <w:sz w:val="10"/>
          <w:szCs w:val="10"/>
        </w:rPr>
        <w:t>free</w:t>
      </w:r>
      <w:proofErr w:type="spellEnd"/>
      <w:r w:rsidR="007E3FCE" w:rsidRPr="007E3FCE">
        <w:rPr>
          <w:color w:val="000000" w:themeColor="text1"/>
          <w:sz w:val="10"/>
          <w:szCs w:val="10"/>
        </w:rPr>
        <w:t xml:space="preserve"> </w:t>
      </w:r>
      <w:proofErr w:type="spellStart"/>
      <w:r w:rsidR="007E3FCE" w:rsidRPr="007E3FCE">
        <w:rPr>
          <w:color w:val="000000" w:themeColor="text1"/>
          <w:sz w:val="10"/>
          <w:szCs w:val="10"/>
        </w:rPr>
        <w:t>trade</w:t>
      </w:r>
      <w:proofErr w:type="spellEnd"/>
      <w:r w:rsidR="007E3FCE" w:rsidRPr="007E3FCE">
        <w:rPr>
          <w:color w:val="000000" w:themeColor="text1"/>
          <w:sz w:val="10"/>
          <w:szCs w:val="10"/>
        </w:rPr>
        <w:t>) в чистом виде означает, что государство воздерживается от непосредственного воздействия на внешнюю торговлю, оставляя за рынком роль основного регуля</w:t>
      </w:r>
      <w:r w:rsidR="007E3FCE" w:rsidRPr="007E3FCE">
        <w:rPr>
          <w:color w:val="000000" w:themeColor="text1"/>
          <w:sz w:val="10"/>
          <w:szCs w:val="10"/>
        </w:rPr>
        <w:softHyphen/>
        <w:t>тора. Однако это не означает, что государство вообще устраняется от влияния на это направление хозяйственной деятельности. Оно за</w:t>
      </w:r>
      <w:r w:rsidR="007E3FCE" w:rsidRPr="007E3FCE">
        <w:rPr>
          <w:color w:val="000000" w:themeColor="text1"/>
          <w:sz w:val="10"/>
          <w:szCs w:val="10"/>
        </w:rPr>
        <w:softHyphen/>
        <w:t>ключает договоры с другими странами, чтобы предоставить максимальную свободу своим хозяйствующим субъектам.</w:t>
      </w:r>
      <w:r w:rsidR="007E3FCE">
        <w:rPr>
          <w:color w:val="000000" w:themeColor="text1"/>
          <w:sz w:val="10"/>
          <w:szCs w:val="10"/>
        </w:rPr>
        <w:t xml:space="preserve"> </w:t>
      </w:r>
      <w:r w:rsidR="007E3FCE" w:rsidRPr="007E3FCE">
        <w:rPr>
          <w:color w:val="000000" w:themeColor="text1"/>
          <w:sz w:val="10"/>
          <w:szCs w:val="10"/>
        </w:rPr>
        <w:t xml:space="preserve">Свободная торговля приводит к положительным политическим последствиям, так как в этом случае страны становятся в большей степени взаимозависимыми, </w:t>
      </w:r>
      <w:proofErr w:type="gramStart"/>
      <w:r w:rsidR="007E3FCE" w:rsidRPr="007E3FCE">
        <w:rPr>
          <w:color w:val="000000" w:themeColor="text1"/>
          <w:sz w:val="10"/>
          <w:szCs w:val="10"/>
        </w:rPr>
        <w:t>а</w:t>
      </w:r>
      <w:proofErr w:type="gramEnd"/>
      <w:r w:rsidR="007E3FCE" w:rsidRPr="007E3FCE">
        <w:rPr>
          <w:color w:val="000000" w:themeColor="text1"/>
          <w:sz w:val="10"/>
          <w:szCs w:val="10"/>
        </w:rPr>
        <w:t xml:space="preserve"> следовательно, снижается опасность враждебных действий по отношению друг к другу.</w:t>
      </w:r>
      <w:r w:rsidR="007E3FCE">
        <w:rPr>
          <w:color w:val="000000" w:themeColor="text1"/>
          <w:sz w:val="10"/>
          <w:szCs w:val="10"/>
        </w:rPr>
        <w:t xml:space="preserve"> </w:t>
      </w:r>
      <w:r w:rsidR="007E3FCE" w:rsidRPr="007E3FCE">
        <w:rPr>
          <w:color w:val="000000" w:themeColor="text1"/>
          <w:sz w:val="10"/>
          <w:szCs w:val="10"/>
        </w:rPr>
        <w:t>Проведение политики свободной торговли позволяет получить наибольшую выгоду от международного экономического обмена в основном странам экономически более развитым, хотя в чистом виде она никогда и нигде не применялась.</w:t>
      </w:r>
      <w:r w:rsidR="007E3FCE">
        <w:rPr>
          <w:color w:val="000000" w:themeColor="text1"/>
          <w:sz w:val="10"/>
          <w:szCs w:val="10"/>
        </w:rPr>
        <w:t xml:space="preserve"> </w:t>
      </w:r>
      <w:r w:rsidR="007E3FCE" w:rsidRPr="007E3FCE">
        <w:rPr>
          <w:b/>
          <w:bCs/>
          <w:color w:val="000000" w:themeColor="text1"/>
          <w:sz w:val="10"/>
          <w:szCs w:val="10"/>
        </w:rPr>
        <w:t>Протекционизм</w:t>
      </w:r>
      <w:r w:rsidR="007E3FCE" w:rsidRPr="007E3FCE">
        <w:rPr>
          <w:color w:val="000000" w:themeColor="text1"/>
          <w:sz w:val="10"/>
          <w:szCs w:val="10"/>
        </w:rPr>
        <w:t> (</w:t>
      </w:r>
      <w:proofErr w:type="spellStart"/>
      <w:r w:rsidR="007E3FCE" w:rsidRPr="007E3FCE">
        <w:rPr>
          <w:color w:val="000000" w:themeColor="text1"/>
          <w:sz w:val="10"/>
          <w:szCs w:val="10"/>
        </w:rPr>
        <w:t>protectionism</w:t>
      </w:r>
      <w:proofErr w:type="spellEnd"/>
      <w:r w:rsidR="007E3FCE" w:rsidRPr="007E3FCE">
        <w:rPr>
          <w:color w:val="000000" w:themeColor="text1"/>
          <w:sz w:val="10"/>
          <w:szCs w:val="10"/>
        </w:rPr>
        <w:t>) — политика, направленная на защиту отечественной экономики от иностранной конкуренции. В отличие от политики свободной торговли при протекционизме исключается свободное действие рыночных сил, поскольку предпола</w:t>
      </w:r>
      <w:r w:rsidR="007E3FCE" w:rsidRPr="007E3FCE">
        <w:rPr>
          <w:color w:val="000000" w:themeColor="text1"/>
          <w:sz w:val="10"/>
          <w:szCs w:val="10"/>
        </w:rPr>
        <w:softHyphen/>
        <w:t>гается, что экономический потенциал и конкурентоспособность на мировом рынке отдельных стран различны и поэтому свободное дейст</w:t>
      </w:r>
      <w:r w:rsidR="007E3FCE" w:rsidRPr="007E3FCE">
        <w:rPr>
          <w:color w:val="000000" w:themeColor="text1"/>
          <w:sz w:val="10"/>
          <w:szCs w:val="10"/>
        </w:rPr>
        <w:softHyphen/>
        <w:t>вие рыночных сил может быть невыгодным для менее развитых стран. Неограниченная конкуренция со стороны более сильных иностранных государств может привести в менее развитых странах к экономичес</w:t>
      </w:r>
      <w:r w:rsidR="007E3FCE" w:rsidRPr="007E3FCE">
        <w:rPr>
          <w:color w:val="000000" w:themeColor="text1"/>
          <w:sz w:val="10"/>
          <w:szCs w:val="10"/>
        </w:rPr>
        <w:softHyphen/>
        <w:t>кому застою и формированию неэффективной для данной страны экономической структуры</w:t>
      </w:r>
      <w:r w:rsidR="007E3FCE">
        <w:rPr>
          <w:color w:val="000000" w:themeColor="text1"/>
          <w:sz w:val="10"/>
          <w:szCs w:val="10"/>
        </w:rPr>
        <w:t xml:space="preserve">. </w:t>
      </w:r>
      <w:ins w:id="1" w:author="Unknown">
        <w:r w:rsidR="00FD2E17" w:rsidRPr="007E3FCE">
          <w:rPr>
            <w:color w:val="000000" w:themeColor="text1"/>
            <w:sz w:val="10"/>
            <w:szCs w:val="10"/>
          </w:rPr>
          <w:t>Протекционизм способствует развитию в стране определенных отраслей производства. В аграрных странах протекционизм зачастую является необходимым условием индустриализации. Кроме того, при протекционизме сокращается безработица. Однако слишком длительное применение этой политики может привести и приводит к эконо</w:t>
        </w:r>
        <w:r w:rsidR="00FD2E17" w:rsidRPr="007E3FCE">
          <w:rPr>
            <w:color w:val="000000" w:themeColor="text1"/>
            <w:sz w:val="10"/>
            <w:szCs w:val="10"/>
          </w:rPr>
          <w:softHyphen/>
          <w:t>мическому застою, так как</w:t>
        </w:r>
      </w:ins>
      <w:r w:rsidR="00FD2E17">
        <w:rPr>
          <w:color w:val="000000" w:themeColor="text1"/>
          <w:sz w:val="10"/>
          <w:szCs w:val="10"/>
        </w:rPr>
        <w:t xml:space="preserve"> </w:t>
      </w:r>
      <w:ins w:id="2" w:author="Unknown">
        <w:r w:rsidR="007E3FCE" w:rsidRPr="007E3FCE">
          <w:rPr>
            <w:color w:val="000000" w:themeColor="text1"/>
            <w:sz w:val="10"/>
            <w:szCs w:val="10"/>
          </w:rPr>
          <w:t>если устранить иностранную конкуренцию, то ослабляется заинтересованность отечественных предпринимателей в повышении технического уровня и эффективности производства.</w:t>
        </w:r>
      </w:ins>
    </w:p>
    <w:p w:rsidR="007E3FCE" w:rsidRPr="007E3FCE" w:rsidRDefault="007E3FCE" w:rsidP="007E3FCE">
      <w:pPr>
        <w:pStyle w:val="a4"/>
        <w:spacing w:before="0" w:beforeAutospacing="0" w:after="0" w:afterAutospacing="0"/>
        <w:ind w:left="72"/>
        <w:jc w:val="both"/>
        <w:rPr>
          <w:ins w:id="3" w:author="Unknown"/>
          <w:color w:val="000000" w:themeColor="text1"/>
          <w:sz w:val="10"/>
          <w:szCs w:val="10"/>
        </w:rPr>
      </w:pPr>
      <w:ins w:id="4" w:author="Unknown">
        <w:r w:rsidRPr="007E3FCE">
          <w:rPr>
            <w:color w:val="000000" w:themeColor="text1"/>
            <w:sz w:val="10"/>
            <w:szCs w:val="10"/>
          </w:rPr>
          <w:t>В своей крайней форме протекционизм принимает форму эконо</w:t>
        </w:r>
        <w:r w:rsidRPr="007E3FCE">
          <w:rPr>
            <w:color w:val="000000" w:themeColor="text1"/>
            <w:sz w:val="10"/>
            <w:szCs w:val="10"/>
          </w:rPr>
          <w:softHyphen/>
          <w:t>мической автаркии, при которой страны стремятся ограничить им</w:t>
        </w:r>
        <w:r w:rsidRPr="007E3FCE">
          <w:rPr>
            <w:color w:val="000000" w:themeColor="text1"/>
            <w:sz w:val="10"/>
            <w:szCs w:val="10"/>
          </w:rPr>
          <w:softHyphen/>
          <w:t>порт только теми товарами, производство которых в данной стране невозможно. Экспорт же допускается в той мере, в которой он обес</w:t>
        </w:r>
        <w:r w:rsidRPr="007E3FCE">
          <w:rPr>
            <w:color w:val="000000" w:themeColor="text1"/>
            <w:sz w:val="10"/>
            <w:szCs w:val="10"/>
          </w:rPr>
          <w:softHyphen/>
          <w:t>печивает необходимый импорт.</w:t>
        </w:r>
      </w:ins>
    </w:p>
    <w:p w:rsidR="007E3FCE" w:rsidRPr="007E3FCE" w:rsidRDefault="007E3FCE" w:rsidP="007E3FCE">
      <w:pPr>
        <w:pStyle w:val="a4"/>
        <w:spacing w:before="0" w:beforeAutospacing="0" w:after="0" w:afterAutospacing="0"/>
        <w:ind w:left="72"/>
        <w:jc w:val="both"/>
        <w:rPr>
          <w:ins w:id="5" w:author="Unknown"/>
          <w:color w:val="000000" w:themeColor="text1"/>
          <w:sz w:val="10"/>
          <w:szCs w:val="10"/>
        </w:rPr>
      </w:pPr>
      <w:ins w:id="6" w:author="Unknown">
        <w:r w:rsidRPr="007E3FCE">
          <w:rPr>
            <w:color w:val="000000" w:themeColor="text1"/>
            <w:sz w:val="10"/>
            <w:szCs w:val="10"/>
          </w:rPr>
          <w:t>В чистом виде автаркическая политика предполагает, что любой импорт должен быть заменен на отечественную продукцию. Но не всегда стремление отдельных стран к замещению импорта отечественной продукцией можно охарактеризовать как автаркическую политику. Например, если менее развитые страны развивают собст</w:t>
        </w:r>
        <w:r w:rsidRPr="007E3FCE">
          <w:rPr>
            <w:color w:val="000000" w:themeColor="text1"/>
            <w:sz w:val="10"/>
            <w:szCs w:val="10"/>
          </w:rPr>
          <w:softHyphen/>
          <w:t>венное промышленное производство для замены импорта, которое на начальном этапе невыгодно, то это представляется автаркичес</w:t>
        </w:r>
        <w:r w:rsidRPr="007E3FCE">
          <w:rPr>
            <w:color w:val="000000" w:themeColor="text1"/>
            <w:sz w:val="10"/>
            <w:szCs w:val="10"/>
          </w:rPr>
          <w:softHyphen/>
          <w:t>кой политикой в чистом виде. Однако это верно лишь в статическом состоянии. Статический подход не позволяет объективно оценить происходящие процессы, поскольку в этом случае любое стремле</w:t>
        </w:r>
        <w:r w:rsidRPr="007E3FCE">
          <w:rPr>
            <w:color w:val="000000" w:themeColor="text1"/>
            <w:sz w:val="10"/>
            <w:szCs w:val="10"/>
          </w:rPr>
          <w:softHyphen/>
          <w:t>ние отойти от уже сформировавшегося международного разделения труда следовало бы оценивать как автаркическую политику. Оценка данного процесса в динамике позволяет предположить, что развитие импортозамещающего производства может привести к повышению эффективности в будущем.</w:t>
        </w:r>
      </w:ins>
      <w:r w:rsidR="00FD2E17">
        <w:rPr>
          <w:color w:val="000000" w:themeColor="text1"/>
          <w:sz w:val="10"/>
          <w:szCs w:val="10"/>
        </w:rPr>
        <w:t xml:space="preserve"> </w:t>
      </w:r>
      <w:ins w:id="7" w:author="Unknown">
        <w:r w:rsidRPr="007E3FCE">
          <w:rPr>
            <w:color w:val="000000" w:themeColor="text1"/>
            <w:sz w:val="10"/>
            <w:szCs w:val="10"/>
          </w:rPr>
          <w:t>Политика автаркии, так же как и политика свободной торговли, в чистом виде не проводится. Различные степени протекционизма встречаются постоянно и зависят от уровня экономического развития той или иной страны. Иногда могут одновременно проводиться политика свободной торговли и политика протекционизма, но в от</w:t>
        </w:r>
        <w:r w:rsidRPr="007E3FCE">
          <w:rPr>
            <w:color w:val="000000" w:themeColor="text1"/>
            <w:sz w:val="10"/>
            <w:szCs w:val="10"/>
          </w:rPr>
          <w:softHyphen/>
          <w:t>ношении различной продукции.</w:t>
        </w:r>
      </w:ins>
    </w:p>
    <w:p w:rsidR="007E3FCE" w:rsidRPr="007E3FCE" w:rsidRDefault="007E3FCE" w:rsidP="007E3FCE">
      <w:pPr>
        <w:pStyle w:val="a4"/>
        <w:spacing w:before="0" w:beforeAutospacing="0" w:after="0" w:afterAutospacing="0"/>
        <w:ind w:left="72"/>
        <w:jc w:val="both"/>
        <w:rPr>
          <w:ins w:id="8" w:author="Unknown"/>
          <w:color w:val="000000" w:themeColor="text1"/>
          <w:sz w:val="10"/>
          <w:szCs w:val="10"/>
        </w:rPr>
      </w:pPr>
      <w:ins w:id="9" w:author="Unknown">
        <w:r w:rsidRPr="007E3FCE">
          <w:rPr>
            <w:color w:val="000000" w:themeColor="text1"/>
            <w:sz w:val="10"/>
            <w:szCs w:val="10"/>
          </w:rPr>
          <w:t>Протекционизм активно применяется не только развивающимися, но и промышленно развитыми странами для защиты национальных товаропроизводителей в условиях обостряющейся конкуренции.</w:t>
        </w:r>
      </w:ins>
    </w:p>
    <w:p w:rsidR="007E3FCE" w:rsidRPr="007E3FCE" w:rsidRDefault="007E3FCE" w:rsidP="007E3FCE">
      <w:pPr>
        <w:pStyle w:val="a4"/>
        <w:spacing w:before="0" w:beforeAutospacing="0" w:after="0" w:afterAutospacing="0"/>
        <w:ind w:left="72"/>
        <w:jc w:val="both"/>
        <w:rPr>
          <w:ins w:id="10" w:author="Unknown"/>
          <w:color w:val="000000" w:themeColor="text1"/>
          <w:sz w:val="10"/>
          <w:szCs w:val="10"/>
        </w:rPr>
      </w:pPr>
      <w:ins w:id="11" w:author="Unknown">
        <w:r w:rsidRPr="007E3FCE">
          <w:rPr>
            <w:color w:val="000000" w:themeColor="text1"/>
            <w:sz w:val="10"/>
            <w:szCs w:val="10"/>
          </w:rPr>
          <w:t>Государства, проводя протекционистскую политику, используют инструменты внешнеторговой политики, выбор которых зависит от ее конкретных целей. Для достижения одной и той же цели могут быть применены различные инструменты, поэтому в каждой кон</w:t>
        </w:r>
        <w:r w:rsidRPr="007E3FCE">
          <w:rPr>
            <w:color w:val="000000" w:themeColor="text1"/>
            <w:sz w:val="10"/>
            <w:szCs w:val="10"/>
          </w:rPr>
          <w:softHyphen/>
          <w:t>кретной ситуации государство выбирает то или иное их сочетание.</w:t>
        </w:r>
      </w:ins>
      <w:r w:rsidR="00FD2E17">
        <w:rPr>
          <w:color w:val="000000" w:themeColor="text1"/>
          <w:sz w:val="10"/>
          <w:szCs w:val="10"/>
        </w:rPr>
        <w:t xml:space="preserve"> </w:t>
      </w:r>
      <w:ins w:id="12" w:author="Unknown">
        <w:r w:rsidRPr="007E3FCE">
          <w:rPr>
            <w:color w:val="000000" w:themeColor="text1"/>
            <w:sz w:val="10"/>
            <w:szCs w:val="10"/>
          </w:rPr>
          <w:t>Государство может давать рекомендации и поощрять хозяйству</w:t>
        </w:r>
        <w:r w:rsidRPr="007E3FCE">
          <w:rPr>
            <w:color w:val="000000" w:themeColor="text1"/>
            <w:sz w:val="10"/>
            <w:szCs w:val="10"/>
          </w:rPr>
          <w:softHyphen/>
          <w:t xml:space="preserve">ющие субъекты к тем или иным действиям, что иногда </w:t>
        </w:r>
        <w:proofErr w:type="gramStart"/>
        <w:r w:rsidRPr="007E3FCE">
          <w:rPr>
            <w:color w:val="000000" w:themeColor="text1"/>
            <w:sz w:val="10"/>
            <w:szCs w:val="10"/>
          </w:rPr>
          <w:t>приносит положительные результаты</w:t>
        </w:r>
        <w:proofErr w:type="gramEnd"/>
        <w:r w:rsidRPr="007E3FCE">
          <w:rPr>
            <w:color w:val="000000" w:themeColor="text1"/>
            <w:sz w:val="10"/>
            <w:szCs w:val="10"/>
          </w:rPr>
          <w:t>. Например, крупные фирмы вправе ожидать, что, поступая в соответствии с этими рекомендациями, они могут получить определенные льготы и преимущества (государст</w:t>
        </w:r>
        <w:r w:rsidRPr="007E3FCE">
          <w:rPr>
            <w:color w:val="000000" w:themeColor="text1"/>
            <w:sz w:val="10"/>
            <w:szCs w:val="10"/>
          </w:rPr>
          <w:softHyphen/>
          <w:t>венные заказы и т.д.). Однако подобные рекомендации имеют только единичный эффект и не способствуют достижению более широких государственных целей</w:t>
        </w:r>
      </w:ins>
      <w:proofErr w:type="gramStart"/>
      <w:r w:rsidR="00FD2E17">
        <w:rPr>
          <w:color w:val="000000" w:themeColor="text1"/>
          <w:sz w:val="10"/>
          <w:szCs w:val="10"/>
        </w:rPr>
        <w:t xml:space="preserve"> </w:t>
      </w:r>
      <w:ins w:id="13" w:author="Unknown">
        <w:r w:rsidRPr="007E3FCE">
          <w:rPr>
            <w:color w:val="000000" w:themeColor="text1"/>
            <w:sz w:val="10"/>
            <w:szCs w:val="10"/>
          </w:rPr>
          <w:t>Б</w:t>
        </w:r>
        <w:proofErr w:type="gramEnd"/>
        <w:r w:rsidRPr="007E3FCE">
          <w:rPr>
            <w:color w:val="000000" w:themeColor="text1"/>
            <w:sz w:val="10"/>
            <w:szCs w:val="10"/>
          </w:rPr>
          <w:t>олее действенными инструментами государственной внешнетор</w:t>
        </w:r>
        <w:r w:rsidRPr="007E3FCE">
          <w:rPr>
            <w:color w:val="000000" w:themeColor="text1"/>
            <w:sz w:val="10"/>
            <w:szCs w:val="10"/>
          </w:rPr>
          <w:softHyphen/>
          <w:t>говой политики являются различного рода запреты, например на экс</w:t>
        </w:r>
        <w:r w:rsidRPr="007E3FCE">
          <w:rPr>
            <w:color w:val="000000" w:themeColor="text1"/>
            <w:sz w:val="10"/>
            <w:szCs w:val="10"/>
          </w:rPr>
          <w:softHyphen/>
          <w:t xml:space="preserve">порт или импорт какой-либо продукции вообще или в отношении </w:t>
        </w:r>
        <w:proofErr w:type="spellStart"/>
        <w:r w:rsidRPr="007E3FCE">
          <w:rPr>
            <w:color w:val="000000" w:themeColor="text1"/>
            <w:sz w:val="10"/>
            <w:szCs w:val="10"/>
          </w:rPr>
          <w:t>определеной</w:t>
        </w:r>
        <w:proofErr w:type="spellEnd"/>
        <w:r w:rsidRPr="007E3FCE">
          <w:rPr>
            <w:color w:val="000000" w:themeColor="text1"/>
            <w:sz w:val="10"/>
            <w:szCs w:val="10"/>
          </w:rPr>
          <w:t xml:space="preserve"> страны.</w:t>
        </w:r>
      </w:ins>
    </w:p>
    <w:p w:rsidR="004E3668" w:rsidRPr="002B7667" w:rsidRDefault="004E3668" w:rsidP="002B7667">
      <w:pPr>
        <w:jc w:val="both"/>
        <w:rPr>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Default="00FD2E17" w:rsidP="00FD2E17">
      <w:pPr>
        <w:jc w:val="both"/>
        <w:rPr>
          <w:b/>
          <w:sz w:val="10"/>
          <w:szCs w:val="10"/>
        </w:rPr>
      </w:pPr>
    </w:p>
    <w:p w:rsidR="00FD2E17" w:rsidRPr="00B90900" w:rsidRDefault="00A73C4E" w:rsidP="00B90900">
      <w:pPr>
        <w:jc w:val="both"/>
        <w:rPr>
          <w:sz w:val="10"/>
          <w:szCs w:val="10"/>
        </w:rPr>
      </w:pPr>
      <w:r>
        <w:rPr>
          <w:b/>
          <w:sz w:val="10"/>
          <w:szCs w:val="10"/>
        </w:rPr>
        <w:lastRenderedPageBreak/>
        <w:t xml:space="preserve">Вопрос № </w:t>
      </w:r>
      <w:r w:rsidRPr="002033F2">
        <w:rPr>
          <w:b/>
          <w:sz w:val="10"/>
          <w:szCs w:val="10"/>
        </w:rPr>
        <w:t>13</w:t>
      </w:r>
      <w:r w:rsidR="002033F2" w:rsidRPr="002033F2">
        <w:rPr>
          <w:b/>
          <w:sz w:val="10"/>
          <w:szCs w:val="10"/>
        </w:rPr>
        <w:t xml:space="preserve"> </w:t>
      </w:r>
      <w:r w:rsidR="00E070B9">
        <w:rPr>
          <w:b/>
          <w:sz w:val="10"/>
          <w:szCs w:val="10"/>
        </w:rPr>
        <w:t xml:space="preserve"> </w:t>
      </w:r>
      <w:r w:rsidR="00B90900">
        <w:rPr>
          <w:b/>
          <w:sz w:val="10"/>
          <w:szCs w:val="10"/>
        </w:rPr>
        <w:t>Международное регулирование внешней торговли. ВТО.</w:t>
      </w:r>
      <w:r w:rsidR="00E070B9">
        <w:rPr>
          <w:b/>
          <w:sz w:val="10"/>
          <w:szCs w:val="10"/>
        </w:rPr>
        <w:t xml:space="preserve"> </w:t>
      </w:r>
      <w:r w:rsidR="00B90900" w:rsidRPr="00B90900">
        <w:rPr>
          <w:sz w:val="10"/>
          <w:szCs w:val="10"/>
        </w:rPr>
        <w:t xml:space="preserve">Современное развитие мирового </w:t>
      </w:r>
      <w:r w:rsidR="008D46DD">
        <w:rPr>
          <w:sz w:val="10"/>
          <w:szCs w:val="10"/>
        </w:rPr>
        <w:t>рынка обусловлено формированием единой международной системы регулирования торговых отношений, которая включает в себя согласование принципов и процедур национального государственного регулирования и деятельности международных организаций, направленных на разработку и утверждение международных признанных норм торговых отношений. В мире постепенно формируются единое правовое, административное и организационное пространство международной торговли. Ведущую роль в процессе регулирования всемирной торговли играет внешняя торговая организация (ВТО), в рамках которой формируется договорно-правовая система международных торговых отношений.</w:t>
      </w:r>
    </w:p>
    <w:p w:rsidR="00FD2E17" w:rsidRDefault="00FD2E17" w:rsidP="00FD2E17">
      <w:pPr>
        <w:jc w:val="both"/>
        <w:rPr>
          <w:b/>
          <w:sz w:val="10"/>
          <w:szCs w:val="10"/>
        </w:rPr>
      </w:pPr>
    </w:p>
    <w:p w:rsidR="00E070B9" w:rsidRPr="00E070B9" w:rsidRDefault="00A73C4E" w:rsidP="00FD2E17">
      <w:pPr>
        <w:jc w:val="both"/>
        <w:rPr>
          <w:b/>
          <w:sz w:val="10"/>
          <w:szCs w:val="10"/>
        </w:rPr>
      </w:pPr>
      <w:r>
        <w:rPr>
          <w:b/>
          <w:sz w:val="10"/>
          <w:szCs w:val="10"/>
        </w:rPr>
        <w:t>Вопрос № 14</w:t>
      </w:r>
      <w:r w:rsidR="002033F2">
        <w:rPr>
          <w:b/>
          <w:sz w:val="10"/>
          <w:szCs w:val="10"/>
        </w:rPr>
        <w:t xml:space="preserve"> </w:t>
      </w:r>
      <w:r w:rsidR="00FD2E17">
        <w:rPr>
          <w:b/>
          <w:sz w:val="10"/>
          <w:szCs w:val="10"/>
        </w:rPr>
        <w:t>Сущность, виды и показатели трудовой миграции</w:t>
      </w:r>
    </w:p>
    <w:p w:rsidR="005A242D" w:rsidRDefault="008D46DD" w:rsidP="005A242D">
      <w:pPr>
        <w:jc w:val="both"/>
        <w:rPr>
          <w:b/>
          <w:sz w:val="10"/>
          <w:szCs w:val="10"/>
        </w:rPr>
      </w:pPr>
      <w:r>
        <w:rPr>
          <w:sz w:val="10"/>
          <w:szCs w:val="10"/>
        </w:rPr>
        <w:t>Международная трудовая миграция – перемещение трудовых ресурсов между странами и использованию их за пределами национальной границы в течени</w:t>
      </w:r>
      <w:proofErr w:type="gramStart"/>
      <w:r>
        <w:rPr>
          <w:sz w:val="10"/>
          <w:szCs w:val="10"/>
        </w:rPr>
        <w:t>и</w:t>
      </w:r>
      <w:proofErr w:type="gramEnd"/>
      <w:r>
        <w:rPr>
          <w:sz w:val="10"/>
          <w:szCs w:val="10"/>
        </w:rPr>
        <w:t xml:space="preserve"> определенного периода. МТМ включает: Иммиграция – перемещение трудового населения из-за рубежа в данную страну. Эмиграция – перемещение из данной страны за рубеж. Кроме того существует реэмиграция – обратная миграция, т.е. возвращение мигрантов на </w:t>
      </w:r>
      <w:r w:rsidR="00D10811">
        <w:rPr>
          <w:sz w:val="10"/>
          <w:szCs w:val="10"/>
        </w:rPr>
        <w:t xml:space="preserve">постоянное место жительства. Виды миграции. В зависимости от сроков – </w:t>
      </w:r>
      <w:proofErr w:type="spellStart"/>
      <w:r w:rsidR="00D10811">
        <w:rPr>
          <w:sz w:val="10"/>
          <w:szCs w:val="10"/>
        </w:rPr>
        <w:t>безвозвратная</w:t>
      </w:r>
      <w:proofErr w:type="gramStart"/>
      <w:r w:rsidR="00D10811">
        <w:rPr>
          <w:sz w:val="10"/>
          <w:szCs w:val="10"/>
        </w:rPr>
        <w:t>;-</w:t>
      </w:r>
      <w:proofErr w:type="gramEnd"/>
      <w:r w:rsidR="00D10811">
        <w:rPr>
          <w:sz w:val="10"/>
          <w:szCs w:val="10"/>
        </w:rPr>
        <w:t>временно-постоянная</w:t>
      </w:r>
      <w:proofErr w:type="spellEnd"/>
      <w:r w:rsidR="00D10811">
        <w:rPr>
          <w:sz w:val="10"/>
          <w:szCs w:val="10"/>
        </w:rPr>
        <w:t xml:space="preserve">; По причинам </w:t>
      </w:r>
      <w:proofErr w:type="spellStart"/>
      <w:r w:rsidR="00D10811">
        <w:rPr>
          <w:sz w:val="10"/>
          <w:szCs w:val="10"/>
        </w:rPr>
        <w:t>перемещения:-добровольная</w:t>
      </w:r>
      <w:proofErr w:type="spellEnd"/>
      <w:r w:rsidR="00D10811">
        <w:rPr>
          <w:sz w:val="10"/>
          <w:szCs w:val="10"/>
        </w:rPr>
        <w:t xml:space="preserve">; -вынужденная. По характеру перемещения – </w:t>
      </w:r>
      <w:proofErr w:type="spellStart"/>
      <w:r w:rsidR="00D10811">
        <w:rPr>
          <w:sz w:val="10"/>
          <w:szCs w:val="10"/>
        </w:rPr>
        <w:t>переодическая</w:t>
      </w:r>
      <w:proofErr w:type="spellEnd"/>
      <w:r w:rsidR="00D10811">
        <w:rPr>
          <w:sz w:val="10"/>
          <w:szCs w:val="10"/>
        </w:rPr>
        <w:t xml:space="preserve">,- </w:t>
      </w:r>
      <w:proofErr w:type="gramStart"/>
      <w:r w:rsidR="00D10811">
        <w:rPr>
          <w:sz w:val="10"/>
          <w:szCs w:val="10"/>
        </w:rPr>
        <w:t>сезонная</w:t>
      </w:r>
      <w:proofErr w:type="gramEnd"/>
      <w:r w:rsidR="00D10811">
        <w:rPr>
          <w:sz w:val="10"/>
          <w:szCs w:val="10"/>
        </w:rPr>
        <w:t xml:space="preserve">; - маятниковая, - приграничная. С точки зрения соблюдения норм действующих в стране законодательства: </w:t>
      </w:r>
      <w:proofErr w:type="gramStart"/>
      <w:r w:rsidR="00D10811">
        <w:rPr>
          <w:sz w:val="10"/>
          <w:szCs w:val="10"/>
        </w:rPr>
        <w:t>легальная</w:t>
      </w:r>
      <w:proofErr w:type="gramEnd"/>
      <w:r w:rsidR="00D10811">
        <w:rPr>
          <w:sz w:val="10"/>
          <w:szCs w:val="10"/>
        </w:rPr>
        <w:t>, нелегальная. Для оценки трудовой миграции используют сл. показатели: Масштабы выбыти</w:t>
      </w:r>
      <w:proofErr w:type="gramStart"/>
      <w:r w:rsidR="00D10811">
        <w:rPr>
          <w:sz w:val="10"/>
          <w:szCs w:val="10"/>
        </w:rPr>
        <w:t>й-</w:t>
      </w:r>
      <w:proofErr w:type="gramEnd"/>
      <w:r w:rsidR="00D10811">
        <w:rPr>
          <w:sz w:val="10"/>
          <w:szCs w:val="10"/>
        </w:rPr>
        <w:t xml:space="preserve"> число эмигрантов, выбывших из страны за определенный период. Масштабы прибытий – число иммигрантов, прибывших в страну за определенный период времени. Сальдо миграции – разница между числом прибытий и выбытий. Валовая миграция – сумма числа выбытий и прибытий в стране. Причины МТМ: 1.Экологические – различный уровень экономического развития стран; - различная степень обеспеченности стран трудовыми ресурсами, что влияет на объем производства и уровень ЗП. – зарубежная деятельность ТМК; - наличие безработицы в стране. 2.Неэкономические: - политические; - религиозные; - экологические; - семейные.</w:t>
      </w:r>
    </w:p>
    <w:p w:rsidR="005A242D" w:rsidRDefault="005A242D" w:rsidP="005A242D">
      <w:pPr>
        <w:jc w:val="both"/>
        <w:rPr>
          <w:b/>
          <w:sz w:val="10"/>
          <w:szCs w:val="10"/>
        </w:rPr>
      </w:pPr>
    </w:p>
    <w:p w:rsidR="00417E92" w:rsidRDefault="00A73C4E" w:rsidP="00417E92">
      <w:pPr>
        <w:jc w:val="both"/>
        <w:rPr>
          <w:b/>
          <w:sz w:val="10"/>
          <w:szCs w:val="10"/>
        </w:rPr>
      </w:pPr>
      <w:r>
        <w:rPr>
          <w:b/>
          <w:sz w:val="10"/>
          <w:szCs w:val="10"/>
        </w:rPr>
        <w:t>Вопрос № 15</w:t>
      </w:r>
      <w:r w:rsidR="002033F2">
        <w:rPr>
          <w:b/>
          <w:sz w:val="10"/>
          <w:szCs w:val="10"/>
        </w:rPr>
        <w:t xml:space="preserve"> </w:t>
      </w:r>
      <w:r w:rsidR="0056063D">
        <w:rPr>
          <w:b/>
          <w:sz w:val="10"/>
          <w:szCs w:val="10"/>
        </w:rPr>
        <w:t>Международный рынок труда, его особенности в современных условиях.</w:t>
      </w:r>
      <w:r w:rsidR="005A242D">
        <w:rPr>
          <w:b/>
          <w:sz w:val="10"/>
          <w:szCs w:val="10"/>
        </w:rPr>
        <w:t xml:space="preserve"> </w:t>
      </w:r>
      <w:r w:rsidR="00D10811">
        <w:rPr>
          <w:sz w:val="10"/>
          <w:szCs w:val="10"/>
        </w:rPr>
        <w:t xml:space="preserve">Мировой рынок труда – система </w:t>
      </w:r>
      <w:proofErr w:type="gramStart"/>
      <w:r w:rsidR="00D10811">
        <w:rPr>
          <w:sz w:val="10"/>
          <w:szCs w:val="10"/>
        </w:rPr>
        <w:t>экономических механизмов</w:t>
      </w:r>
      <w:proofErr w:type="gramEnd"/>
      <w:r w:rsidR="00D10811">
        <w:rPr>
          <w:sz w:val="10"/>
          <w:szCs w:val="10"/>
        </w:rPr>
        <w:t xml:space="preserve">, норм, институтов, обеспечивающих взаимодействие спроса на труд и его предложение на межгосударственном уровне. Особенности МТМ. 1 Рост масштабов МТМ 1995г – более 35 млн. 2000 г. – 130 млн. 2010 г.  -210 млн.2.Разноправность основных потоков миграции рабочей силы. 3. Рост молодежи, женщин и детей в миграционном процессе. </w:t>
      </w:r>
      <w:r w:rsidR="00417E92">
        <w:rPr>
          <w:sz w:val="10"/>
          <w:szCs w:val="10"/>
        </w:rPr>
        <w:t>4.</w:t>
      </w:r>
      <w:r w:rsidR="00417E92" w:rsidRPr="00417E92">
        <w:rPr>
          <w:sz w:val="10"/>
          <w:szCs w:val="10"/>
        </w:rPr>
        <w:t xml:space="preserve"> </w:t>
      </w:r>
      <w:r w:rsidR="00417E92">
        <w:rPr>
          <w:sz w:val="10"/>
          <w:szCs w:val="10"/>
        </w:rPr>
        <w:t xml:space="preserve">Увеличение продолжительности прибытия мигрантов в стране занятости. 5. Миграция ученых, высококвалифицированных специалистов и спортсменов. Направления МТМ: </w:t>
      </w:r>
      <w:proofErr w:type="spellStart"/>
      <w:r w:rsidR="00417E92">
        <w:rPr>
          <w:sz w:val="10"/>
          <w:szCs w:val="10"/>
        </w:rPr>
        <w:t>США,Германия,Канада</w:t>
      </w:r>
      <w:proofErr w:type="spellEnd"/>
      <w:r w:rsidR="00417E92">
        <w:rPr>
          <w:sz w:val="10"/>
          <w:szCs w:val="10"/>
        </w:rPr>
        <w:t xml:space="preserve">, Франция, </w:t>
      </w:r>
      <w:proofErr w:type="spellStart"/>
      <w:r w:rsidR="00417E92">
        <w:rPr>
          <w:sz w:val="10"/>
          <w:szCs w:val="10"/>
        </w:rPr>
        <w:t>Великобритания</w:t>
      </w:r>
      <w:proofErr w:type="gramStart"/>
      <w:r w:rsidR="00417E92">
        <w:rPr>
          <w:sz w:val="10"/>
          <w:szCs w:val="10"/>
        </w:rPr>
        <w:t>.Л</w:t>
      </w:r>
      <w:proofErr w:type="gramEnd"/>
      <w:r w:rsidR="00417E92">
        <w:rPr>
          <w:sz w:val="10"/>
          <w:szCs w:val="10"/>
        </w:rPr>
        <w:t>идерами</w:t>
      </w:r>
      <w:proofErr w:type="spellEnd"/>
      <w:r w:rsidR="00417E92">
        <w:rPr>
          <w:sz w:val="10"/>
          <w:szCs w:val="10"/>
        </w:rPr>
        <w:t xml:space="preserve"> по миграции в РФ </w:t>
      </w:r>
      <w:proofErr w:type="spellStart"/>
      <w:r w:rsidR="00417E92">
        <w:rPr>
          <w:sz w:val="10"/>
          <w:szCs w:val="10"/>
        </w:rPr>
        <w:t>явл</w:t>
      </w:r>
      <w:proofErr w:type="spellEnd"/>
      <w:r w:rsidR="00417E92">
        <w:rPr>
          <w:sz w:val="10"/>
          <w:szCs w:val="10"/>
        </w:rPr>
        <w:t>. Украина, Казахстан, Узбекистан. Усиливается поток из Вьетнама, Китая, Африканские страны</w:t>
      </w:r>
    </w:p>
    <w:p w:rsidR="002033F2" w:rsidRDefault="002033F2" w:rsidP="00A73C4E">
      <w:pPr>
        <w:jc w:val="both"/>
        <w:rPr>
          <w:sz w:val="10"/>
          <w:szCs w:val="10"/>
        </w:rPr>
      </w:pPr>
    </w:p>
    <w:p w:rsidR="00E070B9" w:rsidRPr="0015784C" w:rsidRDefault="00A73C4E" w:rsidP="00E070B9">
      <w:pPr>
        <w:jc w:val="both"/>
        <w:rPr>
          <w:sz w:val="10"/>
          <w:szCs w:val="10"/>
        </w:rPr>
      </w:pPr>
      <w:r>
        <w:rPr>
          <w:b/>
          <w:sz w:val="10"/>
          <w:szCs w:val="10"/>
        </w:rPr>
        <w:t>Вопрос № 16</w:t>
      </w:r>
      <w:r w:rsidR="002033F2">
        <w:rPr>
          <w:b/>
          <w:sz w:val="10"/>
          <w:szCs w:val="10"/>
        </w:rPr>
        <w:t xml:space="preserve"> </w:t>
      </w:r>
      <w:r w:rsidR="005A242D">
        <w:rPr>
          <w:b/>
          <w:sz w:val="10"/>
          <w:szCs w:val="10"/>
        </w:rPr>
        <w:t>Последствия трудовой миграции для стран</w:t>
      </w:r>
      <w:r w:rsidR="0015784C">
        <w:rPr>
          <w:b/>
          <w:sz w:val="10"/>
          <w:szCs w:val="10"/>
        </w:rPr>
        <w:t xml:space="preserve">. </w:t>
      </w:r>
      <w:r w:rsidR="0015784C">
        <w:rPr>
          <w:sz w:val="10"/>
          <w:szCs w:val="10"/>
        </w:rPr>
        <w:t xml:space="preserve">Общие экономические последствия МТМ влияют на уровень ЗП и благосостояния, на рынок труда, налоги и гос. доходы и расходы. </w:t>
      </w:r>
      <w:r w:rsidR="00A216A9">
        <w:rPr>
          <w:sz w:val="10"/>
          <w:szCs w:val="10"/>
        </w:rPr>
        <w:t xml:space="preserve">Экспорт рабочей силы </w:t>
      </w:r>
      <w:proofErr w:type="spellStart"/>
      <w:r w:rsidR="00A216A9">
        <w:rPr>
          <w:sz w:val="10"/>
          <w:szCs w:val="10"/>
        </w:rPr>
        <w:t>явл</w:t>
      </w:r>
      <w:proofErr w:type="spellEnd"/>
      <w:r w:rsidR="00A216A9">
        <w:rPr>
          <w:sz w:val="10"/>
          <w:szCs w:val="10"/>
        </w:rPr>
        <w:t xml:space="preserve">. надежным источником доходов для государств, чем </w:t>
      </w:r>
      <w:proofErr w:type="spellStart"/>
      <w:r w:rsidR="00A216A9">
        <w:rPr>
          <w:sz w:val="10"/>
          <w:szCs w:val="10"/>
        </w:rPr>
        <w:t>экспрт</w:t>
      </w:r>
      <w:proofErr w:type="spellEnd"/>
      <w:r w:rsidR="00A216A9">
        <w:rPr>
          <w:sz w:val="10"/>
          <w:szCs w:val="10"/>
        </w:rPr>
        <w:t xml:space="preserve"> любого другого товара, поскольку </w:t>
      </w:r>
      <w:proofErr w:type="spellStart"/>
      <w:r w:rsidR="00A216A9">
        <w:rPr>
          <w:sz w:val="10"/>
          <w:szCs w:val="10"/>
        </w:rPr>
        <w:t>конъюктура</w:t>
      </w:r>
      <w:proofErr w:type="spellEnd"/>
      <w:r w:rsidR="00A216A9">
        <w:rPr>
          <w:sz w:val="10"/>
          <w:szCs w:val="10"/>
        </w:rPr>
        <w:t xml:space="preserve"> спроса на товары больше </w:t>
      </w:r>
      <w:proofErr w:type="gramStart"/>
      <w:r w:rsidR="00A216A9">
        <w:rPr>
          <w:sz w:val="10"/>
          <w:szCs w:val="10"/>
        </w:rPr>
        <w:t>подвержена</w:t>
      </w:r>
      <w:proofErr w:type="gramEnd"/>
      <w:r w:rsidR="00A216A9">
        <w:rPr>
          <w:sz w:val="10"/>
          <w:szCs w:val="10"/>
        </w:rPr>
        <w:t xml:space="preserve"> колебаниям, чем спрос на труд. Правительство многих стран поддерживают реэмиграцию, создавая выгодные таможенные и налоговые условия для ввоза реэмигрантами сре</w:t>
      </w:r>
      <w:proofErr w:type="gramStart"/>
      <w:r w:rsidR="00A216A9">
        <w:rPr>
          <w:sz w:val="10"/>
          <w:szCs w:val="10"/>
        </w:rPr>
        <w:t>дств пр</w:t>
      </w:r>
      <w:proofErr w:type="gramEnd"/>
      <w:r w:rsidR="00A216A9">
        <w:rPr>
          <w:sz w:val="10"/>
          <w:szCs w:val="10"/>
        </w:rPr>
        <w:t xml:space="preserve">оизводства и валюты. Соотношение выгоды потерь для стран, участвующих в миграционном процессе сможет меняться. </w:t>
      </w:r>
    </w:p>
    <w:p w:rsidR="0015784C" w:rsidRPr="00E070B9" w:rsidRDefault="0015784C" w:rsidP="00E070B9">
      <w:pPr>
        <w:jc w:val="both"/>
        <w:rPr>
          <w:b/>
          <w:sz w:val="10"/>
          <w:szCs w:val="10"/>
        </w:rPr>
      </w:pPr>
    </w:p>
    <w:p w:rsidR="005A242D" w:rsidRDefault="00A73C4E" w:rsidP="001E41DF">
      <w:pPr>
        <w:jc w:val="both"/>
        <w:rPr>
          <w:b/>
          <w:sz w:val="10"/>
          <w:szCs w:val="10"/>
        </w:rPr>
      </w:pPr>
      <w:r>
        <w:rPr>
          <w:b/>
          <w:sz w:val="10"/>
          <w:szCs w:val="10"/>
        </w:rPr>
        <w:t>Вопрос № 17</w:t>
      </w:r>
      <w:r w:rsidR="002033F2" w:rsidRPr="001E41DF">
        <w:rPr>
          <w:b/>
          <w:sz w:val="10"/>
          <w:szCs w:val="10"/>
        </w:rPr>
        <w:t xml:space="preserve"> </w:t>
      </w:r>
      <w:r w:rsidR="005A242D">
        <w:rPr>
          <w:b/>
          <w:sz w:val="10"/>
          <w:szCs w:val="10"/>
        </w:rPr>
        <w:t>Регулирование современной трудовой миграции</w:t>
      </w:r>
    </w:p>
    <w:p w:rsidR="00B5685E" w:rsidRDefault="00A216A9" w:rsidP="00E23417">
      <w:pPr>
        <w:jc w:val="both"/>
        <w:rPr>
          <w:sz w:val="10"/>
          <w:szCs w:val="10"/>
        </w:rPr>
      </w:pPr>
      <w:r>
        <w:rPr>
          <w:sz w:val="10"/>
          <w:szCs w:val="10"/>
        </w:rPr>
        <w:t xml:space="preserve">Экономические эффекты МТМ вызывают необходимость проведения миграционной политики. Ее цель – государственное и межгосударственное регулирование миграционных потоков населения на законодательной основе. </w:t>
      </w:r>
      <w:proofErr w:type="gramStart"/>
      <w:r>
        <w:rPr>
          <w:sz w:val="10"/>
          <w:szCs w:val="10"/>
        </w:rPr>
        <w:t>В</w:t>
      </w:r>
      <w:proofErr w:type="gramEnd"/>
      <w:r>
        <w:rPr>
          <w:sz w:val="10"/>
          <w:szCs w:val="10"/>
        </w:rPr>
        <w:t xml:space="preserve"> </w:t>
      </w:r>
      <w:proofErr w:type="gramStart"/>
      <w:r>
        <w:rPr>
          <w:sz w:val="10"/>
          <w:szCs w:val="10"/>
        </w:rPr>
        <w:t>миграционной</w:t>
      </w:r>
      <w:proofErr w:type="gramEnd"/>
      <w:r>
        <w:rPr>
          <w:sz w:val="10"/>
          <w:szCs w:val="10"/>
        </w:rPr>
        <w:t xml:space="preserve"> политики используются меры </w:t>
      </w:r>
      <w:r w:rsidR="008F6BC3">
        <w:rPr>
          <w:sz w:val="10"/>
          <w:szCs w:val="10"/>
        </w:rPr>
        <w:t>ограничительного характера: 1.профессиональны 2 Возрастные 3 Социально-экономические 4. Количественное квотирование</w:t>
      </w:r>
      <w:proofErr w:type="gramStart"/>
      <w:r w:rsidR="008F6BC3">
        <w:rPr>
          <w:sz w:val="10"/>
          <w:szCs w:val="10"/>
        </w:rPr>
        <w:t>.</w:t>
      </w:r>
      <w:proofErr w:type="gramEnd"/>
      <w:r w:rsidR="008F6BC3">
        <w:rPr>
          <w:sz w:val="10"/>
          <w:szCs w:val="10"/>
        </w:rPr>
        <w:t xml:space="preserve"> </w:t>
      </w:r>
      <w:proofErr w:type="gramStart"/>
      <w:r w:rsidR="008F6BC3">
        <w:rPr>
          <w:sz w:val="10"/>
          <w:szCs w:val="10"/>
        </w:rPr>
        <w:t>п</w:t>
      </w:r>
      <w:proofErr w:type="gramEnd"/>
      <w:r w:rsidR="008F6BC3">
        <w:rPr>
          <w:sz w:val="10"/>
          <w:szCs w:val="10"/>
        </w:rPr>
        <w:t xml:space="preserve">рименяются меры по усилению контроля за нелегальной эмиграцией. Объектом регулирования является </w:t>
      </w:r>
      <w:proofErr w:type="spellStart"/>
      <w:r w:rsidR="008F6BC3">
        <w:rPr>
          <w:sz w:val="10"/>
          <w:szCs w:val="10"/>
        </w:rPr>
        <w:t>эрейэмиграция</w:t>
      </w:r>
      <w:proofErr w:type="spellEnd"/>
      <w:r w:rsidR="008F6BC3">
        <w:rPr>
          <w:sz w:val="10"/>
          <w:szCs w:val="10"/>
        </w:rPr>
        <w:t xml:space="preserve">. Многие западные страны применяют меры по стимулированию репатриации работников, реализуя специальные программы экономической помощи </w:t>
      </w:r>
      <w:r w:rsidR="004042B6">
        <w:rPr>
          <w:sz w:val="10"/>
          <w:szCs w:val="10"/>
        </w:rPr>
        <w:t>странам</w:t>
      </w:r>
      <w:r w:rsidR="008F6BC3">
        <w:rPr>
          <w:sz w:val="10"/>
          <w:szCs w:val="10"/>
        </w:rPr>
        <w:t xml:space="preserve"> – экспортерам рабочей силы. </w:t>
      </w:r>
      <w:r w:rsidR="004042B6">
        <w:rPr>
          <w:sz w:val="10"/>
          <w:szCs w:val="10"/>
        </w:rPr>
        <w:t xml:space="preserve">Целями миграционной плотики стран-экспортеров </w:t>
      </w:r>
      <w:proofErr w:type="spellStart"/>
      <w:r w:rsidR="004042B6">
        <w:rPr>
          <w:sz w:val="10"/>
          <w:szCs w:val="10"/>
        </w:rPr>
        <w:t>явл</w:t>
      </w:r>
      <w:proofErr w:type="spellEnd"/>
      <w:r w:rsidR="004042B6">
        <w:rPr>
          <w:sz w:val="10"/>
          <w:szCs w:val="10"/>
        </w:rPr>
        <w:t xml:space="preserve">. регулирование ее оттока и защиты интересов граждан-мигрантов </w:t>
      </w:r>
      <w:proofErr w:type="spellStart"/>
      <w:r w:rsidR="004042B6">
        <w:rPr>
          <w:sz w:val="10"/>
          <w:szCs w:val="10"/>
        </w:rPr>
        <w:t>зарубежом</w:t>
      </w:r>
      <w:proofErr w:type="spellEnd"/>
      <w:r w:rsidR="004042B6">
        <w:rPr>
          <w:sz w:val="10"/>
          <w:szCs w:val="10"/>
        </w:rPr>
        <w:t>. Проблемы миграции находятся в центре внимания различных организаций. 1 Комиссия ООН по народонаселению 2 Международные организации по миграции 3 Международная организация труда.</w:t>
      </w:r>
    </w:p>
    <w:p w:rsidR="00B5685E" w:rsidRDefault="00B5685E"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Default="004042B6" w:rsidP="00E23417">
      <w:pPr>
        <w:jc w:val="both"/>
        <w:rPr>
          <w:sz w:val="10"/>
          <w:szCs w:val="10"/>
        </w:rPr>
      </w:pPr>
    </w:p>
    <w:p w:rsidR="004042B6" w:rsidRPr="003B3338" w:rsidRDefault="004042B6" w:rsidP="00E23417">
      <w:pPr>
        <w:jc w:val="both"/>
        <w:rPr>
          <w:sz w:val="10"/>
          <w:szCs w:val="10"/>
        </w:rPr>
      </w:pPr>
    </w:p>
    <w:p w:rsidR="009114AE" w:rsidRPr="009114AE" w:rsidRDefault="00A73C4E" w:rsidP="009114AE">
      <w:pPr>
        <w:pStyle w:val="a4"/>
        <w:shd w:val="clear" w:color="auto" w:fill="FFFFFF"/>
        <w:spacing w:before="58" w:beforeAutospacing="0" w:after="0" w:afterAutospacing="0" w:line="87" w:lineRule="atLeast"/>
        <w:jc w:val="both"/>
        <w:rPr>
          <w:color w:val="000000"/>
          <w:sz w:val="10"/>
          <w:szCs w:val="10"/>
        </w:rPr>
      </w:pPr>
      <w:r>
        <w:rPr>
          <w:b/>
          <w:sz w:val="10"/>
          <w:szCs w:val="10"/>
        </w:rPr>
        <w:lastRenderedPageBreak/>
        <w:t>Вопрос № 18</w:t>
      </w:r>
      <w:r w:rsidR="001E41DF">
        <w:rPr>
          <w:b/>
          <w:sz w:val="10"/>
          <w:szCs w:val="10"/>
        </w:rPr>
        <w:t xml:space="preserve"> </w:t>
      </w:r>
      <w:r w:rsidR="00B5685E">
        <w:rPr>
          <w:b/>
          <w:sz w:val="10"/>
          <w:szCs w:val="10"/>
        </w:rPr>
        <w:t>Особенности современной трудовой миграции</w:t>
      </w:r>
      <w:r w:rsidR="001E41DF" w:rsidRPr="001E41DF">
        <w:rPr>
          <w:b/>
          <w:sz w:val="10"/>
          <w:szCs w:val="10"/>
        </w:rPr>
        <w:t>.</w:t>
      </w:r>
      <w:r w:rsidR="001E41DF">
        <w:rPr>
          <w:b/>
          <w:sz w:val="10"/>
          <w:szCs w:val="10"/>
        </w:rPr>
        <w:t xml:space="preserve"> </w:t>
      </w:r>
      <w:r w:rsidR="00B5685E" w:rsidRPr="00C61A08">
        <w:rPr>
          <w:sz w:val="10"/>
          <w:szCs w:val="10"/>
        </w:rPr>
        <w:t>Современная международная миграция населения представляет собой многогранное явление, влияющее на все стороны развития общества, будь то экономика или политика, демографические процессы или национальные отношения, идеология или религия. Выступая в прошлом главным образом в формах кочевничества, военных и колонизационных переселений, международная миграция населения с развитием капиталистической системы хозяйствования приобрела новые черты. Возникла необходимость в огромных перемещениях людей, лишенных сре</w:t>
      </w:r>
      <w:proofErr w:type="gramStart"/>
      <w:r w:rsidR="00B5685E" w:rsidRPr="00C61A08">
        <w:rPr>
          <w:sz w:val="10"/>
          <w:szCs w:val="10"/>
        </w:rPr>
        <w:t>дств пр</w:t>
      </w:r>
      <w:proofErr w:type="gramEnd"/>
      <w:r w:rsidR="00B5685E" w:rsidRPr="00C61A08">
        <w:rPr>
          <w:sz w:val="10"/>
          <w:szCs w:val="10"/>
        </w:rPr>
        <w:t>оизводства</w:t>
      </w:r>
      <w:r w:rsidR="00B5685E" w:rsidRPr="009114AE">
        <w:rPr>
          <w:color w:val="000000"/>
          <w:sz w:val="10"/>
          <w:szCs w:val="10"/>
        </w:rPr>
        <w:t>.</w:t>
      </w:r>
      <w:r w:rsidR="009114AE" w:rsidRPr="009114AE">
        <w:rPr>
          <w:color w:val="000000"/>
          <w:sz w:val="10"/>
          <w:szCs w:val="10"/>
        </w:rPr>
        <w:t xml:space="preserve"> Еще одну важную особенность, характерную для потоков международной миграции в последнее десятилетие XX в., — их определенную стабильность и регулярность. Возникли и сформировались региональные потоки рабочей силы, которые наряду с другими факторами привели к образованию региональных рынков труда. </w:t>
      </w:r>
      <w:proofErr w:type="gramStart"/>
      <w:r w:rsidR="009114AE" w:rsidRPr="009114AE">
        <w:rPr>
          <w:color w:val="000000"/>
          <w:sz w:val="10"/>
          <w:szCs w:val="10"/>
        </w:rPr>
        <w:t>Наиболее крупными из них стали: западноевропейский,</w:t>
      </w:r>
      <w:proofErr w:type="gramEnd"/>
      <w:r w:rsidR="009114AE" w:rsidRPr="009114AE">
        <w:rPr>
          <w:color w:val="000000"/>
          <w:sz w:val="10"/>
          <w:szCs w:val="10"/>
        </w:rPr>
        <w:t xml:space="preserve"> ближневосточный, азиатско-тихоокеанский, латиноамериканский и африканский.</w:t>
      </w:r>
      <w:r w:rsidR="009114AE">
        <w:rPr>
          <w:color w:val="000000"/>
          <w:sz w:val="10"/>
          <w:szCs w:val="10"/>
        </w:rPr>
        <w:t xml:space="preserve"> </w:t>
      </w:r>
      <w:r w:rsidR="009114AE" w:rsidRPr="009114AE">
        <w:rPr>
          <w:color w:val="000000"/>
          <w:sz w:val="10"/>
          <w:szCs w:val="10"/>
        </w:rPr>
        <w:t xml:space="preserve">Обращает на себя внимание рост численности экономически активных мигрантов в различных мировых миграционных потоках. По данным МОТ, в настоящее время численность экономически активных мигрантов составляет приблизительно 30-35 </w:t>
      </w:r>
      <w:proofErr w:type="spellStart"/>
      <w:proofErr w:type="gramStart"/>
      <w:r w:rsidR="009114AE" w:rsidRPr="009114AE">
        <w:rPr>
          <w:color w:val="000000"/>
          <w:sz w:val="10"/>
          <w:szCs w:val="10"/>
        </w:rPr>
        <w:t>млн</w:t>
      </w:r>
      <w:proofErr w:type="spellEnd"/>
      <w:proofErr w:type="gramEnd"/>
      <w:r w:rsidR="009114AE" w:rsidRPr="009114AE">
        <w:rPr>
          <w:color w:val="000000"/>
          <w:sz w:val="10"/>
          <w:szCs w:val="10"/>
        </w:rPr>
        <w:t xml:space="preserve"> человек, т.е. почти 1,2-1,5% мировой рабочей силы. А если к ним прибавить 40-50 </w:t>
      </w:r>
      <w:proofErr w:type="spellStart"/>
      <w:proofErr w:type="gramStart"/>
      <w:r w:rsidR="009114AE" w:rsidRPr="009114AE">
        <w:rPr>
          <w:color w:val="000000"/>
          <w:sz w:val="10"/>
          <w:szCs w:val="10"/>
        </w:rPr>
        <w:t>млн</w:t>
      </w:r>
      <w:proofErr w:type="spellEnd"/>
      <w:proofErr w:type="gramEnd"/>
      <w:r w:rsidR="009114AE" w:rsidRPr="009114AE">
        <w:rPr>
          <w:color w:val="000000"/>
          <w:sz w:val="10"/>
          <w:szCs w:val="10"/>
        </w:rPr>
        <w:t xml:space="preserve"> членов их семей, то это составит такой же процент мирового народонаселения.</w:t>
      </w:r>
      <w:r w:rsidR="009114AE">
        <w:rPr>
          <w:color w:val="000000"/>
          <w:sz w:val="10"/>
          <w:szCs w:val="10"/>
        </w:rPr>
        <w:t xml:space="preserve"> </w:t>
      </w:r>
      <w:r w:rsidR="009114AE" w:rsidRPr="009114AE">
        <w:rPr>
          <w:color w:val="000000"/>
          <w:sz w:val="10"/>
          <w:szCs w:val="10"/>
        </w:rPr>
        <w:t>Основу миграционных потоков по-прежнему составляют рабочие, в меньшей степени — служащие. Но сравнительно новой формой международной миграции рабочей силы является перемещение научно-технических кадров. В поисках лучших условий для применения своих сил и более высокого уровня жизни лица высшей квалификации переселяются в США и Западную Европу.</w:t>
      </w:r>
      <w:r w:rsidR="009114AE">
        <w:rPr>
          <w:color w:val="000000"/>
          <w:sz w:val="10"/>
          <w:szCs w:val="10"/>
        </w:rPr>
        <w:t xml:space="preserve"> </w:t>
      </w:r>
      <w:r w:rsidR="009114AE" w:rsidRPr="009114AE">
        <w:rPr>
          <w:color w:val="000000"/>
          <w:sz w:val="10"/>
          <w:szCs w:val="10"/>
        </w:rPr>
        <w:t>В международной миграции населения в последнее время произошли качественные изменения, обусловленные НТР; их суть состоит в значительном увеличении среди мигрантов доли лиц с высоким уровнем образования и профессиональной квалификации («утечка мозгов»). В последние годы на мировом рынке труда прослеживалась устойчивая тенденция к росту эмиграции высококвалифицированных специалистов. До распада СССР основными поставщиками таких кадров в основные мировые центры иммиграции — США и Западную Европу — были Индия, Пакистан и Египет. Однако в 90-е годы наметилось усиление оттока их из России, стран — членов СНГ, Центральной и Восточной Европы. Это обусловлено, с одной стороны, огромной разницей в оплате труда специалистов в развитых и остальных странах, а с другой — стремлением развитых стран привлечь высококвалифицированные кадры.</w:t>
      </w:r>
      <w:r w:rsidR="009114AE">
        <w:rPr>
          <w:color w:val="000000"/>
          <w:sz w:val="10"/>
          <w:szCs w:val="10"/>
        </w:rPr>
        <w:t xml:space="preserve"> </w:t>
      </w:r>
      <w:r w:rsidR="009114AE" w:rsidRPr="009114AE">
        <w:rPr>
          <w:color w:val="000000"/>
          <w:sz w:val="10"/>
          <w:szCs w:val="10"/>
        </w:rPr>
        <w:t>На рубеже веков усилилась нелегальная иммиграция. Китайцы штурмуют границы США и России, кубинцы на утлых суденышках плывут во Флориду, алжирцы пробираются во Францию, пакистанцы — в Англию и т.д. Нелегальная иммиграция дает возможность предпринимателям использовать самую дешевую и бесправную рабочую силу и получать при этом огромные прибыли</w:t>
      </w:r>
      <w:r w:rsidR="009114AE">
        <w:rPr>
          <w:color w:val="000000"/>
          <w:sz w:val="10"/>
          <w:szCs w:val="10"/>
        </w:rPr>
        <w:t>.</w:t>
      </w:r>
    </w:p>
    <w:p w:rsidR="004042B6" w:rsidRDefault="004042B6" w:rsidP="00033779">
      <w:pPr>
        <w:pStyle w:val="a4"/>
        <w:shd w:val="clear" w:color="auto" w:fill="F0FFF0"/>
        <w:spacing w:before="0" w:beforeAutospacing="0" w:after="0" w:afterAutospacing="0"/>
        <w:ind w:right="48"/>
        <w:jc w:val="both"/>
        <w:rPr>
          <w:b/>
          <w:sz w:val="10"/>
          <w:szCs w:val="10"/>
        </w:rPr>
      </w:pPr>
    </w:p>
    <w:p w:rsidR="00A63172" w:rsidRPr="00A63172" w:rsidRDefault="00A73C4E" w:rsidP="004042B6">
      <w:pPr>
        <w:jc w:val="both"/>
        <w:rPr>
          <w:sz w:val="10"/>
          <w:szCs w:val="10"/>
        </w:rPr>
      </w:pPr>
      <w:r>
        <w:rPr>
          <w:b/>
          <w:sz w:val="10"/>
          <w:szCs w:val="10"/>
        </w:rPr>
        <w:t>Вопрос № 19</w:t>
      </w:r>
      <w:r w:rsidR="00E46098">
        <w:rPr>
          <w:b/>
          <w:sz w:val="10"/>
          <w:szCs w:val="10"/>
        </w:rPr>
        <w:t xml:space="preserve"> </w:t>
      </w:r>
      <w:r w:rsidR="009114AE">
        <w:rPr>
          <w:b/>
          <w:sz w:val="10"/>
          <w:szCs w:val="10"/>
        </w:rPr>
        <w:t>Сущность международной миграции капитала.</w:t>
      </w:r>
      <w:r w:rsidR="00954B9E" w:rsidRPr="00954B9E">
        <w:rPr>
          <w:sz w:val="10"/>
          <w:szCs w:val="10"/>
        </w:rPr>
        <w:t xml:space="preserve"> </w:t>
      </w:r>
    </w:p>
    <w:p w:rsidR="009114AE" w:rsidRPr="004042B6" w:rsidRDefault="004042B6" w:rsidP="009114AE">
      <w:pPr>
        <w:pStyle w:val="a4"/>
        <w:shd w:val="clear" w:color="auto" w:fill="FFFFFF"/>
        <w:spacing w:before="0" w:beforeAutospacing="0" w:after="0" w:afterAutospacing="0"/>
        <w:jc w:val="both"/>
        <w:rPr>
          <w:color w:val="000000"/>
          <w:sz w:val="10"/>
          <w:szCs w:val="10"/>
        </w:rPr>
      </w:pPr>
      <w:r w:rsidRPr="004042B6">
        <w:rPr>
          <w:bCs/>
          <w:sz w:val="10"/>
          <w:szCs w:val="10"/>
        </w:rPr>
        <w:t xml:space="preserve">Вывоз капитала </w:t>
      </w:r>
      <w:r>
        <w:rPr>
          <w:bCs/>
          <w:sz w:val="10"/>
          <w:szCs w:val="10"/>
        </w:rPr>
        <w:t xml:space="preserve">представляет собой процесс изъятия части капитала из национального оборота в данной стране и перемещение его товарной или денежной формы в др. страну в целях получения дохода. ММК – встречное движение капиталов между странами, </w:t>
      </w:r>
      <w:proofErr w:type="gramStart"/>
      <w:r>
        <w:rPr>
          <w:bCs/>
          <w:sz w:val="10"/>
          <w:szCs w:val="10"/>
        </w:rPr>
        <w:t>приносящая</w:t>
      </w:r>
      <w:proofErr w:type="gramEnd"/>
      <w:r>
        <w:rPr>
          <w:bCs/>
          <w:sz w:val="10"/>
          <w:szCs w:val="10"/>
        </w:rPr>
        <w:t xml:space="preserve"> их собственникам доход</w:t>
      </w:r>
      <w:r w:rsidR="00230E09">
        <w:rPr>
          <w:bCs/>
          <w:sz w:val="10"/>
          <w:szCs w:val="10"/>
        </w:rPr>
        <w:t>.</w:t>
      </w:r>
      <w:r w:rsidR="00033779">
        <w:rPr>
          <w:bCs/>
          <w:sz w:val="10"/>
          <w:szCs w:val="10"/>
        </w:rPr>
        <w:t xml:space="preserve"> ММК – встречное движение капитала между станами, </w:t>
      </w:r>
      <w:proofErr w:type="gramStart"/>
      <w:r w:rsidR="00033779">
        <w:rPr>
          <w:bCs/>
          <w:sz w:val="10"/>
          <w:szCs w:val="10"/>
        </w:rPr>
        <w:t>приносящая</w:t>
      </w:r>
      <w:proofErr w:type="gramEnd"/>
      <w:r w:rsidR="00033779">
        <w:rPr>
          <w:bCs/>
          <w:sz w:val="10"/>
          <w:szCs w:val="10"/>
        </w:rPr>
        <w:t xml:space="preserve"> их собственникам доход. </w:t>
      </w:r>
      <w:proofErr w:type="gramStart"/>
      <w:r w:rsidR="00033779">
        <w:rPr>
          <w:bCs/>
          <w:sz w:val="10"/>
          <w:szCs w:val="10"/>
        </w:rPr>
        <w:t xml:space="preserve">Причины ММК: его избыток в данной стране; разная предельная производительность капитала, определяемая процентной ставкой; наличие таможенных барьеров, которые мешают ввозу товаров и подталкивают зарубежных поставщиков к ввозу капитала для проникновения на рынок; стремление фирм к географической диверсификации производства; растущий экспорт товаров, вызывающий спрос на капитал; стабильная политическая обстановка и благоприятный инвестиционный климат. </w:t>
      </w:r>
      <w:proofErr w:type="gramEnd"/>
      <w:r w:rsidR="00033779">
        <w:rPr>
          <w:bCs/>
          <w:sz w:val="10"/>
          <w:szCs w:val="10"/>
        </w:rPr>
        <w:t xml:space="preserve">По источникам перемещения капитал делится на: </w:t>
      </w:r>
      <w:proofErr w:type="gramStart"/>
      <w:r w:rsidR="00033779">
        <w:rPr>
          <w:bCs/>
          <w:sz w:val="10"/>
          <w:szCs w:val="10"/>
        </w:rPr>
        <w:t>-о</w:t>
      </w:r>
      <w:proofErr w:type="gramEnd"/>
      <w:r w:rsidR="00033779">
        <w:rPr>
          <w:bCs/>
          <w:sz w:val="10"/>
          <w:szCs w:val="10"/>
        </w:rPr>
        <w:t xml:space="preserve">фициальный – предоставляется правительством одной страны другой; - капитал международных экономических организаций (ООН, Мировой банк) – частный – средства негосударственных фирм, банков, перемещаемые по их собственным решениям. По форме вывоза капитала: - </w:t>
      </w:r>
      <w:proofErr w:type="gramStart"/>
      <w:r w:rsidR="00033779">
        <w:rPr>
          <w:bCs/>
          <w:sz w:val="10"/>
          <w:szCs w:val="10"/>
        </w:rPr>
        <w:t>товарная</w:t>
      </w:r>
      <w:proofErr w:type="gramEnd"/>
      <w:r w:rsidR="00033779">
        <w:rPr>
          <w:bCs/>
          <w:sz w:val="10"/>
          <w:szCs w:val="10"/>
        </w:rPr>
        <w:t>, - денежная. Основная причина вывоза – наличие благоприятного инвестиционного капитала в принимающей стране, которой включает экономические условия: 1 Общее состояние экономики 2.Гос политика в отношении иностранных инвестиций.</w:t>
      </w:r>
    </w:p>
    <w:p w:rsidR="009114AE" w:rsidRPr="009114AE" w:rsidRDefault="009114AE" w:rsidP="009114AE">
      <w:pPr>
        <w:jc w:val="both"/>
        <w:rPr>
          <w:color w:val="000000"/>
          <w:sz w:val="10"/>
          <w:szCs w:val="10"/>
        </w:rPr>
      </w:pPr>
    </w:p>
    <w:p w:rsidR="00694CEB" w:rsidRPr="00694CEB" w:rsidRDefault="00A73C4E" w:rsidP="00694CEB">
      <w:pPr>
        <w:pStyle w:val="a4"/>
        <w:shd w:val="clear" w:color="auto" w:fill="FFFFFF"/>
        <w:spacing w:before="0" w:beforeAutospacing="0" w:after="0" w:afterAutospacing="0"/>
        <w:jc w:val="both"/>
        <w:rPr>
          <w:sz w:val="10"/>
          <w:szCs w:val="10"/>
        </w:rPr>
      </w:pPr>
      <w:r>
        <w:rPr>
          <w:b/>
          <w:sz w:val="10"/>
          <w:szCs w:val="10"/>
        </w:rPr>
        <w:t>Вопрос № 20</w:t>
      </w:r>
      <w:r w:rsidR="00E23417">
        <w:rPr>
          <w:b/>
          <w:sz w:val="10"/>
          <w:szCs w:val="10"/>
        </w:rPr>
        <w:t xml:space="preserve"> </w:t>
      </w:r>
      <w:proofErr w:type="gramStart"/>
      <w:r w:rsidR="00694CEB">
        <w:rPr>
          <w:b/>
          <w:sz w:val="10"/>
          <w:szCs w:val="10"/>
        </w:rPr>
        <w:t>Общие</w:t>
      </w:r>
      <w:proofErr w:type="gramEnd"/>
      <w:r w:rsidR="00694CEB">
        <w:rPr>
          <w:b/>
          <w:sz w:val="10"/>
          <w:szCs w:val="10"/>
        </w:rPr>
        <w:t xml:space="preserve"> определение мирового рынка капитала.</w:t>
      </w:r>
      <w:r w:rsidR="00A63172">
        <w:rPr>
          <w:b/>
          <w:sz w:val="12"/>
          <w:szCs w:val="12"/>
        </w:rPr>
        <w:t xml:space="preserve"> </w:t>
      </w:r>
      <w:r w:rsidR="00694CEB" w:rsidRPr="00694CEB">
        <w:rPr>
          <w:sz w:val="10"/>
          <w:szCs w:val="10"/>
        </w:rPr>
        <w:t>Мировой рынок капитала – это глобальная система аккумулирования и предоставления свободных денежных ресурсов деловыми структурами и государствами, осуществляемая на конкурентных основах. </w:t>
      </w:r>
      <w:hyperlink r:id="rId7" w:history="1"/>
      <w:r w:rsidR="00694CEB" w:rsidRPr="00694CEB">
        <w:rPr>
          <w:sz w:val="10"/>
          <w:szCs w:val="10"/>
        </w:rPr>
        <w:t>В современных условиях благодаря своим масштабам мировой рынок капитала превратился в мощный фактор развития процесса интернационализации мирового хозяйства, стал источником ресурсов для всех стран мирового сообщества.</w:t>
      </w:r>
      <w:r w:rsidR="00694CEB">
        <w:rPr>
          <w:sz w:val="10"/>
          <w:szCs w:val="10"/>
        </w:rPr>
        <w:t xml:space="preserve"> </w:t>
      </w:r>
      <w:r w:rsidR="00694CEB" w:rsidRPr="00694CEB">
        <w:rPr>
          <w:sz w:val="10"/>
          <w:szCs w:val="10"/>
        </w:rPr>
        <w:t>Практика привлечения иностранных инвестиций имеет вековые традиции. В конце XIX века ее использовали </w:t>
      </w:r>
      <w:hyperlink r:id="rId8" w:history="1">
        <w:r w:rsidR="00694CEB" w:rsidRPr="00694CEB">
          <w:rPr>
            <w:sz w:val="10"/>
            <w:szCs w:val="10"/>
          </w:rPr>
          <w:t>США</w:t>
        </w:r>
      </w:hyperlink>
      <w:r w:rsidR="00694CEB" w:rsidRPr="00694CEB">
        <w:rPr>
          <w:sz w:val="10"/>
          <w:szCs w:val="10"/>
        </w:rPr>
        <w:t> и другие индустриально развитие страны, что позволило им создать передовую по тем временам экономику.</w:t>
      </w:r>
      <w:r w:rsidR="00694CEB">
        <w:rPr>
          <w:sz w:val="10"/>
          <w:szCs w:val="10"/>
        </w:rPr>
        <w:t xml:space="preserve"> </w:t>
      </w:r>
      <w:r w:rsidR="00694CEB" w:rsidRPr="00694CEB">
        <w:rPr>
          <w:sz w:val="10"/>
          <w:szCs w:val="10"/>
        </w:rPr>
        <w:t>Мировое движение капиталов происходит в различных формах: нерыночных государственных и частных кредитов и займов:</w:t>
      </w:r>
      <w:r w:rsidR="00694CEB">
        <w:rPr>
          <w:sz w:val="10"/>
          <w:szCs w:val="10"/>
        </w:rPr>
        <w:t xml:space="preserve"> </w:t>
      </w:r>
      <w:r w:rsidR="00694CEB" w:rsidRPr="00694CEB">
        <w:rPr>
          <w:sz w:val="10"/>
          <w:szCs w:val="10"/>
        </w:rPr>
        <w:t>рынка евровалют; международного финансового рынка: прямых и портфельных инвестиций. Благодаря возможности сочетания этих форм в мировом распределении капиталов могут участвовать все страны, деловые структуры независимо от уровня их экономического развития.</w:t>
      </w:r>
      <w:r w:rsidR="00694CEB">
        <w:rPr>
          <w:sz w:val="10"/>
          <w:szCs w:val="10"/>
        </w:rPr>
        <w:t xml:space="preserve"> </w:t>
      </w:r>
      <w:r w:rsidR="00694CEB" w:rsidRPr="00694CEB">
        <w:rPr>
          <w:sz w:val="10"/>
          <w:szCs w:val="10"/>
        </w:rPr>
        <w:t>В последние десятилетия уходящего века на мировом рынке капиталов наметился ряд тенденций.</w:t>
      </w:r>
      <w:r w:rsidR="00694CEB">
        <w:rPr>
          <w:sz w:val="10"/>
          <w:szCs w:val="10"/>
        </w:rPr>
        <w:t xml:space="preserve"> </w:t>
      </w:r>
      <w:r w:rsidR="00694CEB" w:rsidRPr="00694CEB">
        <w:rPr>
          <w:sz w:val="10"/>
          <w:szCs w:val="10"/>
        </w:rPr>
        <w:t>К важнейшим из них относятся:</w:t>
      </w:r>
      <w:r w:rsidR="00694CEB">
        <w:rPr>
          <w:sz w:val="10"/>
          <w:szCs w:val="10"/>
        </w:rPr>
        <w:t xml:space="preserve"> </w:t>
      </w:r>
      <w:r w:rsidR="00694CEB" w:rsidRPr="00694CEB">
        <w:rPr>
          <w:sz w:val="10"/>
          <w:szCs w:val="10"/>
        </w:rPr>
        <w:t>— возрастание роли международного финансового рынка;</w:t>
      </w:r>
      <w:r w:rsidR="00694CEB">
        <w:rPr>
          <w:sz w:val="10"/>
          <w:szCs w:val="10"/>
        </w:rPr>
        <w:t xml:space="preserve"> </w:t>
      </w:r>
      <w:r w:rsidR="00694CEB" w:rsidRPr="00694CEB">
        <w:rPr>
          <w:sz w:val="10"/>
          <w:szCs w:val="10"/>
        </w:rPr>
        <w:t>— рост прямых инвестиций и изменение структуры инвестиций, направляемых в индустриально развитые и развивающиеся страны;</w:t>
      </w:r>
      <w:r w:rsidR="00694CEB">
        <w:rPr>
          <w:sz w:val="10"/>
          <w:szCs w:val="10"/>
        </w:rPr>
        <w:t xml:space="preserve"> </w:t>
      </w:r>
      <w:r w:rsidR="00694CEB" w:rsidRPr="00694CEB">
        <w:rPr>
          <w:sz w:val="10"/>
          <w:szCs w:val="10"/>
        </w:rPr>
        <w:t>— глобализация мирового фондового рынка;</w:t>
      </w:r>
      <w:r w:rsidR="00694CEB">
        <w:rPr>
          <w:sz w:val="10"/>
          <w:szCs w:val="10"/>
        </w:rPr>
        <w:t xml:space="preserve"> </w:t>
      </w:r>
      <w:r w:rsidR="00694CEB" w:rsidRPr="00694CEB">
        <w:rPr>
          <w:sz w:val="10"/>
          <w:szCs w:val="10"/>
        </w:rPr>
        <w:t>— рост вывоза прямых инвестиций из развивающихся стран.</w:t>
      </w:r>
      <w:r w:rsidR="00694CEB">
        <w:rPr>
          <w:sz w:val="10"/>
          <w:szCs w:val="10"/>
        </w:rPr>
        <w:t xml:space="preserve"> </w:t>
      </w:r>
      <w:r w:rsidR="00694CEB" w:rsidRPr="00694CEB">
        <w:rPr>
          <w:sz w:val="10"/>
          <w:szCs w:val="10"/>
        </w:rPr>
        <w:t>Тенденция глобализации использования рабочей силы особенно отчетливо проявилась в последнем десятилетии, когда с развитием информационных технологий наметился вывоз в развивающиеся страны инжиниринговых, конструкторских, финансовых, страховых и других видов услуг. Так, с начала 90-х годов на Ямайке работало несколько тысяч человек, занятых резервированием авиабилетов по заказам, поступающим из США. Эти и подобные процессы глобализации рабочей силы, проявляющиеся в создании анклавов высококвалифицированного труда в развивающихся странах, способствуют росту квалификации рабочей силы за пределами индустриально развитых стран.</w:t>
      </w:r>
    </w:p>
    <w:p w:rsidR="00676709" w:rsidRDefault="00676709" w:rsidP="00A63172">
      <w:pPr>
        <w:jc w:val="both"/>
        <w:rPr>
          <w:sz w:val="10"/>
          <w:szCs w:val="10"/>
        </w:rPr>
      </w:pPr>
    </w:p>
    <w:p w:rsidR="00666F53" w:rsidRDefault="00666F53" w:rsidP="00A63172">
      <w:pPr>
        <w:jc w:val="both"/>
        <w:rPr>
          <w:sz w:val="10"/>
          <w:szCs w:val="10"/>
        </w:rPr>
      </w:pPr>
    </w:p>
    <w:p w:rsidR="00666F53" w:rsidRDefault="00666F53" w:rsidP="00A63172">
      <w:pPr>
        <w:jc w:val="both"/>
        <w:rPr>
          <w:sz w:val="10"/>
          <w:szCs w:val="10"/>
        </w:rPr>
      </w:pPr>
    </w:p>
    <w:p w:rsidR="00666F53" w:rsidRDefault="00666F53" w:rsidP="00A63172">
      <w:pPr>
        <w:jc w:val="both"/>
        <w:rPr>
          <w:sz w:val="10"/>
          <w:szCs w:val="10"/>
        </w:rPr>
      </w:pPr>
    </w:p>
    <w:p w:rsidR="00666F53" w:rsidRDefault="00666F53" w:rsidP="00A63172">
      <w:pPr>
        <w:jc w:val="both"/>
        <w:rPr>
          <w:sz w:val="10"/>
          <w:szCs w:val="10"/>
        </w:rPr>
      </w:pPr>
    </w:p>
    <w:p w:rsidR="00666F53" w:rsidRDefault="00666F53" w:rsidP="00A63172">
      <w:pPr>
        <w:jc w:val="both"/>
        <w:rPr>
          <w:sz w:val="10"/>
          <w:szCs w:val="10"/>
        </w:rPr>
      </w:pPr>
    </w:p>
    <w:p w:rsidR="00666F53" w:rsidRDefault="00666F53" w:rsidP="00A63172">
      <w:pPr>
        <w:jc w:val="both"/>
        <w:rPr>
          <w:sz w:val="10"/>
          <w:szCs w:val="10"/>
        </w:rPr>
      </w:pPr>
    </w:p>
    <w:p w:rsidR="00666F53" w:rsidRDefault="00666F53" w:rsidP="00A63172">
      <w:pPr>
        <w:jc w:val="both"/>
        <w:rPr>
          <w:sz w:val="10"/>
          <w:szCs w:val="10"/>
        </w:rPr>
      </w:pPr>
    </w:p>
    <w:p w:rsidR="00666F53" w:rsidRDefault="00666F53" w:rsidP="00A63172">
      <w:pPr>
        <w:jc w:val="both"/>
        <w:rPr>
          <w:sz w:val="10"/>
          <w:szCs w:val="10"/>
        </w:rPr>
      </w:pPr>
    </w:p>
    <w:p w:rsidR="00666F53" w:rsidRDefault="00666F53" w:rsidP="00A63172">
      <w:pPr>
        <w:jc w:val="both"/>
        <w:rPr>
          <w:sz w:val="10"/>
          <w:szCs w:val="10"/>
        </w:rPr>
      </w:pPr>
    </w:p>
    <w:p w:rsidR="00666F53" w:rsidRDefault="00666F53" w:rsidP="00A63172">
      <w:pPr>
        <w:jc w:val="both"/>
        <w:rPr>
          <w:sz w:val="10"/>
          <w:szCs w:val="10"/>
        </w:rPr>
      </w:pPr>
    </w:p>
    <w:p w:rsidR="00666F53" w:rsidRDefault="00666F53" w:rsidP="00A63172">
      <w:pPr>
        <w:jc w:val="both"/>
        <w:rPr>
          <w:sz w:val="10"/>
          <w:szCs w:val="10"/>
        </w:rPr>
      </w:pPr>
    </w:p>
    <w:p w:rsidR="00666F53" w:rsidRDefault="00666F53" w:rsidP="00A63172">
      <w:pPr>
        <w:jc w:val="both"/>
        <w:rPr>
          <w:sz w:val="10"/>
          <w:szCs w:val="10"/>
        </w:rPr>
      </w:pPr>
    </w:p>
    <w:p w:rsidR="00666F53" w:rsidRDefault="00666F53" w:rsidP="00A63172">
      <w:pPr>
        <w:jc w:val="both"/>
        <w:rPr>
          <w:sz w:val="10"/>
          <w:szCs w:val="10"/>
        </w:rPr>
      </w:pPr>
    </w:p>
    <w:p w:rsidR="00666F53" w:rsidRDefault="00666F53" w:rsidP="00A63172">
      <w:pPr>
        <w:jc w:val="both"/>
        <w:rPr>
          <w:sz w:val="10"/>
          <w:szCs w:val="10"/>
        </w:rPr>
      </w:pPr>
    </w:p>
    <w:p w:rsidR="00666F53" w:rsidRDefault="00666F53" w:rsidP="00A63172">
      <w:pPr>
        <w:jc w:val="both"/>
        <w:rPr>
          <w:sz w:val="10"/>
          <w:szCs w:val="10"/>
        </w:rPr>
      </w:pPr>
    </w:p>
    <w:p w:rsidR="00666F53" w:rsidRDefault="00666F53" w:rsidP="00A63172">
      <w:pPr>
        <w:jc w:val="both"/>
        <w:rPr>
          <w:sz w:val="10"/>
          <w:szCs w:val="10"/>
        </w:rPr>
      </w:pPr>
    </w:p>
    <w:p w:rsidR="00666F53" w:rsidRDefault="00666F53" w:rsidP="00A63172">
      <w:pPr>
        <w:jc w:val="both"/>
        <w:rPr>
          <w:sz w:val="10"/>
          <w:szCs w:val="10"/>
        </w:rPr>
      </w:pPr>
    </w:p>
    <w:p w:rsidR="00666F53" w:rsidRPr="00676709" w:rsidRDefault="00666F53" w:rsidP="00A63172">
      <w:pPr>
        <w:jc w:val="both"/>
        <w:rPr>
          <w:sz w:val="10"/>
          <w:szCs w:val="10"/>
        </w:rPr>
      </w:pPr>
    </w:p>
    <w:p w:rsidR="00E23417" w:rsidRPr="00E23417" w:rsidRDefault="00A73C4E" w:rsidP="00676709">
      <w:pPr>
        <w:jc w:val="both"/>
        <w:rPr>
          <w:sz w:val="10"/>
          <w:szCs w:val="10"/>
        </w:rPr>
      </w:pPr>
      <w:r>
        <w:rPr>
          <w:b/>
          <w:sz w:val="10"/>
          <w:szCs w:val="10"/>
        </w:rPr>
        <w:lastRenderedPageBreak/>
        <w:t>Вопрос № 21</w:t>
      </w:r>
      <w:r w:rsidR="00E23417" w:rsidRPr="00E23417">
        <w:rPr>
          <w:b/>
          <w:sz w:val="10"/>
          <w:szCs w:val="10"/>
        </w:rPr>
        <w:t xml:space="preserve"> </w:t>
      </w:r>
      <w:r w:rsidR="00363ECE">
        <w:rPr>
          <w:b/>
          <w:sz w:val="10"/>
          <w:szCs w:val="10"/>
        </w:rPr>
        <w:t>Роль транснациональных корпораций</w:t>
      </w:r>
    </w:p>
    <w:p w:rsidR="00033779" w:rsidRPr="006D09F9" w:rsidRDefault="00666F53" w:rsidP="00A73C4E">
      <w:pPr>
        <w:jc w:val="both"/>
        <w:rPr>
          <w:color w:val="000000"/>
          <w:sz w:val="10"/>
          <w:szCs w:val="10"/>
        </w:rPr>
      </w:pPr>
      <w:r>
        <w:rPr>
          <w:color w:val="000000"/>
          <w:sz w:val="10"/>
          <w:szCs w:val="10"/>
        </w:rPr>
        <w:t xml:space="preserve">ТНК – предпринимательские объединения, зарегистрированные в одной из стран, а действующие на территории многих стран посредствам зарубежных филиалов, либо дочерних фирм. Обычно удельный вес заграничной деятельности ТНК в общем объеме реализацией товаров и услуг намного превышают 50%. Страна базирования ТНК та, в которой находится ее штаб-квартира. Принимающие страны – страны, в которых размещена собственность ТНК.  ТНК делят: 1. </w:t>
      </w:r>
      <w:proofErr w:type="spellStart"/>
      <w:proofErr w:type="gramStart"/>
      <w:r>
        <w:rPr>
          <w:color w:val="000000"/>
          <w:sz w:val="10"/>
          <w:szCs w:val="10"/>
        </w:rPr>
        <w:t>Горизонтально-итегрированные</w:t>
      </w:r>
      <w:proofErr w:type="spellEnd"/>
      <w:r>
        <w:rPr>
          <w:color w:val="000000"/>
          <w:sz w:val="10"/>
          <w:szCs w:val="10"/>
        </w:rPr>
        <w:t xml:space="preserve"> – управляют подразделениями, расположенными в различных странах, производящих одинаковые или подобные товары. 2 Вертикально – интегрированные – управляют подразделениями в определенной стране, в которой производят товары, поставляемые в их подразделения в других странах. 3 Раздельный ТНК – управляют подразделениями, расположенными в различных странах, которые вертикально и горизонтально не объединены. </w:t>
      </w:r>
      <w:proofErr w:type="gramEnd"/>
      <w:r>
        <w:rPr>
          <w:color w:val="000000"/>
          <w:sz w:val="10"/>
          <w:szCs w:val="10"/>
        </w:rPr>
        <w:t xml:space="preserve">Признаки ТНК: 1.Особености реализации: фирма реализует значительную часть своей продукции за рубежом, оказывая тем самым заметное влияние на мировой рынок. 2.Особенности размещения производства: </w:t>
      </w:r>
      <w:proofErr w:type="gramStart"/>
      <w:r>
        <w:rPr>
          <w:color w:val="000000"/>
          <w:sz w:val="10"/>
          <w:szCs w:val="10"/>
        </w:rPr>
        <w:t>в</w:t>
      </w:r>
      <w:proofErr w:type="gramEnd"/>
      <w:r>
        <w:rPr>
          <w:color w:val="000000"/>
          <w:sz w:val="10"/>
          <w:szCs w:val="10"/>
        </w:rPr>
        <w:t xml:space="preserve"> </w:t>
      </w:r>
      <w:proofErr w:type="gramStart"/>
      <w:r>
        <w:rPr>
          <w:color w:val="000000"/>
          <w:sz w:val="10"/>
          <w:szCs w:val="10"/>
        </w:rPr>
        <w:t>за</w:t>
      </w:r>
      <w:proofErr w:type="gramEnd"/>
      <w:r>
        <w:rPr>
          <w:color w:val="000000"/>
          <w:sz w:val="10"/>
          <w:szCs w:val="10"/>
        </w:rPr>
        <w:t xml:space="preserve"> рубежных странах находятся некоторые ее дочерние предприятия и фирмы. 3. Особенности прав собственности: собственники этой фирмы</w:t>
      </w:r>
      <w:r w:rsidR="006D09F9">
        <w:rPr>
          <w:color w:val="000000"/>
          <w:sz w:val="10"/>
          <w:szCs w:val="10"/>
        </w:rPr>
        <w:t xml:space="preserve"> являются гражданами различных стран. </w:t>
      </w:r>
      <w:proofErr w:type="gramStart"/>
      <w:r w:rsidR="006D09F9">
        <w:rPr>
          <w:color w:val="000000"/>
          <w:sz w:val="10"/>
          <w:szCs w:val="10"/>
        </w:rPr>
        <w:t>Преимущества ТНК: - возможность повышенной эффективности усиления конкурентоспособности; - мобилизация, связанная с экономической культурой «неосязаемых активов», которые переносятся из страны в страну; - дополнительные возможности повышения эффективности и усиления конкурентоспособности путем доступа к ресурсам иностранных государств; - близость к потребителям продукции; - возможность использовать в своих интересах особенности государственной налоговой политики в разных странах, разницу в курсах валют;</w:t>
      </w:r>
      <w:proofErr w:type="gramEnd"/>
      <w:r w:rsidR="006D09F9">
        <w:rPr>
          <w:color w:val="000000"/>
          <w:sz w:val="10"/>
          <w:szCs w:val="10"/>
        </w:rPr>
        <w:t xml:space="preserve"> - способность продлевать жизненные цели своих технологий и продукции; - способность крупной фирмы уменьшать риски производственной деятельности. Минусы ТНК: - </w:t>
      </w:r>
      <w:proofErr w:type="spellStart"/>
      <w:r w:rsidR="006D09F9">
        <w:rPr>
          <w:color w:val="000000"/>
          <w:sz w:val="10"/>
          <w:szCs w:val="10"/>
        </w:rPr>
        <w:t>лабирование</w:t>
      </w:r>
      <w:proofErr w:type="spellEnd"/>
      <w:r w:rsidR="006D09F9">
        <w:rPr>
          <w:color w:val="000000"/>
          <w:sz w:val="10"/>
          <w:szCs w:val="10"/>
        </w:rPr>
        <w:t xml:space="preserve"> интересов; </w:t>
      </w:r>
      <w:proofErr w:type="gramStart"/>
      <w:r w:rsidR="006D09F9">
        <w:rPr>
          <w:color w:val="000000"/>
          <w:sz w:val="10"/>
          <w:szCs w:val="10"/>
        </w:rPr>
        <w:t>-</w:t>
      </w:r>
      <w:proofErr w:type="spellStart"/>
      <w:r w:rsidR="006D09F9">
        <w:rPr>
          <w:color w:val="000000"/>
          <w:sz w:val="10"/>
          <w:szCs w:val="10"/>
        </w:rPr>
        <w:t>н</w:t>
      </w:r>
      <w:proofErr w:type="gramEnd"/>
      <w:r w:rsidR="006D09F9">
        <w:rPr>
          <w:color w:val="000000"/>
          <w:sz w:val="10"/>
          <w:szCs w:val="10"/>
        </w:rPr>
        <w:t>едовыплаты</w:t>
      </w:r>
      <w:proofErr w:type="spellEnd"/>
      <w:r w:rsidR="006D09F9">
        <w:rPr>
          <w:color w:val="000000"/>
          <w:sz w:val="10"/>
          <w:szCs w:val="10"/>
        </w:rPr>
        <w:t xml:space="preserve"> в бюджет; -дестабилизация валюты и невозможность влиять на государственную политику; - зачастую ТНК вывозят устаревшие технологии с негативными экономическими последствиями. ТНК – </w:t>
      </w:r>
      <w:proofErr w:type="gramStart"/>
      <w:r w:rsidR="006D09F9">
        <w:rPr>
          <w:color w:val="000000"/>
          <w:sz w:val="10"/>
          <w:szCs w:val="10"/>
        </w:rPr>
        <w:t>ни только</w:t>
      </w:r>
      <w:proofErr w:type="gramEnd"/>
      <w:r w:rsidR="006D09F9">
        <w:rPr>
          <w:color w:val="000000"/>
          <w:sz w:val="10"/>
          <w:szCs w:val="10"/>
        </w:rPr>
        <w:t xml:space="preserve"> производственные компании, но и транснациональные банки, инвестиционные, аудиторские, пенсионные фонды, страховые компании.</w:t>
      </w:r>
    </w:p>
    <w:p w:rsidR="000C082A" w:rsidRPr="006D09F9" w:rsidRDefault="00A73C4E" w:rsidP="006D09F9">
      <w:pPr>
        <w:pStyle w:val="a4"/>
        <w:shd w:val="clear" w:color="auto" w:fill="FFFFFF"/>
        <w:spacing w:before="120" w:beforeAutospacing="0" w:after="120" w:afterAutospacing="0" w:line="108" w:lineRule="atLeast"/>
        <w:jc w:val="both"/>
        <w:rPr>
          <w:color w:val="000000"/>
          <w:sz w:val="10"/>
          <w:szCs w:val="10"/>
        </w:rPr>
      </w:pPr>
      <w:r>
        <w:rPr>
          <w:b/>
          <w:sz w:val="10"/>
          <w:szCs w:val="10"/>
        </w:rPr>
        <w:t>Вопрос № 22</w:t>
      </w:r>
      <w:r w:rsidRPr="00731A27">
        <w:rPr>
          <w:b/>
          <w:sz w:val="10"/>
          <w:szCs w:val="10"/>
        </w:rPr>
        <w:t xml:space="preserve"> </w:t>
      </w:r>
      <w:r w:rsidR="00363ECE">
        <w:rPr>
          <w:b/>
          <w:sz w:val="10"/>
          <w:szCs w:val="10"/>
        </w:rPr>
        <w:t>Особенности современной миграции капитала и ее направления.</w:t>
      </w:r>
      <w:r w:rsidR="002D37E6">
        <w:rPr>
          <w:sz w:val="10"/>
          <w:szCs w:val="10"/>
        </w:rPr>
        <w:t xml:space="preserve"> </w:t>
      </w:r>
      <w:r w:rsidR="000C082A" w:rsidRPr="000C082A">
        <w:rPr>
          <w:color w:val="000000"/>
          <w:sz w:val="10"/>
          <w:szCs w:val="10"/>
        </w:rPr>
        <w:t xml:space="preserve">В рамках международной миграции капитала происходит изъятие части капитала из национального оборота одной страны и перемещение его в </w:t>
      </w:r>
      <w:proofErr w:type="gramStart"/>
      <w:r w:rsidR="000C082A" w:rsidRPr="000C082A">
        <w:rPr>
          <w:color w:val="000000"/>
          <w:sz w:val="10"/>
          <w:szCs w:val="10"/>
        </w:rPr>
        <w:t>производство</w:t>
      </w:r>
      <w:proofErr w:type="gramEnd"/>
      <w:r w:rsidR="000C082A" w:rsidRPr="000C082A">
        <w:rPr>
          <w:color w:val="000000"/>
          <w:sz w:val="10"/>
          <w:szCs w:val="10"/>
        </w:rPr>
        <w:t xml:space="preserve"> и обращение в другой стране. Перемещение капитала может осуществляться в товарной или денежной форме. Товарная форма движения капитала представляет собой </w:t>
      </w:r>
      <w:hyperlink r:id="rId9" w:tooltip="Экспортный кредит" w:history="1">
        <w:r w:rsidR="000C082A" w:rsidRPr="000C082A">
          <w:rPr>
            <w:color w:val="000000"/>
            <w:sz w:val="10"/>
            <w:szCs w:val="10"/>
          </w:rPr>
          <w:t>экспортные кредиты</w:t>
        </w:r>
      </w:hyperlink>
      <w:r w:rsidR="000C082A" w:rsidRPr="000C082A">
        <w:rPr>
          <w:color w:val="000000"/>
          <w:sz w:val="10"/>
          <w:szCs w:val="10"/>
        </w:rPr>
        <w:t>, а также вклады в </w:t>
      </w:r>
      <w:hyperlink r:id="rId10" w:tooltip="Уставной капитал" w:history="1">
        <w:r w:rsidR="000C082A" w:rsidRPr="000C082A">
          <w:rPr>
            <w:color w:val="000000"/>
            <w:sz w:val="10"/>
            <w:szCs w:val="10"/>
          </w:rPr>
          <w:t xml:space="preserve">уставной </w:t>
        </w:r>
        <w:proofErr w:type="spellStart"/>
        <w:r w:rsidR="000C082A" w:rsidRPr="000C082A">
          <w:rPr>
            <w:color w:val="000000"/>
            <w:sz w:val="10"/>
            <w:szCs w:val="10"/>
          </w:rPr>
          <w:t>капитал</w:t>
        </w:r>
      </w:hyperlink>
      <w:r w:rsidR="000C082A" w:rsidRPr="000C082A">
        <w:rPr>
          <w:color w:val="000000"/>
          <w:sz w:val="10"/>
          <w:szCs w:val="10"/>
        </w:rPr>
        <w:t>создаваемого</w:t>
      </w:r>
      <w:proofErr w:type="spellEnd"/>
      <w:r w:rsidR="000C082A" w:rsidRPr="000C082A">
        <w:rPr>
          <w:color w:val="000000"/>
          <w:sz w:val="10"/>
          <w:szCs w:val="10"/>
        </w:rPr>
        <w:t xml:space="preserve"> или покупаемого за рубежом </w:t>
      </w:r>
      <w:hyperlink r:id="rId11" w:tooltip="Предприятие" w:history="1">
        <w:r w:rsidR="000C082A" w:rsidRPr="000C082A">
          <w:rPr>
            <w:color w:val="000000"/>
            <w:sz w:val="10"/>
            <w:szCs w:val="10"/>
          </w:rPr>
          <w:t>предприятия</w:t>
        </w:r>
      </w:hyperlink>
      <w:r w:rsidR="000C082A" w:rsidRPr="000C082A">
        <w:rPr>
          <w:color w:val="000000"/>
          <w:sz w:val="10"/>
          <w:szCs w:val="10"/>
        </w:rPr>
        <w:t>, </w:t>
      </w:r>
      <w:hyperlink r:id="rId12" w:tooltip="Фирма" w:history="1">
        <w:r w:rsidR="000C082A" w:rsidRPr="000C082A">
          <w:rPr>
            <w:color w:val="000000"/>
            <w:sz w:val="10"/>
            <w:szCs w:val="10"/>
          </w:rPr>
          <w:t>фирмы</w:t>
        </w:r>
      </w:hyperlink>
      <w:r w:rsidR="000C082A" w:rsidRPr="000C082A">
        <w:rPr>
          <w:color w:val="000000"/>
          <w:sz w:val="10"/>
          <w:szCs w:val="10"/>
        </w:rPr>
        <w:t> в виде различных активов: машин, оборудования, транспортных средств, зданий</w:t>
      </w:r>
      <w:r w:rsidR="000C082A">
        <w:rPr>
          <w:color w:val="000000"/>
          <w:sz w:val="10"/>
          <w:szCs w:val="10"/>
        </w:rPr>
        <w:t xml:space="preserve">. </w:t>
      </w:r>
      <w:r w:rsidR="000C082A" w:rsidRPr="000C082A">
        <w:rPr>
          <w:color w:val="000000"/>
          <w:sz w:val="10"/>
          <w:szCs w:val="10"/>
        </w:rPr>
        <w:t>С другой точки зрения ММК осуществляется в форме движения предпринимательского и ссудного капитала. </w:t>
      </w:r>
      <w:hyperlink r:id="rId13" w:tooltip="Предпринимательский капитал (страница отсутствует)" w:history="1">
        <w:r w:rsidR="000C082A" w:rsidRPr="000C082A">
          <w:rPr>
            <w:color w:val="000000"/>
            <w:sz w:val="10"/>
            <w:szCs w:val="10"/>
          </w:rPr>
          <w:t>Предпринимательский капитал</w:t>
        </w:r>
      </w:hyperlink>
      <w:r w:rsidR="000C082A" w:rsidRPr="000C082A">
        <w:rPr>
          <w:color w:val="000000"/>
          <w:sz w:val="10"/>
          <w:szCs w:val="10"/>
        </w:rPr>
        <w:t> может быть реализован путём организации (создания, или покупки) дочерних предприятий, филиалов или смешанных обществ, </w:t>
      </w:r>
      <w:hyperlink r:id="rId14" w:tooltip="Совместное предприятие" w:history="1">
        <w:r w:rsidR="000C082A" w:rsidRPr="000C082A">
          <w:rPr>
            <w:color w:val="000000"/>
            <w:sz w:val="10"/>
            <w:szCs w:val="10"/>
          </w:rPr>
          <w:t>совместных предприятий</w:t>
        </w:r>
      </w:hyperlink>
      <w:proofErr w:type="gramStart"/>
      <w:r w:rsidR="000C082A" w:rsidRPr="000C082A">
        <w:rPr>
          <w:color w:val="000000"/>
          <w:sz w:val="10"/>
          <w:szCs w:val="10"/>
        </w:rPr>
        <w:t> </w:t>
      </w:r>
      <w:r w:rsidR="000C082A">
        <w:rPr>
          <w:color w:val="000000"/>
          <w:sz w:val="10"/>
          <w:szCs w:val="10"/>
        </w:rPr>
        <w:t>.</w:t>
      </w:r>
      <w:proofErr w:type="gramEnd"/>
      <w:r w:rsidR="000C082A">
        <w:rPr>
          <w:color w:val="000000"/>
          <w:sz w:val="10"/>
          <w:szCs w:val="10"/>
        </w:rPr>
        <w:t xml:space="preserve"> </w:t>
      </w:r>
      <w:r w:rsidR="000C082A" w:rsidRPr="000C082A">
        <w:rPr>
          <w:color w:val="000000"/>
          <w:sz w:val="10"/>
          <w:szCs w:val="10"/>
        </w:rPr>
        <w:t>Предпринимательский капитал выступает в форме </w:t>
      </w:r>
      <w:hyperlink r:id="rId15" w:tooltip="Прямые инвестиции" w:history="1">
        <w:r w:rsidR="000C082A" w:rsidRPr="000C082A">
          <w:rPr>
            <w:color w:val="000000"/>
            <w:sz w:val="10"/>
            <w:szCs w:val="10"/>
          </w:rPr>
          <w:t>прямых</w:t>
        </w:r>
      </w:hyperlink>
      <w:r w:rsidR="000C082A" w:rsidRPr="000C082A">
        <w:rPr>
          <w:color w:val="000000"/>
          <w:sz w:val="10"/>
          <w:szCs w:val="10"/>
        </w:rPr>
        <w:t> или </w:t>
      </w:r>
      <w:hyperlink r:id="rId16" w:tooltip="Портфельные инвестиции" w:history="1">
        <w:r w:rsidR="000C082A" w:rsidRPr="000C082A">
          <w:rPr>
            <w:color w:val="000000"/>
            <w:sz w:val="10"/>
            <w:szCs w:val="10"/>
          </w:rPr>
          <w:t>портфельных инвестиций</w:t>
        </w:r>
      </w:hyperlink>
      <w:r w:rsidR="000C082A">
        <w:rPr>
          <w:color w:val="000000"/>
          <w:sz w:val="10"/>
          <w:szCs w:val="10"/>
        </w:rPr>
        <w:t xml:space="preserve">. </w:t>
      </w:r>
      <w:r w:rsidR="000C082A" w:rsidRPr="000C082A">
        <w:rPr>
          <w:color w:val="000000"/>
          <w:sz w:val="10"/>
          <w:szCs w:val="10"/>
        </w:rPr>
        <w:t>Миграция </w:t>
      </w:r>
      <w:hyperlink r:id="rId17" w:tooltip="Ссудный капитал" w:history="1">
        <w:r w:rsidR="000C082A" w:rsidRPr="000C082A">
          <w:rPr>
            <w:color w:val="000000"/>
            <w:sz w:val="10"/>
            <w:szCs w:val="10"/>
          </w:rPr>
          <w:t>ссудного капитала</w:t>
        </w:r>
      </w:hyperlink>
      <w:r w:rsidR="000C082A" w:rsidRPr="000C082A">
        <w:rPr>
          <w:color w:val="000000"/>
          <w:sz w:val="10"/>
          <w:szCs w:val="10"/>
        </w:rPr>
        <w:t> представляет собой предоставляемые на определенный срок, то есть </w:t>
      </w:r>
      <w:hyperlink r:id="rId18" w:tooltip="Заёмный капитал" w:history="1">
        <w:r w:rsidR="000C082A" w:rsidRPr="000C082A">
          <w:rPr>
            <w:color w:val="000000"/>
            <w:sz w:val="10"/>
            <w:szCs w:val="10"/>
          </w:rPr>
          <w:t>взаймы</w:t>
        </w:r>
      </w:hyperlink>
      <w:r w:rsidR="000C082A" w:rsidRPr="000C082A">
        <w:rPr>
          <w:color w:val="000000"/>
          <w:sz w:val="10"/>
          <w:szCs w:val="10"/>
        </w:rPr>
        <w:t>, средства с целью получения </w:t>
      </w:r>
      <w:hyperlink r:id="rId19" w:tooltip="Процент" w:history="1">
        <w:r w:rsidR="000C082A" w:rsidRPr="000C082A">
          <w:rPr>
            <w:color w:val="000000"/>
            <w:sz w:val="10"/>
            <w:szCs w:val="10"/>
          </w:rPr>
          <w:t>процентов</w:t>
        </w:r>
      </w:hyperlink>
      <w:r w:rsidR="000C082A" w:rsidRPr="000C082A">
        <w:rPr>
          <w:color w:val="000000"/>
          <w:sz w:val="10"/>
          <w:szCs w:val="10"/>
        </w:rPr>
        <w:t> по вкладам, </w:t>
      </w:r>
      <w:hyperlink r:id="rId20" w:tooltip="Заём" w:history="1">
        <w:r w:rsidR="000C082A" w:rsidRPr="000C082A">
          <w:rPr>
            <w:color w:val="000000"/>
            <w:sz w:val="10"/>
            <w:szCs w:val="10"/>
          </w:rPr>
          <w:t>займам</w:t>
        </w:r>
      </w:hyperlink>
      <w:r w:rsidR="000C082A" w:rsidRPr="000C082A">
        <w:rPr>
          <w:color w:val="000000"/>
          <w:sz w:val="10"/>
          <w:szCs w:val="10"/>
        </w:rPr>
        <w:t> и </w:t>
      </w:r>
      <w:hyperlink r:id="rId21" w:tooltip="Кредит" w:history="1">
        <w:r w:rsidR="000C082A" w:rsidRPr="000C082A">
          <w:rPr>
            <w:color w:val="000000"/>
            <w:sz w:val="10"/>
            <w:szCs w:val="10"/>
          </w:rPr>
          <w:t>кредитам</w:t>
        </w:r>
      </w:hyperlink>
      <w:r w:rsidR="000C082A" w:rsidRPr="000C082A">
        <w:rPr>
          <w:color w:val="000000"/>
          <w:sz w:val="10"/>
          <w:szCs w:val="10"/>
        </w:rPr>
        <w:t>. Ссудный капитал выступает в виде </w:t>
      </w:r>
      <w:hyperlink r:id="rId22" w:tooltip="Банковский депозит" w:history="1">
        <w:r w:rsidR="000C082A" w:rsidRPr="000C082A">
          <w:rPr>
            <w:color w:val="000000"/>
            <w:sz w:val="10"/>
            <w:szCs w:val="10"/>
          </w:rPr>
          <w:t>банковских депозитов</w:t>
        </w:r>
      </w:hyperlink>
      <w:r w:rsidR="000C082A" w:rsidRPr="000C082A">
        <w:rPr>
          <w:color w:val="000000"/>
          <w:sz w:val="10"/>
          <w:szCs w:val="10"/>
        </w:rPr>
        <w:t>, средств на счетах других финансовых институтов, займов, </w:t>
      </w:r>
      <w:hyperlink r:id="rId23" w:tooltip="Облигация" w:history="1">
        <w:r w:rsidR="000C082A" w:rsidRPr="000C082A">
          <w:rPr>
            <w:color w:val="000000"/>
            <w:sz w:val="10"/>
            <w:szCs w:val="10"/>
          </w:rPr>
          <w:t>облигаций</w:t>
        </w:r>
      </w:hyperlink>
      <w:r w:rsidR="000C082A" w:rsidRPr="000C082A">
        <w:rPr>
          <w:color w:val="000000"/>
          <w:sz w:val="10"/>
          <w:szCs w:val="10"/>
        </w:rPr>
        <w:t>, краткосрочных и долгосрочных кредитов.</w:t>
      </w:r>
      <w:r w:rsidR="000C082A">
        <w:rPr>
          <w:color w:val="000000"/>
          <w:sz w:val="10"/>
          <w:szCs w:val="10"/>
        </w:rPr>
        <w:t xml:space="preserve"> </w:t>
      </w:r>
      <w:r w:rsidR="000C082A" w:rsidRPr="000C082A">
        <w:rPr>
          <w:color w:val="000000"/>
          <w:sz w:val="10"/>
          <w:szCs w:val="10"/>
        </w:rPr>
        <w:t>Ссудный капитал может быть государственным (официальным) и негосударственным (частным). Ссудный капитал может быть также представлен капиталом </w:t>
      </w:r>
      <w:hyperlink r:id="rId24" w:tooltip="Международная финансовая организация" w:history="1">
        <w:r w:rsidR="000C082A" w:rsidRPr="000C082A">
          <w:rPr>
            <w:color w:val="000000"/>
            <w:sz w:val="10"/>
            <w:szCs w:val="10"/>
          </w:rPr>
          <w:t>международных финансовых организаций</w:t>
        </w:r>
      </w:hyperlink>
      <w:r w:rsidR="000C082A" w:rsidRPr="000C082A">
        <w:rPr>
          <w:color w:val="000000"/>
          <w:sz w:val="10"/>
          <w:szCs w:val="10"/>
        </w:rPr>
        <w:t>: </w:t>
      </w:r>
      <w:hyperlink r:id="rId25" w:tooltip="Всемирный банк" w:history="1">
        <w:r w:rsidR="000C082A" w:rsidRPr="000C082A">
          <w:rPr>
            <w:color w:val="000000"/>
            <w:sz w:val="10"/>
            <w:szCs w:val="10"/>
          </w:rPr>
          <w:t>Всемирного банка</w:t>
        </w:r>
      </w:hyperlink>
      <w:r w:rsidR="000C082A" w:rsidRPr="000C082A">
        <w:rPr>
          <w:color w:val="000000"/>
          <w:sz w:val="10"/>
          <w:szCs w:val="10"/>
        </w:rPr>
        <w:t>,</w:t>
      </w:r>
      <w:r w:rsidR="006D09F9">
        <w:rPr>
          <w:color w:val="000000"/>
          <w:sz w:val="10"/>
          <w:szCs w:val="10"/>
        </w:rPr>
        <w:t xml:space="preserve"> </w:t>
      </w:r>
      <w:hyperlink r:id="rId26" w:tooltip="Международный валютный фонд" w:history="1">
        <w:r w:rsidR="000C082A" w:rsidRPr="000C082A">
          <w:rPr>
            <w:color w:val="000000"/>
            <w:sz w:val="10"/>
            <w:szCs w:val="10"/>
          </w:rPr>
          <w:t>Международного валютного фонда</w:t>
        </w:r>
      </w:hyperlink>
      <w:r w:rsidR="000C082A" w:rsidRPr="000C082A">
        <w:rPr>
          <w:color w:val="000000"/>
          <w:sz w:val="10"/>
          <w:szCs w:val="10"/>
        </w:rPr>
        <w:t>, других региональных</w:t>
      </w:r>
      <w:r w:rsidR="006D09F9">
        <w:rPr>
          <w:color w:val="000000"/>
          <w:sz w:val="10"/>
          <w:szCs w:val="10"/>
        </w:rPr>
        <w:t xml:space="preserve"> </w:t>
      </w:r>
      <w:hyperlink r:id="rId27" w:tooltip="Список международных финансовых организаций" w:history="1">
        <w:r w:rsidR="000C082A" w:rsidRPr="000C082A">
          <w:rPr>
            <w:color w:val="000000"/>
            <w:sz w:val="10"/>
            <w:szCs w:val="10"/>
          </w:rPr>
          <w:t>международных финансовых организаций</w:t>
        </w:r>
      </w:hyperlink>
      <w:r w:rsidR="000C082A" w:rsidRPr="000C082A">
        <w:rPr>
          <w:color w:val="000000"/>
          <w:sz w:val="10"/>
          <w:szCs w:val="10"/>
        </w:rPr>
        <w:t>.</w:t>
      </w:r>
      <w:r w:rsidR="000C082A">
        <w:rPr>
          <w:color w:val="000000"/>
          <w:sz w:val="10"/>
          <w:szCs w:val="10"/>
        </w:rPr>
        <w:t xml:space="preserve"> </w:t>
      </w:r>
      <w:r w:rsidR="000C082A" w:rsidRPr="000C082A">
        <w:rPr>
          <w:color w:val="000000"/>
          <w:sz w:val="10"/>
          <w:szCs w:val="10"/>
        </w:rPr>
        <w:t>Ссудный капитал, привлекаемый из официальных и частных источников, может быть направлен для пополнения </w:t>
      </w:r>
      <w:hyperlink r:id="rId28" w:tooltip="Валютные резервы" w:history="1">
        <w:r w:rsidR="000C082A" w:rsidRPr="000C082A">
          <w:rPr>
            <w:color w:val="000000"/>
            <w:sz w:val="10"/>
            <w:szCs w:val="10"/>
          </w:rPr>
          <w:t>валютных резервов</w:t>
        </w:r>
      </w:hyperlink>
      <w:r w:rsidR="000C082A" w:rsidRPr="000C082A">
        <w:rPr>
          <w:color w:val="000000"/>
          <w:sz w:val="10"/>
          <w:szCs w:val="10"/>
        </w:rPr>
        <w:t>, покрытия</w:t>
      </w:r>
      <w:r w:rsidR="006D09F9">
        <w:rPr>
          <w:color w:val="000000"/>
          <w:sz w:val="10"/>
          <w:szCs w:val="10"/>
        </w:rPr>
        <w:t xml:space="preserve"> </w:t>
      </w:r>
      <w:hyperlink r:id="rId29" w:tooltip="Бюджетный дефицит" w:history="1">
        <w:r w:rsidR="000C082A" w:rsidRPr="000C082A">
          <w:rPr>
            <w:color w:val="000000"/>
            <w:sz w:val="10"/>
            <w:szCs w:val="10"/>
          </w:rPr>
          <w:t>бюджетного дефицита</w:t>
        </w:r>
      </w:hyperlink>
      <w:r w:rsidR="006D09F9">
        <w:rPr>
          <w:color w:val="000000"/>
          <w:sz w:val="10"/>
          <w:szCs w:val="10"/>
        </w:rPr>
        <w:t xml:space="preserve">, </w:t>
      </w:r>
      <w:r w:rsidR="000C082A" w:rsidRPr="000C082A">
        <w:rPr>
          <w:color w:val="000000"/>
          <w:sz w:val="10"/>
          <w:szCs w:val="10"/>
        </w:rPr>
        <w:t>обслуживания </w:t>
      </w:r>
      <w:hyperlink r:id="rId30" w:tooltip="Внешний долг" w:history="1">
        <w:r w:rsidR="000C082A" w:rsidRPr="000C082A">
          <w:rPr>
            <w:color w:val="000000"/>
            <w:sz w:val="10"/>
            <w:szCs w:val="10"/>
          </w:rPr>
          <w:t>внешнего</w:t>
        </w:r>
      </w:hyperlink>
      <w:r w:rsidR="000C082A" w:rsidRPr="000C082A">
        <w:rPr>
          <w:color w:val="000000"/>
          <w:sz w:val="10"/>
          <w:szCs w:val="10"/>
        </w:rPr>
        <w:t> и </w:t>
      </w:r>
      <w:hyperlink r:id="rId31" w:tooltip="Внутренний долг" w:history="1">
        <w:r w:rsidR="000C082A" w:rsidRPr="000C082A">
          <w:rPr>
            <w:color w:val="000000"/>
            <w:sz w:val="10"/>
            <w:szCs w:val="10"/>
          </w:rPr>
          <w:t>внутреннего долга</w:t>
        </w:r>
      </w:hyperlink>
      <w:r w:rsidR="000C082A" w:rsidRPr="000C082A">
        <w:rPr>
          <w:color w:val="000000"/>
          <w:sz w:val="10"/>
          <w:szCs w:val="10"/>
        </w:rPr>
        <w:t>, осуществления мер макроэкономической стабилизации и структурных изменений, на социальные выплаты, закупки товаров в условиях </w:t>
      </w:r>
      <w:hyperlink r:id="rId32" w:tooltip="Товарный дефицит" w:history="1">
        <w:r w:rsidR="000C082A" w:rsidRPr="000C082A">
          <w:rPr>
            <w:color w:val="000000"/>
            <w:sz w:val="10"/>
            <w:szCs w:val="10"/>
          </w:rPr>
          <w:t>товарного дефицита</w:t>
        </w:r>
      </w:hyperlink>
      <w:r w:rsidR="000C082A" w:rsidRPr="000C082A">
        <w:rPr>
          <w:color w:val="000000"/>
          <w:sz w:val="10"/>
          <w:szCs w:val="10"/>
        </w:rPr>
        <w:t> и другие нужды. Ссудный капитал в виде краткосрочных и долгосрочных </w:t>
      </w:r>
      <w:hyperlink r:id="rId33" w:tooltip="Синдицированный кредит" w:history="1">
        <w:r w:rsidR="000C082A" w:rsidRPr="000C082A">
          <w:rPr>
            <w:color w:val="000000"/>
            <w:sz w:val="10"/>
            <w:szCs w:val="10"/>
          </w:rPr>
          <w:t>синдицированных кредитов</w:t>
        </w:r>
      </w:hyperlink>
      <w:r w:rsidR="000C082A" w:rsidRPr="000C082A">
        <w:rPr>
          <w:color w:val="000000"/>
          <w:sz w:val="10"/>
          <w:szCs w:val="10"/>
        </w:rPr>
        <w:t>, предоставляемых синдикатом банков-кредиторов, используют и частные </w:t>
      </w:r>
      <w:hyperlink r:id="rId34" w:tooltip="Заёмщик" w:history="1">
        <w:r w:rsidR="000C082A" w:rsidRPr="000C082A">
          <w:rPr>
            <w:color w:val="000000"/>
            <w:sz w:val="10"/>
            <w:szCs w:val="10"/>
          </w:rPr>
          <w:t>заёмщики</w:t>
        </w:r>
      </w:hyperlink>
      <w:r w:rsidR="000C082A">
        <w:rPr>
          <w:color w:val="000000"/>
          <w:sz w:val="10"/>
          <w:szCs w:val="10"/>
        </w:rPr>
        <w:t xml:space="preserve"> </w:t>
      </w:r>
      <w:r w:rsidR="000C082A" w:rsidRPr="000C082A">
        <w:rPr>
          <w:color w:val="000000"/>
          <w:sz w:val="10"/>
          <w:szCs w:val="10"/>
        </w:rPr>
        <w:t xml:space="preserve">Такого рода движение ссудного капитала зачастую весьма подвижно, часто связано с изменением или предстоящим </w:t>
      </w:r>
      <w:proofErr w:type="spellStart"/>
      <w:r w:rsidR="000C082A" w:rsidRPr="000C082A">
        <w:rPr>
          <w:color w:val="000000"/>
          <w:sz w:val="10"/>
          <w:szCs w:val="10"/>
        </w:rPr>
        <w:t>изменением</w:t>
      </w:r>
      <w:hyperlink r:id="rId35" w:tooltip="Курс валюты" w:history="1">
        <w:r w:rsidR="000C082A" w:rsidRPr="000C082A">
          <w:rPr>
            <w:color w:val="000000"/>
            <w:sz w:val="10"/>
            <w:szCs w:val="10"/>
          </w:rPr>
          <w:t>курса</w:t>
        </w:r>
        <w:proofErr w:type="spellEnd"/>
        <w:r w:rsidR="000C082A" w:rsidRPr="000C082A">
          <w:rPr>
            <w:color w:val="000000"/>
            <w:sz w:val="10"/>
            <w:szCs w:val="10"/>
          </w:rPr>
          <w:t xml:space="preserve"> валют</w:t>
        </w:r>
      </w:hyperlink>
      <w:r w:rsidR="000C082A" w:rsidRPr="000C082A">
        <w:rPr>
          <w:color w:val="000000"/>
          <w:sz w:val="10"/>
          <w:szCs w:val="10"/>
        </w:rPr>
        <w:t>, изменением </w:t>
      </w:r>
      <w:hyperlink r:id="rId36" w:tooltip="Процентная ставка" w:history="1">
        <w:r w:rsidR="000C082A" w:rsidRPr="000C082A">
          <w:rPr>
            <w:color w:val="000000"/>
            <w:sz w:val="10"/>
            <w:szCs w:val="10"/>
          </w:rPr>
          <w:t>процентной ставки</w:t>
        </w:r>
      </w:hyperlink>
      <w:r w:rsidR="000C082A" w:rsidRPr="000C082A">
        <w:rPr>
          <w:color w:val="000000"/>
          <w:sz w:val="10"/>
          <w:szCs w:val="10"/>
        </w:rPr>
        <w:t> и других экономических условий и поэтому получили название "горячих денег". Значительное перемещение "горячих денег" в поисках лучших условий приложения может резко ухудшить состояние платежного баланса и вызвать кризис валюты данной страны</w:t>
      </w:r>
      <w:r w:rsidR="000C082A">
        <w:rPr>
          <w:color w:val="000000"/>
          <w:sz w:val="10"/>
          <w:szCs w:val="10"/>
        </w:rPr>
        <w:t xml:space="preserve">. </w:t>
      </w:r>
      <w:r w:rsidR="000C082A" w:rsidRPr="000C082A">
        <w:rPr>
          <w:color w:val="000000"/>
          <w:sz w:val="10"/>
          <w:szCs w:val="10"/>
        </w:rPr>
        <w:t>Таким образом, международная миграция капитала может оказывать важное влияние на </w:t>
      </w:r>
      <w:hyperlink r:id="rId37" w:tooltip="Платежный баланс" w:history="1">
        <w:r w:rsidR="000C082A" w:rsidRPr="000C082A">
          <w:rPr>
            <w:color w:val="000000"/>
            <w:sz w:val="10"/>
            <w:szCs w:val="10"/>
          </w:rPr>
          <w:t>платежный баланс</w:t>
        </w:r>
      </w:hyperlink>
      <w:r w:rsidR="000C082A" w:rsidRPr="000C082A">
        <w:rPr>
          <w:color w:val="000000"/>
          <w:sz w:val="10"/>
          <w:szCs w:val="10"/>
        </w:rPr>
        <w:t> страны.</w:t>
      </w: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6D09F9" w:rsidRDefault="006D09F9" w:rsidP="00913E38">
      <w:pPr>
        <w:jc w:val="both"/>
        <w:rPr>
          <w:b/>
          <w:sz w:val="10"/>
          <w:szCs w:val="10"/>
        </w:rPr>
      </w:pPr>
    </w:p>
    <w:p w:rsidR="003B3338" w:rsidRDefault="00A73C4E" w:rsidP="00913E38">
      <w:pPr>
        <w:jc w:val="both"/>
        <w:rPr>
          <w:b/>
          <w:sz w:val="10"/>
          <w:szCs w:val="10"/>
        </w:rPr>
      </w:pPr>
      <w:r>
        <w:rPr>
          <w:b/>
          <w:sz w:val="10"/>
          <w:szCs w:val="10"/>
        </w:rPr>
        <w:lastRenderedPageBreak/>
        <w:t>Вопрос № 23</w:t>
      </w:r>
      <w:r w:rsidR="00913E38">
        <w:rPr>
          <w:b/>
          <w:sz w:val="10"/>
          <w:szCs w:val="10"/>
        </w:rPr>
        <w:t xml:space="preserve"> </w:t>
      </w:r>
      <w:r w:rsidR="000C082A">
        <w:rPr>
          <w:b/>
          <w:sz w:val="10"/>
          <w:szCs w:val="10"/>
        </w:rPr>
        <w:t>Теории международной миграции капитала.</w:t>
      </w:r>
    </w:p>
    <w:p w:rsidR="000C082A" w:rsidRDefault="000C082A" w:rsidP="00913E38">
      <w:pPr>
        <w:jc w:val="both"/>
        <w:rPr>
          <w:b/>
          <w:sz w:val="10"/>
          <w:szCs w:val="10"/>
        </w:rPr>
      </w:pPr>
      <w:r w:rsidRPr="000C082A">
        <w:rPr>
          <w:sz w:val="10"/>
          <w:szCs w:val="10"/>
        </w:rPr>
        <w:t xml:space="preserve">В современных условиях возрастающее значение приобретает изучение потоков движения капиталов между странами. Этот процесс служит условием интернационализации производства, превращает финансовые рынки в важнейший фактор мирового хозяйства. Одним из характерных явлений мировой экономики является международная миграция капиталов. Как фактор производства капитал может быть </w:t>
      </w:r>
      <w:proofErr w:type="gramStart"/>
      <w:r w:rsidRPr="000C082A">
        <w:rPr>
          <w:sz w:val="10"/>
          <w:szCs w:val="10"/>
        </w:rPr>
        <w:t>в</w:t>
      </w:r>
      <w:proofErr w:type="gramEnd"/>
      <w:r w:rsidRPr="000C082A">
        <w:rPr>
          <w:sz w:val="10"/>
          <w:szCs w:val="10"/>
        </w:rPr>
        <w:t xml:space="preserve"> физической</w:t>
      </w:r>
    </w:p>
    <w:p w:rsidR="000C082A" w:rsidRPr="000C082A" w:rsidRDefault="000C082A" w:rsidP="000C082A">
      <w:pPr>
        <w:jc w:val="both"/>
        <w:rPr>
          <w:sz w:val="10"/>
          <w:szCs w:val="10"/>
        </w:rPr>
      </w:pPr>
      <w:r w:rsidRPr="000C082A">
        <w:rPr>
          <w:sz w:val="10"/>
          <w:szCs w:val="10"/>
        </w:rPr>
        <w:t xml:space="preserve">и </w:t>
      </w:r>
      <w:proofErr w:type="gramStart"/>
      <w:r w:rsidRPr="000C082A">
        <w:rPr>
          <w:sz w:val="10"/>
          <w:szCs w:val="10"/>
        </w:rPr>
        <w:t>денежной</w:t>
      </w:r>
      <w:proofErr w:type="gramEnd"/>
      <w:r w:rsidRPr="000C082A">
        <w:rPr>
          <w:sz w:val="10"/>
          <w:szCs w:val="10"/>
        </w:rPr>
        <w:t xml:space="preserve"> формах. Физический капитал - это инвестиционные товары, используемые для производства других товаров. Такой капитал, т. е. машины, оборудование и прочее, перемещается между странами в рамках международной торговли. Когда говорят о международном движении капиталов, имеют в виду перемещение денежных капиталов в различных формах</w:t>
      </w:r>
      <w:r>
        <w:rPr>
          <w:sz w:val="10"/>
          <w:szCs w:val="10"/>
        </w:rPr>
        <w:t xml:space="preserve">.  </w:t>
      </w:r>
      <w:r w:rsidRPr="000C082A">
        <w:rPr>
          <w:sz w:val="10"/>
          <w:szCs w:val="10"/>
        </w:rPr>
        <w:t xml:space="preserve">Международная миграция капиталов - это движение капиталов между странами, включающее экспорт, импорт и их функционирование за рубежом. </w:t>
      </w:r>
      <w:r>
        <w:rPr>
          <w:sz w:val="10"/>
          <w:szCs w:val="10"/>
        </w:rPr>
        <w:t xml:space="preserve"> </w:t>
      </w:r>
      <w:r w:rsidRPr="000C082A">
        <w:rPr>
          <w:sz w:val="10"/>
          <w:szCs w:val="10"/>
        </w:rPr>
        <w:t xml:space="preserve">Причины международной миграции капиталов неоднозначно трактуются экономистами различных направлений экономической мысли. Подходы к объяснению данного процесса эволюционируют с изменением экономических условий, масштабов, форм, механизма, последствий международного </w:t>
      </w:r>
      <w:proofErr w:type="gramStart"/>
      <w:r w:rsidRPr="000C082A">
        <w:rPr>
          <w:sz w:val="10"/>
          <w:szCs w:val="10"/>
        </w:rPr>
        <w:t>движения капиталов Теории международной миграции капиталов</w:t>
      </w:r>
      <w:proofErr w:type="gramEnd"/>
      <w:r w:rsidRPr="000C082A">
        <w:rPr>
          <w:sz w:val="10"/>
          <w:szCs w:val="10"/>
        </w:rPr>
        <w:t xml:space="preserve"> получили развитие в рамках неоклассической теории международной торговли, </w:t>
      </w:r>
      <w:proofErr w:type="spellStart"/>
      <w:r w:rsidRPr="000C082A">
        <w:rPr>
          <w:sz w:val="10"/>
          <w:szCs w:val="10"/>
        </w:rPr>
        <w:t>неокейнсианской</w:t>
      </w:r>
      <w:proofErr w:type="spellEnd"/>
      <w:r w:rsidRPr="000C082A">
        <w:rPr>
          <w:sz w:val="10"/>
          <w:szCs w:val="10"/>
        </w:rPr>
        <w:t xml:space="preserve"> теории экономического роста, марксистской теории вывоза капиталов, концепций развития международной корпорации.</w:t>
      </w:r>
    </w:p>
    <w:p w:rsidR="000C082A" w:rsidRPr="000C082A" w:rsidRDefault="000C082A" w:rsidP="009E3155">
      <w:pPr>
        <w:jc w:val="both"/>
        <w:rPr>
          <w:sz w:val="10"/>
          <w:szCs w:val="10"/>
        </w:rPr>
      </w:pPr>
      <w:proofErr w:type="gramStart"/>
      <w:r w:rsidRPr="000C082A">
        <w:rPr>
          <w:sz w:val="10"/>
          <w:szCs w:val="10"/>
        </w:rPr>
        <w:t xml:space="preserve">Неоклассическая теория опиралась на воззрения Дж. Ст. Милля, известного английского экономиста XIX в., разделявшего </w:t>
      </w:r>
      <w:proofErr w:type="spellStart"/>
      <w:r w:rsidRPr="000C082A">
        <w:rPr>
          <w:sz w:val="10"/>
          <w:szCs w:val="10"/>
        </w:rPr>
        <w:t>рикардианский</w:t>
      </w:r>
      <w:proofErr w:type="spellEnd"/>
      <w:r w:rsidRPr="000C082A">
        <w:rPr>
          <w:sz w:val="10"/>
          <w:szCs w:val="10"/>
        </w:rPr>
        <w:t xml:space="preserve"> принцип сравнительных преимуществ в международной торговле.</w:t>
      </w:r>
      <w:proofErr w:type="gramEnd"/>
      <w:r w:rsidRPr="000C082A">
        <w:rPr>
          <w:sz w:val="10"/>
          <w:szCs w:val="10"/>
        </w:rPr>
        <w:t xml:space="preserve"> Классическая теория международной торговли А. Смита и Д. Рикардо, обосновывая причины международной мобильности товаров и услуг, исходила из предпосылки, что факторы производства, в том числе капитал, в международном плане не мобильны. Однако в 30-40-х гг. XIX в. внимание Милля привлек быстрый рост масштабов вывоза капиталов из </w:t>
      </w:r>
      <w:proofErr w:type="spellStart"/>
      <w:r w:rsidRPr="000C082A">
        <w:rPr>
          <w:sz w:val="10"/>
          <w:szCs w:val="10"/>
        </w:rPr>
        <w:t>Англии</w:t>
      </w:r>
      <w:proofErr w:type="gramStart"/>
      <w:r w:rsidRPr="000C082A">
        <w:rPr>
          <w:sz w:val="10"/>
          <w:szCs w:val="10"/>
        </w:rPr>
        <w:t>.П</w:t>
      </w:r>
      <w:proofErr w:type="gramEnd"/>
      <w:r w:rsidRPr="000C082A">
        <w:rPr>
          <w:sz w:val="10"/>
          <w:szCs w:val="10"/>
        </w:rPr>
        <w:t>ричины</w:t>
      </w:r>
      <w:proofErr w:type="spellEnd"/>
      <w:r w:rsidRPr="000C082A">
        <w:rPr>
          <w:sz w:val="10"/>
          <w:szCs w:val="10"/>
        </w:rPr>
        <w:t xml:space="preserve"> этого явления связываются им в "Принципах политической экономики" (1848) с тенденцией нормы прибыли к понижению по мере экономического прогресса. Милль полагал, что экспортируется та часть капиталов, которая содействует снижению нормы прибыли. Как правило, капитал направляется в колонии для производства сырья на экспорт в метрополии. Это снижает </w:t>
      </w:r>
      <w:r w:rsidRPr="000C082A">
        <w:rPr>
          <w:color w:val="000000"/>
          <w:sz w:val="10"/>
          <w:szCs w:val="10"/>
        </w:rPr>
        <w:t>издержки производства товаров в метрополиях и ослабляет тенденцию нормы прибыли к понижению. По мысли Милля, ввоз капиталов улучшает производственную специализацию стран и способствует расширению внешней торговли. Он впервые показал, что как готовые изделия, так и капитал являются мобильными в международном плане. Исследования Милля предшествовали появлению теории международной миграции факторов производства.</w:t>
      </w:r>
      <w:r>
        <w:rPr>
          <w:color w:val="000000"/>
          <w:sz w:val="10"/>
          <w:szCs w:val="10"/>
        </w:rPr>
        <w:t xml:space="preserve"> </w:t>
      </w:r>
      <w:r w:rsidRPr="000C082A">
        <w:rPr>
          <w:color w:val="000000"/>
          <w:sz w:val="10"/>
          <w:szCs w:val="10"/>
        </w:rPr>
        <w:t xml:space="preserve">Позднее экономисты стали увязывать теории международной торговли с различными аспектами концепции факторов производства. Дж. А. </w:t>
      </w:r>
      <w:proofErr w:type="spellStart"/>
      <w:r w:rsidRPr="000C082A">
        <w:rPr>
          <w:color w:val="000000"/>
          <w:sz w:val="10"/>
          <w:szCs w:val="10"/>
        </w:rPr>
        <w:t>Гобсон</w:t>
      </w:r>
      <w:proofErr w:type="spellEnd"/>
      <w:r w:rsidRPr="000C082A">
        <w:rPr>
          <w:color w:val="000000"/>
          <w:sz w:val="10"/>
          <w:szCs w:val="10"/>
        </w:rPr>
        <w:t xml:space="preserve"> и </w:t>
      </w:r>
      <w:proofErr w:type="gramStart"/>
      <w:r w:rsidRPr="000C082A">
        <w:rPr>
          <w:color w:val="000000"/>
          <w:sz w:val="10"/>
          <w:szCs w:val="10"/>
        </w:rPr>
        <w:t>Дж</w:t>
      </w:r>
      <w:proofErr w:type="gramEnd"/>
      <w:r w:rsidRPr="000C082A">
        <w:rPr>
          <w:color w:val="000000"/>
          <w:sz w:val="10"/>
          <w:szCs w:val="10"/>
        </w:rPr>
        <w:t xml:space="preserve">. </w:t>
      </w:r>
      <w:proofErr w:type="spellStart"/>
      <w:r w:rsidRPr="000C082A">
        <w:rPr>
          <w:color w:val="000000"/>
          <w:sz w:val="10"/>
          <w:szCs w:val="10"/>
        </w:rPr>
        <w:t>Кейнс</w:t>
      </w:r>
      <w:proofErr w:type="spellEnd"/>
      <w:r w:rsidRPr="000C082A">
        <w:rPr>
          <w:color w:val="000000"/>
          <w:sz w:val="10"/>
          <w:szCs w:val="10"/>
        </w:rPr>
        <w:t xml:space="preserve">, разделявшие взгляды Ж. Б. </w:t>
      </w:r>
      <w:proofErr w:type="spellStart"/>
      <w:r w:rsidRPr="000C082A">
        <w:rPr>
          <w:color w:val="000000"/>
          <w:sz w:val="10"/>
          <w:szCs w:val="10"/>
        </w:rPr>
        <w:t>Сэя</w:t>
      </w:r>
      <w:proofErr w:type="spellEnd"/>
      <w:r w:rsidRPr="000C082A">
        <w:rPr>
          <w:color w:val="000000"/>
          <w:sz w:val="10"/>
          <w:szCs w:val="10"/>
        </w:rPr>
        <w:t xml:space="preserve"> о равноправном значении всех факторов производства, обладающих самостоятельной производительностью, перенесли проблему этих факторов на международный уровень.</w:t>
      </w:r>
    </w:p>
    <w:p w:rsidR="000C082A" w:rsidRDefault="000C082A" w:rsidP="009E3155">
      <w:pPr>
        <w:jc w:val="both"/>
        <w:rPr>
          <w:b/>
          <w:sz w:val="10"/>
          <w:szCs w:val="10"/>
        </w:rPr>
      </w:pPr>
    </w:p>
    <w:p w:rsidR="000304CD" w:rsidRPr="009D4F15" w:rsidRDefault="00A73C4E" w:rsidP="00913E38">
      <w:pPr>
        <w:jc w:val="both"/>
        <w:rPr>
          <w:color w:val="000000"/>
          <w:sz w:val="10"/>
          <w:szCs w:val="10"/>
        </w:rPr>
      </w:pPr>
      <w:r>
        <w:rPr>
          <w:b/>
          <w:sz w:val="10"/>
          <w:szCs w:val="10"/>
        </w:rPr>
        <w:t>Вопрос № 24</w:t>
      </w:r>
      <w:r w:rsidR="00B66E7E">
        <w:rPr>
          <w:b/>
          <w:sz w:val="10"/>
          <w:szCs w:val="10"/>
        </w:rPr>
        <w:t xml:space="preserve"> </w:t>
      </w:r>
      <w:r w:rsidR="009E3155">
        <w:rPr>
          <w:b/>
          <w:sz w:val="10"/>
          <w:szCs w:val="10"/>
        </w:rPr>
        <w:t xml:space="preserve"> </w:t>
      </w:r>
      <w:r w:rsidR="000C082A">
        <w:rPr>
          <w:b/>
          <w:sz w:val="10"/>
          <w:szCs w:val="10"/>
        </w:rPr>
        <w:t>Валютные отношения. Валютный курс</w:t>
      </w:r>
      <w:r w:rsidR="000C082A" w:rsidRPr="000C082A">
        <w:rPr>
          <w:rFonts w:ascii="Verdana" w:hAnsi="Verdana"/>
          <w:color w:val="333333"/>
          <w:sz w:val="6"/>
          <w:szCs w:val="6"/>
          <w:shd w:val="clear" w:color="auto" w:fill="FFFFFF"/>
        </w:rPr>
        <w:t xml:space="preserve"> </w:t>
      </w:r>
      <w:r w:rsidR="009D4F15">
        <w:rPr>
          <w:color w:val="000000"/>
          <w:sz w:val="10"/>
          <w:szCs w:val="10"/>
        </w:rPr>
        <w:t xml:space="preserve">Валюта – товар, способный выполнять функцию денег в мировом хозяйстве. Она делится на </w:t>
      </w:r>
      <w:proofErr w:type="gramStart"/>
      <w:r w:rsidR="009D4F15">
        <w:rPr>
          <w:color w:val="000000"/>
          <w:sz w:val="10"/>
          <w:szCs w:val="10"/>
        </w:rPr>
        <w:t>иностранную</w:t>
      </w:r>
      <w:proofErr w:type="gramEnd"/>
      <w:r w:rsidR="009D4F15">
        <w:rPr>
          <w:color w:val="000000"/>
          <w:sz w:val="10"/>
          <w:szCs w:val="10"/>
        </w:rPr>
        <w:t xml:space="preserve"> и национальную. Способность субъектов обменивать национальную валюту </w:t>
      </w:r>
      <w:proofErr w:type="gramStart"/>
      <w:r w:rsidR="009D4F15">
        <w:rPr>
          <w:color w:val="000000"/>
          <w:sz w:val="10"/>
          <w:szCs w:val="10"/>
        </w:rPr>
        <w:t>на</w:t>
      </w:r>
      <w:proofErr w:type="gramEnd"/>
      <w:r w:rsidR="009D4F15">
        <w:rPr>
          <w:color w:val="000000"/>
          <w:sz w:val="10"/>
          <w:szCs w:val="10"/>
        </w:rPr>
        <w:t xml:space="preserve"> </w:t>
      </w:r>
      <w:proofErr w:type="gramStart"/>
      <w:r w:rsidR="009D4F15">
        <w:rPr>
          <w:color w:val="000000"/>
          <w:sz w:val="10"/>
          <w:szCs w:val="10"/>
        </w:rPr>
        <w:t>иностранную</w:t>
      </w:r>
      <w:proofErr w:type="gramEnd"/>
      <w:r w:rsidR="009D4F15">
        <w:rPr>
          <w:color w:val="000000"/>
          <w:sz w:val="10"/>
          <w:szCs w:val="10"/>
        </w:rPr>
        <w:t xml:space="preserve"> и использовать ее в расчетах называется конвертируемостью валюты. Валютная система – форма организации денежных отношений, которая охватывает внутренне денежное обращение и международные расчеты страны. Валютный курс – цена денежной единицы одной страны, выраженная в денежных единицах другой страны. Виды валютного курса: 1 Реальный – относительная цена товаров, </w:t>
      </w:r>
      <w:proofErr w:type="gramStart"/>
      <w:r w:rsidR="009D4F15">
        <w:rPr>
          <w:color w:val="000000"/>
          <w:sz w:val="10"/>
          <w:szCs w:val="10"/>
        </w:rPr>
        <w:t>производственных</w:t>
      </w:r>
      <w:proofErr w:type="gramEnd"/>
      <w:r w:rsidR="009D4F15">
        <w:rPr>
          <w:color w:val="000000"/>
          <w:sz w:val="10"/>
          <w:szCs w:val="10"/>
        </w:rPr>
        <w:t xml:space="preserve"> а 2 странах, характеризующая пропорцию, в которой товары одной страны могут обмениваться на товары другой страны. 2 Номинальный – относительная цена валют 2 стран. На него влияют денежно – кредитная политика страны, а также повышение темпов инфляции, которая ведет к обесценению национальной валюты. </w:t>
      </w:r>
    </w:p>
    <w:p w:rsidR="000304CD" w:rsidRDefault="000304CD" w:rsidP="00913E38">
      <w:pPr>
        <w:jc w:val="both"/>
        <w:rPr>
          <w:b/>
          <w:sz w:val="10"/>
          <w:szCs w:val="10"/>
        </w:rPr>
      </w:pPr>
    </w:p>
    <w:p w:rsidR="00EC53F5" w:rsidRPr="00DE08B8" w:rsidRDefault="00EC53F5" w:rsidP="00EC53F5">
      <w:pPr>
        <w:jc w:val="both"/>
        <w:rPr>
          <w:b/>
          <w:sz w:val="10"/>
          <w:szCs w:val="10"/>
        </w:rPr>
      </w:pPr>
      <w:r w:rsidRPr="00DE08B8">
        <w:rPr>
          <w:b/>
          <w:sz w:val="10"/>
          <w:szCs w:val="10"/>
        </w:rPr>
        <w:t xml:space="preserve">Вопрос № 30 Понятие </w:t>
      </w:r>
      <w:proofErr w:type="spellStart"/>
      <w:proofErr w:type="gramStart"/>
      <w:r w:rsidRPr="00DE08B8">
        <w:rPr>
          <w:b/>
          <w:sz w:val="10"/>
          <w:szCs w:val="10"/>
        </w:rPr>
        <w:t>спорт-курса</w:t>
      </w:r>
      <w:proofErr w:type="spellEnd"/>
      <w:proofErr w:type="gramEnd"/>
      <w:r w:rsidRPr="00DE08B8">
        <w:rPr>
          <w:b/>
          <w:sz w:val="10"/>
          <w:szCs w:val="10"/>
        </w:rPr>
        <w:t xml:space="preserve"> </w:t>
      </w:r>
    </w:p>
    <w:p w:rsidR="00EC53F5" w:rsidRPr="00DE08B8" w:rsidRDefault="00EC53F5" w:rsidP="00EC53F5">
      <w:pPr>
        <w:jc w:val="both"/>
        <w:rPr>
          <w:color w:val="000000"/>
          <w:sz w:val="10"/>
          <w:szCs w:val="10"/>
        </w:rPr>
      </w:pPr>
      <w:proofErr w:type="spellStart"/>
      <w:proofErr w:type="gramStart"/>
      <w:r w:rsidRPr="00DE08B8">
        <w:rPr>
          <w:color w:val="000000"/>
          <w:sz w:val="10"/>
          <w:szCs w:val="10"/>
        </w:rPr>
        <w:t>Спот-курсом</w:t>
      </w:r>
      <w:proofErr w:type="spellEnd"/>
      <w:proofErr w:type="gramEnd"/>
      <w:r>
        <w:rPr>
          <w:color w:val="000000"/>
          <w:sz w:val="10"/>
          <w:szCs w:val="10"/>
        </w:rPr>
        <w:t xml:space="preserve"> </w:t>
      </w:r>
      <w:r w:rsidRPr="00DE08B8">
        <w:rPr>
          <w:color w:val="000000"/>
          <w:sz w:val="10"/>
          <w:szCs w:val="10"/>
        </w:rPr>
        <w:t>принято называть стоимость валюты одного государства, выраженную в валютных единицах другого и установленную на момент совершения сделки. При этом обмен валютами должен состояться на второй рабочий день после заключения сделки. Такой срок установлен в связи с обширной мировой практикой – на то, чтобы подготовить все необходимые документы и провести операцию, в среднем требуется именно столько времени. Спот курс является своего рода индикатором и демонстрирует, как высоко или низко оценивается валюта государства в момент совершения сделки за его пределами. Спот курсом также называют условия, при которых сама сделка осуществляется немедленно.</w:t>
      </w:r>
      <w:r>
        <w:rPr>
          <w:color w:val="000000"/>
          <w:sz w:val="10"/>
          <w:szCs w:val="10"/>
        </w:rPr>
        <w:t xml:space="preserve"> </w:t>
      </w:r>
      <w:r w:rsidRPr="00DE08B8">
        <w:rPr>
          <w:color w:val="000000"/>
          <w:sz w:val="10"/>
          <w:szCs w:val="10"/>
        </w:rPr>
        <w:t>Форвардный курс - курс форвардной сделки с определенным сроком погашения.</w:t>
      </w:r>
      <w:r w:rsidRPr="00DE08B8">
        <w:rPr>
          <w:sz w:val="10"/>
          <w:szCs w:val="10"/>
        </w:rPr>
        <w:t> </w:t>
      </w:r>
      <w:r>
        <w:rPr>
          <w:color w:val="000000"/>
          <w:sz w:val="10"/>
          <w:szCs w:val="10"/>
        </w:rPr>
        <w:t xml:space="preserve"> </w:t>
      </w:r>
      <w:r w:rsidRPr="00DE08B8">
        <w:rPr>
          <w:color w:val="000000"/>
          <w:sz w:val="10"/>
          <w:szCs w:val="10"/>
        </w:rPr>
        <w:t>Форвардный курс - прогнозная оценка участниками рынка ситуации на некоторый срок вперед. Прогноз делается либо на базе наличных курсов, либо на базе кривой доходности.</w:t>
      </w:r>
      <w:r w:rsidRPr="00DE08B8">
        <w:rPr>
          <w:sz w:val="10"/>
          <w:szCs w:val="10"/>
        </w:rPr>
        <w:t> </w:t>
      </w:r>
      <w:r>
        <w:rPr>
          <w:color w:val="000000"/>
          <w:sz w:val="10"/>
          <w:szCs w:val="10"/>
        </w:rPr>
        <w:t xml:space="preserve"> </w:t>
      </w:r>
      <w:r w:rsidRPr="00DE08B8">
        <w:rPr>
          <w:color w:val="000000"/>
          <w:sz w:val="10"/>
          <w:szCs w:val="10"/>
        </w:rPr>
        <w:t>В сочетании с курсами спот форвардный курс демонстрирует наиболее вероятную тенденцию изменения цен на определенный актив.</w:t>
      </w: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9D4F15" w:rsidRDefault="009D4F15" w:rsidP="00913E38">
      <w:pPr>
        <w:jc w:val="both"/>
        <w:rPr>
          <w:b/>
          <w:sz w:val="10"/>
          <w:szCs w:val="10"/>
        </w:rPr>
      </w:pPr>
    </w:p>
    <w:p w:rsidR="00731A27" w:rsidRDefault="00A73C4E" w:rsidP="00913E38">
      <w:pPr>
        <w:jc w:val="both"/>
        <w:rPr>
          <w:sz w:val="10"/>
          <w:szCs w:val="10"/>
        </w:rPr>
      </w:pPr>
      <w:r>
        <w:rPr>
          <w:b/>
          <w:sz w:val="10"/>
          <w:szCs w:val="10"/>
        </w:rPr>
        <w:lastRenderedPageBreak/>
        <w:t>Вопрос № 25</w:t>
      </w:r>
      <w:r w:rsidR="00913E38">
        <w:rPr>
          <w:b/>
          <w:sz w:val="10"/>
          <w:szCs w:val="10"/>
        </w:rPr>
        <w:t xml:space="preserve"> </w:t>
      </w:r>
      <w:r w:rsidR="001E7439">
        <w:rPr>
          <w:b/>
          <w:sz w:val="10"/>
          <w:szCs w:val="10"/>
        </w:rPr>
        <w:t>Мировая валютная система</w:t>
      </w:r>
    </w:p>
    <w:p w:rsidR="000304CD" w:rsidRPr="000304CD" w:rsidRDefault="001E7439" w:rsidP="000304CD">
      <w:pPr>
        <w:pStyle w:val="4"/>
        <w:shd w:val="clear" w:color="auto" w:fill="FFFFFF"/>
        <w:spacing w:before="0" w:beforeAutospacing="0" w:after="0" w:afterAutospacing="0"/>
        <w:jc w:val="both"/>
        <w:rPr>
          <w:b w:val="0"/>
          <w:bCs w:val="0"/>
          <w:color w:val="000000"/>
          <w:sz w:val="10"/>
          <w:szCs w:val="10"/>
        </w:rPr>
      </w:pPr>
      <w:r w:rsidRPr="000304CD">
        <w:rPr>
          <w:b w:val="0"/>
          <w:bCs w:val="0"/>
          <w:color w:val="000000"/>
          <w:sz w:val="10"/>
          <w:szCs w:val="10"/>
        </w:rPr>
        <w:t>Мировая валютная система — это совокупность экономических отношений в мировой хозяйственной сфере, связанных с функционированием валюты. Основной задачей мировой валютной системы (МВС) является регулирование сферы международных расчетов для обеспечения устойчивого экономического роста и поддержания равновесия во внешнеторговом обмене.</w:t>
      </w:r>
      <w:r w:rsidR="000304CD" w:rsidRPr="000304CD">
        <w:rPr>
          <w:b w:val="0"/>
          <w:bCs w:val="0"/>
          <w:color w:val="000000"/>
          <w:sz w:val="10"/>
          <w:szCs w:val="10"/>
        </w:rPr>
        <w:t xml:space="preserve"> Парижская валютная система (1816-1914 гг.) В ее основу был положен золотомонетный стандарт.</w:t>
      </w:r>
      <w:r w:rsidR="000304CD" w:rsidRPr="000304CD">
        <w:rPr>
          <w:b w:val="0"/>
          <w:bCs w:val="0"/>
          <w:sz w:val="10"/>
          <w:szCs w:val="10"/>
        </w:rPr>
        <w:t> </w:t>
      </w:r>
      <w:r w:rsidR="000304CD" w:rsidRPr="000304CD">
        <w:rPr>
          <w:b w:val="0"/>
          <w:sz w:val="10"/>
          <w:szCs w:val="10"/>
        </w:rPr>
        <w:t>Золотомонетный стандарт</w:t>
      </w:r>
      <w:r w:rsidR="000304CD" w:rsidRPr="000304CD">
        <w:rPr>
          <w:b w:val="0"/>
          <w:bCs w:val="0"/>
          <w:sz w:val="10"/>
          <w:szCs w:val="10"/>
        </w:rPr>
        <w:t> </w:t>
      </w:r>
      <w:r w:rsidR="000304CD" w:rsidRPr="000304CD">
        <w:rPr>
          <w:b w:val="0"/>
          <w:bCs w:val="0"/>
          <w:color w:val="000000"/>
          <w:sz w:val="10"/>
          <w:szCs w:val="10"/>
        </w:rPr>
        <w:t xml:space="preserve">— это собственная (классическая) форма золотого стандарта, связанная с использованием золота и золотых монет в качестве денежного товара. </w:t>
      </w:r>
      <w:proofErr w:type="gramStart"/>
      <w:r w:rsidR="000304CD" w:rsidRPr="000304CD">
        <w:rPr>
          <w:b w:val="0"/>
          <w:bCs w:val="0"/>
          <w:color w:val="000000"/>
          <w:sz w:val="10"/>
          <w:szCs w:val="10"/>
        </w:rPr>
        <w:t>Действовал с 1816 по 1914 г. (впервые официально введен в Великобритании), в основу Парижской валютной системы был положен в 1867 г. Характерными признаками золотомонетного стандарта являются исчисление цен товаров в золоте, обращение золотых монет и их неограниченная чеканка государственными монетными дворами для любых владельцев, свободный обмен кредитных денег на золотые монеты по номиналу, отсутствие ограничений на ввоз и вывоз золота</w:t>
      </w:r>
      <w:proofErr w:type="gramEnd"/>
      <w:r w:rsidR="000304CD" w:rsidRPr="000304CD">
        <w:rPr>
          <w:b w:val="0"/>
          <w:bCs w:val="0"/>
          <w:color w:val="000000"/>
          <w:sz w:val="10"/>
          <w:szCs w:val="10"/>
        </w:rPr>
        <w:t>; обращение на внутреннем рынке наряду с золотыми монетами и банкнотами неполноценной разменной монеты и государственными бумажными деньгами с принудительным курсом.</w:t>
      </w:r>
      <w:r w:rsidR="000304CD" w:rsidRPr="000304CD">
        <w:rPr>
          <w:b w:val="0"/>
          <w:color w:val="000000"/>
          <w:sz w:val="10"/>
          <w:szCs w:val="10"/>
        </w:rPr>
        <w:t xml:space="preserve"> Генуэзская валютная система (1922-1944 гг.) </w:t>
      </w:r>
      <w:r w:rsidR="000304CD" w:rsidRPr="000304CD">
        <w:rPr>
          <w:b w:val="0"/>
          <w:bCs w:val="0"/>
          <w:sz w:val="10"/>
          <w:szCs w:val="10"/>
        </w:rPr>
        <w:t>Золотодевизный</w:t>
      </w:r>
      <w:r w:rsidR="000304CD" w:rsidRPr="000304CD">
        <w:rPr>
          <w:b w:val="0"/>
          <w:sz w:val="10"/>
          <w:szCs w:val="10"/>
        </w:rPr>
        <w:t> </w:t>
      </w:r>
      <w:r w:rsidR="000304CD" w:rsidRPr="000304CD">
        <w:rPr>
          <w:b w:val="0"/>
          <w:color w:val="000000"/>
          <w:sz w:val="10"/>
          <w:szCs w:val="10"/>
        </w:rPr>
        <w:t>(золотовалютный стандарт) — урезанная форма золотого стандарта, предусматривающая обмен кредитных денег на девизы в валютах стран золотослиткового стандарта и затем на золото. При золотодевизном стандарте валюты одних стан ставились в зависимость от валют других стан, обесценение которых вызвало неустойчивость соподчиненных валют. Действовал с 1922 по 1944 г.</w:t>
      </w:r>
      <w:r w:rsidR="000304CD" w:rsidRPr="000304CD">
        <w:rPr>
          <w:b w:val="0"/>
          <w:bCs w:val="0"/>
          <w:color w:val="000000"/>
          <w:sz w:val="10"/>
          <w:szCs w:val="10"/>
        </w:rPr>
        <w:t xml:space="preserve"> </w:t>
      </w:r>
      <w:proofErr w:type="spellStart"/>
      <w:r w:rsidR="000304CD" w:rsidRPr="000304CD">
        <w:rPr>
          <w:b w:val="0"/>
          <w:bCs w:val="0"/>
          <w:color w:val="000000"/>
          <w:sz w:val="10"/>
          <w:szCs w:val="10"/>
        </w:rPr>
        <w:t>Бреттон-Вудская</w:t>
      </w:r>
      <w:proofErr w:type="spellEnd"/>
      <w:r w:rsidR="000304CD" w:rsidRPr="000304CD">
        <w:rPr>
          <w:b w:val="0"/>
          <w:bCs w:val="0"/>
          <w:color w:val="000000"/>
          <w:sz w:val="10"/>
          <w:szCs w:val="10"/>
        </w:rPr>
        <w:t xml:space="preserve"> валютная система (1944-1976 гг.) </w:t>
      </w:r>
      <w:r w:rsidR="000304CD" w:rsidRPr="000304CD">
        <w:rPr>
          <w:b w:val="0"/>
          <w:color w:val="000000"/>
          <w:sz w:val="10"/>
          <w:szCs w:val="10"/>
        </w:rPr>
        <w:t>В ней сохранялось некоторое подобие золотодевизного стандарта, особенность которого в том, что был, во-первых, золотодевизный стандарт только для центральных банков, а во-вторых, при этом только доллар США обменивался на золото, т. е. это был золотодолларовый стандарт. Основные принципы системы: сохранение функции мировых денег за золотом при одновременном использовании в качестве международных платежных и резервных валют национальных денежных единиц (доллар); обязательность обмена резервной валюты на золото иностранным правительственным учреждением и центральным банкам по официальному курсу (35 долларов США за тройскую унцию); взаимное приравнивание и обмен валют на основе согласованных с МВФ, выражаемых в золоте и долларах США валютных паритетов, которые должны быть стандартными; жесткая привязка валют к доллару (допустимое отклонение рыночных валютных курсов — не более 1%). В 1969 г. МВФ были введены для расчетов специальные права заимствования СДР, и золотодевизный стандарт был заменен стандартом СДР. В августе 1971 г. правительство США официально прекратило продажу золотых слитков на доллары.</w:t>
      </w:r>
      <w:r w:rsidR="000304CD">
        <w:rPr>
          <w:b w:val="0"/>
          <w:bCs w:val="0"/>
          <w:color w:val="000000"/>
          <w:sz w:val="10"/>
          <w:szCs w:val="10"/>
        </w:rPr>
        <w:t xml:space="preserve"> </w:t>
      </w:r>
      <w:r w:rsidR="000304CD" w:rsidRPr="000304CD">
        <w:rPr>
          <w:b w:val="0"/>
          <w:bCs w:val="0"/>
          <w:color w:val="000000"/>
          <w:sz w:val="10"/>
          <w:szCs w:val="10"/>
        </w:rPr>
        <w:t>Ямайская валютная система (1976 г. — по настоящее время)</w:t>
      </w:r>
      <w:r w:rsidR="000304CD" w:rsidRPr="000304CD">
        <w:rPr>
          <w:b w:val="0"/>
          <w:color w:val="000000"/>
          <w:sz w:val="10"/>
          <w:szCs w:val="10"/>
          <w:shd w:val="clear" w:color="auto" w:fill="FFFFFF"/>
        </w:rPr>
        <w:t xml:space="preserve"> Смысл</w:t>
      </w:r>
      <w:r w:rsidR="000304CD" w:rsidRPr="000304CD">
        <w:rPr>
          <w:rStyle w:val="apple-converted-space"/>
          <w:b w:val="0"/>
          <w:bCs w:val="0"/>
          <w:color w:val="000000"/>
          <w:sz w:val="10"/>
          <w:szCs w:val="10"/>
          <w:shd w:val="clear" w:color="auto" w:fill="FFFFFF"/>
        </w:rPr>
        <w:t> </w:t>
      </w:r>
      <w:r w:rsidR="000304CD" w:rsidRPr="000304CD">
        <w:rPr>
          <w:rStyle w:val="a5"/>
          <w:b/>
          <w:color w:val="000000"/>
          <w:sz w:val="10"/>
          <w:szCs w:val="10"/>
          <w:shd w:val="clear" w:color="auto" w:fill="FFFFFF"/>
        </w:rPr>
        <w:t>Ямайского соглашения о золоте</w:t>
      </w:r>
      <w:r w:rsidR="000304CD" w:rsidRPr="000304CD">
        <w:rPr>
          <w:rStyle w:val="apple-converted-space"/>
          <w:b w:val="0"/>
          <w:color w:val="000000"/>
          <w:sz w:val="10"/>
          <w:szCs w:val="10"/>
          <w:shd w:val="clear" w:color="auto" w:fill="FFFFFF"/>
        </w:rPr>
        <w:t> </w:t>
      </w:r>
      <w:r w:rsidR="000304CD" w:rsidRPr="000304CD">
        <w:rPr>
          <w:b w:val="0"/>
          <w:color w:val="000000"/>
          <w:sz w:val="10"/>
          <w:szCs w:val="10"/>
          <w:shd w:val="clear" w:color="auto" w:fill="FFFFFF"/>
        </w:rPr>
        <w:t>заключался в постепенном вытеснении золота из международных расчетов и повышении роли СДР, которые должны были в перспективе стать центром новой валютной системы. В соответствии с принятыми решениями МВФ возвратил часть золота ОД) его членам, а другую часть (также 1/6) реализовал на свободных рынках золота, создав из вырученных сумм фонд помощи наименее развитым из развивающихся стран. С принятием поправок к Уставу Фонда стран</w:t>
      </w:r>
      <w:proofErr w:type="gramStart"/>
      <w:r w:rsidR="000304CD" w:rsidRPr="000304CD">
        <w:rPr>
          <w:b w:val="0"/>
          <w:color w:val="000000"/>
          <w:sz w:val="10"/>
          <w:szCs w:val="10"/>
          <w:shd w:val="clear" w:color="auto" w:fill="FFFFFF"/>
        </w:rPr>
        <w:t>ы-</w:t>
      </w:r>
      <w:proofErr w:type="gramEnd"/>
      <w:r w:rsidR="000304CD" w:rsidRPr="000304CD">
        <w:rPr>
          <w:b w:val="0"/>
          <w:color w:val="000000"/>
          <w:sz w:val="10"/>
          <w:szCs w:val="10"/>
          <w:shd w:val="clear" w:color="auto" w:fill="FFFFFF"/>
        </w:rPr>
        <w:t xml:space="preserve"> члены освобождались от обязательства вносить 25% квоты в золоте. Новым соглашением отменялась официальная цена золота, соответственно потеряли свое значение золотые паритеты валют. Центральным банкам стран-членов было разрешено осуществлять куплю-продажу золота по рыночным ценам. Предполагалось, что по мере продажи золота из резервов центральных банков его место займут СДР.</w:t>
      </w:r>
    </w:p>
    <w:p w:rsidR="00B66E7E" w:rsidRDefault="00B66E7E" w:rsidP="00A73C4E">
      <w:pPr>
        <w:jc w:val="both"/>
        <w:rPr>
          <w:b/>
          <w:sz w:val="10"/>
          <w:szCs w:val="10"/>
        </w:rPr>
      </w:pPr>
    </w:p>
    <w:p w:rsidR="002D4529" w:rsidRPr="00B66E7E" w:rsidRDefault="00A73C4E" w:rsidP="002D4529">
      <w:pPr>
        <w:jc w:val="both"/>
        <w:rPr>
          <w:sz w:val="10"/>
          <w:szCs w:val="10"/>
        </w:rPr>
      </w:pPr>
      <w:r>
        <w:rPr>
          <w:b/>
          <w:sz w:val="10"/>
          <w:szCs w:val="10"/>
        </w:rPr>
        <w:t>Вопрос № 26</w:t>
      </w:r>
      <w:r w:rsidR="00B66E7E">
        <w:rPr>
          <w:b/>
          <w:sz w:val="10"/>
          <w:szCs w:val="10"/>
        </w:rPr>
        <w:t xml:space="preserve"> </w:t>
      </w:r>
      <w:r w:rsidR="000304CD">
        <w:rPr>
          <w:b/>
          <w:sz w:val="10"/>
          <w:szCs w:val="10"/>
        </w:rPr>
        <w:t xml:space="preserve">Валютный курс и факторы его определяющие </w:t>
      </w:r>
    </w:p>
    <w:p w:rsidR="000304CD" w:rsidRPr="000304CD" w:rsidRDefault="000304CD" w:rsidP="000304CD">
      <w:pPr>
        <w:pStyle w:val="a4"/>
        <w:shd w:val="clear" w:color="auto" w:fill="FFFFFF"/>
        <w:spacing w:before="0" w:beforeAutospacing="0" w:after="0" w:afterAutospacing="0" w:line="108" w:lineRule="atLeast"/>
        <w:jc w:val="both"/>
        <w:rPr>
          <w:sz w:val="10"/>
          <w:szCs w:val="10"/>
        </w:rPr>
      </w:pPr>
      <w:r w:rsidRPr="000304CD">
        <w:rPr>
          <w:iCs/>
          <w:sz w:val="10"/>
          <w:szCs w:val="10"/>
        </w:rPr>
        <w:t>Валютный (обменный) курс</w:t>
      </w:r>
      <w:r w:rsidRPr="000304CD">
        <w:rPr>
          <w:sz w:val="10"/>
          <w:szCs w:val="10"/>
        </w:rPr>
        <w:t> есть цена денежной единицы одной страны, выраженная в денежных единицах других стран. Валютный курс отражает комплекс взаимоотношений между двумя валютами: соотношение их покупательной способности, темпов инфляции, спроса и предложения валют на международных валютных рынках и др.</w:t>
      </w:r>
      <w:r w:rsidRPr="000304CD">
        <w:rPr>
          <w:rStyle w:val="apple-converted-space"/>
          <w:rFonts w:ascii="Helvetica" w:hAnsi="Helvetica"/>
          <w:color w:val="000000"/>
          <w:sz w:val="8"/>
          <w:szCs w:val="8"/>
        </w:rPr>
        <w:t xml:space="preserve"> </w:t>
      </w:r>
      <w:r w:rsidRPr="000304CD">
        <w:rPr>
          <w:bCs/>
          <w:sz w:val="10"/>
          <w:szCs w:val="10"/>
        </w:rPr>
        <w:t>Валютный курс устанавливается в результате взаимодействия спроса и предложения на валюту. Они в свою очередь формируются под воздействием всех операций, опосредующих международный обмен и находящих отражение в платежном балансе страны.</w:t>
      </w:r>
      <w:r>
        <w:rPr>
          <w:sz w:val="10"/>
          <w:szCs w:val="10"/>
        </w:rPr>
        <w:t xml:space="preserve"> </w:t>
      </w:r>
      <w:r w:rsidRPr="000304CD">
        <w:rPr>
          <w:bCs/>
          <w:sz w:val="10"/>
          <w:szCs w:val="10"/>
        </w:rPr>
        <w:t>В числе важных факторов, влияющих на спрос и предложение, можно выделить следующее:</w:t>
      </w:r>
      <w:r>
        <w:rPr>
          <w:sz w:val="10"/>
          <w:szCs w:val="10"/>
        </w:rPr>
        <w:t xml:space="preserve"> </w:t>
      </w:r>
      <w:r w:rsidRPr="000304CD">
        <w:rPr>
          <w:bCs/>
          <w:sz w:val="10"/>
          <w:szCs w:val="10"/>
        </w:rPr>
        <w:t>изменения во вкусах потребителей. Предпочтение иностранными потребителями продукции той или иной страны повышает спрос на ее валюту и способствует повышению курса последней</w:t>
      </w:r>
      <w:proofErr w:type="gramStart"/>
      <w:r w:rsidRPr="000304CD">
        <w:rPr>
          <w:bCs/>
          <w:sz w:val="10"/>
          <w:szCs w:val="10"/>
        </w:rPr>
        <w:t>.</w:t>
      </w:r>
      <w:proofErr w:type="gramEnd"/>
      <w:r w:rsidR="00FF2309">
        <w:rPr>
          <w:sz w:val="10"/>
          <w:szCs w:val="10"/>
        </w:rPr>
        <w:t xml:space="preserve"> </w:t>
      </w:r>
      <w:proofErr w:type="gramStart"/>
      <w:r w:rsidRPr="000304CD">
        <w:rPr>
          <w:bCs/>
          <w:sz w:val="10"/>
          <w:szCs w:val="10"/>
        </w:rPr>
        <w:t>о</w:t>
      </w:r>
      <w:proofErr w:type="gramEnd"/>
      <w:r w:rsidRPr="000304CD">
        <w:rPr>
          <w:bCs/>
          <w:sz w:val="10"/>
          <w:szCs w:val="10"/>
        </w:rPr>
        <w:t>тносительные изменения в доходах. Относительно высокие темпы роста национального дохода данной страны приведут к снижению курса ее валюты, поскольку возрастает спрос граждан на товары, в том числе импортные, а значит, относительно возрастает спрос на иностранную валюту</w:t>
      </w:r>
      <w:proofErr w:type="gramStart"/>
      <w:r w:rsidRPr="000304CD">
        <w:rPr>
          <w:bCs/>
          <w:sz w:val="10"/>
          <w:szCs w:val="10"/>
        </w:rPr>
        <w:t>.</w:t>
      </w:r>
      <w:proofErr w:type="gramEnd"/>
      <w:r w:rsidR="00FF2309">
        <w:rPr>
          <w:sz w:val="10"/>
          <w:szCs w:val="10"/>
        </w:rPr>
        <w:t xml:space="preserve"> </w:t>
      </w:r>
      <w:proofErr w:type="gramStart"/>
      <w:r w:rsidRPr="000304CD">
        <w:rPr>
          <w:bCs/>
          <w:sz w:val="10"/>
          <w:szCs w:val="10"/>
        </w:rPr>
        <w:t>о</w:t>
      </w:r>
      <w:proofErr w:type="gramEnd"/>
      <w:r w:rsidRPr="000304CD">
        <w:rPr>
          <w:bCs/>
          <w:sz w:val="10"/>
          <w:szCs w:val="10"/>
        </w:rPr>
        <w:t>тносительное изменение цен. Более высокие темпы инфляции в данной стране ведут к снижению курса ее валюты, поскольку будут способствовать повышению спроса на относительно дешевые иностранные товары. Разница темпов инфляции внутри страны и за рубежом согласно теории паритета покупательной способности (ППС) является определяющим фактором динамики валютного курса.</w:t>
      </w:r>
      <w:r w:rsidRPr="000304CD">
        <w:rPr>
          <w:sz w:val="10"/>
          <w:szCs w:val="10"/>
        </w:rPr>
        <w:t> </w:t>
      </w:r>
      <w:r w:rsidRPr="000304CD">
        <w:rPr>
          <w:i/>
          <w:iCs/>
          <w:sz w:val="10"/>
          <w:szCs w:val="10"/>
        </w:rPr>
        <w:t>Паритет покупательной способности</w:t>
      </w:r>
      <w:r w:rsidRPr="000304CD">
        <w:rPr>
          <w:sz w:val="10"/>
          <w:szCs w:val="10"/>
        </w:rPr>
        <w:t> </w:t>
      </w:r>
      <w:r w:rsidRPr="000304CD">
        <w:rPr>
          <w:bCs/>
          <w:sz w:val="10"/>
          <w:szCs w:val="10"/>
        </w:rPr>
        <w:t>- это реальная цена национальной денежной единицы в валюте другой страны. Она рассчитывается как соотношение цен на аналогичные товары и услуги, произведенные в сравниваемых странах. Согласно теории ППС валютный курс меняется в соответствии с необходимостью компенсировать разницу в динамике уровня цен в разных странах.</w:t>
      </w:r>
    </w:p>
    <w:p w:rsidR="000304CD" w:rsidRPr="000304CD" w:rsidRDefault="000304CD" w:rsidP="000304CD">
      <w:pPr>
        <w:pStyle w:val="a4"/>
        <w:shd w:val="clear" w:color="auto" w:fill="FFFFFF"/>
        <w:spacing w:before="0" w:beforeAutospacing="0" w:after="0" w:afterAutospacing="0" w:line="108" w:lineRule="atLeast"/>
        <w:jc w:val="both"/>
        <w:rPr>
          <w:sz w:val="10"/>
          <w:szCs w:val="10"/>
        </w:rPr>
      </w:pPr>
      <w:r w:rsidRPr="000304CD">
        <w:rPr>
          <w:bCs/>
          <w:sz w:val="10"/>
          <w:szCs w:val="10"/>
        </w:rPr>
        <w:t>сальдо торгового баланса. При отрицательном сальдо торгового баланса возрастет спрос на иностранную валюту, что будет способствовать снижению курса национальной валюты, и наоборот. Вместе с тем снижение курса национальной валюты стимулирует экспорт и ослабляет побудительные мотивы к импорту, в результате чего должно уменьшиться отрицательное сальдо торгового баланса и возникнуть положительное сальдо. В долгосрочном плане динамика валютного курса оказывает стабилизирующее влияние на торговый баланс</w:t>
      </w:r>
      <w:proofErr w:type="gramStart"/>
      <w:r w:rsidRPr="000304CD">
        <w:rPr>
          <w:bCs/>
          <w:sz w:val="10"/>
          <w:szCs w:val="10"/>
        </w:rPr>
        <w:t>.</w:t>
      </w:r>
      <w:proofErr w:type="gramEnd"/>
      <w:r w:rsidR="00FF2309">
        <w:rPr>
          <w:sz w:val="10"/>
          <w:szCs w:val="10"/>
        </w:rPr>
        <w:t xml:space="preserve"> </w:t>
      </w:r>
      <w:proofErr w:type="gramStart"/>
      <w:r w:rsidRPr="000304CD">
        <w:rPr>
          <w:bCs/>
          <w:sz w:val="10"/>
          <w:szCs w:val="10"/>
        </w:rPr>
        <w:t>о</w:t>
      </w:r>
      <w:proofErr w:type="gramEnd"/>
      <w:r w:rsidRPr="000304CD">
        <w:rPr>
          <w:bCs/>
          <w:sz w:val="10"/>
          <w:szCs w:val="10"/>
        </w:rPr>
        <w:t>тносительные реальные процентные ставки. Как показывает практика, валютные курсы чувствительны к изменению процентных ставок. Более высокие реальные процентные ставки в данной стране поднимают спрос на ее валюту со стороны инвесторов, и курс валюты повышается. При понижении процентных ставок курс валюты снижается. Изменения процентных ставок в свою очередь определяются характером денежно-кредитной политики государства. Смягчение денежно-кредитной политики расширяет объем денежного предложения на валютных рынках, поэтому понижает курс национальной валюты, и наоборот. Центральные банки используют покупку и продажу валюты в целях воздействия на динамику валютного курса. Данный инструмент особенно эффективен, когда речь идет об умеренной и временной несбалансированности международных расчетов</w:t>
      </w:r>
      <w:proofErr w:type="gramStart"/>
      <w:r w:rsidRPr="000304CD">
        <w:rPr>
          <w:bCs/>
          <w:sz w:val="10"/>
          <w:szCs w:val="10"/>
        </w:rPr>
        <w:t>.</w:t>
      </w:r>
      <w:proofErr w:type="gramEnd"/>
      <w:r w:rsidR="00FF2309">
        <w:rPr>
          <w:sz w:val="10"/>
          <w:szCs w:val="10"/>
        </w:rPr>
        <w:t xml:space="preserve"> </w:t>
      </w:r>
      <w:proofErr w:type="gramStart"/>
      <w:r w:rsidRPr="000304CD">
        <w:rPr>
          <w:bCs/>
          <w:sz w:val="10"/>
          <w:szCs w:val="10"/>
        </w:rPr>
        <w:t>у</w:t>
      </w:r>
      <w:proofErr w:type="gramEnd"/>
      <w:r w:rsidRPr="000304CD">
        <w:rPr>
          <w:bCs/>
          <w:sz w:val="10"/>
          <w:szCs w:val="10"/>
        </w:rPr>
        <w:t>ровень развития спекуляции. Ожидания со стороны экономических субъектов определенной динамики роста, инфляции, процентных ставок повышают спрос на одну валюту и снижают спрос на другую, стимулируя спекулятивные операции, особенно в условиях «плавающих» валютных курсов.</w:t>
      </w:r>
    </w:p>
    <w:p w:rsidR="009E3155" w:rsidRPr="000304CD" w:rsidRDefault="009E3155" w:rsidP="00B66E7E">
      <w:pPr>
        <w:jc w:val="both"/>
        <w:rPr>
          <w:sz w:val="10"/>
          <w:szCs w:val="10"/>
        </w:rPr>
      </w:pPr>
    </w:p>
    <w:p w:rsidR="000304CD" w:rsidRDefault="000304CD" w:rsidP="00B66E7E">
      <w:pPr>
        <w:jc w:val="both"/>
        <w:rPr>
          <w:rStyle w:val="a5"/>
          <w:rFonts w:asciiTheme="minorHAnsi" w:hAnsiTheme="minorHAnsi"/>
          <w:color w:val="000000"/>
          <w:sz w:val="8"/>
          <w:szCs w:val="8"/>
          <w:shd w:val="clear" w:color="auto" w:fill="FFFFFF"/>
        </w:rPr>
      </w:pPr>
    </w:p>
    <w:p w:rsidR="000304CD" w:rsidRDefault="000304CD" w:rsidP="00B66E7E">
      <w:pPr>
        <w:jc w:val="both"/>
        <w:rPr>
          <w:rStyle w:val="a5"/>
          <w:rFonts w:asciiTheme="minorHAnsi" w:hAnsiTheme="minorHAnsi"/>
          <w:color w:val="000000"/>
          <w:sz w:val="8"/>
          <w:szCs w:val="8"/>
          <w:shd w:val="clear" w:color="auto" w:fill="FFFFFF"/>
        </w:rPr>
      </w:pPr>
    </w:p>
    <w:p w:rsidR="000304CD" w:rsidRDefault="000304CD" w:rsidP="00B66E7E">
      <w:pPr>
        <w:jc w:val="both"/>
        <w:rPr>
          <w:rStyle w:val="a5"/>
          <w:rFonts w:asciiTheme="minorHAnsi" w:hAnsiTheme="minorHAnsi"/>
          <w:color w:val="000000"/>
          <w:sz w:val="8"/>
          <w:szCs w:val="8"/>
          <w:shd w:val="clear" w:color="auto" w:fill="FFFFFF"/>
        </w:rPr>
      </w:pPr>
    </w:p>
    <w:p w:rsidR="000304CD" w:rsidRDefault="000304CD" w:rsidP="00B66E7E">
      <w:pPr>
        <w:jc w:val="both"/>
        <w:rPr>
          <w:rFonts w:asciiTheme="minorHAnsi" w:hAnsiTheme="minorHAnsi"/>
          <w:sz w:val="10"/>
          <w:szCs w:val="10"/>
        </w:rPr>
      </w:pPr>
    </w:p>
    <w:p w:rsidR="00FF2309" w:rsidRDefault="00FF2309" w:rsidP="00B66E7E">
      <w:pPr>
        <w:jc w:val="both"/>
        <w:rPr>
          <w:rFonts w:asciiTheme="minorHAnsi" w:hAnsiTheme="minorHAnsi"/>
          <w:sz w:val="10"/>
          <w:szCs w:val="10"/>
        </w:rPr>
      </w:pPr>
    </w:p>
    <w:p w:rsidR="00FF2309" w:rsidRDefault="00FF2309" w:rsidP="00B66E7E">
      <w:pPr>
        <w:jc w:val="both"/>
        <w:rPr>
          <w:rFonts w:asciiTheme="minorHAnsi" w:hAnsiTheme="minorHAnsi"/>
          <w:sz w:val="10"/>
          <w:szCs w:val="10"/>
        </w:rPr>
      </w:pPr>
    </w:p>
    <w:p w:rsidR="00FF2309" w:rsidRPr="000304CD" w:rsidRDefault="00FF2309" w:rsidP="00B66E7E">
      <w:pPr>
        <w:jc w:val="both"/>
        <w:rPr>
          <w:rFonts w:asciiTheme="minorHAnsi" w:hAnsiTheme="minorHAnsi"/>
          <w:sz w:val="10"/>
          <w:szCs w:val="10"/>
        </w:rPr>
      </w:pPr>
    </w:p>
    <w:p w:rsidR="00E35A18" w:rsidRDefault="00A73C4E" w:rsidP="00E35A18">
      <w:pPr>
        <w:jc w:val="both"/>
        <w:rPr>
          <w:b/>
          <w:sz w:val="12"/>
          <w:szCs w:val="12"/>
        </w:rPr>
      </w:pPr>
      <w:r w:rsidRPr="00B66E7E">
        <w:rPr>
          <w:b/>
          <w:sz w:val="10"/>
          <w:szCs w:val="10"/>
        </w:rPr>
        <w:lastRenderedPageBreak/>
        <w:t>Вопрос № 27</w:t>
      </w:r>
      <w:r w:rsidR="00E35A18" w:rsidRPr="00E35A18">
        <w:rPr>
          <w:b/>
          <w:sz w:val="10"/>
          <w:szCs w:val="10"/>
        </w:rPr>
        <w:t xml:space="preserve"> </w:t>
      </w:r>
      <w:r w:rsidR="00FF2309">
        <w:rPr>
          <w:b/>
          <w:sz w:val="10"/>
          <w:szCs w:val="10"/>
        </w:rPr>
        <w:t>Валютные рынки</w:t>
      </w:r>
    </w:p>
    <w:p w:rsidR="00FF2309" w:rsidRPr="00FF2309" w:rsidRDefault="00FF2309" w:rsidP="00FF2309">
      <w:pPr>
        <w:pStyle w:val="a4"/>
        <w:shd w:val="clear" w:color="auto" w:fill="FFFFFF"/>
        <w:spacing w:before="0" w:beforeAutospacing="0" w:after="0" w:afterAutospacing="0"/>
        <w:jc w:val="both"/>
        <w:rPr>
          <w:color w:val="000000"/>
          <w:sz w:val="10"/>
          <w:szCs w:val="10"/>
        </w:rPr>
      </w:pPr>
      <w:r w:rsidRPr="00FF2309">
        <w:rPr>
          <w:b/>
          <w:bCs/>
          <w:i/>
          <w:iCs/>
          <w:color w:val="000000"/>
          <w:sz w:val="10"/>
          <w:szCs w:val="10"/>
        </w:rPr>
        <w:t>Валютный рынок</w:t>
      </w:r>
      <w:r w:rsidRPr="00FF2309">
        <w:rPr>
          <w:rStyle w:val="apple-converted-space"/>
          <w:color w:val="000000"/>
          <w:sz w:val="10"/>
          <w:szCs w:val="10"/>
        </w:rPr>
        <w:t> </w:t>
      </w:r>
      <w:r w:rsidRPr="00FF2309">
        <w:rPr>
          <w:color w:val="000000"/>
          <w:sz w:val="10"/>
          <w:szCs w:val="10"/>
        </w:rPr>
        <w:t>представляет собой официальный финансовый центр, где сосредоточена купля-продажа валют и ценных бумаг в валюте на основе спроса и предложения на них.</w:t>
      </w:r>
      <w:r>
        <w:rPr>
          <w:color w:val="000000"/>
          <w:sz w:val="10"/>
          <w:szCs w:val="10"/>
        </w:rPr>
        <w:t xml:space="preserve"> </w:t>
      </w:r>
      <w:r w:rsidRPr="00FF2309">
        <w:rPr>
          <w:color w:val="000000"/>
          <w:sz w:val="10"/>
          <w:szCs w:val="10"/>
        </w:rPr>
        <w:t>Валютный рынок – это совокупность всех отношений, возникающих между субъектами валютных сделок.</w:t>
      </w:r>
      <w:r>
        <w:rPr>
          <w:color w:val="000000"/>
          <w:sz w:val="10"/>
          <w:szCs w:val="10"/>
        </w:rPr>
        <w:t xml:space="preserve"> </w:t>
      </w:r>
      <w:r w:rsidRPr="00FF2309">
        <w:rPr>
          <w:color w:val="000000"/>
          <w:sz w:val="10"/>
          <w:szCs w:val="10"/>
        </w:rPr>
        <w:t>С институциональной точки зрения валютный рынок представляет собой множество коммерческих банков и др. финансовых учреждений, связанных друг с другом сетью коммуникационных сре</w:t>
      </w:r>
      <w:proofErr w:type="gramStart"/>
      <w:r w:rsidRPr="00FF2309">
        <w:rPr>
          <w:color w:val="000000"/>
          <w:sz w:val="10"/>
          <w:szCs w:val="10"/>
        </w:rPr>
        <w:t>дств св</w:t>
      </w:r>
      <w:proofErr w:type="gramEnd"/>
      <w:r w:rsidRPr="00FF2309">
        <w:rPr>
          <w:color w:val="000000"/>
          <w:sz w:val="10"/>
          <w:szCs w:val="10"/>
        </w:rPr>
        <w:t>язи, с помощью которых осуществляется торговля валютами.</w:t>
      </w:r>
    </w:p>
    <w:p w:rsidR="00FF2309" w:rsidRPr="00FF2309" w:rsidRDefault="00FF2309" w:rsidP="00FF2309">
      <w:pPr>
        <w:pStyle w:val="a4"/>
        <w:shd w:val="clear" w:color="auto" w:fill="FFFFFF"/>
        <w:spacing w:before="0" w:beforeAutospacing="0" w:after="0" w:afterAutospacing="0"/>
        <w:jc w:val="both"/>
        <w:rPr>
          <w:color w:val="000000"/>
          <w:sz w:val="10"/>
          <w:szCs w:val="10"/>
        </w:rPr>
      </w:pPr>
      <w:r w:rsidRPr="00FF2309">
        <w:rPr>
          <w:color w:val="000000"/>
          <w:sz w:val="10"/>
          <w:szCs w:val="10"/>
        </w:rPr>
        <w:t>Одной из форм организации торговли валютой является межбанковский валютный рынок. Часть его организационно оформлена в виде валютной биржи. Большая часть валютных операций проводится в безналичной форме (по текущим и срочным банковским счетам).</w:t>
      </w:r>
    </w:p>
    <w:p w:rsidR="00FF2309" w:rsidRPr="00FF2309" w:rsidRDefault="00FF2309" w:rsidP="00FF2309">
      <w:pPr>
        <w:pStyle w:val="a4"/>
        <w:shd w:val="clear" w:color="auto" w:fill="FFFFFF"/>
        <w:spacing w:before="0" w:beforeAutospacing="0" w:after="0" w:afterAutospacing="0"/>
        <w:jc w:val="both"/>
        <w:rPr>
          <w:color w:val="000000"/>
          <w:sz w:val="10"/>
          <w:szCs w:val="10"/>
        </w:rPr>
      </w:pPr>
      <w:r w:rsidRPr="00FF2309">
        <w:rPr>
          <w:color w:val="000000"/>
          <w:sz w:val="10"/>
          <w:szCs w:val="10"/>
        </w:rPr>
        <w:t xml:space="preserve">Валютные операции осуществляются в основном через банки, которые выполняют на договорной основе платежные и иные поручения иностранных банков-корреспондентов. Банки совмещают 85-95 % валютных сделок между собой на межбанковском рынке, а также с торгово-промышленной клиентурой. Межбанковский рынок делится </w:t>
      </w:r>
      <w:proofErr w:type="gramStart"/>
      <w:r w:rsidRPr="00FF2309">
        <w:rPr>
          <w:color w:val="000000"/>
          <w:sz w:val="10"/>
          <w:szCs w:val="10"/>
        </w:rPr>
        <w:t>на</w:t>
      </w:r>
      <w:proofErr w:type="gramEnd"/>
      <w:r w:rsidRPr="00FF2309">
        <w:rPr>
          <w:color w:val="000000"/>
          <w:sz w:val="10"/>
          <w:szCs w:val="10"/>
        </w:rPr>
        <w:t xml:space="preserve"> прямой и брокерский. Банки, которым предоставляется право на проведение валютных операций, называются уполномоченными, девизными или валютными.</w:t>
      </w:r>
      <w:r>
        <w:rPr>
          <w:color w:val="000000"/>
          <w:sz w:val="10"/>
          <w:szCs w:val="10"/>
        </w:rPr>
        <w:t xml:space="preserve"> </w:t>
      </w:r>
      <w:r w:rsidRPr="00FF2309">
        <w:rPr>
          <w:color w:val="000000"/>
          <w:sz w:val="10"/>
          <w:szCs w:val="10"/>
        </w:rPr>
        <w:t>В некоторых странах функционируют валютные биржи, где представители Центрального банка встречаются с участниками валютного рынка. Валютная биржа - обычно не коммерческое предприятие, поскольку ее основная задача состоит не в получении высокой прибыли, а в организации торгов валютой и в мобилизации временно свободных валютных ресурсов. Например, в Японии, во Франции, Скандинавских и других странах роль валютных бирж заключается в установлении курса валюты, в фиксации справочных курсов валют.</w:t>
      </w:r>
    </w:p>
    <w:p w:rsidR="00FF2309" w:rsidRPr="00FF2309" w:rsidRDefault="00FF2309" w:rsidP="00FF2309">
      <w:pPr>
        <w:pStyle w:val="a4"/>
        <w:shd w:val="clear" w:color="auto" w:fill="FFFFFF"/>
        <w:spacing w:before="0" w:beforeAutospacing="0" w:after="0" w:afterAutospacing="0"/>
        <w:jc w:val="both"/>
        <w:rPr>
          <w:color w:val="000000"/>
          <w:sz w:val="10"/>
          <w:szCs w:val="10"/>
        </w:rPr>
      </w:pPr>
      <w:r w:rsidRPr="00FF2309">
        <w:rPr>
          <w:color w:val="000000"/>
          <w:sz w:val="10"/>
          <w:szCs w:val="10"/>
        </w:rPr>
        <w:t>С организационно-технической точки зрения</w:t>
      </w:r>
      <w:r w:rsidRPr="00FF2309">
        <w:rPr>
          <w:rStyle w:val="apple-converted-space"/>
          <w:color w:val="000000"/>
          <w:sz w:val="10"/>
          <w:szCs w:val="10"/>
        </w:rPr>
        <w:t> </w:t>
      </w:r>
      <w:r w:rsidRPr="00FF2309">
        <w:rPr>
          <w:i/>
          <w:iCs/>
          <w:color w:val="000000"/>
          <w:sz w:val="10"/>
          <w:szCs w:val="10"/>
        </w:rPr>
        <w:t>валютный рынок -</w:t>
      </w:r>
      <w:r w:rsidRPr="00FF2309">
        <w:rPr>
          <w:rStyle w:val="apple-converted-space"/>
          <w:i/>
          <w:iCs/>
          <w:color w:val="000000"/>
          <w:sz w:val="10"/>
          <w:szCs w:val="10"/>
        </w:rPr>
        <w:t> </w:t>
      </w:r>
      <w:r w:rsidRPr="00FF2309">
        <w:rPr>
          <w:color w:val="000000"/>
          <w:sz w:val="10"/>
          <w:szCs w:val="10"/>
        </w:rPr>
        <w:t>это совокупность телеграфных, телефонных, телексных, электронных и прочих коммуникационных систем, связывающих в единую систему банки разных стран, осуществляющих международные расчеты и валютные операции.</w:t>
      </w:r>
      <w:r>
        <w:rPr>
          <w:color w:val="000000"/>
          <w:sz w:val="10"/>
          <w:szCs w:val="10"/>
        </w:rPr>
        <w:t xml:space="preserve"> </w:t>
      </w:r>
      <w:proofErr w:type="gramStart"/>
      <w:r w:rsidRPr="00FF2309">
        <w:rPr>
          <w:b/>
          <w:bCs/>
          <w:i/>
          <w:iCs/>
          <w:color w:val="000000"/>
          <w:sz w:val="10"/>
          <w:szCs w:val="10"/>
        </w:rPr>
        <w:t>Функции валютного рынка:</w:t>
      </w:r>
      <w:r>
        <w:rPr>
          <w:color w:val="000000"/>
          <w:sz w:val="10"/>
          <w:szCs w:val="10"/>
        </w:rPr>
        <w:t xml:space="preserve"> </w:t>
      </w:r>
      <w:r w:rsidRPr="00FF2309">
        <w:rPr>
          <w:color w:val="000000"/>
          <w:sz w:val="10"/>
          <w:szCs w:val="10"/>
        </w:rPr>
        <w:t>1)  обеспечение своевременного осуществления международных расчетов;</w:t>
      </w:r>
      <w:r>
        <w:rPr>
          <w:color w:val="000000"/>
          <w:sz w:val="10"/>
          <w:szCs w:val="10"/>
        </w:rPr>
        <w:t xml:space="preserve"> </w:t>
      </w:r>
      <w:r w:rsidRPr="00FF2309">
        <w:rPr>
          <w:color w:val="000000"/>
          <w:sz w:val="10"/>
          <w:szCs w:val="10"/>
        </w:rPr>
        <w:t>2)  страхование от валютных рисков;</w:t>
      </w:r>
      <w:r>
        <w:rPr>
          <w:color w:val="000000"/>
          <w:sz w:val="10"/>
          <w:szCs w:val="10"/>
        </w:rPr>
        <w:t xml:space="preserve"> </w:t>
      </w:r>
      <w:r w:rsidRPr="00FF2309">
        <w:rPr>
          <w:color w:val="000000"/>
          <w:sz w:val="10"/>
          <w:szCs w:val="10"/>
        </w:rPr>
        <w:t>3)  диверсификация валютных резервов;</w:t>
      </w:r>
      <w:r>
        <w:rPr>
          <w:color w:val="000000"/>
          <w:sz w:val="10"/>
          <w:szCs w:val="10"/>
        </w:rPr>
        <w:t xml:space="preserve"> </w:t>
      </w:r>
      <w:r w:rsidRPr="00FF2309">
        <w:rPr>
          <w:color w:val="000000"/>
          <w:sz w:val="10"/>
          <w:szCs w:val="10"/>
        </w:rPr>
        <w:t>4)  валютная интервенция - это целевые операции по купле-продаже иностранной валюты для ограничения динамики курса национальной валюты определенными пределами его повышения или понижения;</w:t>
      </w:r>
      <w:r>
        <w:rPr>
          <w:color w:val="000000"/>
          <w:sz w:val="10"/>
          <w:szCs w:val="10"/>
        </w:rPr>
        <w:t xml:space="preserve"> </w:t>
      </w:r>
      <w:r w:rsidRPr="00FF2309">
        <w:rPr>
          <w:color w:val="000000"/>
          <w:sz w:val="10"/>
          <w:szCs w:val="10"/>
        </w:rPr>
        <w:t>5)  получение прибыли</w:t>
      </w:r>
      <w:r>
        <w:rPr>
          <w:color w:val="000000"/>
          <w:sz w:val="8"/>
          <w:szCs w:val="8"/>
        </w:rPr>
        <w:t xml:space="preserve"> участниками валютного рынка в виде разницы курсов валют.</w:t>
      </w:r>
      <w:proofErr w:type="gramEnd"/>
    </w:p>
    <w:p w:rsidR="00282F59" w:rsidRPr="00282F59" w:rsidRDefault="00282F59" w:rsidP="00E35A18">
      <w:pPr>
        <w:jc w:val="both"/>
        <w:rPr>
          <w:sz w:val="10"/>
          <w:szCs w:val="10"/>
        </w:rPr>
      </w:pPr>
    </w:p>
    <w:p w:rsidR="00426EDD" w:rsidRPr="00282F59" w:rsidRDefault="00A73C4E" w:rsidP="00426EDD">
      <w:pPr>
        <w:jc w:val="both"/>
        <w:rPr>
          <w:sz w:val="10"/>
          <w:szCs w:val="10"/>
        </w:rPr>
      </w:pPr>
      <w:r w:rsidRPr="00282F59">
        <w:rPr>
          <w:b/>
          <w:sz w:val="10"/>
          <w:szCs w:val="10"/>
        </w:rPr>
        <w:t>Вопрос № 28</w:t>
      </w:r>
      <w:r w:rsidR="00282F59">
        <w:rPr>
          <w:b/>
          <w:sz w:val="10"/>
          <w:szCs w:val="10"/>
        </w:rPr>
        <w:t xml:space="preserve"> </w:t>
      </w:r>
      <w:r w:rsidR="00FF2309">
        <w:rPr>
          <w:b/>
          <w:sz w:val="10"/>
          <w:szCs w:val="10"/>
        </w:rPr>
        <w:t>Торговый, расчетный и платежный баланс.</w:t>
      </w:r>
      <w:r w:rsidR="00E35A18">
        <w:rPr>
          <w:b/>
          <w:sz w:val="10"/>
          <w:szCs w:val="10"/>
        </w:rPr>
        <w:t xml:space="preserve"> </w:t>
      </w:r>
    </w:p>
    <w:p w:rsidR="00FF2309" w:rsidRPr="00FF2309" w:rsidRDefault="00FF2309" w:rsidP="00FF2309">
      <w:pPr>
        <w:pStyle w:val="21"/>
        <w:shd w:val="clear" w:color="auto" w:fill="FFFFFF"/>
        <w:spacing w:before="0" w:beforeAutospacing="0" w:after="0" w:afterAutospacing="0" w:line="87" w:lineRule="atLeast"/>
        <w:jc w:val="both"/>
        <w:rPr>
          <w:bCs/>
          <w:color w:val="000000"/>
          <w:sz w:val="10"/>
          <w:szCs w:val="10"/>
          <w:shd w:val="clear" w:color="auto" w:fill="FFFFFF"/>
        </w:rPr>
      </w:pPr>
      <w:r w:rsidRPr="00FF2309">
        <w:rPr>
          <w:bCs/>
          <w:color w:val="000000"/>
          <w:sz w:val="10"/>
          <w:szCs w:val="10"/>
          <w:shd w:val="clear" w:color="auto" w:fill="FFFFFF"/>
        </w:rPr>
        <w:t>Торговый баланс</w:t>
      </w:r>
      <w:proofErr w:type="gramStart"/>
      <w:r w:rsidRPr="00FF2309">
        <w:rPr>
          <w:bCs/>
          <w:color w:val="000000"/>
          <w:sz w:val="10"/>
          <w:szCs w:val="10"/>
          <w:shd w:val="clear" w:color="auto" w:fill="FFFFFF"/>
        </w:rPr>
        <w:t xml:space="preserve"> П</w:t>
      </w:r>
      <w:proofErr w:type="gramEnd"/>
      <w:r w:rsidRPr="00FF2309">
        <w:rPr>
          <w:bCs/>
          <w:color w:val="000000"/>
          <w:sz w:val="10"/>
          <w:szCs w:val="10"/>
          <w:shd w:val="clear" w:color="auto" w:fill="FFFFFF"/>
        </w:rPr>
        <w:t>редставляет собой соотношение между суммой цен товаров, вывезенных за пределы данного государства, и суммой цен товаров, ввезенных на территорию этого государства. Т.е. разница между экспортом и импортом. Если сумма цен вывезенных товаров превышает сумму цен ввезенных, то </w:t>
      </w:r>
      <w:hyperlink r:id="rId38" w:history="1">
        <w:r w:rsidRPr="00FF2309">
          <w:rPr>
            <w:bCs/>
            <w:color w:val="000000"/>
            <w:sz w:val="10"/>
            <w:szCs w:val="10"/>
            <w:shd w:val="clear" w:color="auto" w:fill="FFFFFF"/>
          </w:rPr>
          <w:t>торговый баланс</w:t>
        </w:r>
      </w:hyperlink>
      <w:r w:rsidRPr="00FF2309">
        <w:rPr>
          <w:bCs/>
          <w:color w:val="000000"/>
          <w:sz w:val="10"/>
          <w:szCs w:val="10"/>
          <w:shd w:val="clear" w:color="auto" w:fill="FFFFFF"/>
        </w:rPr>
        <w:t> является активным (положительное сальдо), если ввоз превышает вывоз - пассивным (отрицательное сальдо). Положительное сальдо (или уменьшение величины отрицательного сальдо) является благоприятным фактором для роста курса национальной валюты. Оказывает значительное влияние на рынок. Его значение публикуется на третьей неделе каждого месяца. Расчетный баланс — это соотношение требований и обязательств данной страны к иностранным государствам на определенную дату (например, на начало года) или за определенный период (например, за год). Расчетный баланс отличается от платежного баланса тем, что в него входят не только фактически произведенные платежи и поступления, но также непогашенные требования и обязательства.</w:t>
      </w:r>
      <w:r w:rsidRPr="00FF2309">
        <w:rPr>
          <w:bCs/>
          <w:sz w:val="10"/>
          <w:szCs w:val="10"/>
          <w:shd w:val="clear" w:color="auto" w:fill="FFFFFF"/>
        </w:rPr>
        <w:t xml:space="preserve"> </w:t>
      </w:r>
      <w:r w:rsidRPr="00FF2309">
        <w:rPr>
          <w:b/>
          <w:sz w:val="10"/>
          <w:szCs w:val="10"/>
          <w:shd w:val="clear" w:color="auto" w:fill="FFFFFF"/>
        </w:rPr>
        <w:t>Платежный баланс</w:t>
      </w:r>
      <w:r w:rsidRPr="00FF2309">
        <w:rPr>
          <w:bCs/>
          <w:sz w:val="10"/>
          <w:szCs w:val="10"/>
          <w:shd w:val="clear" w:color="auto" w:fill="FFFFFF"/>
        </w:rPr>
        <w:t> </w:t>
      </w:r>
      <w:r w:rsidRPr="00FF2309">
        <w:rPr>
          <w:bCs/>
          <w:color w:val="000000"/>
          <w:sz w:val="10"/>
          <w:szCs w:val="10"/>
          <w:shd w:val="clear" w:color="auto" w:fill="FFFFFF"/>
        </w:rPr>
        <w:t>— это статистическая система, в которой отражаются все внешнеэкономические операции между экономикой данной страны и экономикой других стран, произошедшие в течение определенного периода времени (месяц, квартал или год).</w:t>
      </w:r>
    </w:p>
    <w:p w:rsidR="00FF2309" w:rsidRPr="00FF2309" w:rsidRDefault="00FF2309" w:rsidP="00FF2309">
      <w:pPr>
        <w:pStyle w:val="21"/>
        <w:shd w:val="clear" w:color="auto" w:fill="FFFFFF"/>
        <w:spacing w:before="0" w:beforeAutospacing="0" w:after="0" w:afterAutospacing="0" w:line="87" w:lineRule="atLeast"/>
        <w:jc w:val="both"/>
        <w:rPr>
          <w:bCs/>
          <w:color w:val="000000"/>
          <w:sz w:val="10"/>
          <w:szCs w:val="10"/>
          <w:shd w:val="clear" w:color="auto" w:fill="FFFFFF"/>
        </w:rPr>
      </w:pPr>
      <w:r w:rsidRPr="00FF2309">
        <w:rPr>
          <w:b/>
          <w:sz w:val="10"/>
          <w:szCs w:val="10"/>
          <w:shd w:val="clear" w:color="auto" w:fill="FFFFFF"/>
        </w:rPr>
        <w:t>Платежный баланс</w:t>
      </w:r>
      <w:r w:rsidRPr="00FF2309">
        <w:rPr>
          <w:bCs/>
          <w:sz w:val="10"/>
          <w:szCs w:val="10"/>
          <w:shd w:val="clear" w:color="auto" w:fill="FFFFFF"/>
        </w:rPr>
        <w:t> </w:t>
      </w:r>
      <w:r w:rsidRPr="00FF2309">
        <w:rPr>
          <w:bCs/>
          <w:color w:val="000000"/>
          <w:sz w:val="10"/>
          <w:szCs w:val="10"/>
          <w:shd w:val="clear" w:color="auto" w:fill="FFFFFF"/>
        </w:rPr>
        <w:t xml:space="preserve">представляет собой отчет обо всех международных сделках резидентов той или иной страны с нерезидентами за определенный период (обычно квартал и год). </w:t>
      </w:r>
      <w:proofErr w:type="gramStart"/>
      <w:r w:rsidRPr="00FF2309">
        <w:rPr>
          <w:bCs/>
          <w:color w:val="000000"/>
          <w:sz w:val="10"/>
          <w:szCs w:val="10"/>
          <w:shd w:val="clear" w:color="auto" w:fill="FFFFFF"/>
        </w:rPr>
        <w:t>В свою очередь,</w:t>
      </w:r>
      <w:r w:rsidRPr="00FF2309">
        <w:rPr>
          <w:sz w:val="10"/>
          <w:szCs w:val="10"/>
          <w:shd w:val="clear" w:color="auto" w:fill="FFFFFF"/>
        </w:rPr>
        <w:t> </w:t>
      </w:r>
      <w:r w:rsidRPr="00FF2309">
        <w:rPr>
          <w:b/>
          <w:sz w:val="10"/>
          <w:szCs w:val="10"/>
          <w:shd w:val="clear" w:color="auto" w:fill="FFFFFF"/>
        </w:rPr>
        <w:t>резидент</w:t>
      </w:r>
      <w:r w:rsidRPr="00FF2309">
        <w:rPr>
          <w:bCs/>
          <w:sz w:val="10"/>
          <w:szCs w:val="10"/>
          <w:shd w:val="clear" w:color="auto" w:fill="FFFFFF"/>
        </w:rPr>
        <w:t> </w:t>
      </w:r>
      <w:r w:rsidRPr="00FF2309">
        <w:rPr>
          <w:bCs/>
          <w:color w:val="000000"/>
          <w:sz w:val="10"/>
          <w:szCs w:val="10"/>
          <w:shd w:val="clear" w:color="auto" w:fill="FFFFFF"/>
        </w:rPr>
        <w:t>— это [[экономический агент, имеющий постоянное местопребывание в стране.</w:t>
      </w:r>
      <w:proofErr w:type="gramEnd"/>
      <w:r>
        <w:rPr>
          <w:bCs/>
          <w:color w:val="000000"/>
          <w:sz w:val="10"/>
          <w:szCs w:val="10"/>
          <w:shd w:val="clear" w:color="auto" w:fill="FFFFFF"/>
        </w:rPr>
        <w:t xml:space="preserve"> </w:t>
      </w:r>
      <w:r w:rsidRPr="00FF2309">
        <w:rPr>
          <w:bCs/>
          <w:color w:val="000000"/>
          <w:sz w:val="10"/>
          <w:szCs w:val="10"/>
          <w:shd w:val="clear" w:color="auto" w:fill="FFFFFF"/>
        </w:rPr>
        <w:t xml:space="preserve">В России исходные данные для платежного баланса </w:t>
      </w:r>
      <w:proofErr w:type="gramStart"/>
      <w:r w:rsidRPr="00FF2309">
        <w:rPr>
          <w:bCs/>
          <w:color w:val="000000"/>
          <w:sz w:val="10"/>
          <w:szCs w:val="10"/>
          <w:shd w:val="clear" w:color="auto" w:fill="FFFFFF"/>
        </w:rPr>
        <w:t>собирает</w:t>
      </w:r>
      <w:proofErr w:type="gramEnd"/>
      <w:r w:rsidRPr="00FF2309">
        <w:rPr>
          <w:bCs/>
          <w:color w:val="000000"/>
          <w:sz w:val="10"/>
          <w:szCs w:val="10"/>
          <w:shd w:val="clear" w:color="auto" w:fill="FFFFFF"/>
        </w:rPr>
        <w:t xml:space="preserve"> прежде всего Федеральная служба государственной статистики, а составляет и публикует Центральный банк в своем периодическом издании «Вестник Банка России».</w:t>
      </w:r>
    </w:p>
    <w:p w:rsidR="00E35A18" w:rsidRDefault="00E35A18" w:rsidP="00A73C4E">
      <w:pPr>
        <w:jc w:val="both"/>
        <w:rPr>
          <w:b/>
          <w:sz w:val="10"/>
          <w:szCs w:val="10"/>
        </w:rPr>
      </w:pPr>
    </w:p>
    <w:p w:rsidR="00E35A18" w:rsidRDefault="00A73C4E" w:rsidP="00E35A18">
      <w:pPr>
        <w:jc w:val="both"/>
        <w:rPr>
          <w:b/>
          <w:sz w:val="12"/>
          <w:szCs w:val="12"/>
        </w:rPr>
      </w:pPr>
      <w:r>
        <w:rPr>
          <w:b/>
          <w:sz w:val="10"/>
          <w:szCs w:val="10"/>
        </w:rPr>
        <w:t>Вопрос № 29</w:t>
      </w:r>
      <w:r w:rsidR="00282F59">
        <w:rPr>
          <w:b/>
          <w:sz w:val="10"/>
          <w:szCs w:val="10"/>
        </w:rPr>
        <w:t xml:space="preserve"> </w:t>
      </w:r>
      <w:r w:rsidR="00DE08B8" w:rsidRPr="00DE08B8">
        <w:rPr>
          <w:b/>
          <w:sz w:val="10"/>
          <w:szCs w:val="10"/>
        </w:rPr>
        <w:t>Понятие конвертируе</w:t>
      </w:r>
      <w:r w:rsidR="00DE08B8">
        <w:rPr>
          <w:b/>
          <w:sz w:val="10"/>
          <w:szCs w:val="10"/>
        </w:rPr>
        <w:t>мости валюты</w:t>
      </w:r>
    </w:p>
    <w:p w:rsidR="00DE08B8" w:rsidRPr="00DE08B8" w:rsidRDefault="00DE08B8" w:rsidP="00DE08B8">
      <w:pPr>
        <w:pStyle w:val="a4"/>
        <w:shd w:val="clear" w:color="auto" w:fill="FFFFFF"/>
        <w:spacing w:before="0" w:beforeAutospacing="0" w:after="0" w:afterAutospacing="0"/>
        <w:jc w:val="both"/>
        <w:rPr>
          <w:bCs/>
          <w:sz w:val="10"/>
          <w:szCs w:val="10"/>
        </w:rPr>
      </w:pPr>
      <w:r w:rsidRPr="00DE08B8">
        <w:rPr>
          <w:bCs/>
          <w:sz w:val="10"/>
          <w:szCs w:val="10"/>
        </w:rPr>
        <w:t>Конвертируемость (обратимость) национальной валюты — свободный обмен ее на иностранные валюты и обратно без прямого вмешательства государства в процесс обмена. Деньги в качестве обязательного посредника обслуживают развитие форм внешнеэкономической деятельности, выступают во всех сферах международного обмена. Через механизм конвертируемости валют решаются проблемы международного платежного средства, использования валюты одного государства на территории других государств.</w:t>
      </w:r>
      <w:r>
        <w:rPr>
          <w:bCs/>
          <w:sz w:val="10"/>
          <w:szCs w:val="10"/>
        </w:rPr>
        <w:t xml:space="preserve"> </w:t>
      </w:r>
      <w:r w:rsidRPr="00DE08B8">
        <w:rPr>
          <w:bCs/>
          <w:sz w:val="10"/>
          <w:szCs w:val="10"/>
        </w:rPr>
        <w:t>Денежное устройство, основанное на полноценном золотом обращении внутри стран и в масштабах мира, содержало в себе механизм обратимости, не требовавший каких-либо особых средств и приемов обмена одних валют на другие. Свободная и неограниченная конвертируемость подразумевалась сама собой. В зависимости от степени конвертируемости можно выделить три группы (класса) валют.</w:t>
      </w:r>
      <w:r>
        <w:rPr>
          <w:bCs/>
          <w:sz w:val="10"/>
          <w:szCs w:val="10"/>
        </w:rPr>
        <w:t xml:space="preserve"> </w:t>
      </w:r>
      <w:r w:rsidRPr="00DE08B8">
        <w:rPr>
          <w:bCs/>
          <w:sz w:val="10"/>
          <w:szCs w:val="10"/>
        </w:rPr>
        <w:t>1. </w:t>
      </w:r>
      <w:r w:rsidRPr="00DE08B8">
        <w:rPr>
          <w:b/>
          <w:sz w:val="10"/>
          <w:szCs w:val="10"/>
        </w:rPr>
        <w:t>Свободно-конвертируемая валюта</w:t>
      </w:r>
      <w:r w:rsidRPr="00DE08B8">
        <w:rPr>
          <w:bCs/>
          <w:sz w:val="10"/>
          <w:szCs w:val="10"/>
        </w:rPr>
        <w:t> (СКВ). Такая валюта свободно и без ограничений обменивается на другие иностранные валюты, т. е. СКВ обладает полной внешней и внутренней обратимостью.</w:t>
      </w:r>
      <w:r>
        <w:rPr>
          <w:bCs/>
          <w:sz w:val="10"/>
          <w:szCs w:val="10"/>
        </w:rPr>
        <w:t xml:space="preserve"> </w:t>
      </w:r>
      <w:r w:rsidRPr="00DE08B8">
        <w:rPr>
          <w:bCs/>
          <w:sz w:val="10"/>
          <w:szCs w:val="10"/>
        </w:rPr>
        <w:t>Сфера обмена СКВ распространяется как на текущие операции (операции, связанные с осуществлением экспорта-импорта товаров и услуг), так и на операции, связанные с движением капиталов, например, получением внешних кредитов или иностранных инвестиций.</w:t>
      </w:r>
      <w:r>
        <w:rPr>
          <w:bCs/>
          <w:sz w:val="10"/>
          <w:szCs w:val="10"/>
        </w:rPr>
        <w:t xml:space="preserve"> </w:t>
      </w:r>
      <w:r w:rsidRPr="00DE08B8">
        <w:rPr>
          <w:bCs/>
          <w:sz w:val="10"/>
          <w:szCs w:val="10"/>
        </w:rPr>
        <w:t>Таким образом, можно сказать, что свободно-конвертируемой является валюта той страны, в которой законодательно не предусмотрено каких-либо ограничений при осуществлении любых операций с ней.</w:t>
      </w:r>
      <w:r>
        <w:rPr>
          <w:bCs/>
          <w:sz w:val="10"/>
          <w:szCs w:val="10"/>
        </w:rPr>
        <w:t xml:space="preserve"> </w:t>
      </w:r>
      <w:r w:rsidRPr="00DE08B8">
        <w:rPr>
          <w:bCs/>
          <w:sz w:val="10"/>
          <w:szCs w:val="10"/>
        </w:rPr>
        <w:t xml:space="preserve">Свободно-конвертируемыми валютами </w:t>
      </w:r>
      <w:proofErr w:type="gramStart"/>
      <w:r w:rsidRPr="00DE08B8">
        <w:rPr>
          <w:bCs/>
          <w:sz w:val="10"/>
          <w:szCs w:val="10"/>
        </w:rPr>
        <w:t>признаны</w:t>
      </w:r>
      <w:proofErr w:type="gramEnd"/>
      <w:r w:rsidRPr="00DE08B8">
        <w:rPr>
          <w:bCs/>
          <w:sz w:val="10"/>
          <w:szCs w:val="10"/>
        </w:rPr>
        <w:t xml:space="preserve"> американский доллар (USD), английский фунт стерлингов (GBF), швейцарский франк (CHF) и др.</w:t>
      </w:r>
      <w:r>
        <w:rPr>
          <w:bCs/>
          <w:sz w:val="10"/>
          <w:szCs w:val="10"/>
        </w:rPr>
        <w:t xml:space="preserve"> </w:t>
      </w:r>
      <w:r w:rsidRPr="00DE08B8">
        <w:rPr>
          <w:bCs/>
          <w:sz w:val="10"/>
          <w:szCs w:val="10"/>
        </w:rPr>
        <w:t>2. </w:t>
      </w:r>
      <w:r w:rsidRPr="00DE08B8">
        <w:rPr>
          <w:b/>
          <w:sz w:val="10"/>
          <w:szCs w:val="10"/>
        </w:rPr>
        <w:t>Частично конвертируемая валюта</w:t>
      </w:r>
      <w:r w:rsidRPr="00DE08B8">
        <w:rPr>
          <w:bCs/>
          <w:sz w:val="10"/>
          <w:szCs w:val="10"/>
        </w:rPr>
        <w:t> (ЧКВ). К таким валютам относятся национальные валюты тех стран, в которых применяются валютные ограничения для резидентов, а также по отдельным видам обменных операций. Например, частично конвертируемым является российский рубль.</w:t>
      </w:r>
      <w:r>
        <w:rPr>
          <w:bCs/>
          <w:sz w:val="10"/>
          <w:szCs w:val="10"/>
        </w:rPr>
        <w:t xml:space="preserve"> </w:t>
      </w:r>
      <w:r w:rsidRPr="00DE08B8">
        <w:rPr>
          <w:bCs/>
          <w:sz w:val="10"/>
          <w:szCs w:val="10"/>
        </w:rPr>
        <w:t>3. </w:t>
      </w:r>
      <w:r w:rsidRPr="00DE08B8">
        <w:rPr>
          <w:b/>
          <w:sz w:val="10"/>
          <w:szCs w:val="10"/>
        </w:rPr>
        <w:t>Неконвертируемая (замкнутая) валюта</w:t>
      </w:r>
      <w:r w:rsidRPr="00DE08B8">
        <w:rPr>
          <w:bCs/>
          <w:sz w:val="10"/>
          <w:szCs w:val="10"/>
        </w:rPr>
        <w:t> (НКВ). Это национальная валюта, которая функционирует только в пределах данной страны и не обменивается на иностранные валюты.</w:t>
      </w:r>
    </w:p>
    <w:p w:rsidR="007F2DD1" w:rsidRDefault="007F2DD1"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rFonts w:ascii="Arial" w:hAnsi="Arial" w:cs="Arial"/>
          <w:color w:val="25272B"/>
          <w:sz w:val="7"/>
          <w:szCs w:val="7"/>
        </w:rPr>
      </w:pPr>
    </w:p>
    <w:p w:rsidR="00DE08B8" w:rsidRDefault="00DE08B8" w:rsidP="00A73C4E">
      <w:pPr>
        <w:jc w:val="both"/>
        <w:rPr>
          <w:b/>
          <w:sz w:val="10"/>
          <w:szCs w:val="10"/>
        </w:rPr>
      </w:pPr>
    </w:p>
    <w:p w:rsidR="00EC53F5" w:rsidRPr="00DE08B8" w:rsidRDefault="00EC53F5">
      <w:pPr>
        <w:jc w:val="both"/>
        <w:rPr>
          <w:color w:val="000000"/>
          <w:sz w:val="10"/>
          <w:szCs w:val="10"/>
        </w:rPr>
      </w:pPr>
    </w:p>
    <w:sectPr w:rsidR="00EC53F5" w:rsidRPr="00DE08B8" w:rsidSect="005650E1">
      <w:pgSz w:w="11906" w:h="16838"/>
      <w:pgMar w:top="1134" w:right="567" w:bottom="1134" w:left="567" w:header="709" w:footer="709" w:gutter="0"/>
      <w:cols w:num="3"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TTimes">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44D36"/>
    <w:multiLevelType w:val="singleLevel"/>
    <w:tmpl w:val="E70C6D00"/>
    <w:lvl w:ilvl="0">
      <w:start w:val="1"/>
      <w:numFmt w:val="bullet"/>
      <w:lvlText w:val=""/>
      <w:lvlJc w:val="left"/>
      <w:pPr>
        <w:tabs>
          <w:tab w:val="num" w:pos="680"/>
        </w:tabs>
        <w:ind w:left="680" w:hanging="396"/>
      </w:pPr>
      <w:rPr>
        <w:rFonts w:ascii="Symbol" w:hAnsi="Symbol" w:cs="Symbol" w:hint="default"/>
      </w:rPr>
    </w:lvl>
  </w:abstractNum>
  <w:abstractNum w:abstractNumId="1">
    <w:nsid w:val="14A93A1A"/>
    <w:multiLevelType w:val="multilevel"/>
    <w:tmpl w:val="641C11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627616"/>
    <w:multiLevelType w:val="multilevel"/>
    <w:tmpl w:val="E33C09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9B357E"/>
    <w:multiLevelType w:val="multilevel"/>
    <w:tmpl w:val="D8C22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FA54D4"/>
    <w:multiLevelType w:val="multilevel"/>
    <w:tmpl w:val="11401D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74C1451"/>
    <w:multiLevelType w:val="hybridMultilevel"/>
    <w:tmpl w:val="7136AF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1853F16"/>
    <w:multiLevelType w:val="hybridMultilevel"/>
    <w:tmpl w:val="3C7847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EA425EE"/>
    <w:multiLevelType w:val="multilevel"/>
    <w:tmpl w:val="BBA68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F6C32E1"/>
    <w:multiLevelType w:val="multilevel"/>
    <w:tmpl w:val="5CEC24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40D3BA6"/>
    <w:multiLevelType w:val="multilevel"/>
    <w:tmpl w:val="04ACA9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A036F5"/>
    <w:multiLevelType w:val="hybridMultilevel"/>
    <w:tmpl w:val="44D2BEC2"/>
    <w:lvl w:ilvl="0" w:tplc="D1D44AD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6ACD7E06"/>
    <w:multiLevelType w:val="hybridMultilevel"/>
    <w:tmpl w:val="76EA7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F38022D"/>
    <w:multiLevelType w:val="hybridMultilevel"/>
    <w:tmpl w:val="6D9A27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6D8171F"/>
    <w:multiLevelType w:val="multilevel"/>
    <w:tmpl w:val="8EFCBD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9016329"/>
    <w:multiLevelType w:val="hybridMultilevel"/>
    <w:tmpl w:val="74DA59DE"/>
    <w:lvl w:ilvl="0" w:tplc="106C6594">
      <w:start w:val="1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9DE0FB9"/>
    <w:multiLevelType w:val="hybridMultilevel"/>
    <w:tmpl w:val="E8B29A84"/>
    <w:lvl w:ilvl="0" w:tplc="EBD83C70">
      <w:start w:val="16"/>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B1A6675"/>
    <w:multiLevelType w:val="multilevel"/>
    <w:tmpl w:val="EC32C8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B9138B3"/>
    <w:multiLevelType w:val="hybridMultilevel"/>
    <w:tmpl w:val="F50A47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DB60ABA"/>
    <w:multiLevelType w:val="multilevel"/>
    <w:tmpl w:val="81B21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7"/>
  </w:num>
  <w:num w:numId="3">
    <w:abstractNumId w:val="10"/>
  </w:num>
  <w:num w:numId="4">
    <w:abstractNumId w:val="6"/>
  </w:num>
  <w:num w:numId="5">
    <w:abstractNumId w:val="12"/>
  </w:num>
  <w:num w:numId="6">
    <w:abstractNumId w:val="0"/>
  </w:num>
  <w:num w:numId="7">
    <w:abstractNumId w:val="15"/>
  </w:num>
  <w:num w:numId="8">
    <w:abstractNumId w:val="14"/>
  </w:num>
  <w:num w:numId="9">
    <w:abstractNumId w:val="5"/>
  </w:num>
  <w:num w:numId="10">
    <w:abstractNumId w:val="18"/>
  </w:num>
  <w:num w:numId="11">
    <w:abstractNumId w:val="9"/>
  </w:num>
  <w:num w:numId="12">
    <w:abstractNumId w:val="1"/>
  </w:num>
  <w:num w:numId="13">
    <w:abstractNumId w:val="16"/>
  </w:num>
  <w:num w:numId="14">
    <w:abstractNumId w:val="8"/>
  </w:num>
  <w:num w:numId="15">
    <w:abstractNumId w:val="3"/>
  </w:num>
  <w:num w:numId="16">
    <w:abstractNumId w:val="13"/>
  </w:num>
  <w:num w:numId="17">
    <w:abstractNumId w:val="2"/>
  </w:num>
  <w:num w:numId="18">
    <w:abstractNumId w:val="7"/>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doNotDisplayPageBoundaries/>
  <w:proofState w:spelling="clean" w:grammar="clean"/>
  <w:defaultTabStop w:val="708"/>
  <w:characterSpacingControl w:val="doNotCompress"/>
  <w:compat/>
  <w:rsids>
    <w:rsidRoot w:val="00AE7ED9"/>
    <w:rsid w:val="000024A5"/>
    <w:rsid w:val="0000568A"/>
    <w:rsid w:val="00015602"/>
    <w:rsid w:val="000304CD"/>
    <w:rsid w:val="00033779"/>
    <w:rsid w:val="000405F9"/>
    <w:rsid w:val="000535EC"/>
    <w:rsid w:val="00077AD2"/>
    <w:rsid w:val="00084699"/>
    <w:rsid w:val="000C082A"/>
    <w:rsid w:val="000C4475"/>
    <w:rsid w:val="000D581D"/>
    <w:rsid w:val="001342D3"/>
    <w:rsid w:val="001414DA"/>
    <w:rsid w:val="0015784C"/>
    <w:rsid w:val="00162E8F"/>
    <w:rsid w:val="001912A2"/>
    <w:rsid w:val="00197D1D"/>
    <w:rsid w:val="001A3717"/>
    <w:rsid w:val="001B1983"/>
    <w:rsid w:val="001D4A16"/>
    <w:rsid w:val="001D4A78"/>
    <w:rsid w:val="001E41DF"/>
    <w:rsid w:val="001E7439"/>
    <w:rsid w:val="002033F2"/>
    <w:rsid w:val="002055AC"/>
    <w:rsid w:val="00205888"/>
    <w:rsid w:val="00207096"/>
    <w:rsid w:val="00215488"/>
    <w:rsid w:val="00225AC3"/>
    <w:rsid w:val="00230E09"/>
    <w:rsid w:val="00232487"/>
    <w:rsid w:val="00241FC7"/>
    <w:rsid w:val="0025241D"/>
    <w:rsid w:val="002531DF"/>
    <w:rsid w:val="002554C1"/>
    <w:rsid w:val="00282F59"/>
    <w:rsid w:val="00284A39"/>
    <w:rsid w:val="002A23DB"/>
    <w:rsid w:val="002B7667"/>
    <w:rsid w:val="002C3E62"/>
    <w:rsid w:val="002D37E6"/>
    <w:rsid w:val="002D4529"/>
    <w:rsid w:val="002D5B43"/>
    <w:rsid w:val="002F318D"/>
    <w:rsid w:val="002F749E"/>
    <w:rsid w:val="00317845"/>
    <w:rsid w:val="00347309"/>
    <w:rsid w:val="00347DC1"/>
    <w:rsid w:val="003522F6"/>
    <w:rsid w:val="00360747"/>
    <w:rsid w:val="00363030"/>
    <w:rsid w:val="00363ECE"/>
    <w:rsid w:val="00375E78"/>
    <w:rsid w:val="00382FF4"/>
    <w:rsid w:val="00391919"/>
    <w:rsid w:val="003B3338"/>
    <w:rsid w:val="003C7184"/>
    <w:rsid w:val="003D09B4"/>
    <w:rsid w:val="003F26CD"/>
    <w:rsid w:val="004042B6"/>
    <w:rsid w:val="00417B53"/>
    <w:rsid w:val="00417E74"/>
    <w:rsid w:val="00417E92"/>
    <w:rsid w:val="00426EDD"/>
    <w:rsid w:val="00436DBB"/>
    <w:rsid w:val="00445528"/>
    <w:rsid w:val="00447A30"/>
    <w:rsid w:val="00464B18"/>
    <w:rsid w:val="00473857"/>
    <w:rsid w:val="00480B83"/>
    <w:rsid w:val="00482128"/>
    <w:rsid w:val="004855B4"/>
    <w:rsid w:val="004914A6"/>
    <w:rsid w:val="00494A69"/>
    <w:rsid w:val="004A7EF7"/>
    <w:rsid w:val="004B3A51"/>
    <w:rsid w:val="004B7BB0"/>
    <w:rsid w:val="004C1F43"/>
    <w:rsid w:val="004C58B8"/>
    <w:rsid w:val="004D6009"/>
    <w:rsid w:val="004D7850"/>
    <w:rsid w:val="004E3668"/>
    <w:rsid w:val="004F4899"/>
    <w:rsid w:val="00505971"/>
    <w:rsid w:val="005236A5"/>
    <w:rsid w:val="00524538"/>
    <w:rsid w:val="00524E30"/>
    <w:rsid w:val="00527F7B"/>
    <w:rsid w:val="00543BDF"/>
    <w:rsid w:val="00546E0A"/>
    <w:rsid w:val="00552627"/>
    <w:rsid w:val="0055546F"/>
    <w:rsid w:val="005563FB"/>
    <w:rsid w:val="0056063D"/>
    <w:rsid w:val="00563413"/>
    <w:rsid w:val="005650E1"/>
    <w:rsid w:val="005948FE"/>
    <w:rsid w:val="005A242D"/>
    <w:rsid w:val="005B05F0"/>
    <w:rsid w:val="005C54E0"/>
    <w:rsid w:val="005D476A"/>
    <w:rsid w:val="005E6934"/>
    <w:rsid w:val="005E7525"/>
    <w:rsid w:val="00602D5A"/>
    <w:rsid w:val="006355E0"/>
    <w:rsid w:val="0064146C"/>
    <w:rsid w:val="00656B8B"/>
    <w:rsid w:val="00666F53"/>
    <w:rsid w:val="00676709"/>
    <w:rsid w:val="00694AB9"/>
    <w:rsid w:val="00694CEB"/>
    <w:rsid w:val="0069658A"/>
    <w:rsid w:val="006C1C45"/>
    <w:rsid w:val="006D09F9"/>
    <w:rsid w:val="006D3410"/>
    <w:rsid w:val="006E2E0F"/>
    <w:rsid w:val="006F709C"/>
    <w:rsid w:val="00705925"/>
    <w:rsid w:val="007219DB"/>
    <w:rsid w:val="00731A27"/>
    <w:rsid w:val="0073256B"/>
    <w:rsid w:val="00733605"/>
    <w:rsid w:val="007647DF"/>
    <w:rsid w:val="007725AB"/>
    <w:rsid w:val="00777E1A"/>
    <w:rsid w:val="00784FA1"/>
    <w:rsid w:val="00791865"/>
    <w:rsid w:val="007A5C90"/>
    <w:rsid w:val="007A7327"/>
    <w:rsid w:val="007B7DE4"/>
    <w:rsid w:val="007D3ED0"/>
    <w:rsid w:val="007E3FCE"/>
    <w:rsid w:val="007F2DD1"/>
    <w:rsid w:val="008009F3"/>
    <w:rsid w:val="00800C71"/>
    <w:rsid w:val="00836EF7"/>
    <w:rsid w:val="008374AB"/>
    <w:rsid w:val="00841095"/>
    <w:rsid w:val="008D46DD"/>
    <w:rsid w:val="008F403C"/>
    <w:rsid w:val="008F6BC3"/>
    <w:rsid w:val="008F6D88"/>
    <w:rsid w:val="009114AE"/>
    <w:rsid w:val="00913E38"/>
    <w:rsid w:val="00926E1D"/>
    <w:rsid w:val="00942A3E"/>
    <w:rsid w:val="00952B9B"/>
    <w:rsid w:val="00954B9E"/>
    <w:rsid w:val="00964DF1"/>
    <w:rsid w:val="00980BC0"/>
    <w:rsid w:val="009D4F15"/>
    <w:rsid w:val="009E3155"/>
    <w:rsid w:val="00A1062D"/>
    <w:rsid w:val="00A14BBA"/>
    <w:rsid w:val="00A216A9"/>
    <w:rsid w:val="00A472F8"/>
    <w:rsid w:val="00A63172"/>
    <w:rsid w:val="00A73C4E"/>
    <w:rsid w:val="00A9271C"/>
    <w:rsid w:val="00AE137A"/>
    <w:rsid w:val="00AE7ED9"/>
    <w:rsid w:val="00B0511E"/>
    <w:rsid w:val="00B1287B"/>
    <w:rsid w:val="00B2012C"/>
    <w:rsid w:val="00B459F9"/>
    <w:rsid w:val="00B5685E"/>
    <w:rsid w:val="00B6061F"/>
    <w:rsid w:val="00B60634"/>
    <w:rsid w:val="00B61D22"/>
    <w:rsid w:val="00B66E7E"/>
    <w:rsid w:val="00B90900"/>
    <w:rsid w:val="00BA6B60"/>
    <w:rsid w:val="00BE46A5"/>
    <w:rsid w:val="00BF2D4A"/>
    <w:rsid w:val="00BF2DFF"/>
    <w:rsid w:val="00BF5890"/>
    <w:rsid w:val="00C004CF"/>
    <w:rsid w:val="00C136C8"/>
    <w:rsid w:val="00C1625B"/>
    <w:rsid w:val="00C43DDF"/>
    <w:rsid w:val="00C478FD"/>
    <w:rsid w:val="00C61A08"/>
    <w:rsid w:val="00C947A6"/>
    <w:rsid w:val="00CA6B23"/>
    <w:rsid w:val="00CC5DC6"/>
    <w:rsid w:val="00CD1374"/>
    <w:rsid w:val="00CE011F"/>
    <w:rsid w:val="00D10811"/>
    <w:rsid w:val="00D156BB"/>
    <w:rsid w:val="00D46A2D"/>
    <w:rsid w:val="00D61937"/>
    <w:rsid w:val="00D6211C"/>
    <w:rsid w:val="00D8122D"/>
    <w:rsid w:val="00D84E34"/>
    <w:rsid w:val="00D9159D"/>
    <w:rsid w:val="00DB2B49"/>
    <w:rsid w:val="00DD5D1B"/>
    <w:rsid w:val="00DE08B8"/>
    <w:rsid w:val="00DF2759"/>
    <w:rsid w:val="00E03475"/>
    <w:rsid w:val="00E070B9"/>
    <w:rsid w:val="00E23417"/>
    <w:rsid w:val="00E24A5A"/>
    <w:rsid w:val="00E35A18"/>
    <w:rsid w:val="00E46098"/>
    <w:rsid w:val="00E6075F"/>
    <w:rsid w:val="00E72965"/>
    <w:rsid w:val="00EA3955"/>
    <w:rsid w:val="00EB73A0"/>
    <w:rsid w:val="00EB77EC"/>
    <w:rsid w:val="00EC53F5"/>
    <w:rsid w:val="00ED7188"/>
    <w:rsid w:val="00EE41D5"/>
    <w:rsid w:val="00EE5766"/>
    <w:rsid w:val="00F05D69"/>
    <w:rsid w:val="00F206C4"/>
    <w:rsid w:val="00F207DF"/>
    <w:rsid w:val="00F213A2"/>
    <w:rsid w:val="00F40BAF"/>
    <w:rsid w:val="00F47438"/>
    <w:rsid w:val="00F950FA"/>
    <w:rsid w:val="00FB4E75"/>
    <w:rsid w:val="00FC587F"/>
    <w:rsid w:val="00FD2E17"/>
    <w:rsid w:val="00FF23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ED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F23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0C082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5A242D"/>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7ED9"/>
    <w:pPr>
      <w:ind w:left="720"/>
      <w:contextualSpacing/>
    </w:pPr>
  </w:style>
  <w:style w:type="character" w:customStyle="1" w:styleId="apple-converted-space">
    <w:name w:val="apple-converted-space"/>
    <w:basedOn w:val="a0"/>
    <w:rsid w:val="00AE7ED9"/>
  </w:style>
  <w:style w:type="paragraph" w:styleId="a4">
    <w:name w:val="Normal (Web)"/>
    <w:basedOn w:val="a"/>
    <w:uiPriority w:val="99"/>
    <w:unhideWhenUsed/>
    <w:rsid w:val="005650E1"/>
    <w:pPr>
      <w:spacing w:before="100" w:beforeAutospacing="1" w:after="100" w:afterAutospacing="1"/>
    </w:pPr>
  </w:style>
  <w:style w:type="character" w:styleId="a5">
    <w:name w:val="Strong"/>
    <w:basedOn w:val="a0"/>
    <w:uiPriority w:val="22"/>
    <w:qFormat/>
    <w:rsid w:val="00084699"/>
    <w:rPr>
      <w:b/>
      <w:bCs/>
    </w:rPr>
  </w:style>
  <w:style w:type="character" w:styleId="a6">
    <w:name w:val="Hyperlink"/>
    <w:basedOn w:val="a0"/>
    <w:unhideWhenUsed/>
    <w:rsid w:val="0025241D"/>
    <w:rPr>
      <w:color w:val="0000FF"/>
      <w:u w:val="single"/>
    </w:rPr>
  </w:style>
  <w:style w:type="paragraph" w:styleId="a7">
    <w:name w:val="Balloon Text"/>
    <w:basedOn w:val="a"/>
    <w:link w:val="a8"/>
    <w:uiPriority w:val="99"/>
    <w:semiHidden/>
    <w:unhideWhenUsed/>
    <w:rsid w:val="001B1983"/>
    <w:rPr>
      <w:rFonts w:ascii="Tahoma" w:hAnsi="Tahoma" w:cs="Tahoma"/>
      <w:sz w:val="16"/>
      <w:szCs w:val="16"/>
    </w:rPr>
  </w:style>
  <w:style w:type="character" w:customStyle="1" w:styleId="a8">
    <w:name w:val="Текст выноски Знак"/>
    <w:basedOn w:val="a0"/>
    <w:link w:val="a7"/>
    <w:uiPriority w:val="99"/>
    <w:semiHidden/>
    <w:rsid w:val="001B1983"/>
    <w:rPr>
      <w:rFonts w:ascii="Tahoma" w:eastAsia="Times New Roman" w:hAnsi="Tahoma" w:cs="Tahoma"/>
      <w:sz w:val="16"/>
      <w:szCs w:val="16"/>
      <w:lang w:eastAsia="ru-RU"/>
    </w:rPr>
  </w:style>
  <w:style w:type="paragraph" w:customStyle="1" w:styleId="BodyIndent">
    <w:name w:val="BodyIndent"/>
    <w:basedOn w:val="a"/>
    <w:rsid w:val="00EB77EC"/>
    <w:pPr>
      <w:spacing w:line="240" w:lineRule="atLeast"/>
      <w:ind w:firstLine="709"/>
      <w:jc w:val="both"/>
    </w:pPr>
    <w:rPr>
      <w:sz w:val="28"/>
      <w:szCs w:val="20"/>
      <w:lang w:val="en-GB"/>
    </w:rPr>
  </w:style>
  <w:style w:type="paragraph" w:customStyle="1" w:styleId="formula">
    <w:name w:val="formula"/>
    <w:basedOn w:val="a"/>
    <w:rsid w:val="00EB77EC"/>
    <w:pPr>
      <w:tabs>
        <w:tab w:val="center" w:pos="4320"/>
        <w:tab w:val="right" w:pos="9072"/>
      </w:tabs>
      <w:spacing w:before="240" w:after="240"/>
      <w:jc w:val="both"/>
    </w:pPr>
    <w:rPr>
      <w:rFonts w:ascii="NTTimes" w:hAnsi="NTTimes"/>
      <w:sz w:val="28"/>
      <w:szCs w:val="28"/>
      <w:lang w:val="en-GB"/>
    </w:rPr>
  </w:style>
  <w:style w:type="paragraph" w:customStyle="1" w:styleId="BodyUnIndent">
    <w:name w:val="BodyUnIndent"/>
    <w:basedOn w:val="BodyIndent"/>
    <w:rsid w:val="00C1625B"/>
    <w:pPr>
      <w:spacing w:line="420" w:lineRule="atLeast"/>
      <w:ind w:firstLine="0"/>
    </w:pPr>
  </w:style>
  <w:style w:type="paragraph" w:customStyle="1" w:styleId="body">
    <w:name w:val="body"/>
    <w:basedOn w:val="BodyUnIndent"/>
    <w:rsid w:val="005948FE"/>
    <w:pPr>
      <w:spacing w:line="420" w:lineRule="exact"/>
      <w:ind w:firstLine="720"/>
    </w:pPr>
    <w:rPr>
      <w:rFonts w:ascii="NTTimes" w:hAnsi="NTTimes"/>
    </w:rPr>
  </w:style>
  <w:style w:type="character" w:styleId="a9">
    <w:name w:val="Emphasis"/>
    <w:basedOn w:val="a0"/>
    <w:uiPriority w:val="20"/>
    <w:qFormat/>
    <w:rsid w:val="00E24A5A"/>
    <w:rPr>
      <w:i/>
      <w:iCs/>
    </w:rPr>
  </w:style>
  <w:style w:type="character" w:styleId="aa">
    <w:name w:val="Placeholder Text"/>
    <w:basedOn w:val="a0"/>
    <w:uiPriority w:val="99"/>
    <w:semiHidden/>
    <w:rsid w:val="00DF2759"/>
    <w:rPr>
      <w:color w:val="808080"/>
    </w:rPr>
  </w:style>
  <w:style w:type="paragraph" w:customStyle="1" w:styleId="consnormal">
    <w:name w:val="consnormal"/>
    <w:basedOn w:val="a"/>
    <w:rsid w:val="001E41DF"/>
    <w:pPr>
      <w:spacing w:before="120" w:after="120"/>
      <w:jc w:val="both"/>
    </w:pPr>
  </w:style>
  <w:style w:type="paragraph" w:customStyle="1" w:styleId="consprim">
    <w:name w:val="consprim"/>
    <w:basedOn w:val="a"/>
    <w:rsid w:val="001E41DF"/>
    <w:pPr>
      <w:spacing w:before="120" w:after="120"/>
    </w:pPr>
    <w:rPr>
      <w:i/>
      <w:iCs/>
      <w:vanish/>
      <w:sz w:val="20"/>
      <w:szCs w:val="20"/>
    </w:rPr>
  </w:style>
  <w:style w:type="paragraph" w:styleId="ab">
    <w:name w:val="Body Text Indent"/>
    <w:basedOn w:val="a"/>
    <w:link w:val="ac"/>
    <w:rsid w:val="009E3155"/>
    <w:pPr>
      <w:jc w:val="both"/>
    </w:pPr>
    <w:rPr>
      <w:rFonts w:ascii="Arial" w:hAnsi="Arial"/>
      <w:color w:val="0000FF"/>
      <w:szCs w:val="20"/>
    </w:rPr>
  </w:style>
  <w:style w:type="character" w:customStyle="1" w:styleId="ac">
    <w:name w:val="Основной текст с отступом Знак"/>
    <w:basedOn w:val="a0"/>
    <w:link w:val="ab"/>
    <w:rsid w:val="009E3155"/>
    <w:rPr>
      <w:rFonts w:ascii="Arial" w:eastAsia="Times New Roman" w:hAnsi="Arial" w:cs="Times New Roman"/>
      <w:color w:val="0000FF"/>
      <w:sz w:val="24"/>
      <w:szCs w:val="20"/>
      <w:lang w:eastAsia="ru-RU"/>
    </w:rPr>
  </w:style>
  <w:style w:type="character" w:customStyle="1" w:styleId="review-h5">
    <w:name w:val="review-h5"/>
    <w:basedOn w:val="a0"/>
    <w:rsid w:val="002055AC"/>
  </w:style>
  <w:style w:type="character" w:customStyle="1" w:styleId="40">
    <w:name w:val="Заголовок 4 Знак"/>
    <w:basedOn w:val="a0"/>
    <w:link w:val="4"/>
    <w:uiPriority w:val="9"/>
    <w:rsid w:val="005A242D"/>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uiPriority w:val="9"/>
    <w:semiHidden/>
    <w:rsid w:val="000C082A"/>
    <w:rPr>
      <w:rFonts w:asciiTheme="majorHAnsi" w:eastAsiaTheme="majorEastAsia" w:hAnsiTheme="majorHAnsi" w:cstheme="majorBidi"/>
      <w:b/>
      <w:bCs/>
      <w:color w:val="4F81BD" w:themeColor="accent1"/>
      <w:sz w:val="24"/>
      <w:szCs w:val="24"/>
      <w:lang w:eastAsia="ru-RU"/>
    </w:rPr>
  </w:style>
  <w:style w:type="character" w:customStyle="1" w:styleId="mw-headline">
    <w:name w:val="mw-headline"/>
    <w:basedOn w:val="a0"/>
    <w:rsid w:val="000C082A"/>
  </w:style>
  <w:style w:type="character" w:customStyle="1" w:styleId="mw-editsection">
    <w:name w:val="mw-editsection"/>
    <w:basedOn w:val="a0"/>
    <w:rsid w:val="000C082A"/>
  </w:style>
  <w:style w:type="character" w:customStyle="1" w:styleId="mw-editsection-bracket">
    <w:name w:val="mw-editsection-bracket"/>
    <w:basedOn w:val="a0"/>
    <w:rsid w:val="000C082A"/>
  </w:style>
  <w:style w:type="character" w:customStyle="1" w:styleId="mw-editsection-divider">
    <w:name w:val="mw-editsection-divider"/>
    <w:basedOn w:val="a0"/>
    <w:rsid w:val="000C082A"/>
  </w:style>
  <w:style w:type="character" w:customStyle="1" w:styleId="review-h6">
    <w:name w:val="review-h6"/>
    <w:basedOn w:val="a0"/>
    <w:rsid w:val="000304CD"/>
  </w:style>
  <w:style w:type="character" w:customStyle="1" w:styleId="10">
    <w:name w:val="Заголовок 1 Знак"/>
    <w:basedOn w:val="a0"/>
    <w:link w:val="1"/>
    <w:uiPriority w:val="9"/>
    <w:rsid w:val="00FF2309"/>
    <w:rPr>
      <w:rFonts w:asciiTheme="majorHAnsi" w:eastAsiaTheme="majorEastAsia" w:hAnsiTheme="majorHAnsi" w:cstheme="majorBidi"/>
      <w:b/>
      <w:bCs/>
      <w:color w:val="365F91" w:themeColor="accent1" w:themeShade="BF"/>
      <w:sz w:val="28"/>
      <w:szCs w:val="28"/>
      <w:lang w:eastAsia="ru-RU"/>
    </w:rPr>
  </w:style>
  <w:style w:type="paragraph" w:customStyle="1" w:styleId="21">
    <w:name w:val="21"/>
    <w:basedOn w:val="a"/>
    <w:rsid w:val="00FF230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6273649">
      <w:bodyDiv w:val="1"/>
      <w:marLeft w:val="0"/>
      <w:marRight w:val="0"/>
      <w:marTop w:val="0"/>
      <w:marBottom w:val="0"/>
      <w:divBdr>
        <w:top w:val="none" w:sz="0" w:space="0" w:color="auto"/>
        <w:left w:val="none" w:sz="0" w:space="0" w:color="auto"/>
        <w:bottom w:val="none" w:sz="0" w:space="0" w:color="auto"/>
        <w:right w:val="none" w:sz="0" w:space="0" w:color="auto"/>
      </w:divBdr>
    </w:div>
    <w:div w:id="98572352">
      <w:bodyDiv w:val="1"/>
      <w:marLeft w:val="0"/>
      <w:marRight w:val="0"/>
      <w:marTop w:val="0"/>
      <w:marBottom w:val="0"/>
      <w:divBdr>
        <w:top w:val="none" w:sz="0" w:space="0" w:color="auto"/>
        <w:left w:val="none" w:sz="0" w:space="0" w:color="auto"/>
        <w:bottom w:val="none" w:sz="0" w:space="0" w:color="auto"/>
        <w:right w:val="none" w:sz="0" w:space="0" w:color="auto"/>
      </w:divBdr>
    </w:div>
    <w:div w:id="145823103">
      <w:bodyDiv w:val="1"/>
      <w:marLeft w:val="0"/>
      <w:marRight w:val="0"/>
      <w:marTop w:val="0"/>
      <w:marBottom w:val="0"/>
      <w:divBdr>
        <w:top w:val="none" w:sz="0" w:space="0" w:color="auto"/>
        <w:left w:val="none" w:sz="0" w:space="0" w:color="auto"/>
        <w:bottom w:val="none" w:sz="0" w:space="0" w:color="auto"/>
        <w:right w:val="none" w:sz="0" w:space="0" w:color="auto"/>
      </w:divBdr>
    </w:div>
    <w:div w:id="164516183">
      <w:bodyDiv w:val="1"/>
      <w:marLeft w:val="0"/>
      <w:marRight w:val="0"/>
      <w:marTop w:val="0"/>
      <w:marBottom w:val="0"/>
      <w:divBdr>
        <w:top w:val="none" w:sz="0" w:space="0" w:color="auto"/>
        <w:left w:val="none" w:sz="0" w:space="0" w:color="auto"/>
        <w:bottom w:val="none" w:sz="0" w:space="0" w:color="auto"/>
        <w:right w:val="none" w:sz="0" w:space="0" w:color="auto"/>
      </w:divBdr>
    </w:div>
    <w:div w:id="239751343">
      <w:bodyDiv w:val="1"/>
      <w:marLeft w:val="0"/>
      <w:marRight w:val="0"/>
      <w:marTop w:val="0"/>
      <w:marBottom w:val="0"/>
      <w:divBdr>
        <w:top w:val="none" w:sz="0" w:space="0" w:color="auto"/>
        <w:left w:val="none" w:sz="0" w:space="0" w:color="auto"/>
        <w:bottom w:val="none" w:sz="0" w:space="0" w:color="auto"/>
        <w:right w:val="none" w:sz="0" w:space="0" w:color="auto"/>
      </w:divBdr>
    </w:div>
    <w:div w:id="256712079">
      <w:bodyDiv w:val="1"/>
      <w:marLeft w:val="0"/>
      <w:marRight w:val="0"/>
      <w:marTop w:val="0"/>
      <w:marBottom w:val="0"/>
      <w:divBdr>
        <w:top w:val="none" w:sz="0" w:space="0" w:color="auto"/>
        <w:left w:val="none" w:sz="0" w:space="0" w:color="auto"/>
        <w:bottom w:val="none" w:sz="0" w:space="0" w:color="auto"/>
        <w:right w:val="none" w:sz="0" w:space="0" w:color="auto"/>
      </w:divBdr>
    </w:div>
    <w:div w:id="268856633">
      <w:bodyDiv w:val="1"/>
      <w:marLeft w:val="0"/>
      <w:marRight w:val="0"/>
      <w:marTop w:val="0"/>
      <w:marBottom w:val="0"/>
      <w:divBdr>
        <w:top w:val="none" w:sz="0" w:space="0" w:color="auto"/>
        <w:left w:val="none" w:sz="0" w:space="0" w:color="auto"/>
        <w:bottom w:val="none" w:sz="0" w:space="0" w:color="auto"/>
        <w:right w:val="none" w:sz="0" w:space="0" w:color="auto"/>
      </w:divBdr>
    </w:div>
    <w:div w:id="271591803">
      <w:bodyDiv w:val="1"/>
      <w:marLeft w:val="0"/>
      <w:marRight w:val="0"/>
      <w:marTop w:val="0"/>
      <w:marBottom w:val="0"/>
      <w:divBdr>
        <w:top w:val="none" w:sz="0" w:space="0" w:color="auto"/>
        <w:left w:val="none" w:sz="0" w:space="0" w:color="auto"/>
        <w:bottom w:val="none" w:sz="0" w:space="0" w:color="auto"/>
        <w:right w:val="none" w:sz="0" w:space="0" w:color="auto"/>
      </w:divBdr>
    </w:div>
    <w:div w:id="276109173">
      <w:bodyDiv w:val="1"/>
      <w:marLeft w:val="0"/>
      <w:marRight w:val="0"/>
      <w:marTop w:val="0"/>
      <w:marBottom w:val="0"/>
      <w:divBdr>
        <w:top w:val="none" w:sz="0" w:space="0" w:color="auto"/>
        <w:left w:val="none" w:sz="0" w:space="0" w:color="auto"/>
        <w:bottom w:val="none" w:sz="0" w:space="0" w:color="auto"/>
        <w:right w:val="none" w:sz="0" w:space="0" w:color="auto"/>
      </w:divBdr>
      <w:divsChild>
        <w:div w:id="1642728631">
          <w:marLeft w:val="0"/>
          <w:marRight w:val="0"/>
          <w:marTop w:val="0"/>
          <w:marBottom w:val="10"/>
          <w:divBdr>
            <w:top w:val="single" w:sz="2" w:space="1" w:color="6581AC"/>
            <w:left w:val="single" w:sz="2" w:space="3" w:color="6581AC"/>
            <w:bottom w:val="single" w:sz="2" w:space="1" w:color="6581AC"/>
            <w:right w:val="single" w:sz="2" w:space="3" w:color="6581AC"/>
          </w:divBdr>
          <w:divsChild>
            <w:div w:id="1071318739">
              <w:marLeft w:val="0"/>
              <w:marRight w:val="0"/>
              <w:marTop w:val="0"/>
              <w:marBottom w:val="0"/>
              <w:divBdr>
                <w:top w:val="none" w:sz="0" w:space="0" w:color="auto"/>
                <w:left w:val="none" w:sz="0" w:space="0" w:color="auto"/>
                <w:bottom w:val="none" w:sz="0" w:space="0" w:color="auto"/>
                <w:right w:val="none" w:sz="0" w:space="0" w:color="auto"/>
              </w:divBdr>
            </w:div>
          </w:divsChild>
        </w:div>
        <w:div w:id="1385834632">
          <w:marLeft w:val="0"/>
          <w:marRight w:val="0"/>
          <w:marTop w:val="0"/>
          <w:marBottom w:val="0"/>
          <w:divBdr>
            <w:top w:val="single" w:sz="2" w:space="3" w:color="BAC6DA"/>
            <w:left w:val="single" w:sz="2" w:space="3" w:color="BAC6DA"/>
            <w:bottom w:val="single" w:sz="2" w:space="3" w:color="BAC6DA"/>
            <w:right w:val="single" w:sz="2" w:space="3" w:color="BAC6DA"/>
          </w:divBdr>
        </w:div>
      </w:divsChild>
    </w:div>
    <w:div w:id="306470199">
      <w:bodyDiv w:val="1"/>
      <w:marLeft w:val="0"/>
      <w:marRight w:val="0"/>
      <w:marTop w:val="0"/>
      <w:marBottom w:val="0"/>
      <w:divBdr>
        <w:top w:val="none" w:sz="0" w:space="0" w:color="auto"/>
        <w:left w:val="none" w:sz="0" w:space="0" w:color="auto"/>
        <w:bottom w:val="none" w:sz="0" w:space="0" w:color="auto"/>
        <w:right w:val="none" w:sz="0" w:space="0" w:color="auto"/>
      </w:divBdr>
    </w:div>
    <w:div w:id="375399943">
      <w:bodyDiv w:val="1"/>
      <w:marLeft w:val="0"/>
      <w:marRight w:val="0"/>
      <w:marTop w:val="0"/>
      <w:marBottom w:val="0"/>
      <w:divBdr>
        <w:top w:val="none" w:sz="0" w:space="0" w:color="auto"/>
        <w:left w:val="none" w:sz="0" w:space="0" w:color="auto"/>
        <w:bottom w:val="none" w:sz="0" w:space="0" w:color="auto"/>
        <w:right w:val="none" w:sz="0" w:space="0" w:color="auto"/>
      </w:divBdr>
    </w:div>
    <w:div w:id="442309397">
      <w:bodyDiv w:val="1"/>
      <w:marLeft w:val="0"/>
      <w:marRight w:val="0"/>
      <w:marTop w:val="0"/>
      <w:marBottom w:val="0"/>
      <w:divBdr>
        <w:top w:val="none" w:sz="0" w:space="0" w:color="auto"/>
        <w:left w:val="none" w:sz="0" w:space="0" w:color="auto"/>
        <w:bottom w:val="none" w:sz="0" w:space="0" w:color="auto"/>
        <w:right w:val="none" w:sz="0" w:space="0" w:color="auto"/>
      </w:divBdr>
    </w:div>
    <w:div w:id="470709071">
      <w:bodyDiv w:val="1"/>
      <w:marLeft w:val="0"/>
      <w:marRight w:val="0"/>
      <w:marTop w:val="0"/>
      <w:marBottom w:val="0"/>
      <w:divBdr>
        <w:top w:val="none" w:sz="0" w:space="0" w:color="auto"/>
        <w:left w:val="none" w:sz="0" w:space="0" w:color="auto"/>
        <w:bottom w:val="none" w:sz="0" w:space="0" w:color="auto"/>
        <w:right w:val="none" w:sz="0" w:space="0" w:color="auto"/>
      </w:divBdr>
    </w:div>
    <w:div w:id="479229939">
      <w:bodyDiv w:val="1"/>
      <w:marLeft w:val="0"/>
      <w:marRight w:val="0"/>
      <w:marTop w:val="0"/>
      <w:marBottom w:val="0"/>
      <w:divBdr>
        <w:top w:val="none" w:sz="0" w:space="0" w:color="auto"/>
        <w:left w:val="none" w:sz="0" w:space="0" w:color="auto"/>
        <w:bottom w:val="none" w:sz="0" w:space="0" w:color="auto"/>
        <w:right w:val="none" w:sz="0" w:space="0" w:color="auto"/>
      </w:divBdr>
    </w:div>
    <w:div w:id="502669617">
      <w:bodyDiv w:val="1"/>
      <w:marLeft w:val="0"/>
      <w:marRight w:val="0"/>
      <w:marTop w:val="0"/>
      <w:marBottom w:val="0"/>
      <w:divBdr>
        <w:top w:val="none" w:sz="0" w:space="0" w:color="auto"/>
        <w:left w:val="none" w:sz="0" w:space="0" w:color="auto"/>
        <w:bottom w:val="none" w:sz="0" w:space="0" w:color="auto"/>
        <w:right w:val="none" w:sz="0" w:space="0" w:color="auto"/>
      </w:divBdr>
    </w:div>
    <w:div w:id="529607654">
      <w:bodyDiv w:val="1"/>
      <w:marLeft w:val="0"/>
      <w:marRight w:val="0"/>
      <w:marTop w:val="0"/>
      <w:marBottom w:val="0"/>
      <w:divBdr>
        <w:top w:val="none" w:sz="0" w:space="0" w:color="auto"/>
        <w:left w:val="none" w:sz="0" w:space="0" w:color="auto"/>
        <w:bottom w:val="none" w:sz="0" w:space="0" w:color="auto"/>
        <w:right w:val="none" w:sz="0" w:space="0" w:color="auto"/>
      </w:divBdr>
    </w:div>
    <w:div w:id="595669512">
      <w:bodyDiv w:val="1"/>
      <w:marLeft w:val="0"/>
      <w:marRight w:val="0"/>
      <w:marTop w:val="0"/>
      <w:marBottom w:val="0"/>
      <w:divBdr>
        <w:top w:val="none" w:sz="0" w:space="0" w:color="auto"/>
        <w:left w:val="none" w:sz="0" w:space="0" w:color="auto"/>
        <w:bottom w:val="none" w:sz="0" w:space="0" w:color="auto"/>
        <w:right w:val="none" w:sz="0" w:space="0" w:color="auto"/>
      </w:divBdr>
    </w:div>
    <w:div w:id="657537423">
      <w:bodyDiv w:val="1"/>
      <w:marLeft w:val="0"/>
      <w:marRight w:val="0"/>
      <w:marTop w:val="0"/>
      <w:marBottom w:val="0"/>
      <w:divBdr>
        <w:top w:val="none" w:sz="0" w:space="0" w:color="auto"/>
        <w:left w:val="none" w:sz="0" w:space="0" w:color="auto"/>
        <w:bottom w:val="none" w:sz="0" w:space="0" w:color="auto"/>
        <w:right w:val="none" w:sz="0" w:space="0" w:color="auto"/>
      </w:divBdr>
    </w:div>
    <w:div w:id="677931401">
      <w:bodyDiv w:val="1"/>
      <w:marLeft w:val="0"/>
      <w:marRight w:val="0"/>
      <w:marTop w:val="0"/>
      <w:marBottom w:val="0"/>
      <w:divBdr>
        <w:top w:val="none" w:sz="0" w:space="0" w:color="auto"/>
        <w:left w:val="none" w:sz="0" w:space="0" w:color="auto"/>
        <w:bottom w:val="none" w:sz="0" w:space="0" w:color="auto"/>
        <w:right w:val="none" w:sz="0" w:space="0" w:color="auto"/>
      </w:divBdr>
    </w:div>
    <w:div w:id="701898996">
      <w:bodyDiv w:val="1"/>
      <w:marLeft w:val="0"/>
      <w:marRight w:val="0"/>
      <w:marTop w:val="0"/>
      <w:marBottom w:val="0"/>
      <w:divBdr>
        <w:top w:val="none" w:sz="0" w:space="0" w:color="auto"/>
        <w:left w:val="none" w:sz="0" w:space="0" w:color="auto"/>
        <w:bottom w:val="none" w:sz="0" w:space="0" w:color="auto"/>
        <w:right w:val="none" w:sz="0" w:space="0" w:color="auto"/>
      </w:divBdr>
    </w:div>
    <w:div w:id="728039963">
      <w:bodyDiv w:val="1"/>
      <w:marLeft w:val="0"/>
      <w:marRight w:val="0"/>
      <w:marTop w:val="0"/>
      <w:marBottom w:val="0"/>
      <w:divBdr>
        <w:top w:val="none" w:sz="0" w:space="0" w:color="auto"/>
        <w:left w:val="none" w:sz="0" w:space="0" w:color="auto"/>
        <w:bottom w:val="none" w:sz="0" w:space="0" w:color="auto"/>
        <w:right w:val="none" w:sz="0" w:space="0" w:color="auto"/>
      </w:divBdr>
      <w:divsChild>
        <w:div w:id="506485175">
          <w:blockQuote w:val="1"/>
          <w:marLeft w:val="0"/>
          <w:marRight w:val="0"/>
          <w:marTop w:val="34"/>
          <w:marBottom w:val="34"/>
          <w:divBdr>
            <w:top w:val="single" w:sz="2" w:space="0" w:color="DDDDDD"/>
            <w:left w:val="single" w:sz="2" w:space="5" w:color="DDDDDD"/>
            <w:bottom w:val="single" w:sz="2" w:space="1" w:color="DDDDDD"/>
            <w:right w:val="single" w:sz="2" w:space="1" w:color="DDDDDD"/>
          </w:divBdr>
        </w:div>
        <w:div w:id="1966421472">
          <w:blockQuote w:val="1"/>
          <w:marLeft w:val="0"/>
          <w:marRight w:val="0"/>
          <w:marTop w:val="34"/>
          <w:marBottom w:val="34"/>
          <w:divBdr>
            <w:top w:val="single" w:sz="2" w:space="0" w:color="DDDDDD"/>
            <w:left w:val="single" w:sz="2" w:space="5" w:color="DDDDDD"/>
            <w:bottom w:val="single" w:sz="2" w:space="1" w:color="DDDDDD"/>
            <w:right w:val="single" w:sz="2" w:space="1" w:color="DDDDDD"/>
          </w:divBdr>
        </w:div>
        <w:div w:id="2028946297">
          <w:blockQuote w:val="1"/>
          <w:marLeft w:val="0"/>
          <w:marRight w:val="0"/>
          <w:marTop w:val="34"/>
          <w:marBottom w:val="34"/>
          <w:divBdr>
            <w:top w:val="single" w:sz="2" w:space="0" w:color="DDDDDD"/>
            <w:left w:val="single" w:sz="2" w:space="5" w:color="DDDDDD"/>
            <w:bottom w:val="single" w:sz="2" w:space="1" w:color="DDDDDD"/>
            <w:right w:val="single" w:sz="2" w:space="1" w:color="DDDDDD"/>
          </w:divBdr>
        </w:div>
        <w:div w:id="476806444">
          <w:blockQuote w:val="1"/>
          <w:marLeft w:val="0"/>
          <w:marRight w:val="0"/>
          <w:marTop w:val="34"/>
          <w:marBottom w:val="34"/>
          <w:divBdr>
            <w:top w:val="single" w:sz="2" w:space="0" w:color="DDDDDD"/>
            <w:left w:val="single" w:sz="2" w:space="5" w:color="DDDDDD"/>
            <w:bottom w:val="single" w:sz="2" w:space="1" w:color="DDDDDD"/>
            <w:right w:val="single" w:sz="2" w:space="1" w:color="DDDDDD"/>
          </w:divBdr>
        </w:div>
        <w:div w:id="797987543">
          <w:blockQuote w:val="1"/>
          <w:marLeft w:val="0"/>
          <w:marRight w:val="0"/>
          <w:marTop w:val="34"/>
          <w:marBottom w:val="34"/>
          <w:divBdr>
            <w:top w:val="single" w:sz="2" w:space="0" w:color="DDDDDD"/>
            <w:left w:val="single" w:sz="2" w:space="5" w:color="DDDDDD"/>
            <w:bottom w:val="single" w:sz="2" w:space="1" w:color="DDDDDD"/>
            <w:right w:val="single" w:sz="2" w:space="1" w:color="DDDDDD"/>
          </w:divBdr>
        </w:div>
      </w:divsChild>
    </w:div>
    <w:div w:id="751925831">
      <w:bodyDiv w:val="1"/>
      <w:marLeft w:val="0"/>
      <w:marRight w:val="0"/>
      <w:marTop w:val="0"/>
      <w:marBottom w:val="0"/>
      <w:divBdr>
        <w:top w:val="none" w:sz="0" w:space="0" w:color="auto"/>
        <w:left w:val="none" w:sz="0" w:space="0" w:color="auto"/>
        <w:bottom w:val="none" w:sz="0" w:space="0" w:color="auto"/>
        <w:right w:val="none" w:sz="0" w:space="0" w:color="auto"/>
      </w:divBdr>
    </w:div>
    <w:div w:id="770852696">
      <w:bodyDiv w:val="1"/>
      <w:marLeft w:val="0"/>
      <w:marRight w:val="0"/>
      <w:marTop w:val="0"/>
      <w:marBottom w:val="0"/>
      <w:divBdr>
        <w:top w:val="none" w:sz="0" w:space="0" w:color="auto"/>
        <w:left w:val="none" w:sz="0" w:space="0" w:color="auto"/>
        <w:bottom w:val="none" w:sz="0" w:space="0" w:color="auto"/>
        <w:right w:val="none" w:sz="0" w:space="0" w:color="auto"/>
      </w:divBdr>
    </w:div>
    <w:div w:id="835191209">
      <w:bodyDiv w:val="1"/>
      <w:marLeft w:val="0"/>
      <w:marRight w:val="0"/>
      <w:marTop w:val="0"/>
      <w:marBottom w:val="0"/>
      <w:divBdr>
        <w:top w:val="none" w:sz="0" w:space="0" w:color="auto"/>
        <w:left w:val="none" w:sz="0" w:space="0" w:color="auto"/>
        <w:bottom w:val="none" w:sz="0" w:space="0" w:color="auto"/>
        <w:right w:val="none" w:sz="0" w:space="0" w:color="auto"/>
      </w:divBdr>
    </w:div>
    <w:div w:id="839658376">
      <w:bodyDiv w:val="1"/>
      <w:marLeft w:val="0"/>
      <w:marRight w:val="0"/>
      <w:marTop w:val="0"/>
      <w:marBottom w:val="0"/>
      <w:divBdr>
        <w:top w:val="none" w:sz="0" w:space="0" w:color="auto"/>
        <w:left w:val="none" w:sz="0" w:space="0" w:color="auto"/>
        <w:bottom w:val="none" w:sz="0" w:space="0" w:color="auto"/>
        <w:right w:val="none" w:sz="0" w:space="0" w:color="auto"/>
      </w:divBdr>
    </w:div>
    <w:div w:id="846209875">
      <w:bodyDiv w:val="1"/>
      <w:marLeft w:val="0"/>
      <w:marRight w:val="0"/>
      <w:marTop w:val="0"/>
      <w:marBottom w:val="0"/>
      <w:divBdr>
        <w:top w:val="none" w:sz="0" w:space="0" w:color="auto"/>
        <w:left w:val="none" w:sz="0" w:space="0" w:color="auto"/>
        <w:bottom w:val="none" w:sz="0" w:space="0" w:color="auto"/>
        <w:right w:val="none" w:sz="0" w:space="0" w:color="auto"/>
      </w:divBdr>
    </w:div>
    <w:div w:id="848102441">
      <w:bodyDiv w:val="1"/>
      <w:marLeft w:val="0"/>
      <w:marRight w:val="0"/>
      <w:marTop w:val="0"/>
      <w:marBottom w:val="0"/>
      <w:divBdr>
        <w:top w:val="none" w:sz="0" w:space="0" w:color="auto"/>
        <w:left w:val="none" w:sz="0" w:space="0" w:color="auto"/>
        <w:bottom w:val="none" w:sz="0" w:space="0" w:color="auto"/>
        <w:right w:val="none" w:sz="0" w:space="0" w:color="auto"/>
      </w:divBdr>
    </w:div>
    <w:div w:id="878010843">
      <w:bodyDiv w:val="1"/>
      <w:marLeft w:val="0"/>
      <w:marRight w:val="0"/>
      <w:marTop w:val="0"/>
      <w:marBottom w:val="0"/>
      <w:divBdr>
        <w:top w:val="none" w:sz="0" w:space="0" w:color="auto"/>
        <w:left w:val="none" w:sz="0" w:space="0" w:color="auto"/>
        <w:bottom w:val="none" w:sz="0" w:space="0" w:color="auto"/>
        <w:right w:val="none" w:sz="0" w:space="0" w:color="auto"/>
      </w:divBdr>
      <w:divsChild>
        <w:div w:id="561209429">
          <w:blockQuote w:val="1"/>
          <w:marLeft w:val="0"/>
          <w:marRight w:val="0"/>
          <w:marTop w:val="34"/>
          <w:marBottom w:val="34"/>
          <w:divBdr>
            <w:top w:val="single" w:sz="2" w:space="0" w:color="DDDDDD"/>
            <w:left w:val="single" w:sz="2" w:space="5" w:color="DDDDDD"/>
            <w:bottom w:val="single" w:sz="2" w:space="1" w:color="DDDDDD"/>
            <w:right w:val="single" w:sz="2" w:space="1" w:color="DDDDDD"/>
          </w:divBdr>
        </w:div>
      </w:divsChild>
    </w:div>
    <w:div w:id="912928276">
      <w:bodyDiv w:val="1"/>
      <w:marLeft w:val="0"/>
      <w:marRight w:val="0"/>
      <w:marTop w:val="0"/>
      <w:marBottom w:val="0"/>
      <w:divBdr>
        <w:top w:val="none" w:sz="0" w:space="0" w:color="auto"/>
        <w:left w:val="none" w:sz="0" w:space="0" w:color="auto"/>
        <w:bottom w:val="none" w:sz="0" w:space="0" w:color="auto"/>
        <w:right w:val="none" w:sz="0" w:space="0" w:color="auto"/>
      </w:divBdr>
    </w:div>
    <w:div w:id="915016640">
      <w:bodyDiv w:val="1"/>
      <w:marLeft w:val="0"/>
      <w:marRight w:val="0"/>
      <w:marTop w:val="0"/>
      <w:marBottom w:val="0"/>
      <w:divBdr>
        <w:top w:val="none" w:sz="0" w:space="0" w:color="auto"/>
        <w:left w:val="none" w:sz="0" w:space="0" w:color="auto"/>
        <w:bottom w:val="none" w:sz="0" w:space="0" w:color="auto"/>
        <w:right w:val="none" w:sz="0" w:space="0" w:color="auto"/>
      </w:divBdr>
    </w:div>
    <w:div w:id="1022896627">
      <w:bodyDiv w:val="1"/>
      <w:marLeft w:val="0"/>
      <w:marRight w:val="0"/>
      <w:marTop w:val="0"/>
      <w:marBottom w:val="0"/>
      <w:divBdr>
        <w:top w:val="none" w:sz="0" w:space="0" w:color="auto"/>
        <w:left w:val="none" w:sz="0" w:space="0" w:color="auto"/>
        <w:bottom w:val="none" w:sz="0" w:space="0" w:color="auto"/>
        <w:right w:val="none" w:sz="0" w:space="0" w:color="auto"/>
      </w:divBdr>
    </w:div>
    <w:div w:id="1041050295">
      <w:bodyDiv w:val="1"/>
      <w:marLeft w:val="0"/>
      <w:marRight w:val="0"/>
      <w:marTop w:val="0"/>
      <w:marBottom w:val="0"/>
      <w:divBdr>
        <w:top w:val="none" w:sz="0" w:space="0" w:color="auto"/>
        <w:left w:val="none" w:sz="0" w:space="0" w:color="auto"/>
        <w:bottom w:val="none" w:sz="0" w:space="0" w:color="auto"/>
        <w:right w:val="none" w:sz="0" w:space="0" w:color="auto"/>
      </w:divBdr>
    </w:div>
    <w:div w:id="1063218887">
      <w:bodyDiv w:val="1"/>
      <w:marLeft w:val="0"/>
      <w:marRight w:val="0"/>
      <w:marTop w:val="0"/>
      <w:marBottom w:val="0"/>
      <w:divBdr>
        <w:top w:val="none" w:sz="0" w:space="0" w:color="auto"/>
        <w:left w:val="none" w:sz="0" w:space="0" w:color="auto"/>
        <w:bottom w:val="none" w:sz="0" w:space="0" w:color="auto"/>
        <w:right w:val="none" w:sz="0" w:space="0" w:color="auto"/>
      </w:divBdr>
    </w:div>
    <w:div w:id="1125194679">
      <w:bodyDiv w:val="1"/>
      <w:marLeft w:val="0"/>
      <w:marRight w:val="0"/>
      <w:marTop w:val="0"/>
      <w:marBottom w:val="0"/>
      <w:divBdr>
        <w:top w:val="none" w:sz="0" w:space="0" w:color="auto"/>
        <w:left w:val="none" w:sz="0" w:space="0" w:color="auto"/>
        <w:bottom w:val="none" w:sz="0" w:space="0" w:color="auto"/>
        <w:right w:val="none" w:sz="0" w:space="0" w:color="auto"/>
      </w:divBdr>
    </w:div>
    <w:div w:id="1150515250">
      <w:bodyDiv w:val="1"/>
      <w:marLeft w:val="0"/>
      <w:marRight w:val="0"/>
      <w:marTop w:val="0"/>
      <w:marBottom w:val="0"/>
      <w:divBdr>
        <w:top w:val="none" w:sz="0" w:space="0" w:color="auto"/>
        <w:left w:val="none" w:sz="0" w:space="0" w:color="auto"/>
        <w:bottom w:val="none" w:sz="0" w:space="0" w:color="auto"/>
        <w:right w:val="none" w:sz="0" w:space="0" w:color="auto"/>
      </w:divBdr>
    </w:div>
    <w:div w:id="1162165277">
      <w:bodyDiv w:val="1"/>
      <w:marLeft w:val="0"/>
      <w:marRight w:val="0"/>
      <w:marTop w:val="0"/>
      <w:marBottom w:val="0"/>
      <w:divBdr>
        <w:top w:val="none" w:sz="0" w:space="0" w:color="auto"/>
        <w:left w:val="none" w:sz="0" w:space="0" w:color="auto"/>
        <w:bottom w:val="none" w:sz="0" w:space="0" w:color="auto"/>
        <w:right w:val="none" w:sz="0" w:space="0" w:color="auto"/>
      </w:divBdr>
    </w:div>
    <w:div w:id="1217280974">
      <w:bodyDiv w:val="1"/>
      <w:marLeft w:val="0"/>
      <w:marRight w:val="0"/>
      <w:marTop w:val="0"/>
      <w:marBottom w:val="0"/>
      <w:divBdr>
        <w:top w:val="none" w:sz="0" w:space="0" w:color="auto"/>
        <w:left w:val="none" w:sz="0" w:space="0" w:color="auto"/>
        <w:bottom w:val="none" w:sz="0" w:space="0" w:color="auto"/>
        <w:right w:val="none" w:sz="0" w:space="0" w:color="auto"/>
      </w:divBdr>
    </w:div>
    <w:div w:id="1282029876">
      <w:bodyDiv w:val="1"/>
      <w:marLeft w:val="0"/>
      <w:marRight w:val="0"/>
      <w:marTop w:val="0"/>
      <w:marBottom w:val="0"/>
      <w:divBdr>
        <w:top w:val="none" w:sz="0" w:space="0" w:color="auto"/>
        <w:left w:val="none" w:sz="0" w:space="0" w:color="auto"/>
        <w:bottom w:val="none" w:sz="0" w:space="0" w:color="auto"/>
        <w:right w:val="none" w:sz="0" w:space="0" w:color="auto"/>
      </w:divBdr>
    </w:div>
    <w:div w:id="1286808339">
      <w:bodyDiv w:val="1"/>
      <w:marLeft w:val="0"/>
      <w:marRight w:val="0"/>
      <w:marTop w:val="0"/>
      <w:marBottom w:val="0"/>
      <w:divBdr>
        <w:top w:val="none" w:sz="0" w:space="0" w:color="auto"/>
        <w:left w:val="none" w:sz="0" w:space="0" w:color="auto"/>
        <w:bottom w:val="none" w:sz="0" w:space="0" w:color="auto"/>
        <w:right w:val="none" w:sz="0" w:space="0" w:color="auto"/>
      </w:divBdr>
    </w:div>
    <w:div w:id="1347832653">
      <w:bodyDiv w:val="1"/>
      <w:marLeft w:val="0"/>
      <w:marRight w:val="0"/>
      <w:marTop w:val="0"/>
      <w:marBottom w:val="0"/>
      <w:divBdr>
        <w:top w:val="none" w:sz="0" w:space="0" w:color="auto"/>
        <w:left w:val="none" w:sz="0" w:space="0" w:color="auto"/>
        <w:bottom w:val="none" w:sz="0" w:space="0" w:color="auto"/>
        <w:right w:val="none" w:sz="0" w:space="0" w:color="auto"/>
      </w:divBdr>
    </w:div>
    <w:div w:id="1365592823">
      <w:bodyDiv w:val="1"/>
      <w:marLeft w:val="0"/>
      <w:marRight w:val="0"/>
      <w:marTop w:val="0"/>
      <w:marBottom w:val="0"/>
      <w:divBdr>
        <w:top w:val="none" w:sz="0" w:space="0" w:color="auto"/>
        <w:left w:val="none" w:sz="0" w:space="0" w:color="auto"/>
        <w:bottom w:val="none" w:sz="0" w:space="0" w:color="auto"/>
        <w:right w:val="none" w:sz="0" w:space="0" w:color="auto"/>
      </w:divBdr>
    </w:div>
    <w:div w:id="1445030039">
      <w:bodyDiv w:val="1"/>
      <w:marLeft w:val="0"/>
      <w:marRight w:val="0"/>
      <w:marTop w:val="0"/>
      <w:marBottom w:val="0"/>
      <w:divBdr>
        <w:top w:val="none" w:sz="0" w:space="0" w:color="auto"/>
        <w:left w:val="none" w:sz="0" w:space="0" w:color="auto"/>
        <w:bottom w:val="none" w:sz="0" w:space="0" w:color="auto"/>
        <w:right w:val="none" w:sz="0" w:space="0" w:color="auto"/>
      </w:divBdr>
    </w:div>
    <w:div w:id="1481656644">
      <w:bodyDiv w:val="1"/>
      <w:marLeft w:val="0"/>
      <w:marRight w:val="0"/>
      <w:marTop w:val="0"/>
      <w:marBottom w:val="0"/>
      <w:divBdr>
        <w:top w:val="none" w:sz="0" w:space="0" w:color="auto"/>
        <w:left w:val="none" w:sz="0" w:space="0" w:color="auto"/>
        <w:bottom w:val="none" w:sz="0" w:space="0" w:color="auto"/>
        <w:right w:val="none" w:sz="0" w:space="0" w:color="auto"/>
      </w:divBdr>
    </w:div>
    <w:div w:id="1552763728">
      <w:bodyDiv w:val="1"/>
      <w:marLeft w:val="0"/>
      <w:marRight w:val="0"/>
      <w:marTop w:val="0"/>
      <w:marBottom w:val="0"/>
      <w:divBdr>
        <w:top w:val="none" w:sz="0" w:space="0" w:color="auto"/>
        <w:left w:val="none" w:sz="0" w:space="0" w:color="auto"/>
        <w:bottom w:val="none" w:sz="0" w:space="0" w:color="auto"/>
        <w:right w:val="none" w:sz="0" w:space="0" w:color="auto"/>
      </w:divBdr>
    </w:div>
    <w:div w:id="1662417982">
      <w:bodyDiv w:val="1"/>
      <w:marLeft w:val="0"/>
      <w:marRight w:val="0"/>
      <w:marTop w:val="0"/>
      <w:marBottom w:val="0"/>
      <w:divBdr>
        <w:top w:val="none" w:sz="0" w:space="0" w:color="auto"/>
        <w:left w:val="none" w:sz="0" w:space="0" w:color="auto"/>
        <w:bottom w:val="none" w:sz="0" w:space="0" w:color="auto"/>
        <w:right w:val="none" w:sz="0" w:space="0" w:color="auto"/>
      </w:divBdr>
    </w:div>
    <w:div w:id="1679117269">
      <w:bodyDiv w:val="1"/>
      <w:marLeft w:val="0"/>
      <w:marRight w:val="0"/>
      <w:marTop w:val="0"/>
      <w:marBottom w:val="0"/>
      <w:divBdr>
        <w:top w:val="none" w:sz="0" w:space="0" w:color="auto"/>
        <w:left w:val="none" w:sz="0" w:space="0" w:color="auto"/>
        <w:bottom w:val="none" w:sz="0" w:space="0" w:color="auto"/>
        <w:right w:val="none" w:sz="0" w:space="0" w:color="auto"/>
      </w:divBdr>
    </w:div>
    <w:div w:id="1744138292">
      <w:bodyDiv w:val="1"/>
      <w:marLeft w:val="0"/>
      <w:marRight w:val="0"/>
      <w:marTop w:val="0"/>
      <w:marBottom w:val="0"/>
      <w:divBdr>
        <w:top w:val="none" w:sz="0" w:space="0" w:color="auto"/>
        <w:left w:val="none" w:sz="0" w:space="0" w:color="auto"/>
        <w:bottom w:val="none" w:sz="0" w:space="0" w:color="auto"/>
        <w:right w:val="none" w:sz="0" w:space="0" w:color="auto"/>
      </w:divBdr>
    </w:div>
    <w:div w:id="1783914746">
      <w:bodyDiv w:val="1"/>
      <w:marLeft w:val="0"/>
      <w:marRight w:val="0"/>
      <w:marTop w:val="0"/>
      <w:marBottom w:val="0"/>
      <w:divBdr>
        <w:top w:val="none" w:sz="0" w:space="0" w:color="auto"/>
        <w:left w:val="none" w:sz="0" w:space="0" w:color="auto"/>
        <w:bottom w:val="none" w:sz="0" w:space="0" w:color="auto"/>
        <w:right w:val="none" w:sz="0" w:space="0" w:color="auto"/>
      </w:divBdr>
    </w:div>
    <w:div w:id="1817718925">
      <w:bodyDiv w:val="1"/>
      <w:marLeft w:val="0"/>
      <w:marRight w:val="0"/>
      <w:marTop w:val="0"/>
      <w:marBottom w:val="0"/>
      <w:divBdr>
        <w:top w:val="none" w:sz="0" w:space="0" w:color="auto"/>
        <w:left w:val="none" w:sz="0" w:space="0" w:color="auto"/>
        <w:bottom w:val="none" w:sz="0" w:space="0" w:color="auto"/>
        <w:right w:val="none" w:sz="0" w:space="0" w:color="auto"/>
      </w:divBdr>
      <w:divsChild>
        <w:div w:id="1040127254">
          <w:marLeft w:val="-34"/>
          <w:marRight w:val="0"/>
          <w:marTop w:val="0"/>
          <w:marBottom w:val="0"/>
          <w:divBdr>
            <w:top w:val="none" w:sz="0" w:space="0" w:color="auto"/>
            <w:left w:val="none" w:sz="0" w:space="0" w:color="auto"/>
            <w:bottom w:val="none" w:sz="0" w:space="0" w:color="auto"/>
            <w:right w:val="none" w:sz="0" w:space="0" w:color="auto"/>
          </w:divBdr>
          <w:divsChild>
            <w:div w:id="33681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30225">
      <w:bodyDiv w:val="1"/>
      <w:marLeft w:val="0"/>
      <w:marRight w:val="0"/>
      <w:marTop w:val="0"/>
      <w:marBottom w:val="0"/>
      <w:divBdr>
        <w:top w:val="none" w:sz="0" w:space="0" w:color="auto"/>
        <w:left w:val="none" w:sz="0" w:space="0" w:color="auto"/>
        <w:bottom w:val="none" w:sz="0" w:space="0" w:color="auto"/>
        <w:right w:val="none" w:sz="0" w:space="0" w:color="auto"/>
      </w:divBdr>
    </w:div>
    <w:div w:id="1930578437">
      <w:bodyDiv w:val="1"/>
      <w:marLeft w:val="0"/>
      <w:marRight w:val="0"/>
      <w:marTop w:val="0"/>
      <w:marBottom w:val="0"/>
      <w:divBdr>
        <w:top w:val="none" w:sz="0" w:space="0" w:color="auto"/>
        <w:left w:val="none" w:sz="0" w:space="0" w:color="auto"/>
        <w:bottom w:val="none" w:sz="0" w:space="0" w:color="auto"/>
        <w:right w:val="none" w:sz="0" w:space="0" w:color="auto"/>
      </w:divBdr>
    </w:div>
    <w:div w:id="1932659058">
      <w:bodyDiv w:val="1"/>
      <w:marLeft w:val="0"/>
      <w:marRight w:val="0"/>
      <w:marTop w:val="0"/>
      <w:marBottom w:val="0"/>
      <w:divBdr>
        <w:top w:val="none" w:sz="0" w:space="0" w:color="auto"/>
        <w:left w:val="none" w:sz="0" w:space="0" w:color="auto"/>
        <w:bottom w:val="none" w:sz="0" w:space="0" w:color="auto"/>
        <w:right w:val="none" w:sz="0" w:space="0" w:color="auto"/>
      </w:divBdr>
    </w:div>
    <w:div w:id="2021084183">
      <w:bodyDiv w:val="1"/>
      <w:marLeft w:val="0"/>
      <w:marRight w:val="0"/>
      <w:marTop w:val="0"/>
      <w:marBottom w:val="0"/>
      <w:divBdr>
        <w:top w:val="none" w:sz="0" w:space="0" w:color="auto"/>
        <w:left w:val="none" w:sz="0" w:space="0" w:color="auto"/>
        <w:bottom w:val="none" w:sz="0" w:space="0" w:color="auto"/>
        <w:right w:val="none" w:sz="0" w:space="0" w:color="auto"/>
      </w:divBdr>
    </w:div>
    <w:div w:id="2063165996">
      <w:bodyDiv w:val="1"/>
      <w:marLeft w:val="0"/>
      <w:marRight w:val="0"/>
      <w:marTop w:val="0"/>
      <w:marBottom w:val="0"/>
      <w:divBdr>
        <w:top w:val="none" w:sz="0" w:space="0" w:color="auto"/>
        <w:left w:val="none" w:sz="0" w:space="0" w:color="auto"/>
        <w:bottom w:val="none" w:sz="0" w:space="0" w:color="auto"/>
        <w:right w:val="none" w:sz="0" w:space="0" w:color="auto"/>
      </w:divBdr>
    </w:div>
    <w:div w:id="2072192561">
      <w:bodyDiv w:val="1"/>
      <w:marLeft w:val="0"/>
      <w:marRight w:val="0"/>
      <w:marTop w:val="0"/>
      <w:marBottom w:val="0"/>
      <w:divBdr>
        <w:top w:val="none" w:sz="0" w:space="0" w:color="auto"/>
        <w:left w:val="none" w:sz="0" w:space="0" w:color="auto"/>
        <w:bottom w:val="none" w:sz="0" w:space="0" w:color="auto"/>
        <w:right w:val="none" w:sz="0" w:space="0" w:color="auto"/>
      </w:divBdr>
    </w:div>
    <w:div w:id="2072196035">
      <w:bodyDiv w:val="1"/>
      <w:marLeft w:val="0"/>
      <w:marRight w:val="0"/>
      <w:marTop w:val="0"/>
      <w:marBottom w:val="0"/>
      <w:divBdr>
        <w:top w:val="none" w:sz="0" w:space="0" w:color="auto"/>
        <w:left w:val="none" w:sz="0" w:space="0" w:color="auto"/>
        <w:bottom w:val="none" w:sz="0" w:space="0" w:color="auto"/>
        <w:right w:val="none" w:sz="0" w:space="0" w:color="auto"/>
      </w:divBdr>
    </w:div>
    <w:div w:id="2098166932">
      <w:bodyDiv w:val="1"/>
      <w:marLeft w:val="0"/>
      <w:marRight w:val="0"/>
      <w:marTop w:val="0"/>
      <w:marBottom w:val="0"/>
      <w:divBdr>
        <w:top w:val="none" w:sz="0" w:space="0" w:color="auto"/>
        <w:left w:val="none" w:sz="0" w:space="0" w:color="auto"/>
        <w:bottom w:val="none" w:sz="0" w:space="0" w:color="auto"/>
        <w:right w:val="none" w:sz="0" w:space="0" w:color="auto"/>
      </w:divBdr>
    </w:div>
    <w:div w:id="211937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o-name.ru/historical-events/usa.htm" TargetMode="External"/><Relationship Id="rId13" Type="http://schemas.openxmlformats.org/officeDocument/2006/relationships/hyperlink" Target="https://ru.wikipedia.org/w/index.php?title=%D0%9F%D1%80%D0%B5%D0%B4%D0%BF%D1%80%D0%B8%D0%BD%D0%B8%D0%BC%D0%B0%D1%82%D0%B5%D0%BB%D1%8C%D1%81%D0%BA%D0%B8%D0%B9_%D0%BA%D0%B0%D0%BF%D0%B8%D1%82%D0%B0%D0%BB&amp;action=edit&amp;redlink=1" TargetMode="External"/><Relationship Id="rId18" Type="http://schemas.openxmlformats.org/officeDocument/2006/relationships/hyperlink" Target="https://ru.wikipedia.org/wiki/%D0%97%D0%B0%D1%91%D0%BC%D0%BD%D1%8B%D0%B9_%D0%BA%D0%B0%D0%BF%D0%B8%D1%82%D0%B0%D0%BB" TargetMode="External"/><Relationship Id="rId26" Type="http://schemas.openxmlformats.org/officeDocument/2006/relationships/hyperlink" Target="https://ru.wikipedia.org/wiki/%D0%9C%D0%B5%D0%B6%D0%B4%D1%83%D0%BD%D0%B0%D1%80%D0%BE%D0%B4%D0%BD%D1%8B%D0%B9_%D0%B2%D0%B0%D0%BB%D1%8E%D1%82%D0%BD%D1%8B%D0%B9_%D1%84%D0%BE%D0%BD%D0%B4"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ru.wikipedia.org/wiki/%D0%9A%D1%80%D0%B5%D0%B4%D0%B8%D1%82" TargetMode="External"/><Relationship Id="rId34" Type="http://schemas.openxmlformats.org/officeDocument/2006/relationships/hyperlink" Target="https://ru.wikipedia.org/wiki/%D0%97%D0%B0%D1%91%D0%BC%D1%89%D0%B8%D0%BA" TargetMode="External"/><Relationship Id="rId7" Type="http://schemas.openxmlformats.org/officeDocument/2006/relationships/hyperlink" Target="http://mirovaja-ekonomika.ru/wp-content/uploads/images/mirovoj-rynok-kapitala.jpg" TargetMode="External"/><Relationship Id="rId12" Type="http://schemas.openxmlformats.org/officeDocument/2006/relationships/hyperlink" Target="https://ru.wikipedia.org/wiki/%D0%A4%D0%B8%D1%80%D0%BC%D0%B0" TargetMode="External"/><Relationship Id="rId17" Type="http://schemas.openxmlformats.org/officeDocument/2006/relationships/hyperlink" Target="https://ru.wikipedia.org/wiki/%D0%A1%D1%81%D1%83%D0%B4%D0%BD%D1%8B%D0%B9_%D0%BA%D0%B0%D0%BF%D0%B8%D1%82%D0%B0%D0%BB" TargetMode="External"/><Relationship Id="rId25" Type="http://schemas.openxmlformats.org/officeDocument/2006/relationships/hyperlink" Target="https://ru.wikipedia.org/wiki/%D0%92%D1%81%D0%B5%D0%BC%D0%B8%D1%80%D0%BD%D1%8B%D0%B9_%D0%B1%D0%B0%D0%BD%D0%BA" TargetMode="External"/><Relationship Id="rId33" Type="http://schemas.openxmlformats.org/officeDocument/2006/relationships/hyperlink" Target="https://ru.wikipedia.org/wiki/%D0%A1%D0%B8%D0%BD%D0%B4%D0%B8%D1%86%D0%B8%D1%80%D0%BE%D0%B2%D0%B0%D0%BD%D0%BD%D1%8B%D0%B9_%D0%BA%D1%80%D0%B5%D0%B4%D0%B8%D1%82" TargetMode="External"/><Relationship Id="rId38" Type="http://schemas.openxmlformats.org/officeDocument/2006/relationships/hyperlink" Target="http://enc.fxeuroclub.ru/66/" TargetMode="External"/><Relationship Id="rId2" Type="http://schemas.openxmlformats.org/officeDocument/2006/relationships/numbering" Target="numbering.xml"/><Relationship Id="rId16" Type="http://schemas.openxmlformats.org/officeDocument/2006/relationships/hyperlink" Target="https://ru.wikipedia.org/wiki/%D0%9F%D0%BE%D1%80%D1%82%D1%84%D0%B5%D0%BB%D1%8C%D0%BD%D1%8B%D0%B5_%D0%B8%D0%BD%D0%B2%D0%B5%D1%81%D1%82%D0%B8%D1%86%D0%B8%D0%B8" TargetMode="External"/><Relationship Id="rId20" Type="http://schemas.openxmlformats.org/officeDocument/2006/relationships/hyperlink" Target="https://ru.wikipedia.org/wiki/%D0%97%D0%B0%D1%91%D0%BC" TargetMode="External"/><Relationship Id="rId29" Type="http://schemas.openxmlformats.org/officeDocument/2006/relationships/hyperlink" Target="https://ru.wikipedia.org/wiki/%D0%91%D1%8E%D0%B4%D0%B6%D0%B5%D1%82%D0%BD%D1%8B%D0%B9_%D0%B4%D0%B5%D1%84%D0%B8%D1%86%D0%B8%D1%82" TargetMode="External"/><Relationship Id="rId1" Type="http://schemas.openxmlformats.org/officeDocument/2006/relationships/customXml" Target="../customXml/item1.xml"/><Relationship Id="rId6" Type="http://schemas.openxmlformats.org/officeDocument/2006/relationships/hyperlink" Target="http://www.grandars.ru/student/nalogi/nalogovaya-sistema.html" TargetMode="External"/><Relationship Id="rId11" Type="http://schemas.openxmlformats.org/officeDocument/2006/relationships/hyperlink" Target="https://ru.wikipedia.org/wiki/%D0%9F%D1%80%D0%B5%D0%B4%D0%BF%D1%80%D0%B8%D1%8F%D1%82%D0%B8%D0%B5" TargetMode="External"/><Relationship Id="rId24" Type="http://schemas.openxmlformats.org/officeDocument/2006/relationships/hyperlink" Target="https://ru.wikipedia.org/wiki/%D0%9C%D0%B5%D0%B6%D0%B4%D1%83%D0%BD%D0%B0%D1%80%D0%BE%D0%B4%D0%BD%D0%B0%D1%8F_%D1%84%D0%B8%D0%BD%D0%B0%D0%BD%D1%81%D0%BE%D0%B2%D0%B0%D1%8F_%D0%BE%D1%80%D0%B3%D0%B0%D0%BD%D0%B8%D0%B7%D0%B0%D1%86%D0%B8%D1%8F" TargetMode="External"/><Relationship Id="rId32" Type="http://schemas.openxmlformats.org/officeDocument/2006/relationships/hyperlink" Target="https://ru.wikipedia.org/wiki/%D0%A2%D0%BE%D0%B2%D0%B0%D1%80%D0%BD%D1%8B%D0%B9_%D0%B4%D0%B5%D1%84%D0%B8%D1%86%D0%B8%D1%82" TargetMode="External"/><Relationship Id="rId37" Type="http://schemas.openxmlformats.org/officeDocument/2006/relationships/hyperlink" Target="https://ru.wikipedia.org/wiki/%D0%9F%D0%BB%D0%B0%D1%82%D0%B5%D0%B6%D0%BD%D1%8B%D0%B9_%D0%B1%D0%B0%D0%BB%D0%B0%D0%BD%D1%81"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D0%9F%D1%80%D1%8F%D0%BC%D1%8B%D0%B5_%D0%B8%D0%BD%D0%B2%D0%B5%D1%81%D1%82%D0%B8%D1%86%D0%B8%D0%B8" TargetMode="External"/><Relationship Id="rId23" Type="http://schemas.openxmlformats.org/officeDocument/2006/relationships/hyperlink" Target="https://ru.wikipedia.org/wiki/%D0%9E%D0%B1%D0%BB%D0%B8%D0%B3%D0%B0%D1%86%D0%B8%D1%8F" TargetMode="External"/><Relationship Id="rId28" Type="http://schemas.openxmlformats.org/officeDocument/2006/relationships/hyperlink" Target="https://ru.wikipedia.org/wiki/%D0%92%D0%B0%D0%BB%D1%8E%D1%82%D0%BD%D1%8B%D0%B5_%D1%80%D0%B5%D0%B7%D0%B5%D1%80%D0%B2%D1%8B" TargetMode="External"/><Relationship Id="rId36" Type="http://schemas.openxmlformats.org/officeDocument/2006/relationships/hyperlink" Target="https://ru.wikipedia.org/wiki/%D0%9F%D1%80%D0%BE%D1%86%D0%B5%D0%BD%D1%82%D0%BD%D0%B0%D1%8F_%D1%81%D1%82%D0%B0%D0%B2%D0%BA%D0%B0" TargetMode="External"/><Relationship Id="rId10" Type="http://schemas.openxmlformats.org/officeDocument/2006/relationships/hyperlink" Target="https://ru.wikipedia.org/wiki/%D0%A3%D1%81%D1%82%D0%B0%D0%B2%D0%BD%D0%BE%D0%B9_%D0%BA%D0%B0%D0%BF%D0%B8%D1%82%D0%B0%D0%BB" TargetMode="External"/><Relationship Id="rId19" Type="http://schemas.openxmlformats.org/officeDocument/2006/relationships/hyperlink" Target="https://ru.wikipedia.org/wiki/%D0%9F%D1%80%D0%BE%D1%86%D0%B5%D0%BD%D1%82" TargetMode="External"/><Relationship Id="rId31" Type="http://schemas.openxmlformats.org/officeDocument/2006/relationships/hyperlink" Target="https://ru.wikipedia.org/wiki/%D0%92%D0%BD%D1%83%D1%82%D1%80%D0%B5%D0%BD%D0%BD%D0%B8%D0%B9_%D0%B4%D0%BE%D0%BB%D0%B3" TargetMode="External"/><Relationship Id="rId4" Type="http://schemas.openxmlformats.org/officeDocument/2006/relationships/settings" Target="settings.xml"/><Relationship Id="rId9" Type="http://schemas.openxmlformats.org/officeDocument/2006/relationships/hyperlink" Target="https://ru.wikipedia.org/wiki/%D0%AD%D0%BA%D1%81%D0%BF%D0%BE%D1%80%D1%82%D0%BD%D1%8B%D0%B9_%D0%BA%D1%80%D0%B5%D0%B4%D0%B8%D1%82" TargetMode="External"/><Relationship Id="rId14" Type="http://schemas.openxmlformats.org/officeDocument/2006/relationships/hyperlink" Target="https://ru.wikipedia.org/wiki/%D0%A1%D0%BE%D0%B2%D0%BC%D0%B5%D1%81%D1%82%D0%BD%D0%BE%D0%B5_%D0%BF%D1%80%D0%B5%D0%B4%D0%BF%D1%80%D0%B8%D1%8F%D1%82%D0%B8%D0%B5" TargetMode="External"/><Relationship Id="rId22" Type="http://schemas.openxmlformats.org/officeDocument/2006/relationships/hyperlink" Target="https://ru.wikipedia.org/wiki/%D0%91%D0%B0%D0%BD%D0%BA%D0%BE%D0%B2%D1%81%D0%BA%D0%B8%D0%B9_%D0%B4%D0%B5%D0%BF%D0%BE%D0%B7%D0%B8%D1%82" TargetMode="External"/><Relationship Id="rId27" Type="http://schemas.openxmlformats.org/officeDocument/2006/relationships/hyperlink" Target="https://ru.wikipedia.org/wiki/%D0%A1%D0%BF%D0%B8%D1%81%D0%BE%D0%BA_%D0%BC%D0%B5%D0%B6%D0%B4%D1%83%D0%BD%D0%B0%D1%80%D0%BE%D0%B4%D0%BD%D1%8B%D1%85_%D1%84%D0%B8%D0%BD%D0%B0%D0%BD%D1%81%D0%BE%D0%B2%D1%8B%D1%85_%D0%BE%D1%80%D0%B3%D0%B0%D0%BD%D0%B8%D0%B7%D0%B0%D1%86%D0%B8%D0%B9" TargetMode="External"/><Relationship Id="rId30" Type="http://schemas.openxmlformats.org/officeDocument/2006/relationships/hyperlink" Target="https://ru.wikipedia.org/wiki/%D0%92%D0%BD%D0%B5%D1%88%D0%BD%D0%B8%D0%B9_%D0%B4%D0%BE%D0%BB%D0%B3" TargetMode="External"/><Relationship Id="rId35" Type="http://schemas.openxmlformats.org/officeDocument/2006/relationships/hyperlink" Target="https://ru.wikipedia.org/wiki/%D0%9A%D1%83%D1%80%D1%81_%D0%B2%D0%B0%D0%BB%D1%8E%D1%82%D1%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1E76F1-1035-4104-8B08-90B9084EF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Pages>
  <Words>9676</Words>
  <Characters>55158</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Галина</cp:lastModifiedBy>
  <cp:revision>11</cp:revision>
  <cp:lastPrinted>2015-12-05T10:20:00Z</cp:lastPrinted>
  <dcterms:created xsi:type="dcterms:W3CDTF">2015-11-17T09:46:00Z</dcterms:created>
  <dcterms:modified xsi:type="dcterms:W3CDTF">2015-12-05T10:21:00Z</dcterms:modified>
</cp:coreProperties>
</file>