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726DCD" w:rsidRPr="00E77365" w:rsidRDefault="003E72EA" w:rsidP="00726DCD">
      <w:pPr>
        <w:spacing w:line="360" w:lineRule="auto"/>
        <w:jc w:val="center"/>
        <w:rPr>
          <w:rFonts w:ascii="Times New Roman" w:eastAsia="Times New Roman" w:hAnsi="Times New Roman" w:cs="Times New Roman"/>
          <w:b/>
          <w:sz w:val="32"/>
          <w:szCs w:val="32"/>
          <w:lang w:eastAsia="ru-RU"/>
        </w:rPr>
      </w:pPr>
      <w:r w:rsidRPr="00E77365">
        <w:rPr>
          <w:rFonts w:ascii="Times New Roman" w:eastAsia="Times New Roman" w:hAnsi="Times New Roman" w:cs="Times New Roman"/>
          <w:b/>
          <w:sz w:val="32"/>
          <w:szCs w:val="32"/>
          <w:lang w:eastAsia="ru-RU"/>
        </w:rPr>
        <w:t>СОДЕРЖАНИЕ</w:t>
      </w:r>
    </w:p>
    <w:p w:rsidR="003E72EA" w:rsidRPr="00726DCD" w:rsidRDefault="003E72EA" w:rsidP="006053B6">
      <w:pPr>
        <w:spacing w:line="360" w:lineRule="auto"/>
        <w:jc w:val="both"/>
        <w:rPr>
          <w:rFonts w:ascii="Times New Roman" w:eastAsia="Times New Roman" w:hAnsi="Times New Roman" w:cs="Times New Roman"/>
          <w:b/>
          <w:i/>
          <w:sz w:val="32"/>
          <w:szCs w:val="32"/>
          <w:lang w:eastAsia="ru-RU"/>
        </w:rPr>
      </w:pPr>
      <w:r w:rsidRPr="00943184">
        <w:rPr>
          <w:rFonts w:ascii="Times New Roman" w:eastAsia="Times New Roman" w:hAnsi="Times New Roman" w:cs="Times New Roman"/>
          <w:sz w:val="28"/>
          <w:szCs w:val="28"/>
          <w:lang w:eastAsia="ru-RU"/>
        </w:rPr>
        <w:t>Введение</w:t>
      </w:r>
      <w:r w:rsidR="00E77365">
        <w:rPr>
          <w:rFonts w:ascii="Times New Roman" w:eastAsia="Times New Roman" w:hAnsi="Times New Roman" w:cs="Times New Roman"/>
          <w:sz w:val="28"/>
          <w:szCs w:val="28"/>
          <w:lang w:eastAsia="ru-RU"/>
        </w:rPr>
        <w:t>…………………………………………………………………………...</w:t>
      </w:r>
      <w:r w:rsidR="006053B6">
        <w:rPr>
          <w:rFonts w:ascii="Times New Roman" w:eastAsia="Times New Roman" w:hAnsi="Times New Roman" w:cs="Times New Roman"/>
          <w:sz w:val="28"/>
          <w:szCs w:val="28"/>
          <w:lang w:eastAsia="ru-RU"/>
        </w:rPr>
        <w:t>3</w:t>
      </w:r>
    </w:p>
    <w:p w:rsidR="003E72EA" w:rsidRPr="00943184" w:rsidRDefault="003E72EA" w:rsidP="006053B6">
      <w:pPr>
        <w:spacing w:line="360" w:lineRule="auto"/>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1</w:t>
      </w:r>
      <w:r w:rsidR="00E77365">
        <w:rPr>
          <w:rFonts w:ascii="Times New Roman" w:eastAsia="Times New Roman" w:hAnsi="Times New Roman" w:cs="Times New Roman"/>
          <w:sz w:val="28"/>
          <w:szCs w:val="28"/>
          <w:lang w:eastAsia="ru-RU"/>
        </w:rPr>
        <w:t>.</w:t>
      </w:r>
      <w:r w:rsidRPr="00943184">
        <w:rPr>
          <w:rFonts w:ascii="Times New Roman" w:eastAsia="Times New Roman" w:hAnsi="Times New Roman" w:cs="Times New Roman"/>
          <w:sz w:val="28"/>
          <w:szCs w:val="28"/>
          <w:lang w:eastAsia="ru-RU"/>
        </w:rPr>
        <w:t xml:space="preserve"> Сущность микроэкономики</w:t>
      </w:r>
      <w:r w:rsidR="00E77365">
        <w:rPr>
          <w:rFonts w:ascii="Times New Roman" w:eastAsia="Times New Roman" w:hAnsi="Times New Roman" w:cs="Times New Roman"/>
          <w:sz w:val="28"/>
          <w:szCs w:val="28"/>
          <w:lang w:eastAsia="ru-RU"/>
        </w:rPr>
        <w:t>……………………………………………………</w:t>
      </w:r>
      <w:r w:rsidR="006053B6">
        <w:rPr>
          <w:rFonts w:ascii="Times New Roman" w:eastAsia="Times New Roman" w:hAnsi="Times New Roman" w:cs="Times New Roman"/>
          <w:sz w:val="28"/>
          <w:szCs w:val="28"/>
          <w:lang w:eastAsia="ru-RU"/>
        </w:rPr>
        <w:t>4</w:t>
      </w:r>
    </w:p>
    <w:p w:rsidR="003E72EA" w:rsidRPr="00943184" w:rsidRDefault="003E72EA" w:rsidP="006053B6">
      <w:pPr>
        <w:spacing w:line="360" w:lineRule="auto"/>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2</w:t>
      </w:r>
      <w:r w:rsidR="00E77365">
        <w:rPr>
          <w:rFonts w:ascii="Times New Roman" w:eastAsia="Times New Roman" w:hAnsi="Times New Roman" w:cs="Times New Roman"/>
          <w:sz w:val="28"/>
          <w:szCs w:val="28"/>
          <w:lang w:eastAsia="ru-RU"/>
        </w:rPr>
        <w:t>.</w:t>
      </w:r>
      <w:r w:rsidR="00943184">
        <w:rPr>
          <w:rFonts w:ascii="Times New Roman" w:eastAsia="Times New Roman" w:hAnsi="Times New Roman" w:cs="Times New Roman"/>
          <w:sz w:val="28"/>
          <w:szCs w:val="28"/>
          <w:lang w:eastAsia="ru-RU"/>
        </w:rPr>
        <w:t xml:space="preserve"> </w:t>
      </w:r>
      <w:r w:rsidRPr="00943184">
        <w:rPr>
          <w:rFonts w:ascii="Times New Roman" w:eastAsia="Times New Roman" w:hAnsi="Times New Roman" w:cs="Times New Roman"/>
          <w:sz w:val="28"/>
          <w:szCs w:val="28"/>
          <w:lang w:eastAsia="ru-RU"/>
        </w:rPr>
        <w:t>Особенности объекта и предмета микроэкономики как науки</w:t>
      </w:r>
      <w:r w:rsidR="00E77365">
        <w:rPr>
          <w:rFonts w:ascii="Times New Roman" w:eastAsia="Times New Roman" w:hAnsi="Times New Roman" w:cs="Times New Roman"/>
          <w:sz w:val="28"/>
          <w:szCs w:val="28"/>
          <w:lang w:eastAsia="ru-RU"/>
        </w:rPr>
        <w:t>………</w:t>
      </w:r>
      <w:proofErr w:type="gramStart"/>
      <w:r w:rsidR="00E77365">
        <w:rPr>
          <w:rFonts w:ascii="Times New Roman" w:eastAsia="Times New Roman" w:hAnsi="Times New Roman" w:cs="Times New Roman"/>
          <w:sz w:val="28"/>
          <w:szCs w:val="28"/>
          <w:lang w:eastAsia="ru-RU"/>
        </w:rPr>
        <w:t>…….</w:t>
      </w:r>
      <w:proofErr w:type="gramEnd"/>
      <w:r w:rsidR="006053B6">
        <w:rPr>
          <w:rFonts w:ascii="Times New Roman" w:eastAsia="Times New Roman" w:hAnsi="Times New Roman" w:cs="Times New Roman"/>
          <w:sz w:val="28"/>
          <w:szCs w:val="28"/>
          <w:lang w:eastAsia="ru-RU"/>
        </w:rPr>
        <w:t>13</w:t>
      </w:r>
    </w:p>
    <w:p w:rsidR="003E72EA" w:rsidRPr="00943184" w:rsidRDefault="003E72EA" w:rsidP="006053B6">
      <w:pPr>
        <w:spacing w:line="360" w:lineRule="auto"/>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3</w:t>
      </w:r>
      <w:r w:rsidR="00E77365">
        <w:rPr>
          <w:rFonts w:ascii="Times New Roman" w:eastAsia="Times New Roman" w:hAnsi="Times New Roman" w:cs="Times New Roman"/>
          <w:sz w:val="28"/>
          <w:szCs w:val="28"/>
          <w:lang w:eastAsia="ru-RU"/>
        </w:rPr>
        <w:t>.</w:t>
      </w:r>
      <w:r w:rsidRPr="00943184">
        <w:rPr>
          <w:rFonts w:ascii="Times New Roman" w:eastAsia="Times New Roman" w:hAnsi="Times New Roman" w:cs="Times New Roman"/>
          <w:sz w:val="28"/>
          <w:szCs w:val="28"/>
          <w:lang w:eastAsia="ru-RU"/>
        </w:rPr>
        <w:t xml:space="preserve"> Методология и методы микроэкономики</w:t>
      </w:r>
      <w:r w:rsidR="00C7728A">
        <w:rPr>
          <w:rFonts w:ascii="Times New Roman" w:eastAsia="Times New Roman" w:hAnsi="Times New Roman" w:cs="Times New Roman"/>
          <w:sz w:val="28"/>
          <w:szCs w:val="28"/>
          <w:lang w:eastAsia="ru-RU"/>
        </w:rPr>
        <w:t>……………………………...</w:t>
      </w:r>
      <w:r w:rsidR="006053B6">
        <w:rPr>
          <w:rFonts w:ascii="Times New Roman" w:eastAsia="Times New Roman" w:hAnsi="Times New Roman" w:cs="Times New Roman"/>
          <w:sz w:val="28"/>
          <w:szCs w:val="28"/>
          <w:lang w:eastAsia="ru-RU"/>
        </w:rPr>
        <w:t>.........20</w:t>
      </w:r>
    </w:p>
    <w:p w:rsidR="003E72EA" w:rsidRPr="00943184" w:rsidRDefault="00C7728A" w:rsidP="006053B6">
      <w:pPr>
        <w:spacing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Заключение…………………………………………………………………</w:t>
      </w:r>
      <w:r w:rsidR="006053B6">
        <w:rPr>
          <w:rFonts w:ascii="Times New Roman" w:eastAsia="Times New Roman" w:hAnsi="Times New Roman" w:cs="Times New Roman"/>
          <w:sz w:val="28"/>
          <w:szCs w:val="28"/>
          <w:lang w:eastAsia="ru-RU"/>
        </w:rPr>
        <w:t>…….29</w:t>
      </w:r>
    </w:p>
    <w:p w:rsidR="003E72EA" w:rsidRPr="00943184" w:rsidRDefault="003E72EA" w:rsidP="006053B6">
      <w:pPr>
        <w:spacing w:line="360" w:lineRule="auto"/>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Список использованных источников</w:t>
      </w:r>
      <w:r w:rsidR="00C7728A">
        <w:rPr>
          <w:rFonts w:ascii="Times New Roman" w:eastAsia="Times New Roman" w:hAnsi="Times New Roman" w:cs="Times New Roman"/>
          <w:sz w:val="28"/>
          <w:szCs w:val="28"/>
          <w:lang w:eastAsia="ru-RU"/>
        </w:rPr>
        <w:t>……………………………………...</w:t>
      </w:r>
      <w:r w:rsidR="006053B6">
        <w:rPr>
          <w:rFonts w:ascii="Times New Roman" w:eastAsia="Times New Roman" w:hAnsi="Times New Roman" w:cs="Times New Roman"/>
          <w:sz w:val="28"/>
          <w:szCs w:val="28"/>
          <w:lang w:eastAsia="ru-RU"/>
        </w:rPr>
        <w:t>........30</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p>
    <w:p w:rsidR="00136FF6" w:rsidRPr="00943184" w:rsidRDefault="00136FF6"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3E72EA" w:rsidRPr="00943184" w:rsidRDefault="003E72EA" w:rsidP="00CE5B9B">
      <w:pPr>
        <w:spacing w:line="360" w:lineRule="auto"/>
        <w:jc w:val="both"/>
        <w:rPr>
          <w:rFonts w:ascii="Times New Roman" w:hAnsi="Times New Roman" w:cs="Times New Roman"/>
          <w:sz w:val="28"/>
          <w:szCs w:val="28"/>
        </w:rPr>
      </w:pPr>
    </w:p>
    <w:p w:rsidR="00F370E4" w:rsidRDefault="00F370E4" w:rsidP="00C9620F">
      <w:pPr>
        <w:spacing w:line="360" w:lineRule="auto"/>
        <w:jc w:val="center"/>
        <w:rPr>
          <w:ins w:id="0" w:author="дима" w:date="2014-05-15T14:34:00Z"/>
          <w:rFonts w:ascii="Times New Roman" w:eastAsia="Times New Roman" w:hAnsi="Times New Roman" w:cs="Times New Roman"/>
          <w:b/>
          <w:i/>
          <w:sz w:val="32"/>
          <w:szCs w:val="32"/>
        </w:rPr>
      </w:pPr>
    </w:p>
    <w:p w:rsidR="00F370E4" w:rsidRDefault="00F370E4" w:rsidP="00C9620F">
      <w:pPr>
        <w:spacing w:line="360" w:lineRule="auto"/>
        <w:jc w:val="center"/>
        <w:rPr>
          <w:ins w:id="1" w:author="дима" w:date="2014-05-15T14:34:00Z"/>
          <w:rFonts w:ascii="Times New Roman" w:eastAsia="Times New Roman" w:hAnsi="Times New Roman" w:cs="Times New Roman"/>
          <w:b/>
          <w:i/>
          <w:sz w:val="32"/>
          <w:szCs w:val="32"/>
        </w:rPr>
      </w:pPr>
    </w:p>
    <w:p w:rsidR="00635A17" w:rsidRDefault="00635A17" w:rsidP="00C9620F">
      <w:pPr>
        <w:spacing w:line="360" w:lineRule="auto"/>
        <w:jc w:val="center"/>
        <w:rPr>
          <w:rFonts w:ascii="Times New Roman" w:eastAsia="Times New Roman" w:hAnsi="Times New Roman" w:cs="Times New Roman"/>
          <w:b/>
          <w:i/>
          <w:sz w:val="32"/>
          <w:szCs w:val="32"/>
        </w:rPr>
      </w:pPr>
    </w:p>
    <w:p w:rsidR="00E77365" w:rsidRDefault="00E77365" w:rsidP="00C9620F">
      <w:pPr>
        <w:spacing w:line="360" w:lineRule="auto"/>
        <w:jc w:val="center"/>
        <w:rPr>
          <w:rFonts w:ascii="Times New Roman" w:eastAsia="Times New Roman" w:hAnsi="Times New Roman" w:cs="Times New Roman"/>
          <w:b/>
          <w:i/>
          <w:sz w:val="32"/>
          <w:szCs w:val="32"/>
        </w:rPr>
      </w:pPr>
    </w:p>
    <w:p w:rsidR="00E77365" w:rsidRDefault="00E77365" w:rsidP="00C9620F">
      <w:pPr>
        <w:spacing w:line="360" w:lineRule="auto"/>
        <w:jc w:val="center"/>
        <w:rPr>
          <w:rFonts w:ascii="Times New Roman" w:eastAsia="Times New Roman" w:hAnsi="Times New Roman" w:cs="Times New Roman"/>
          <w:b/>
          <w:i/>
          <w:sz w:val="32"/>
          <w:szCs w:val="32"/>
        </w:rPr>
      </w:pPr>
    </w:p>
    <w:p w:rsidR="00E77365" w:rsidRDefault="00E77365" w:rsidP="00C9620F">
      <w:pPr>
        <w:spacing w:line="360" w:lineRule="auto"/>
        <w:jc w:val="center"/>
        <w:rPr>
          <w:rFonts w:ascii="Times New Roman" w:eastAsia="Times New Roman" w:hAnsi="Times New Roman" w:cs="Times New Roman"/>
          <w:b/>
          <w:i/>
          <w:sz w:val="32"/>
          <w:szCs w:val="32"/>
        </w:rPr>
      </w:pPr>
    </w:p>
    <w:p w:rsidR="00E77365" w:rsidRDefault="00E77365" w:rsidP="00C9620F">
      <w:pPr>
        <w:spacing w:line="360" w:lineRule="auto"/>
        <w:jc w:val="center"/>
        <w:rPr>
          <w:rFonts w:ascii="Times New Roman" w:eastAsia="Times New Roman" w:hAnsi="Times New Roman" w:cs="Times New Roman"/>
          <w:b/>
          <w:i/>
          <w:sz w:val="32"/>
          <w:szCs w:val="32"/>
        </w:rPr>
      </w:pPr>
    </w:p>
    <w:p w:rsidR="00E77365" w:rsidRDefault="00E77365" w:rsidP="00C9620F">
      <w:pPr>
        <w:spacing w:line="360" w:lineRule="auto"/>
        <w:jc w:val="center"/>
        <w:rPr>
          <w:rFonts w:ascii="Times New Roman" w:eastAsia="Times New Roman" w:hAnsi="Times New Roman" w:cs="Times New Roman"/>
          <w:b/>
          <w:i/>
          <w:sz w:val="32"/>
          <w:szCs w:val="32"/>
        </w:rPr>
      </w:pPr>
    </w:p>
    <w:p w:rsidR="003E72EA" w:rsidRPr="00E77365" w:rsidRDefault="00E77365" w:rsidP="00C9620F">
      <w:pPr>
        <w:spacing w:line="36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lastRenderedPageBreak/>
        <w:t>Введение</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Понятие “экономика” вытекает из двух слов (греческих) это: “</w:t>
      </w:r>
      <w:proofErr w:type="spellStart"/>
      <w:r w:rsidRPr="00943184">
        <w:rPr>
          <w:rFonts w:ascii="Times New Roman" w:eastAsia="Times New Roman" w:hAnsi="Times New Roman" w:cs="Times New Roman"/>
          <w:sz w:val="28"/>
          <w:szCs w:val="28"/>
          <w:lang w:eastAsia="ru-RU"/>
        </w:rPr>
        <w:t>ойкос</w:t>
      </w:r>
      <w:proofErr w:type="spellEnd"/>
      <w:r w:rsidRPr="00943184">
        <w:rPr>
          <w:rFonts w:ascii="Times New Roman" w:eastAsia="Times New Roman" w:hAnsi="Times New Roman" w:cs="Times New Roman"/>
          <w:sz w:val="28"/>
          <w:szCs w:val="28"/>
          <w:lang w:eastAsia="ru-RU"/>
        </w:rPr>
        <w:t>” - дом или по-другому хозяйство, и второе “</w:t>
      </w:r>
      <w:proofErr w:type="spellStart"/>
      <w:r w:rsidRPr="00943184">
        <w:rPr>
          <w:rFonts w:ascii="Times New Roman" w:eastAsia="Times New Roman" w:hAnsi="Times New Roman" w:cs="Times New Roman"/>
          <w:sz w:val="28"/>
          <w:szCs w:val="28"/>
          <w:lang w:eastAsia="ru-RU"/>
        </w:rPr>
        <w:t>номос</w:t>
      </w:r>
      <w:proofErr w:type="spellEnd"/>
      <w:r w:rsidRPr="00943184">
        <w:rPr>
          <w:rFonts w:ascii="Times New Roman" w:eastAsia="Times New Roman" w:hAnsi="Times New Roman" w:cs="Times New Roman"/>
          <w:sz w:val="28"/>
          <w:szCs w:val="28"/>
          <w:lang w:eastAsia="ru-RU"/>
        </w:rPr>
        <w:t xml:space="preserve">” -  то есть учение. То есть </w:t>
      </w:r>
      <w:proofErr w:type="gramStart"/>
      <w:r w:rsidRPr="00943184">
        <w:rPr>
          <w:rFonts w:ascii="Times New Roman" w:eastAsia="Times New Roman" w:hAnsi="Times New Roman" w:cs="Times New Roman"/>
          <w:sz w:val="28"/>
          <w:szCs w:val="28"/>
          <w:lang w:eastAsia="ru-RU"/>
        </w:rPr>
        <w:t>таким образом</w:t>
      </w:r>
      <w:proofErr w:type="gramEnd"/>
      <w:r w:rsidRPr="00943184">
        <w:rPr>
          <w:rFonts w:ascii="Times New Roman" w:eastAsia="Times New Roman" w:hAnsi="Times New Roman" w:cs="Times New Roman"/>
          <w:sz w:val="28"/>
          <w:szCs w:val="28"/>
          <w:lang w:eastAsia="ru-RU"/>
        </w:rPr>
        <w:t xml:space="preserve"> что экономика значит искусство или навыки, так же можно сюда причесть умение правильно нести домашнее хозяйство. </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 xml:space="preserve">Экономика – это реальные основные положения для </w:t>
      </w:r>
      <w:proofErr w:type="spellStart"/>
      <w:r w:rsidRPr="00943184">
        <w:rPr>
          <w:rFonts w:ascii="Times New Roman" w:eastAsia="Times New Roman" w:hAnsi="Times New Roman" w:cs="Times New Roman"/>
          <w:sz w:val="28"/>
          <w:szCs w:val="28"/>
          <w:lang w:eastAsia="ru-RU"/>
        </w:rPr>
        <w:t>наличествования</w:t>
      </w:r>
      <w:proofErr w:type="spellEnd"/>
      <w:r w:rsidRPr="00943184">
        <w:rPr>
          <w:rFonts w:ascii="Times New Roman" w:eastAsia="Times New Roman" w:hAnsi="Times New Roman" w:cs="Times New Roman"/>
          <w:sz w:val="28"/>
          <w:szCs w:val="28"/>
          <w:lang w:eastAsia="ru-RU"/>
        </w:rPr>
        <w:t xml:space="preserve"> нашего общества. Она предоставляет ресурсы в том самом необходимом виде, для развития других сфер.</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Особый раздел в курсе экономической теории это микроэкономика. Выделение микроэкономики из этой теории произошло в ХХ веках, в 30-х годах. Изучая ее особенности можно больше учитывать их решение и регулирование микроэкономических проблем.</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Произошло слово микроэкономика от слов “экономика” и “микро”.</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 xml:space="preserve"> С греческого языка название “микро” переводится как “малый”. Это </w:t>
      </w:r>
      <w:proofErr w:type="gramStart"/>
      <w:r w:rsidRPr="00943184">
        <w:rPr>
          <w:rFonts w:ascii="Times New Roman" w:eastAsia="Times New Roman" w:hAnsi="Times New Roman" w:cs="Times New Roman"/>
          <w:sz w:val="28"/>
          <w:szCs w:val="28"/>
          <w:lang w:eastAsia="ru-RU"/>
        </w:rPr>
        <w:t>значит</w:t>
      </w:r>
      <w:proofErr w:type="gramEnd"/>
      <w:r w:rsidRPr="00943184">
        <w:rPr>
          <w:rFonts w:ascii="Times New Roman" w:eastAsia="Times New Roman" w:hAnsi="Times New Roman" w:cs="Times New Roman"/>
          <w:sz w:val="28"/>
          <w:szCs w:val="28"/>
          <w:lang w:eastAsia="ru-RU"/>
        </w:rPr>
        <w:t xml:space="preserve"> что название “микроэкономика” и есть та “малая экономика”. Но это приблизительно. Термин “микроэкономика” </w:t>
      </w:r>
      <w:proofErr w:type="gramStart"/>
      <w:r w:rsidRPr="00943184">
        <w:rPr>
          <w:rFonts w:ascii="Times New Roman" w:eastAsia="Times New Roman" w:hAnsi="Times New Roman" w:cs="Times New Roman"/>
          <w:sz w:val="28"/>
          <w:szCs w:val="28"/>
          <w:lang w:eastAsia="ru-RU"/>
        </w:rPr>
        <w:t>тоже</w:t>
      </w:r>
      <w:proofErr w:type="gramEnd"/>
      <w:r w:rsidRPr="00943184">
        <w:rPr>
          <w:rFonts w:ascii="Times New Roman" w:eastAsia="Times New Roman" w:hAnsi="Times New Roman" w:cs="Times New Roman"/>
          <w:sz w:val="28"/>
          <w:szCs w:val="28"/>
          <w:lang w:eastAsia="ru-RU"/>
        </w:rPr>
        <w:t xml:space="preserve"> как и понятие “экономика”, имеет два смысла. </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1) Микроэкономика - это наука, выдающаяся как целостная часть общей науки об экономике, ежели быть конкретнее то как доля экономической теории.</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 xml:space="preserve">2) Микроэкономика – это предмет изучения, которая является долей экономики как социального оборудования. Беседуя о микроэкономике как о учении, </w:t>
      </w:r>
      <w:proofErr w:type="gramStart"/>
      <w:r w:rsidRPr="00943184">
        <w:rPr>
          <w:rFonts w:ascii="Times New Roman" w:eastAsia="Times New Roman" w:hAnsi="Times New Roman" w:cs="Times New Roman"/>
          <w:sz w:val="28"/>
          <w:szCs w:val="28"/>
          <w:lang w:eastAsia="ru-RU"/>
        </w:rPr>
        <w:t>слово</w:t>
      </w:r>
      <w:r w:rsidR="006053B6">
        <w:rPr>
          <w:rFonts w:ascii="Times New Roman" w:eastAsia="Times New Roman" w:hAnsi="Times New Roman" w:cs="Times New Roman"/>
          <w:sz w:val="28"/>
          <w:szCs w:val="28"/>
          <w:lang w:eastAsia="ru-RU"/>
        </w:rPr>
        <w:t xml:space="preserve"> </w:t>
      </w:r>
      <w:r w:rsidRPr="00943184">
        <w:rPr>
          <w:rFonts w:ascii="Times New Roman" w:eastAsia="Times New Roman" w:hAnsi="Times New Roman" w:cs="Times New Roman"/>
          <w:sz w:val="28"/>
          <w:szCs w:val="28"/>
          <w:lang w:eastAsia="ru-RU"/>
        </w:rPr>
        <w:t>”микро</w:t>
      </w:r>
      <w:proofErr w:type="gramEnd"/>
      <w:r w:rsidRPr="00943184">
        <w:rPr>
          <w:rFonts w:ascii="Times New Roman" w:eastAsia="Times New Roman" w:hAnsi="Times New Roman" w:cs="Times New Roman"/>
          <w:sz w:val="28"/>
          <w:szCs w:val="28"/>
          <w:lang w:eastAsia="ru-RU"/>
        </w:rPr>
        <w:t>” в её названии имеет важнейший принцип, это признак экономического атомизма, который планирует изучение разных экономических народнохозяйственных систем.</w:t>
      </w:r>
    </w:p>
    <w:p w:rsidR="003E72EA" w:rsidRPr="00943184" w:rsidRDefault="003E72EA" w:rsidP="00CE5B9B">
      <w:pPr>
        <w:spacing w:line="360" w:lineRule="auto"/>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br w:type="page"/>
      </w:r>
    </w:p>
    <w:p w:rsidR="00726DCD" w:rsidRPr="00C7728A" w:rsidRDefault="003E72EA" w:rsidP="00726DCD">
      <w:pPr>
        <w:spacing w:line="360" w:lineRule="auto"/>
        <w:jc w:val="center"/>
        <w:rPr>
          <w:rFonts w:ascii="Times New Roman" w:eastAsia="Times New Roman" w:hAnsi="Times New Roman" w:cs="Times New Roman"/>
          <w:b/>
          <w:i/>
          <w:sz w:val="28"/>
          <w:szCs w:val="28"/>
          <w:lang w:eastAsia="ru-RU"/>
        </w:rPr>
      </w:pPr>
      <w:r w:rsidRPr="00E77365">
        <w:rPr>
          <w:rFonts w:ascii="Times New Roman" w:eastAsia="Times New Roman" w:hAnsi="Times New Roman" w:cs="Times New Roman"/>
          <w:b/>
          <w:sz w:val="28"/>
          <w:szCs w:val="28"/>
          <w:lang w:eastAsia="ru-RU"/>
        </w:rPr>
        <w:lastRenderedPageBreak/>
        <w:t>1</w:t>
      </w:r>
      <w:r w:rsidR="00E77365">
        <w:rPr>
          <w:rFonts w:ascii="Times New Roman" w:eastAsia="Times New Roman" w:hAnsi="Times New Roman" w:cs="Times New Roman"/>
          <w:b/>
          <w:sz w:val="28"/>
          <w:szCs w:val="28"/>
          <w:lang w:eastAsia="ru-RU"/>
        </w:rPr>
        <w:t>.</w:t>
      </w:r>
      <w:r w:rsidRPr="00E77365">
        <w:rPr>
          <w:rFonts w:ascii="Times New Roman" w:eastAsia="Times New Roman" w:hAnsi="Times New Roman" w:cs="Times New Roman"/>
          <w:b/>
          <w:sz w:val="28"/>
          <w:szCs w:val="28"/>
          <w:lang w:eastAsia="ru-RU"/>
        </w:rPr>
        <w:t xml:space="preserve"> СУЩНОСТЬ МИКРОЭКОНОМИКИ</w:t>
      </w:r>
      <w:r w:rsidR="00726DCD">
        <w:rPr>
          <w:rFonts w:ascii="Times New Roman" w:eastAsia="Times New Roman" w:hAnsi="Times New Roman" w:cs="Times New Roman"/>
          <w:b/>
          <w:i/>
          <w:sz w:val="28"/>
          <w:szCs w:val="28"/>
          <w:lang w:eastAsia="ru-RU"/>
        </w:rPr>
        <w:t>.</w:t>
      </w:r>
    </w:p>
    <w:p w:rsidR="00F24795" w:rsidRPr="00F24795" w:rsidRDefault="00F24795" w:rsidP="00425500">
      <w:pPr>
        <w:spacing w:line="360" w:lineRule="auto"/>
        <w:ind w:firstLine="709"/>
        <w:jc w:val="both"/>
        <w:rPr>
          <w:rFonts w:ascii="Times New Roman" w:eastAsia="Times New Roman" w:hAnsi="Times New Roman" w:cs="Times New Roman"/>
          <w:sz w:val="28"/>
          <w:szCs w:val="28"/>
          <w:lang w:eastAsia="ru-RU"/>
        </w:rPr>
      </w:pPr>
      <w:r w:rsidRPr="00F24795">
        <w:rPr>
          <w:rFonts w:ascii="Times New Roman" w:eastAsia="Times New Roman" w:hAnsi="Times New Roman" w:cs="Times New Roman"/>
          <w:sz w:val="28"/>
          <w:szCs w:val="28"/>
          <w:lang w:eastAsia="ru-RU"/>
        </w:rPr>
        <w:t>Экономическая дисциплина появилась в итоге розыска ответов на задаваемые вопрос: от что зависит материальное благополучие наций? Более 2-ух веков (XV- XVI</w:t>
      </w:r>
      <w:r w:rsidR="00E77365">
        <w:rPr>
          <w:rFonts w:ascii="Times New Roman" w:eastAsia="Times New Roman" w:hAnsi="Times New Roman" w:cs="Times New Roman"/>
          <w:sz w:val="28"/>
          <w:szCs w:val="28"/>
          <w:lang w:eastAsia="ru-RU"/>
        </w:rPr>
        <w:t xml:space="preserve"> </w:t>
      </w:r>
      <w:r w:rsidRPr="00F24795">
        <w:rPr>
          <w:rFonts w:ascii="Times New Roman" w:eastAsia="Times New Roman" w:hAnsi="Times New Roman" w:cs="Times New Roman"/>
          <w:sz w:val="28"/>
          <w:szCs w:val="28"/>
          <w:lang w:eastAsia="ru-RU"/>
        </w:rPr>
        <w:t xml:space="preserve">вв.) в период развития экономической теории </w:t>
      </w:r>
      <w:proofErr w:type="gramStart"/>
      <w:r w:rsidRPr="00F24795">
        <w:rPr>
          <w:rFonts w:ascii="Times New Roman" w:eastAsia="Times New Roman" w:hAnsi="Times New Roman" w:cs="Times New Roman"/>
          <w:sz w:val="28"/>
          <w:szCs w:val="28"/>
          <w:lang w:eastAsia="ru-RU"/>
        </w:rPr>
        <w:t>происходили  главное</w:t>
      </w:r>
      <w:proofErr w:type="gramEnd"/>
      <w:r w:rsidRPr="00F24795">
        <w:rPr>
          <w:rFonts w:ascii="Times New Roman" w:eastAsia="Times New Roman" w:hAnsi="Times New Roman" w:cs="Times New Roman"/>
          <w:sz w:val="28"/>
          <w:szCs w:val="28"/>
          <w:lang w:eastAsia="ru-RU"/>
        </w:rPr>
        <w:t xml:space="preserve"> в обсуждениях меркантилистов, в большой ступени содействует обогащению страны: доступная государственная цена и запрещение на ввоз в страну иностранной валюты или увеличение экспортного продукта над импортным продуктом. Наукой в настоящем значении этого понятия, </w:t>
      </w:r>
      <w:proofErr w:type="gramStart"/>
      <w:r w:rsidRPr="00F24795">
        <w:rPr>
          <w:rFonts w:ascii="Times New Roman" w:eastAsia="Times New Roman" w:hAnsi="Times New Roman" w:cs="Times New Roman"/>
          <w:sz w:val="28"/>
          <w:szCs w:val="28"/>
          <w:lang w:eastAsia="ru-RU"/>
        </w:rPr>
        <w:t>экономику  признали</w:t>
      </w:r>
      <w:proofErr w:type="gramEnd"/>
      <w:r w:rsidRPr="00F24795">
        <w:rPr>
          <w:rFonts w:ascii="Times New Roman" w:eastAsia="Times New Roman" w:hAnsi="Times New Roman" w:cs="Times New Roman"/>
          <w:sz w:val="28"/>
          <w:szCs w:val="28"/>
          <w:lang w:eastAsia="ru-RU"/>
        </w:rPr>
        <w:t xml:space="preserve"> только в конце </w:t>
      </w:r>
      <w:proofErr w:type="spellStart"/>
      <w:r w:rsidRPr="00F24795">
        <w:rPr>
          <w:rFonts w:ascii="Times New Roman" w:eastAsia="Times New Roman" w:hAnsi="Times New Roman" w:cs="Times New Roman"/>
          <w:sz w:val="28"/>
          <w:szCs w:val="28"/>
          <w:lang w:eastAsia="ru-RU"/>
        </w:rPr>
        <w:t>XVIIIв</w:t>
      </w:r>
      <w:proofErr w:type="spellEnd"/>
      <w:r w:rsidRPr="00F24795">
        <w:rPr>
          <w:rFonts w:ascii="Times New Roman" w:eastAsia="Times New Roman" w:hAnsi="Times New Roman" w:cs="Times New Roman"/>
          <w:sz w:val="28"/>
          <w:szCs w:val="28"/>
          <w:lang w:eastAsia="ru-RU"/>
        </w:rPr>
        <w:t xml:space="preserve">., по причине исследования физиократов и основателей классической школы, какие считали, что главный источник имущества народов - это публичное делении работы, сообразованное невидимой рукою базара. Признав это экономисты перенаправили родное главное интерес на исследование этого неясного и необычного решетка. В этом они увидели объект собственного изучения. Они стали находить разъяснение по поводу того, каким образом в сфере ограниченных ресурсов предупредить вопрос: как и для кого создавать? В середине </w:t>
      </w:r>
      <w:proofErr w:type="spellStart"/>
      <w:r w:rsidRPr="00F24795">
        <w:rPr>
          <w:rFonts w:ascii="Times New Roman" w:eastAsia="Times New Roman" w:hAnsi="Times New Roman" w:cs="Times New Roman"/>
          <w:sz w:val="28"/>
          <w:szCs w:val="28"/>
          <w:lang w:eastAsia="ru-RU"/>
        </w:rPr>
        <w:t>XIXв</w:t>
      </w:r>
      <w:proofErr w:type="spellEnd"/>
      <w:r w:rsidRPr="00F24795">
        <w:rPr>
          <w:rFonts w:ascii="Times New Roman" w:eastAsia="Times New Roman" w:hAnsi="Times New Roman" w:cs="Times New Roman"/>
          <w:sz w:val="28"/>
          <w:szCs w:val="28"/>
          <w:lang w:eastAsia="ru-RU"/>
        </w:rPr>
        <w:t>. отображение механизма функционирования базара в облике теории ценности фактически вполне овладевало область научных пристрастий экономистов.</w:t>
      </w:r>
    </w:p>
    <w:p w:rsidR="006C1536" w:rsidRDefault="00F24795" w:rsidP="00425500">
      <w:pPr>
        <w:spacing w:line="360" w:lineRule="auto"/>
        <w:ind w:firstLine="709"/>
        <w:jc w:val="both"/>
        <w:rPr>
          <w:rFonts w:ascii="Times New Roman" w:eastAsia="Times New Roman" w:hAnsi="Times New Roman" w:cs="Times New Roman"/>
          <w:sz w:val="28"/>
          <w:szCs w:val="28"/>
          <w:lang w:eastAsia="ru-RU"/>
        </w:rPr>
      </w:pPr>
      <w:r w:rsidRPr="00F24795">
        <w:rPr>
          <w:rFonts w:ascii="Times New Roman" w:eastAsia="Times New Roman" w:hAnsi="Times New Roman" w:cs="Times New Roman"/>
          <w:sz w:val="28"/>
          <w:szCs w:val="28"/>
          <w:lang w:eastAsia="ru-RU"/>
        </w:rPr>
        <w:t xml:space="preserve">Со 2-ой пятидесяти процентов </w:t>
      </w:r>
      <w:proofErr w:type="spellStart"/>
      <w:r w:rsidRPr="00F24795">
        <w:rPr>
          <w:rFonts w:ascii="Times New Roman" w:eastAsia="Times New Roman" w:hAnsi="Times New Roman" w:cs="Times New Roman"/>
          <w:sz w:val="28"/>
          <w:szCs w:val="28"/>
          <w:lang w:eastAsia="ru-RU"/>
        </w:rPr>
        <w:t>XIXв</w:t>
      </w:r>
      <w:proofErr w:type="spellEnd"/>
      <w:r w:rsidRPr="00F24795">
        <w:rPr>
          <w:rFonts w:ascii="Times New Roman" w:eastAsia="Times New Roman" w:hAnsi="Times New Roman" w:cs="Times New Roman"/>
          <w:sz w:val="28"/>
          <w:szCs w:val="28"/>
          <w:lang w:eastAsia="ru-RU"/>
        </w:rPr>
        <w:t>. финансовая концепция начала развиваться в трех направлениях фронтам, значительно различающимся методологией изучения.</w:t>
      </w:r>
      <w:r w:rsidR="00425500">
        <w:rPr>
          <w:rFonts w:ascii="Times New Roman" w:eastAsia="Times New Roman" w:hAnsi="Times New Roman" w:cs="Times New Roman"/>
          <w:sz w:val="28"/>
          <w:szCs w:val="28"/>
          <w:lang w:eastAsia="ru-RU"/>
        </w:rPr>
        <w:t xml:space="preserve"> </w:t>
      </w:r>
      <w:r w:rsidRPr="00F24795">
        <w:rPr>
          <w:rFonts w:ascii="Times New Roman" w:eastAsia="Times New Roman" w:hAnsi="Times New Roman" w:cs="Times New Roman"/>
          <w:sz w:val="28"/>
          <w:szCs w:val="28"/>
          <w:lang w:eastAsia="ru-RU"/>
        </w:rPr>
        <w:t xml:space="preserve">Продолжатели обычаев классической школы - </w:t>
      </w:r>
      <w:proofErr w:type="spellStart"/>
      <w:r w:rsidRPr="00F24795">
        <w:rPr>
          <w:rFonts w:ascii="Times New Roman" w:eastAsia="Times New Roman" w:hAnsi="Times New Roman" w:cs="Times New Roman"/>
          <w:sz w:val="28"/>
          <w:szCs w:val="28"/>
          <w:lang w:eastAsia="ru-RU"/>
        </w:rPr>
        <w:t>неклассики</w:t>
      </w:r>
      <w:proofErr w:type="spellEnd"/>
      <w:r w:rsidRPr="00F24795">
        <w:rPr>
          <w:rFonts w:ascii="Times New Roman" w:eastAsia="Times New Roman" w:hAnsi="Times New Roman" w:cs="Times New Roman"/>
          <w:sz w:val="28"/>
          <w:szCs w:val="28"/>
          <w:lang w:eastAsia="ru-RU"/>
        </w:rPr>
        <w:t xml:space="preserve">, благодаря совершенствованию классических способов экономического разбора, сотворили к истоку ХХ в. стройную концепцию базарного хозяйства, в которой финансовая роль страны была сведена к наименьшему виду. Их основной выход, что хозяйственная житьё страны проходит на базе объективных законов, аналогично тому как правила природы самостоятельно от желания людей определяется перемещение планет, породил два других течения экономической идеи. </w:t>
      </w:r>
    </w:p>
    <w:p w:rsidR="007C3001" w:rsidRPr="007C3001" w:rsidRDefault="007C3001" w:rsidP="00425500">
      <w:pPr>
        <w:spacing w:line="360" w:lineRule="auto"/>
        <w:ind w:firstLine="709"/>
        <w:jc w:val="both"/>
        <w:rPr>
          <w:rFonts w:ascii="Times New Roman" w:eastAsia="Times New Roman" w:hAnsi="Times New Roman" w:cs="Times New Roman"/>
          <w:sz w:val="28"/>
          <w:szCs w:val="28"/>
          <w:lang w:eastAsia="ru-RU"/>
        </w:rPr>
      </w:pPr>
      <w:r w:rsidRPr="007C3001">
        <w:rPr>
          <w:rFonts w:ascii="Times New Roman" w:eastAsia="Times New Roman" w:hAnsi="Times New Roman" w:cs="Times New Roman"/>
          <w:sz w:val="28"/>
          <w:szCs w:val="28"/>
          <w:lang w:eastAsia="ru-RU"/>
        </w:rPr>
        <w:lastRenderedPageBreak/>
        <w:t>Экономисты исторической школы пробовали опротестовать присутствие экономических законов наравне с натуральными. По их понятию, финансовая жизнь страны координируется не аппаратом базара, а специфическими для всякой цивилизации исторически сложившимися соц</w:t>
      </w:r>
      <w:r w:rsidR="00425500">
        <w:rPr>
          <w:rFonts w:ascii="Times New Roman" w:eastAsia="Times New Roman" w:hAnsi="Times New Roman" w:cs="Times New Roman"/>
          <w:sz w:val="28"/>
          <w:szCs w:val="28"/>
          <w:lang w:eastAsia="ru-RU"/>
        </w:rPr>
        <w:t>иальными</w:t>
      </w:r>
      <w:r w:rsidRPr="007C3001">
        <w:rPr>
          <w:rFonts w:ascii="Times New Roman" w:eastAsia="Times New Roman" w:hAnsi="Times New Roman" w:cs="Times New Roman"/>
          <w:sz w:val="28"/>
          <w:szCs w:val="28"/>
          <w:lang w:eastAsia="ru-RU"/>
        </w:rPr>
        <w:t xml:space="preserve"> институтами, посреди которых главная роль присутствует у государства. В различие от неоклассиков, совершенствовавших способы экономического разбора, избранники исторической школы оказывали предпочтения разъяснять экономические события с местоположения философской науки и социологии.  В нынешнее время настроенность экономической идеи развивают </w:t>
      </w:r>
      <w:proofErr w:type="spellStart"/>
      <w:r w:rsidRPr="007C3001">
        <w:rPr>
          <w:rFonts w:ascii="Times New Roman" w:eastAsia="Times New Roman" w:hAnsi="Times New Roman" w:cs="Times New Roman"/>
          <w:sz w:val="28"/>
          <w:szCs w:val="28"/>
          <w:lang w:eastAsia="ru-RU"/>
        </w:rPr>
        <w:t>институционалисты</w:t>
      </w:r>
      <w:proofErr w:type="spellEnd"/>
      <w:r w:rsidRPr="007C3001">
        <w:rPr>
          <w:rFonts w:ascii="Times New Roman" w:eastAsia="Times New Roman" w:hAnsi="Times New Roman" w:cs="Times New Roman"/>
          <w:sz w:val="28"/>
          <w:szCs w:val="28"/>
          <w:lang w:eastAsia="ru-RU"/>
        </w:rPr>
        <w:t xml:space="preserve">. </w:t>
      </w:r>
    </w:p>
    <w:p w:rsidR="007C3001" w:rsidRPr="007C3001" w:rsidRDefault="007C3001" w:rsidP="00425500">
      <w:pPr>
        <w:spacing w:line="360" w:lineRule="auto"/>
        <w:ind w:firstLine="709"/>
        <w:jc w:val="both"/>
        <w:rPr>
          <w:rFonts w:ascii="Times New Roman" w:eastAsia="Times New Roman" w:hAnsi="Times New Roman" w:cs="Times New Roman"/>
          <w:sz w:val="28"/>
          <w:szCs w:val="28"/>
          <w:lang w:eastAsia="ru-RU"/>
        </w:rPr>
      </w:pPr>
      <w:r w:rsidRPr="007C3001">
        <w:rPr>
          <w:rFonts w:ascii="Times New Roman" w:eastAsia="Times New Roman" w:hAnsi="Times New Roman" w:cs="Times New Roman"/>
          <w:sz w:val="28"/>
          <w:szCs w:val="28"/>
          <w:lang w:eastAsia="ru-RU"/>
        </w:rPr>
        <w:t xml:space="preserve">Другой античной </w:t>
      </w:r>
      <w:proofErr w:type="gramStart"/>
      <w:r w:rsidRPr="007C3001">
        <w:rPr>
          <w:rFonts w:ascii="Times New Roman" w:eastAsia="Times New Roman" w:hAnsi="Times New Roman" w:cs="Times New Roman"/>
          <w:sz w:val="28"/>
          <w:szCs w:val="28"/>
          <w:lang w:eastAsia="ru-RU"/>
        </w:rPr>
        <w:t>кандидатурой  экономической</w:t>
      </w:r>
      <w:proofErr w:type="gramEnd"/>
      <w:r w:rsidRPr="007C3001">
        <w:rPr>
          <w:rFonts w:ascii="Times New Roman" w:eastAsia="Times New Roman" w:hAnsi="Times New Roman" w:cs="Times New Roman"/>
          <w:sz w:val="28"/>
          <w:szCs w:val="28"/>
          <w:lang w:eastAsia="ru-RU"/>
        </w:rPr>
        <w:t xml:space="preserve"> идеей стала " политическая Бережливость пролетариата " - экономическое преподавание К. Маркса, активное в XX в. в облике марксистско-ленинской политэкономии. Признавая присутствия реальных экономических законов, марксисты, сообразно способу " исторического материализма ", доказывают исторически временный нрав рыночных отношений, их несопоставимость с понятиями общества о социальной верности. В конце ХХ в. известность социалистической экономической концепции существенно снизилась в следствии безрезультатного действия экономики в странах " настоящего социализма ".</w:t>
      </w:r>
    </w:p>
    <w:p w:rsidR="00601271" w:rsidRPr="00601271" w:rsidRDefault="007C3001" w:rsidP="00425500">
      <w:pPr>
        <w:spacing w:line="360" w:lineRule="auto"/>
        <w:ind w:firstLine="709"/>
        <w:jc w:val="both"/>
        <w:rPr>
          <w:rFonts w:ascii="Times New Roman" w:eastAsia="Times New Roman" w:hAnsi="Times New Roman" w:cs="Times New Roman"/>
          <w:sz w:val="28"/>
          <w:szCs w:val="28"/>
          <w:lang w:eastAsia="ru-RU"/>
        </w:rPr>
      </w:pPr>
      <w:r w:rsidRPr="007C3001">
        <w:rPr>
          <w:rFonts w:ascii="Times New Roman" w:eastAsia="Times New Roman" w:hAnsi="Times New Roman" w:cs="Times New Roman"/>
          <w:sz w:val="28"/>
          <w:szCs w:val="28"/>
          <w:lang w:eastAsia="ru-RU"/>
        </w:rPr>
        <w:t xml:space="preserve">Экономические изучения в рамках главного, неклассической ориентированности в ХХ в. значительно </w:t>
      </w:r>
      <w:r w:rsidR="00425500">
        <w:rPr>
          <w:rFonts w:ascii="Times New Roman" w:eastAsia="Times New Roman" w:hAnsi="Times New Roman" w:cs="Times New Roman"/>
          <w:sz w:val="28"/>
          <w:szCs w:val="28"/>
          <w:lang w:eastAsia="ru-RU"/>
        </w:rPr>
        <w:t xml:space="preserve">протиснулись прежде неизмеримо </w:t>
      </w:r>
      <w:r w:rsidRPr="007C3001">
        <w:rPr>
          <w:rFonts w:ascii="Times New Roman" w:eastAsia="Times New Roman" w:hAnsi="Times New Roman" w:cs="Times New Roman"/>
          <w:sz w:val="28"/>
          <w:szCs w:val="28"/>
          <w:lang w:eastAsia="ru-RU"/>
        </w:rPr>
        <w:t xml:space="preserve">по причине Дж. М. </w:t>
      </w:r>
      <w:proofErr w:type="spellStart"/>
      <w:r w:rsidRPr="007C3001">
        <w:rPr>
          <w:rFonts w:ascii="Times New Roman" w:eastAsia="Times New Roman" w:hAnsi="Times New Roman" w:cs="Times New Roman"/>
          <w:sz w:val="28"/>
          <w:szCs w:val="28"/>
          <w:lang w:eastAsia="ru-RU"/>
        </w:rPr>
        <w:t>Кейнсу</w:t>
      </w:r>
      <w:proofErr w:type="spellEnd"/>
      <w:r w:rsidRPr="007C3001">
        <w:rPr>
          <w:rFonts w:ascii="Times New Roman" w:eastAsia="Times New Roman" w:hAnsi="Times New Roman" w:cs="Times New Roman"/>
          <w:sz w:val="28"/>
          <w:szCs w:val="28"/>
          <w:lang w:eastAsia="ru-RU"/>
        </w:rPr>
        <w:t>. Его уникальный подъезд к разбору государственного хозяйства существенно расширил инновационные понятие о нраве действия базарной экономики и подвёл</w:t>
      </w:r>
      <w:r w:rsidR="00425500">
        <w:rPr>
          <w:rFonts w:ascii="Times New Roman" w:eastAsia="Times New Roman" w:hAnsi="Times New Roman" w:cs="Times New Roman"/>
          <w:sz w:val="28"/>
          <w:szCs w:val="28"/>
          <w:lang w:eastAsia="ru-RU"/>
        </w:rPr>
        <w:t xml:space="preserve"> к происхождению </w:t>
      </w:r>
      <w:proofErr w:type="gramStart"/>
      <w:r w:rsidR="00425500">
        <w:rPr>
          <w:rFonts w:ascii="Times New Roman" w:eastAsia="Times New Roman" w:hAnsi="Times New Roman" w:cs="Times New Roman"/>
          <w:sz w:val="28"/>
          <w:szCs w:val="28"/>
          <w:lang w:eastAsia="ru-RU"/>
        </w:rPr>
        <w:t xml:space="preserve">нового пункта </w:t>
      </w:r>
      <w:r w:rsidRPr="007C3001">
        <w:rPr>
          <w:rFonts w:ascii="Times New Roman" w:eastAsia="Times New Roman" w:hAnsi="Times New Roman" w:cs="Times New Roman"/>
          <w:sz w:val="28"/>
          <w:szCs w:val="28"/>
          <w:lang w:eastAsia="ru-RU"/>
        </w:rPr>
        <w:t>теории</w:t>
      </w:r>
      <w:proofErr w:type="gramEnd"/>
      <w:r w:rsidRPr="007C3001">
        <w:rPr>
          <w:rFonts w:ascii="Times New Roman" w:eastAsia="Times New Roman" w:hAnsi="Times New Roman" w:cs="Times New Roman"/>
          <w:sz w:val="28"/>
          <w:szCs w:val="28"/>
          <w:lang w:eastAsia="ru-RU"/>
        </w:rPr>
        <w:t xml:space="preserve"> экономики которая была названа макроэкономикой. Объектом исследования которой стали причины, определяющие размер и динамику государственного заработка, занятость, степень цен, инфляционные темпы, конъюнктурные циклы, темпы роста. Обычные трудности теории ценности: взаимодействие хозяйственных целей множества личных потребителей и производителей </w:t>
      </w:r>
      <w:r w:rsidRPr="007C3001">
        <w:rPr>
          <w:rFonts w:ascii="Times New Roman" w:eastAsia="Times New Roman" w:hAnsi="Times New Roman" w:cs="Times New Roman"/>
          <w:sz w:val="28"/>
          <w:szCs w:val="28"/>
          <w:lang w:eastAsia="ru-RU"/>
        </w:rPr>
        <w:lastRenderedPageBreak/>
        <w:t xml:space="preserve">ценообразования и устройство распределения </w:t>
      </w:r>
      <w:r w:rsidR="00601271" w:rsidRPr="00601271">
        <w:rPr>
          <w:rFonts w:ascii="Times New Roman" w:eastAsia="Times New Roman" w:hAnsi="Times New Roman" w:cs="Times New Roman"/>
          <w:sz w:val="28"/>
          <w:szCs w:val="28"/>
          <w:lang w:eastAsia="ru-RU"/>
        </w:rPr>
        <w:t>государственного заработка - выделились в иной главе нынешней экономической теории которая называлась микроэкономика.</w:t>
      </w:r>
    </w:p>
    <w:p w:rsidR="00601271" w:rsidRPr="00601271" w:rsidRDefault="00601271" w:rsidP="00425500">
      <w:pPr>
        <w:spacing w:line="360" w:lineRule="auto"/>
        <w:ind w:firstLine="709"/>
        <w:jc w:val="both"/>
        <w:rPr>
          <w:rFonts w:ascii="Times New Roman" w:eastAsia="Times New Roman" w:hAnsi="Times New Roman" w:cs="Times New Roman"/>
          <w:sz w:val="28"/>
          <w:szCs w:val="28"/>
          <w:lang w:eastAsia="ru-RU"/>
        </w:rPr>
      </w:pPr>
      <w:r w:rsidRPr="00601271">
        <w:rPr>
          <w:rFonts w:ascii="Times New Roman" w:eastAsia="Times New Roman" w:hAnsi="Times New Roman" w:cs="Times New Roman"/>
          <w:sz w:val="28"/>
          <w:szCs w:val="28"/>
          <w:lang w:eastAsia="ru-RU"/>
        </w:rPr>
        <w:t xml:space="preserve">В академических конспектах для вузов итог развития главный парадигмы экономической науки (теория античной школы, понятия </w:t>
      </w:r>
      <w:proofErr w:type="spellStart"/>
      <w:r w:rsidRPr="00601271">
        <w:rPr>
          <w:rFonts w:ascii="Times New Roman" w:eastAsia="Times New Roman" w:hAnsi="Times New Roman" w:cs="Times New Roman"/>
          <w:sz w:val="28"/>
          <w:szCs w:val="28"/>
          <w:lang w:eastAsia="ru-RU"/>
        </w:rPr>
        <w:t>неклассиков</w:t>
      </w:r>
      <w:proofErr w:type="spellEnd"/>
      <w:r w:rsidRPr="00601271">
        <w:rPr>
          <w:rFonts w:ascii="Times New Roman" w:eastAsia="Times New Roman" w:hAnsi="Times New Roman" w:cs="Times New Roman"/>
          <w:sz w:val="28"/>
          <w:szCs w:val="28"/>
          <w:lang w:eastAsia="ru-RU"/>
        </w:rPr>
        <w:t xml:space="preserve"> инновационные наставления </w:t>
      </w:r>
      <w:proofErr w:type="spellStart"/>
      <w:r w:rsidRPr="00601271">
        <w:rPr>
          <w:rFonts w:ascii="Times New Roman" w:eastAsia="Times New Roman" w:hAnsi="Times New Roman" w:cs="Times New Roman"/>
          <w:sz w:val="28"/>
          <w:szCs w:val="28"/>
          <w:lang w:eastAsia="ru-RU"/>
        </w:rPr>
        <w:t>неокейнсианцев</w:t>
      </w:r>
      <w:proofErr w:type="spellEnd"/>
      <w:r w:rsidRPr="00601271">
        <w:rPr>
          <w:rFonts w:ascii="Times New Roman" w:eastAsia="Times New Roman" w:hAnsi="Times New Roman" w:cs="Times New Roman"/>
          <w:sz w:val="28"/>
          <w:szCs w:val="28"/>
          <w:lang w:eastAsia="ru-RU"/>
        </w:rPr>
        <w:t xml:space="preserve"> и "новейших" классиков) состроен в облике курса "Экономика" ("</w:t>
      </w:r>
      <w:proofErr w:type="spellStart"/>
      <w:r w:rsidRPr="00601271">
        <w:rPr>
          <w:rFonts w:ascii="Times New Roman" w:eastAsia="Times New Roman" w:hAnsi="Times New Roman" w:cs="Times New Roman"/>
          <w:sz w:val="28"/>
          <w:szCs w:val="28"/>
          <w:lang w:eastAsia="ru-RU"/>
        </w:rPr>
        <w:t>economics</w:t>
      </w:r>
      <w:proofErr w:type="spellEnd"/>
      <w:r w:rsidRPr="00601271">
        <w:rPr>
          <w:rFonts w:ascii="Times New Roman" w:eastAsia="Times New Roman" w:hAnsi="Times New Roman" w:cs="Times New Roman"/>
          <w:sz w:val="28"/>
          <w:szCs w:val="28"/>
          <w:lang w:eastAsia="ru-RU"/>
        </w:rPr>
        <w:t xml:space="preserve">"), складывается из 2-ух тем: первая это микроэкономика, вторая макроэкономика. Они имеют </w:t>
      </w:r>
      <w:proofErr w:type="gramStart"/>
      <w:r w:rsidRPr="00601271">
        <w:rPr>
          <w:rFonts w:ascii="Times New Roman" w:eastAsia="Times New Roman" w:hAnsi="Times New Roman" w:cs="Times New Roman"/>
          <w:sz w:val="28"/>
          <w:szCs w:val="28"/>
          <w:lang w:eastAsia="ru-RU"/>
        </w:rPr>
        <w:t>одинаковый  предмет</w:t>
      </w:r>
      <w:proofErr w:type="gramEnd"/>
      <w:r w:rsidRPr="00601271">
        <w:rPr>
          <w:rFonts w:ascii="Times New Roman" w:eastAsia="Times New Roman" w:hAnsi="Times New Roman" w:cs="Times New Roman"/>
          <w:sz w:val="28"/>
          <w:szCs w:val="28"/>
          <w:lang w:eastAsia="ru-RU"/>
        </w:rPr>
        <w:t xml:space="preserve"> изучения - общенациональное спецхозяйство, макро- и микроэкономика отличаются вокруг изучаемых </w:t>
      </w:r>
      <w:proofErr w:type="spellStart"/>
      <w:r w:rsidRPr="00601271">
        <w:rPr>
          <w:rFonts w:ascii="Times New Roman" w:eastAsia="Times New Roman" w:hAnsi="Times New Roman" w:cs="Times New Roman"/>
          <w:sz w:val="28"/>
          <w:szCs w:val="28"/>
          <w:lang w:eastAsia="ru-RU"/>
        </w:rPr>
        <w:t>заморочек</w:t>
      </w:r>
      <w:proofErr w:type="spellEnd"/>
      <w:r w:rsidRPr="00601271">
        <w:rPr>
          <w:rFonts w:ascii="Times New Roman" w:eastAsia="Times New Roman" w:hAnsi="Times New Roman" w:cs="Times New Roman"/>
          <w:sz w:val="28"/>
          <w:szCs w:val="28"/>
          <w:lang w:eastAsia="ru-RU"/>
        </w:rPr>
        <w:t xml:space="preserve"> и приборами разбора. </w:t>
      </w:r>
    </w:p>
    <w:p w:rsidR="00601271" w:rsidRPr="00601271" w:rsidRDefault="00601271" w:rsidP="00425500">
      <w:pPr>
        <w:spacing w:line="360" w:lineRule="auto"/>
        <w:ind w:firstLine="709"/>
        <w:jc w:val="both"/>
        <w:rPr>
          <w:rFonts w:ascii="Times New Roman" w:eastAsia="Times New Roman" w:hAnsi="Times New Roman" w:cs="Times New Roman"/>
          <w:sz w:val="28"/>
          <w:szCs w:val="28"/>
          <w:lang w:eastAsia="ru-RU"/>
        </w:rPr>
      </w:pPr>
      <w:r w:rsidRPr="00601271">
        <w:rPr>
          <w:rFonts w:ascii="Times New Roman" w:eastAsia="Times New Roman" w:hAnsi="Times New Roman" w:cs="Times New Roman"/>
          <w:sz w:val="28"/>
          <w:szCs w:val="28"/>
          <w:lang w:eastAsia="ru-RU"/>
        </w:rPr>
        <w:t xml:space="preserve">Выделение микроэкономики вышло в экономической теории сравнительно не так давно – в 30-х годах ХХ века. Постижение ее </w:t>
      </w:r>
      <w:proofErr w:type="spellStart"/>
      <w:r w:rsidRPr="00601271">
        <w:rPr>
          <w:rFonts w:ascii="Times New Roman" w:eastAsia="Times New Roman" w:hAnsi="Times New Roman" w:cs="Times New Roman"/>
          <w:sz w:val="28"/>
          <w:szCs w:val="28"/>
          <w:lang w:eastAsia="ru-RU"/>
        </w:rPr>
        <w:t>свойст</w:t>
      </w:r>
      <w:proofErr w:type="spellEnd"/>
      <w:r w:rsidRPr="00601271">
        <w:rPr>
          <w:rFonts w:ascii="Times New Roman" w:eastAsia="Times New Roman" w:hAnsi="Times New Roman" w:cs="Times New Roman"/>
          <w:sz w:val="28"/>
          <w:szCs w:val="28"/>
          <w:lang w:eastAsia="ru-RU"/>
        </w:rPr>
        <w:t xml:space="preserve"> способствует полнее учесть их в конструкции </w:t>
      </w:r>
      <w:proofErr w:type="spellStart"/>
      <w:r w:rsidRPr="00601271">
        <w:rPr>
          <w:rFonts w:ascii="Times New Roman" w:eastAsia="Times New Roman" w:hAnsi="Times New Roman" w:cs="Times New Roman"/>
          <w:sz w:val="28"/>
          <w:szCs w:val="28"/>
          <w:lang w:eastAsia="ru-RU"/>
        </w:rPr>
        <w:t>стабилизирования</w:t>
      </w:r>
      <w:proofErr w:type="spellEnd"/>
      <w:r w:rsidRPr="00601271">
        <w:rPr>
          <w:rFonts w:ascii="Times New Roman" w:eastAsia="Times New Roman" w:hAnsi="Times New Roman" w:cs="Times New Roman"/>
          <w:sz w:val="28"/>
          <w:szCs w:val="28"/>
          <w:lang w:eastAsia="ru-RU"/>
        </w:rPr>
        <w:t xml:space="preserve"> и решения микроэкономических </w:t>
      </w:r>
      <w:proofErr w:type="spellStart"/>
      <w:r w:rsidRPr="00601271">
        <w:rPr>
          <w:rFonts w:ascii="Times New Roman" w:eastAsia="Times New Roman" w:hAnsi="Times New Roman" w:cs="Times New Roman"/>
          <w:sz w:val="28"/>
          <w:szCs w:val="28"/>
          <w:lang w:eastAsia="ru-RU"/>
        </w:rPr>
        <w:t>заморочек</w:t>
      </w:r>
      <w:proofErr w:type="spellEnd"/>
      <w:r w:rsidRPr="00601271">
        <w:rPr>
          <w:rFonts w:ascii="Times New Roman" w:eastAsia="Times New Roman" w:hAnsi="Times New Roman" w:cs="Times New Roman"/>
          <w:sz w:val="28"/>
          <w:szCs w:val="28"/>
          <w:lang w:eastAsia="ru-RU"/>
        </w:rPr>
        <w:t>.</w:t>
      </w:r>
    </w:p>
    <w:p w:rsidR="00601271" w:rsidRPr="00601271" w:rsidRDefault="00601271" w:rsidP="00425500">
      <w:pPr>
        <w:spacing w:line="360" w:lineRule="auto"/>
        <w:ind w:firstLine="709"/>
        <w:jc w:val="both"/>
        <w:rPr>
          <w:rFonts w:ascii="Times New Roman" w:eastAsia="Times New Roman" w:hAnsi="Times New Roman" w:cs="Times New Roman"/>
          <w:sz w:val="28"/>
          <w:szCs w:val="28"/>
          <w:lang w:eastAsia="ru-RU"/>
        </w:rPr>
      </w:pPr>
      <w:r w:rsidRPr="00601271">
        <w:rPr>
          <w:rFonts w:ascii="Times New Roman" w:eastAsia="Times New Roman" w:hAnsi="Times New Roman" w:cs="Times New Roman"/>
          <w:sz w:val="28"/>
          <w:szCs w:val="28"/>
          <w:lang w:eastAsia="ru-RU"/>
        </w:rPr>
        <w:t>Понятие "микроэкономика" это производные от 2-х слов "микро" и "экономика". Нам уже понятно, что значит 2-ое словечко. Сейчас нужно взять в толк смысл слова " микро ".</w:t>
      </w:r>
    </w:p>
    <w:p w:rsidR="00601271" w:rsidRPr="00601271" w:rsidRDefault="00601271" w:rsidP="00601271">
      <w:pPr>
        <w:spacing w:line="360" w:lineRule="auto"/>
        <w:jc w:val="both"/>
        <w:rPr>
          <w:rFonts w:ascii="Times New Roman" w:eastAsia="Times New Roman" w:hAnsi="Times New Roman" w:cs="Times New Roman"/>
          <w:sz w:val="28"/>
          <w:szCs w:val="28"/>
          <w:lang w:eastAsia="ru-RU"/>
        </w:rPr>
      </w:pPr>
      <w:r w:rsidRPr="00601271">
        <w:rPr>
          <w:rFonts w:ascii="Times New Roman" w:eastAsia="Times New Roman" w:hAnsi="Times New Roman" w:cs="Times New Roman"/>
          <w:sz w:val="28"/>
          <w:szCs w:val="28"/>
          <w:lang w:eastAsia="ru-RU"/>
        </w:rPr>
        <w:t>С греческого словечко " микро " значит " миниатюрный ". Получается, что слово в слово " микроэкономика " имеется " небольшая экономика ". Но это не полностью буквально. За мнением " микроэкономика ", как и за мнением " экономика ", нужно созидать два значения. Во-первых, микроэкономика-это дисциплина, выступающая как дробь общей экономической науки, поточнее, как часть экономической теории. Во-вторых, микроэкономика-это предмет исследования, являющийся только долею экономики как публичного хозяйства. Когда мы произносим о микроэкономике как науке, то словечко " микро " в заглавии данной науки показывает на ее значительное миропонимание–принцип экономического атомизма, предвкушающие исследование отдельных элементов экономики как народнохозяйственной системы</w:t>
      </w:r>
      <w:r>
        <w:rPr>
          <w:rFonts w:ascii="Times New Roman" w:eastAsia="Times New Roman" w:hAnsi="Times New Roman" w:cs="Times New Roman"/>
          <w:sz w:val="28"/>
          <w:szCs w:val="28"/>
          <w:lang w:eastAsia="ru-RU"/>
        </w:rPr>
        <w:t xml:space="preserve"> его </w:t>
      </w:r>
      <w:r w:rsidRPr="00601271">
        <w:rPr>
          <w:rFonts w:ascii="Times New Roman" w:eastAsia="Times New Roman" w:hAnsi="Times New Roman" w:cs="Times New Roman"/>
          <w:sz w:val="28"/>
          <w:szCs w:val="28"/>
          <w:lang w:eastAsia="ru-RU"/>
        </w:rPr>
        <w:t>первичных звеньев</w:t>
      </w:r>
      <w:r>
        <w:rPr>
          <w:rFonts w:ascii="Times New Roman" w:eastAsia="Times New Roman" w:hAnsi="Times New Roman" w:cs="Times New Roman"/>
          <w:sz w:val="28"/>
          <w:szCs w:val="28"/>
          <w:lang w:eastAsia="ru-RU"/>
        </w:rPr>
        <w:t>.</w:t>
      </w:r>
    </w:p>
    <w:p w:rsidR="002C3251" w:rsidRPr="002C3251" w:rsidRDefault="002C3251" w:rsidP="00425500">
      <w:pPr>
        <w:spacing w:line="360" w:lineRule="auto"/>
        <w:ind w:firstLine="709"/>
        <w:jc w:val="both"/>
        <w:rPr>
          <w:rFonts w:ascii="Times New Roman" w:eastAsia="Times New Roman" w:hAnsi="Times New Roman" w:cs="Times New Roman"/>
          <w:sz w:val="28"/>
          <w:szCs w:val="28"/>
          <w:lang w:eastAsia="ru-RU"/>
        </w:rPr>
      </w:pPr>
      <w:r w:rsidRPr="002C3251">
        <w:rPr>
          <w:rFonts w:ascii="Times New Roman" w:eastAsia="Times New Roman" w:hAnsi="Times New Roman" w:cs="Times New Roman"/>
          <w:sz w:val="28"/>
          <w:szCs w:val="28"/>
          <w:lang w:eastAsia="ru-RU"/>
        </w:rPr>
        <w:lastRenderedPageBreak/>
        <w:t xml:space="preserve">Специфика микроэкономического разбора заключена в том, что исследование публичного хозяйства наступает с изучения его единичных изготовителей и покупателей (компаний и семейных хозяйств). Микроэкономический подъезд организован на методики ячества, в согласовании с которой нрав действия экономического режима извлекается из поступков индивидуальных экономических </w:t>
      </w:r>
      <w:proofErr w:type="spellStart"/>
      <w:r w:rsidRPr="002C3251">
        <w:rPr>
          <w:rFonts w:ascii="Times New Roman" w:eastAsia="Times New Roman" w:hAnsi="Times New Roman" w:cs="Times New Roman"/>
          <w:sz w:val="28"/>
          <w:szCs w:val="28"/>
          <w:lang w:eastAsia="ru-RU"/>
        </w:rPr>
        <w:t>обьектов</w:t>
      </w:r>
      <w:proofErr w:type="spellEnd"/>
      <w:r w:rsidRPr="002C3251">
        <w:rPr>
          <w:rFonts w:ascii="Times New Roman" w:eastAsia="Times New Roman" w:hAnsi="Times New Roman" w:cs="Times New Roman"/>
          <w:sz w:val="28"/>
          <w:szCs w:val="28"/>
          <w:lang w:eastAsia="ru-RU"/>
        </w:rPr>
        <w:t>.</w:t>
      </w:r>
    </w:p>
    <w:p w:rsidR="002C3251" w:rsidRPr="002C3251" w:rsidRDefault="002C3251" w:rsidP="00425500">
      <w:pPr>
        <w:spacing w:line="360" w:lineRule="auto"/>
        <w:ind w:firstLine="709"/>
        <w:jc w:val="both"/>
        <w:rPr>
          <w:rFonts w:ascii="Times New Roman" w:eastAsia="Times New Roman" w:hAnsi="Times New Roman" w:cs="Times New Roman"/>
          <w:sz w:val="28"/>
          <w:szCs w:val="28"/>
          <w:lang w:eastAsia="ru-RU"/>
        </w:rPr>
      </w:pPr>
      <w:r w:rsidRPr="002C3251">
        <w:rPr>
          <w:rFonts w:ascii="Times New Roman" w:eastAsia="Times New Roman" w:hAnsi="Times New Roman" w:cs="Times New Roman"/>
          <w:sz w:val="28"/>
          <w:szCs w:val="28"/>
          <w:lang w:eastAsia="ru-RU"/>
        </w:rPr>
        <w:t>Микроэкономика изучит намерения и инструменты индивидуальных экономических объектов, критерия сопоставимости их хозяйственных планов, устройство взаимодействия и координации личных хозяйств. В нынешней экономике эта направленность в значимой ступени исполняется через устройство товарных установок цен, какой и предоставляется главным предметом изучения микроэкономики.</w:t>
      </w:r>
    </w:p>
    <w:p w:rsidR="002C3251" w:rsidRPr="002C3251" w:rsidRDefault="002C3251" w:rsidP="00425500">
      <w:pPr>
        <w:spacing w:line="360" w:lineRule="auto"/>
        <w:ind w:firstLine="709"/>
        <w:jc w:val="both"/>
        <w:rPr>
          <w:rFonts w:ascii="Times New Roman" w:eastAsia="Times New Roman" w:hAnsi="Times New Roman" w:cs="Times New Roman"/>
          <w:sz w:val="28"/>
          <w:szCs w:val="28"/>
          <w:lang w:eastAsia="ru-RU"/>
        </w:rPr>
      </w:pPr>
      <w:r w:rsidRPr="002C3251">
        <w:rPr>
          <w:rFonts w:ascii="Times New Roman" w:eastAsia="Times New Roman" w:hAnsi="Times New Roman" w:cs="Times New Roman"/>
          <w:sz w:val="28"/>
          <w:szCs w:val="28"/>
          <w:lang w:eastAsia="ru-RU"/>
        </w:rPr>
        <w:t xml:space="preserve">Постижение микроэкономики предоставляет результат на бессчетные решения, стеснённый с вопросами личного решения в базарном хозяйстве, как совершаются заключения о том, что создавать, что брать, как разделить свои накопления во времени, как изготовить отбор в выгоду добавочного труда или отдыха и т.д. Так как стиль идет о сосредоточении системы, которое и есть базар, справочной командой для </w:t>
      </w:r>
      <w:proofErr w:type="spellStart"/>
      <w:r w:rsidRPr="002C3251">
        <w:rPr>
          <w:rFonts w:ascii="Times New Roman" w:eastAsia="Times New Roman" w:hAnsi="Times New Roman" w:cs="Times New Roman"/>
          <w:sz w:val="28"/>
          <w:szCs w:val="28"/>
          <w:lang w:eastAsia="ru-RU"/>
        </w:rPr>
        <w:t>устоновления</w:t>
      </w:r>
      <w:proofErr w:type="spellEnd"/>
      <w:r w:rsidRPr="002C3251">
        <w:rPr>
          <w:rFonts w:ascii="Times New Roman" w:eastAsia="Times New Roman" w:hAnsi="Times New Roman" w:cs="Times New Roman"/>
          <w:sz w:val="28"/>
          <w:szCs w:val="28"/>
          <w:lang w:eastAsia="ru-RU"/>
        </w:rPr>
        <w:t xml:space="preserve"> решений во всех указанных и почти всех остальных образцах является стоимость. Не случаем микроэкономику как главу экономической теории нередко именуют наукой о постановки цен. В центре нашего интереса и станет находиться процесс установления цен на базаре причин изготовления, т. е. базаре труда, базаре денежных средств, базаре земляных ресурсов. Особое интерес станет уделено и тем случаям, когда ценовой знак искажается, или, иными словами, стоимость дает неверную информацию о нуждах сообщества. Таким образом, нам представится вероятность сопоставить рыночный устройство с другими системами хозяйства и отдать оценку эффективности их функционирования.</w:t>
      </w:r>
    </w:p>
    <w:p w:rsidR="00000F46" w:rsidRPr="00943184" w:rsidRDefault="002C3251" w:rsidP="00000F46">
      <w:pPr>
        <w:spacing w:line="360" w:lineRule="auto"/>
        <w:jc w:val="both"/>
        <w:rPr>
          <w:rFonts w:ascii="Times New Roman" w:eastAsia="Times New Roman" w:hAnsi="Times New Roman" w:cs="Times New Roman"/>
          <w:sz w:val="28"/>
          <w:szCs w:val="28"/>
          <w:lang w:eastAsia="ru-RU"/>
        </w:rPr>
      </w:pPr>
      <w:r w:rsidRPr="002C3251">
        <w:rPr>
          <w:rFonts w:ascii="Times New Roman" w:eastAsia="Times New Roman" w:hAnsi="Times New Roman" w:cs="Times New Roman"/>
          <w:sz w:val="28"/>
          <w:szCs w:val="28"/>
          <w:lang w:eastAsia="ru-RU"/>
        </w:rPr>
        <w:t xml:space="preserve">Отношения людей в экономике усложняются тем, что не считая отношений на затеи они дополняются потом отношениями на базаре предоставленного продукта и остальных базарах, отношениями с государством, а в том же духе </w:t>
      </w:r>
    </w:p>
    <w:p w:rsidR="00000F46" w:rsidRPr="00000F46" w:rsidRDefault="00000F46" w:rsidP="00000F46">
      <w:pPr>
        <w:spacing w:line="360" w:lineRule="auto"/>
        <w:jc w:val="both"/>
        <w:rPr>
          <w:rFonts w:ascii="Times New Roman" w:eastAsia="Times New Roman" w:hAnsi="Times New Roman" w:cs="Times New Roman"/>
          <w:sz w:val="28"/>
          <w:szCs w:val="28"/>
          <w:lang w:eastAsia="ru-RU"/>
        </w:rPr>
      </w:pPr>
      <w:r w:rsidRPr="00000F46">
        <w:rPr>
          <w:rFonts w:ascii="Times New Roman" w:eastAsia="Times New Roman" w:hAnsi="Times New Roman" w:cs="Times New Roman"/>
          <w:sz w:val="28"/>
          <w:szCs w:val="28"/>
          <w:lang w:eastAsia="ru-RU"/>
        </w:rPr>
        <w:lastRenderedPageBreak/>
        <w:t>экономическими отношениями. И все они станут объектами исследования экономической теории. Микроэкономика является долей данной теории, владеет таковой же предмет изучения – они исследует экономическую жизнь, активность людей и их дела.</w:t>
      </w:r>
    </w:p>
    <w:p w:rsidR="00000F46" w:rsidRPr="00000F46" w:rsidRDefault="00000F46" w:rsidP="00425500">
      <w:pPr>
        <w:spacing w:line="360" w:lineRule="auto"/>
        <w:ind w:firstLine="709"/>
        <w:jc w:val="both"/>
        <w:rPr>
          <w:rFonts w:ascii="Times New Roman" w:eastAsia="Times New Roman" w:hAnsi="Times New Roman" w:cs="Times New Roman"/>
          <w:sz w:val="28"/>
          <w:szCs w:val="28"/>
          <w:lang w:eastAsia="ru-RU"/>
        </w:rPr>
      </w:pPr>
      <w:r w:rsidRPr="00000F46">
        <w:rPr>
          <w:rFonts w:ascii="Times New Roman" w:eastAsia="Times New Roman" w:hAnsi="Times New Roman" w:cs="Times New Roman"/>
          <w:sz w:val="28"/>
          <w:szCs w:val="28"/>
          <w:lang w:eastAsia="ru-RU"/>
        </w:rPr>
        <w:t>Но совместно с этим, воображая собой дробь экономической теории, микроэкономика владеет ряд собственных характерных дьявол, особенностей, какие придают ей специфику, совершают особенным главой экономической теории.</w:t>
      </w:r>
    </w:p>
    <w:p w:rsidR="00000F46" w:rsidRPr="00000F46" w:rsidRDefault="00000F46" w:rsidP="00425500">
      <w:pPr>
        <w:spacing w:line="360" w:lineRule="auto"/>
        <w:ind w:firstLine="709"/>
        <w:jc w:val="both"/>
        <w:rPr>
          <w:rFonts w:ascii="Times New Roman" w:eastAsia="Times New Roman" w:hAnsi="Times New Roman" w:cs="Times New Roman"/>
          <w:sz w:val="28"/>
          <w:szCs w:val="28"/>
          <w:lang w:eastAsia="ru-RU"/>
        </w:rPr>
      </w:pPr>
      <w:r w:rsidRPr="00000F46">
        <w:rPr>
          <w:rFonts w:ascii="Times New Roman" w:eastAsia="Times New Roman" w:hAnsi="Times New Roman" w:cs="Times New Roman"/>
          <w:sz w:val="28"/>
          <w:szCs w:val="28"/>
          <w:lang w:eastAsia="ru-RU"/>
        </w:rPr>
        <w:t>Изюминка содержится в том, что микроэкономика основное интерес уделяет исследованию не цельного (экономика всей страны) а особенных экономических единичных мер, т.е. отдельных субъектов – соучастников экономической жизни, какие без помощи других принимают экономические заключения и исполняют их в своей экономической активности. Эта изюминка микроэкономики именуется принципом экономического атанасизма. Ещё одна изюминка микроэкономики</w:t>
      </w:r>
      <w:r>
        <w:rPr>
          <w:rFonts w:ascii="Times New Roman" w:eastAsia="Times New Roman" w:hAnsi="Times New Roman" w:cs="Times New Roman"/>
          <w:sz w:val="28"/>
          <w:szCs w:val="28"/>
          <w:lang w:eastAsia="ru-RU"/>
        </w:rPr>
        <w:t xml:space="preserve"> – </w:t>
      </w:r>
      <w:r w:rsidRPr="00000F46">
        <w:rPr>
          <w:rFonts w:ascii="Times New Roman" w:eastAsia="Times New Roman" w:hAnsi="Times New Roman" w:cs="Times New Roman"/>
          <w:sz w:val="28"/>
          <w:szCs w:val="28"/>
          <w:lang w:eastAsia="ru-RU"/>
        </w:rPr>
        <w:t>ее защита на исходное намерение о разумном деянии экономических объектов. Эта осмысленность экономики, состоит в том, что объект описывает, с одной стороны, выгоды собственных действий, а с иной стороны, издержки и сравнивает их друг с ином. Пользами при таком отношении будут те блага, какие приобретает этот субъект от собственных экономических поступков. А затратами–те блага при которых объект теряется при собственных деяниях. Обоснованность экономического действия объекта станет содержаться в его стремлениях делать так, чтоб усиливать выгоды. Такая изюминка подхода в микроэкономике получила заглавие принципа экономического рационализма.</w:t>
      </w:r>
    </w:p>
    <w:p w:rsidR="00000F46" w:rsidRPr="00000F46" w:rsidRDefault="00000F46" w:rsidP="00425500">
      <w:pPr>
        <w:spacing w:line="360" w:lineRule="auto"/>
        <w:ind w:firstLine="709"/>
        <w:jc w:val="both"/>
        <w:rPr>
          <w:rFonts w:ascii="Times New Roman" w:eastAsia="Times New Roman" w:hAnsi="Times New Roman" w:cs="Times New Roman"/>
          <w:sz w:val="28"/>
          <w:szCs w:val="28"/>
          <w:lang w:eastAsia="ru-RU"/>
        </w:rPr>
      </w:pPr>
      <w:r w:rsidRPr="00000F46">
        <w:rPr>
          <w:rFonts w:ascii="Times New Roman" w:eastAsia="Times New Roman" w:hAnsi="Times New Roman" w:cs="Times New Roman"/>
          <w:sz w:val="28"/>
          <w:szCs w:val="28"/>
          <w:lang w:eastAsia="ru-RU"/>
        </w:rPr>
        <w:t xml:space="preserve">Последняя изюминка микроэкономики стеснена с применяемыми ею способами разбора. Особое смысл тут владеет так именуемый позиции </w:t>
      </w:r>
      <w:proofErr w:type="spellStart"/>
      <w:r w:rsidRPr="00000F46">
        <w:rPr>
          <w:rFonts w:ascii="Times New Roman" w:eastAsia="Times New Roman" w:hAnsi="Times New Roman" w:cs="Times New Roman"/>
          <w:sz w:val="28"/>
          <w:szCs w:val="28"/>
          <w:lang w:eastAsia="ru-RU"/>
        </w:rPr>
        <w:t>ограниживающего</w:t>
      </w:r>
      <w:proofErr w:type="spellEnd"/>
      <w:r w:rsidRPr="00000F46">
        <w:rPr>
          <w:rFonts w:ascii="Times New Roman" w:eastAsia="Times New Roman" w:hAnsi="Times New Roman" w:cs="Times New Roman"/>
          <w:sz w:val="28"/>
          <w:szCs w:val="28"/>
          <w:lang w:eastAsia="ru-RU"/>
        </w:rPr>
        <w:t xml:space="preserve"> подхода.</w:t>
      </w:r>
    </w:p>
    <w:p w:rsidR="00994D28" w:rsidRPr="00943184" w:rsidRDefault="00000F46" w:rsidP="00425500">
      <w:pPr>
        <w:spacing w:line="360" w:lineRule="auto"/>
        <w:ind w:firstLine="709"/>
        <w:jc w:val="both"/>
        <w:rPr>
          <w:rFonts w:ascii="Times New Roman" w:eastAsia="Times New Roman" w:hAnsi="Times New Roman" w:cs="Times New Roman"/>
          <w:sz w:val="28"/>
          <w:szCs w:val="28"/>
          <w:lang w:eastAsia="ru-RU"/>
        </w:rPr>
      </w:pPr>
      <w:r w:rsidRPr="00000F46">
        <w:rPr>
          <w:rFonts w:ascii="Times New Roman" w:eastAsia="Times New Roman" w:hAnsi="Times New Roman" w:cs="Times New Roman"/>
          <w:sz w:val="28"/>
          <w:szCs w:val="28"/>
          <w:lang w:eastAsia="ru-RU"/>
        </w:rPr>
        <w:t xml:space="preserve">Дело в </w:t>
      </w:r>
      <w:proofErr w:type="gramStart"/>
      <w:r w:rsidRPr="00000F46">
        <w:rPr>
          <w:rFonts w:ascii="Times New Roman" w:eastAsia="Times New Roman" w:hAnsi="Times New Roman" w:cs="Times New Roman"/>
          <w:sz w:val="28"/>
          <w:szCs w:val="28"/>
          <w:lang w:eastAsia="ru-RU"/>
        </w:rPr>
        <w:t>том</w:t>
      </w:r>
      <w:proofErr w:type="gramEnd"/>
      <w:r w:rsidRPr="00000F46">
        <w:rPr>
          <w:rFonts w:ascii="Times New Roman" w:eastAsia="Times New Roman" w:hAnsi="Times New Roman" w:cs="Times New Roman"/>
          <w:sz w:val="28"/>
          <w:szCs w:val="28"/>
          <w:lang w:eastAsia="ru-RU"/>
        </w:rPr>
        <w:t xml:space="preserve"> что экономика </w:t>
      </w:r>
      <w:proofErr w:type="spellStart"/>
      <w:r w:rsidRPr="00000F46">
        <w:rPr>
          <w:rFonts w:ascii="Times New Roman" w:eastAsia="Times New Roman" w:hAnsi="Times New Roman" w:cs="Times New Roman"/>
          <w:sz w:val="28"/>
          <w:szCs w:val="28"/>
          <w:lang w:eastAsia="ru-RU"/>
        </w:rPr>
        <w:t>вообщем</w:t>
      </w:r>
      <w:proofErr w:type="spellEnd"/>
      <w:r w:rsidRPr="00000F46">
        <w:rPr>
          <w:rFonts w:ascii="Times New Roman" w:eastAsia="Times New Roman" w:hAnsi="Times New Roman" w:cs="Times New Roman"/>
          <w:sz w:val="28"/>
          <w:szCs w:val="28"/>
          <w:lang w:eastAsia="ru-RU"/>
        </w:rPr>
        <w:t xml:space="preserve"> и микроэкономика в частности находятся непрерывно в процессе движения, конфигурации. Это делает нужным исследование не лишь </w:t>
      </w:r>
      <w:r w:rsidR="003E72EA" w:rsidRPr="00943184">
        <w:rPr>
          <w:rFonts w:ascii="Times New Roman" w:eastAsia="Times New Roman" w:hAnsi="Times New Roman" w:cs="Times New Roman"/>
          <w:sz w:val="28"/>
          <w:szCs w:val="28"/>
          <w:lang w:eastAsia="ru-RU"/>
        </w:rPr>
        <w:t xml:space="preserve">какие проистекают в самом процессе </w:t>
      </w:r>
      <w:r w:rsidR="003E72EA" w:rsidRPr="00943184">
        <w:rPr>
          <w:rFonts w:ascii="Times New Roman" w:eastAsia="Times New Roman" w:hAnsi="Times New Roman" w:cs="Times New Roman"/>
          <w:sz w:val="28"/>
          <w:szCs w:val="28"/>
          <w:lang w:eastAsia="ru-RU"/>
        </w:rPr>
        <w:lastRenderedPageBreak/>
        <w:t xml:space="preserve">хозяйствования, в </w:t>
      </w:r>
      <w:r w:rsidR="00994D28" w:rsidRPr="00994D28">
        <w:rPr>
          <w:rFonts w:ascii="Times New Roman" w:eastAsia="Times New Roman" w:hAnsi="Times New Roman" w:cs="Times New Roman"/>
          <w:sz w:val="28"/>
          <w:szCs w:val="28"/>
          <w:lang w:eastAsia="ru-RU"/>
        </w:rPr>
        <w:t>движении. Такими переменами имеют все шансы быть доп</w:t>
      </w:r>
      <w:r w:rsidR="00425500">
        <w:rPr>
          <w:rFonts w:ascii="Times New Roman" w:eastAsia="Times New Roman" w:hAnsi="Times New Roman" w:cs="Times New Roman"/>
          <w:sz w:val="28"/>
          <w:szCs w:val="28"/>
          <w:lang w:eastAsia="ru-RU"/>
        </w:rPr>
        <w:t>олнительные</w:t>
      </w:r>
      <w:r w:rsidR="00994D28" w:rsidRPr="00994D28">
        <w:rPr>
          <w:rFonts w:ascii="Times New Roman" w:eastAsia="Times New Roman" w:hAnsi="Times New Roman" w:cs="Times New Roman"/>
          <w:sz w:val="28"/>
          <w:szCs w:val="28"/>
          <w:lang w:eastAsia="ru-RU"/>
        </w:rPr>
        <w:t xml:space="preserve"> приросты или, напротив, утраты, </w:t>
      </w:r>
      <w:r w:rsidR="00425500">
        <w:rPr>
          <w:rFonts w:ascii="Times New Roman" w:eastAsia="Times New Roman" w:hAnsi="Times New Roman" w:cs="Times New Roman"/>
          <w:sz w:val="28"/>
          <w:szCs w:val="28"/>
          <w:lang w:eastAsia="ru-RU"/>
        </w:rPr>
        <w:t xml:space="preserve">понижения промежуточных итогов. </w:t>
      </w:r>
      <w:r w:rsidR="00994D28" w:rsidRPr="00994D28">
        <w:rPr>
          <w:rFonts w:ascii="Times New Roman" w:eastAsia="Times New Roman" w:hAnsi="Times New Roman" w:cs="Times New Roman"/>
          <w:sz w:val="28"/>
          <w:szCs w:val="28"/>
          <w:lang w:eastAsia="ru-RU"/>
        </w:rPr>
        <w:t xml:space="preserve">Субъекту микроэкономики (компании) принципиально так основывать свою экономическую активность, чтоб </w:t>
      </w:r>
      <w:proofErr w:type="spellStart"/>
      <w:r w:rsidR="00994D28" w:rsidRPr="00994D28">
        <w:rPr>
          <w:rFonts w:ascii="Times New Roman" w:eastAsia="Times New Roman" w:hAnsi="Times New Roman" w:cs="Times New Roman"/>
          <w:sz w:val="28"/>
          <w:szCs w:val="28"/>
          <w:lang w:eastAsia="ru-RU"/>
        </w:rPr>
        <w:t>вспомагательная</w:t>
      </w:r>
      <w:proofErr w:type="spellEnd"/>
      <w:r w:rsidR="00994D28" w:rsidRPr="00994D28">
        <w:rPr>
          <w:rFonts w:ascii="Times New Roman" w:eastAsia="Times New Roman" w:hAnsi="Times New Roman" w:cs="Times New Roman"/>
          <w:sz w:val="28"/>
          <w:szCs w:val="28"/>
          <w:lang w:eastAsia="ru-RU"/>
        </w:rPr>
        <w:t xml:space="preserve"> (т.е. ограничивающая) польза превосходила добавочные (предельные) издержки. Такой способ и перемещает заглавие принципа предельного подхода.</w:t>
      </w:r>
    </w:p>
    <w:p w:rsidR="003A48D4" w:rsidRPr="003A48D4" w:rsidRDefault="003A48D4" w:rsidP="00425500">
      <w:pPr>
        <w:spacing w:after="160" w:line="360" w:lineRule="auto"/>
        <w:ind w:firstLine="709"/>
        <w:jc w:val="both"/>
        <w:rPr>
          <w:rFonts w:ascii="Times New Roman" w:hAnsi="Times New Roman" w:cs="Times New Roman"/>
          <w:sz w:val="28"/>
          <w:szCs w:val="28"/>
        </w:rPr>
      </w:pPr>
      <w:r w:rsidRPr="003A48D4">
        <w:rPr>
          <w:rFonts w:ascii="Times New Roman" w:hAnsi="Times New Roman" w:cs="Times New Roman"/>
          <w:sz w:val="28"/>
          <w:szCs w:val="28"/>
        </w:rPr>
        <w:t>В микроэкономике, так же как и в экономической теории разрешено отметить последующие обязанности: познавательную, теоретическую, методологичес</w:t>
      </w:r>
      <w:bookmarkStart w:id="2" w:name="_GoBack"/>
      <w:bookmarkEnd w:id="2"/>
      <w:r w:rsidRPr="003A48D4">
        <w:rPr>
          <w:rFonts w:ascii="Times New Roman" w:hAnsi="Times New Roman" w:cs="Times New Roman"/>
          <w:sz w:val="28"/>
          <w:szCs w:val="28"/>
        </w:rPr>
        <w:t>кую, практическую и идеологическую. (рис.1).</w:t>
      </w:r>
    </w:p>
    <w:p w:rsidR="003E72EA" w:rsidRDefault="003A48D4" w:rsidP="00425500">
      <w:pPr>
        <w:spacing w:line="360" w:lineRule="auto"/>
        <w:ind w:firstLine="709"/>
        <w:jc w:val="both"/>
        <w:rPr>
          <w:rFonts w:ascii="Times New Roman" w:hAnsi="Times New Roman" w:cs="Times New Roman"/>
          <w:sz w:val="28"/>
          <w:szCs w:val="28"/>
        </w:rPr>
      </w:pPr>
      <w:proofErr w:type="spellStart"/>
      <w:r w:rsidRPr="003A48D4">
        <w:rPr>
          <w:rFonts w:ascii="Times New Roman" w:hAnsi="Times New Roman" w:cs="Times New Roman"/>
          <w:sz w:val="28"/>
          <w:szCs w:val="28"/>
        </w:rPr>
        <w:t>Реализовая</w:t>
      </w:r>
      <w:proofErr w:type="spellEnd"/>
      <w:r w:rsidRPr="003A48D4">
        <w:rPr>
          <w:rFonts w:ascii="Times New Roman" w:hAnsi="Times New Roman" w:cs="Times New Roman"/>
          <w:sz w:val="28"/>
          <w:szCs w:val="28"/>
        </w:rPr>
        <w:t xml:space="preserve"> познавательную обязанность и исполненная как положительная дисциплина, микроэкономика разъясняет экономические события на микроуровне - степени обособленных компаний, домохозяйств, базаров отдельных продуктов. Многие выводы и расположения данной науки не постоянно употребительно к макроуровню. В соответствии, не постоянно даваемые микроэкономикой прогнозы осуществляются применительно ко всей государственной экономике. Микроэкономика высказывает, что увеличение цен на продукцию ведет к поднятию его предписания на базаре, но в экономике в целом не постоянно рост цен на всю товарную массу подразумевает повышение размеров государственного изготовления.</w:t>
      </w:r>
    </w:p>
    <w:p w:rsidR="009C54B3" w:rsidRPr="00943184" w:rsidRDefault="009C54B3" w:rsidP="003A48D4">
      <w:pPr>
        <w:spacing w:line="360" w:lineRule="auto"/>
        <w:jc w:val="both"/>
        <w:rPr>
          <w:rFonts w:ascii="Times New Roman" w:hAnsi="Times New Roman" w:cs="Times New Roman"/>
          <w:sz w:val="28"/>
          <w:szCs w:val="28"/>
        </w:rPr>
      </w:pPr>
    </w:p>
    <w:tbl>
      <w:tblPr>
        <w:tblW w:w="0" w:type="auto"/>
        <w:tblInd w:w="40" w:type="dxa"/>
        <w:tblLayout w:type="fixed"/>
        <w:tblCellMar>
          <w:left w:w="40" w:type="dxa"/>
          <w:right w:w="40" w:type="dxa"/>
        </w:tblCellMar>
        <w:tblLook w:val="0000" w:firstRow="0" w:lastRow="0" w:firstColumn="0" w:lastColumn="0" w:noHBand="0" w:noVBand="0"/>
      </w:tblPr>
      <w:tblGrid>
        <w:gridCol w:w="3119"/>
        <w:gridCol w:w="6095"/>
      </w:tblGrid>
      <w:tr w:rsidR="003E72EA" w:rsidRPr="00943184" w:rsidTr="0079491B">
        <w:trPr>
          <w:trHeight w:val="475"/>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Функции экономической теории </w:t>
            </w:r>
          </w:p>
        </w:tc>
        <w:tc>
          <w:tcPr>
            <w:tcW w:w="6095"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Содержание функции </w:t>
            </w:r>
          </w:p>
        </w:tc>
      </w:tr>
      <w:tr w:rsidR="003E72EA" w:rsidRPr="00943184" w:rsidTr="0079491B">
        <w:trPr>
          <w:trHeight w:val="468"/>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1. Познавательная </w:t>
            </w:r>
          </w:p>
        </w:tc>
        <w:tc>
          <w:tcPr>
            <w:tcW w:w="6095"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Объяснение    экономической    практики.</w:t>
            </w:r>
            <w:r w:rsidRPr="00943184">
              <w:rPr>
                <w:rFonts w:ascii="Times New Roman" w:hAnsi="Times New Roman" w:cs="Times New Roman"/>
                <w:sz w:val="28"/>
                <w:szCs w:val="28"/>
              </w:rPr>
              <w:br/>
              <w:t xml:space="preserve">Образование </w:t>
            </w:r>
          </w:p>
        </w:tc>
      </w:tr>
      <w:tr w:rsidR="003E72EA" w:rsidRPr="00943184" w:rsidTr="0079491B">
        <w:trPr>
          <w:trHeight w:val="684"/>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2. Теоретическая </w:t>
            </w:r>
          </w:p>
        </w:tc>
        <w:tc>
          <w:tcPr>
            <w:tcW w:w="6095"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Познавание    сущности    экономических</w:t>
            </w:r>
            <w:r w:rsidRPr="00943184">
              <w:rPr>
                <w:rFonts w:ascii="Times New Roman" w:hAnsi="Times New Roman" w:cs="Times New Roman"/>
                <w:sz w:val="28"/>
                <w:szCs w:val="28"/>
              </w:rPr>
              <w:br/>
              <w:t>процессов.</w:t>
            </w:r>
            <w:r w:rsidRPr="00943184">
              <w:rPr>
                <w:rFonts w:ascii="Times New Roman" w:hAnsi="Times New Roman" w:cs="Times New Roman"/>
                <w:sz w:val="28"/>
                <w:szCs w:val="28"/>
              </w:rPr>
              <w:br/>
              <w:t xml:space="preserve">Разработка системы категорий и законов </w:t>
            </w:r>
          </w:p>
        </w:tc>
      </w:tr>
      <w:tr w:rsidR="003E72EA" w:rsidRPr="00943184" w:rsidTr="0079491B">
        <w:trPr>
          <w:trHeight w:val="929"/>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3. Методологическая </w:t>
            </w:r>
          </w:p>
        </w:tc>
        <w:tc>
          <w:tcPr>
            <w:tcW w:w="6095"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Разработка и уточнение общих и частных приемов исследования.</w:t>
            </w:r>
            <w:r w:rsidRPr="00943184">
              <w:rPr>
                <w:rFonts w:ascii="Times New Roman" w:hAnsi="Times New Roman" w:cs="Times New Roman"/>
                <w:sz w:val="28"/>
                <w:szCs w:val="28"/>
              </w:rPr>
              <w:br/>
            </w:r>
            <w:r w:rsidRPr="00943184">
              <w:rPr>
                <w:rFonts w:ascii="Times New Roman" w:hAnsi="Times New Roman" w:cs="Times New Roman"/>
                <w:sz w:val="28"/>
                <w:szCs w:val="28"/>
              </w:rPr>
              <w:lastRenderedPageBreak/>
              <w:t xml:space="preserve">Формирование теоретического фундамента для всей экономической науки </w:t>
            </w:r>
          </w:p>
        </w:tc>
      </w:tr>
      <w:tr w:rsidR="003E72EA" w:rsidRPr="00943184" w:rsidTr="0079491B">
        <w:trPr>
          <w:trHeight w:val="698"/>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lastRenderedPageBreak/>
              <w:t xml:space="preserve">4. Практическая </w:t>
            </w:r>
          </w:p>
        </w:tc>
        <w:tc>
          <w:tcPr>
            <w:tcW w:w="6095"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Выработка конкретных рекомендаций по</w:t>
            </w:r>
            <w:r w:rsidRPr="00943184">
              <w:rPr>
                <w:rFonts w:ascii="Times New Roman" w:hAnsi="Times New Roman" w:cs="Times New Roman"/>
                <w:sz w:val="28"/>
                <w:szCs w:val="28"/>
              </w:rPr>
              <w:br/>
              <w:t xml:space="preserve">совершенствованию хозяйственного механизма </w:t>
            </w:r>
          </w:p>
        </w:tc>
      </w:tr>
      <w:tr w:rsidR="003E72EA" w:rsidRPr="00943184" w:rsidTr="0079491B">
        <w:trPr>
          <w:trHeight w:val="936"/>
        </w:trPr>
        <w:tc>
          <w:tcPr>
            <w:tcW w:w="3119"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5. Идеологическая </w:t>
            </w:r>
          </w:p>
        </w:tc>
        <w:tc>
          <w:tcPr>
            <w:tcW w:w="6095" w:type="dxa"/>
            <w:tcBorders>
              <w:top w:val="single" w:sz="6" w:space="0" w:color="auto"/>
              <w:left w:val="single" w:sz="6" w:space="0" w:color="auto"/>
              <w:bottom w:val="single" w:sz="6" w:space="0" w:color="auto"/>
              <w:right w:val="single" w:sz="6" w:space="0" w:color="auto"/>
            </w:tcBorders>
            <w:shd w:val="clear" w:color="auto" w:fill="FFFFFF"/>
            <w:vAlign w:val="center"/>
          </w:tcPr>
          <w:p w:rsidR="003E72EA" w:rsidRPr="00943184" w:rsidRDefault="003E72EA"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Выработка </w:t>
            </w:r>
            <w:proofErr w:type="gramStart"/>
            <w:r w:rsidRPr="00943184">
              <w:rPr>
                <w:rFonts w:ascii="Times New Roman" w:hAnsi="Times New Roman" w:cs="Times New Roman"/>
                <w:sz w:val="28"/>
                <w:szCs w:val="28"/>
              </w:rPr>
              <w:t>системы  ценностей</w:t>
            </w:r>
            <w:proofErr w:type="gramEnd"/>
            <w:r w:rsidRPr="00943184">
              <w:rPr>
                <w:rFonts w:ascii="Times New Roman" w:hAnsi="Times New Roman" w:cs="Times New Roman"/>
                <w:sz w:val="28"/>
                <w:szCs w:val="28"/>
              </w:rPr>
              <w:t>,  определение ориентиров и идеалов экономического развития.</w:t>
            </w:r>
            <w:r w:rsidRPr="00943184">
              <w:rPr>
                <w:rFonts w:ascii="Times New Roman" w:hAnsi="Times New Roman" w:cs="Times New Roman"/>
                <w:sz w:val="28"/>
                <w:szCs w:val="28"/>
              </w:rPr>
              <w:br/>
              <w:t xml:space="preserve">Формирование экономического сознания </w:t>
            </w:r>
          </w:p>
        </w:tc>
      </w:tr>
    </w:tbl>
    <w:p w:rsidR="003E72EA" w:rsidRPr="00943184" w:rsidRDefault="003E72EA" w:rsidP="00CE5B9B">
      <w:pPr>
        <w:spacing w:line="360" w:lineRule="auto"/>
        <w:jc w:val="both"/>
        <w:rPr>
          <w:rFonts w:ascii="Times New Roman" w:hAnsi="Times New Roman" w:cs="Times New Roman"/>
          <w:i/>
          <w:sz w:val="28"/>
          <w:szCs w:val="28"/>
        </w:rPr>
      </w:pPr>
    </w:p>
    <w:p w:rsidR="003E72EA" w:rsidRPr="00C9620F" w:rsidRDefault="003E72EA" w:rsidP="00C9620F">
      <w:pPr>
        <w:spacing w:line="360" w:lineRule="auto"/>
        <w:ind w:firstLine="709"/>
        <w:jc w:val="center"/>
        <w:rPr>
          <w:rFonts w:ascii="Times New Roman" w:eastAsia="Times New Roman" w:hAnsi="Times New Roman" w:cs="Times New Roman"/>
          <w:i/>
          <w:sz w:val="24"/>
          <w:szCs w:val="24"/>
          <w:lang w:eastAsia="ru-RU"/>
        </w:rPr>
      </w:pPr>
      <w:r w:rsidRPr="00C9620F">
        <w:rPr>
          <w:rFonts w:ascii="Times New Roman" w:eastAsia="Times New Roman" w:hAnsi="Times New Roman" w:cs="Times New Roman"/>
          <w:i/>
          <w:sz w:val="24"/>
          <w:szCs w:val="24"/>
          <w:lang w:eastAsia="ru-RU"/>
        </w:rPr>
        <w:t>Рис. 1. Содержание основных функций современной микроэкономики</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p>
    <w:p w:rsidR="007B28D2" w:rsidRPr="007B28D2" w:rsidRDefault="007B28D2" w:rsidP="00425500">
      <w:pPr>
        <w:spacing w:line="360" w:lineRule="auto"/>
        <w:ind w:firstLine="709"/>
        <w:jc w:val="both"/>
        <w:rPr>
          <w:rFonts w:ascii="Times New Roman" w:eastAsia="Times New Roman" w:hAnsi="Times New Roman" w:cs="Times New Roman"/>
          <w:sz w:val="28"/>
          <w:szCs w:val="28"/>
          <w:lang w:eastAsia="ru-RU"/>
        </w:rPr>
      </w:pPr>
      <w:r w:rsidRPr="007B28D2">
        <w:rPr>
          <w:rFonts w:ascii="Times New Roman" w:eastAsia="Times New Roman" w:hAnsi="Times New Roman" w:cs="Times New Roman"/>
          <w:sz w:val="28"/>
          <w:szCs w:val="28"/>
          <w:lang w:eastAsia="ru-RU"/>
        </w:rPr>
        <w:t xml:space="preserve">Нужно </w:t>
      </w:r>
      <w:proofErr w:type="spellStart"/>
      <w:r w:rsidRPr="007B28D2">
        <w:rPr>
          <w:rFonts w:ascii="Times New Roman" w:eastAsia="Times New Roman" w:hAnsi="Times New Roman" w:cs="Times New Roman"/>
          <w:sz w:val="28"/>
          <w:szCs w:val="28"/>
          <w:lang w:eastAsia="ru-RU"/>
        </w:rPr>
        <w:t>обособливо</w:t>
      </w:r>
      <w:proofErr w:type="spellEnd"/>
      <w:r w:rsidRPr="007B28D2">
        <w:rPr>
          <w:rFonts w:ascii="Times New Roman" w:eastAsia="Times New Roman" w:hAnsi="Times New Roman" w:cs="Times New Roman"/>
          <w:sz w:val="28"/>
          <w:szCs w:val="28"/>
          <w:lang w:eastAsia="ru-RU"/>
        </w:rPr>
        <w:t xml:space="preserve"> отметить, что при вырабатывании общетеоретической базы инновационная микроэкономика обширно употребляет не</w:t>
      </w:r>
      <w:r>
        <w:rPr>
          <w:rFonts w:ascii="Times New Roman" w:eastAsia="Times New Roman" w:hAnsi="Times New Roman" w:cs="Times New Roman"/>
          <w:sz w:val="28"/>
          <w:szCs w:val="28"/>
          <w:lang w:eastAsia="ru-RU"/>
        </w:rPr>
        <w:t xml:space="preserve"> лишь "личные</w:t>
      </w:r>
      <w:r w:rsidRPr="007B28D2">
        <w:rPr>
          <w:rFonts w:ascii="Times New Roman" w:eastAsia="Times New Roman" w:hAnsi="Times New Roman" w:cs="Times New Roman"/>
          <w:sz w:val="28"/>
          <w:szCs w:val="28"/>
          <w:lang w:eastAsia="ru-RU"/>
        </w:rPr>
        <w:t>", но и особые познания, выработанные отраслевыми и многофункциональными разновидностями экономической науки, подключая экономическую статистику, экономику компании, экономико-информационные науки и т.д. Это приметно упрощает исполнение микроэкономикой соответственных функций.</w:t>
      </w:r>
    </w:p>
    <w:p w:rsidR="007B28D2" w:rsidRPr="007B28D2" w:rsidRDefault="007B28D2" w:rsidP="00425500">
      <w:pPr>
        <w:spacing w:line="360" w:lineRule="auto"/>
        <w:ind w:firstLine="709"/>
        <w:jc w:val="both"/>
        <w:rPr>
          <w:rFonts w:ascii="Times New Roman" w:eastAsia="Times New Roman" w:hAnsi="Times New Roman" w:cs="Times New Roman"/>
          <w:sz w:val="28"/>
          <w:szCs w:val="28"/>
          <w:lang w:eastAsia="ru-RU"/>
        </w:rPr>
      </w:pPr>
      <w:r w:rsidRPr="007B28D2">
        <w:rPr>
          <w:rFonts w:ascii="Times New Roman" w:eastAsia="Times New Roman" w:hAnsi="Times New Roman" w:cs="Times New Roman"/>
          <w:sz w:val="28"/>
          <w:szCs w:val="28"/>
          <w:lang w:eastAsia="ru-RU"/>
        </w:rPr>
        <w:t xml:space="preserve">На современном шаге развития экономической науки разрешено было не один раз следить, как вдогон за происхождением необходимости усиления абстрактного разбора в определенном секторе </w:t>
      </w:r>
      <w:proofErr w:type="spellStart"/>
      <w:r w:rsidRPr="007B28D2">
        <w:rPr>
          <w:rFonts w:ascii="Times New Roman" w:eastAsia="Times New Roman" w:hAnsi="Times New Roman" w:cs="Times New Roman"/>
          <w:sz w:val="28"/>
          <w:szCs w:val="28"/>
          <w:lang w:eastAsia="ru-RU"/>
        </w:rPr>
        <w:t>спецхозяйственной</w:t>
      </w:r>
      <w:proofErr w:type="spellEnd"/>
      <w:r w:rsidRPr="007B28D2">
        <w:rPr>
          <w:rFonts w:ascii="Times New Roman" w:eastAsia="Times New Roman" w:hAnsi="Times New Roman" w:cs="Times New Roman"/>
          <w:sz w:val="28"/>
          <w:szCs w:val="28"/>
          <w:lang w:eastAsia="ru-RU"/>
        </w:rPr>
        <w:t xml:space="preserve"> деятельности микроэкономика в дословном значении слова вторглась в " сферу интересов " сопредельных хозяйственных экономических наук, употребляла их умозаключения для конкретики личных учебных построений.</w:t>
      </w:r>
    </w:p>
    <w:p w:rsidR="008E1304" w:rsidRPr="008E1304" w:rsidRDefault="007B28D2" w:rsidP="00425500">
      <w:pPr>
        <w:spacing w:line="360" w:lineRule="auto"/>
        <w:jc w:val="both"/>
        <w:rPr>
          <w:rFonts w:ascii="Times New Roman" w:eastAsia="Times New Roman" w:hAnsi="Times New Roman" w:cs="Times New Roman"/>
          <w:sz w:val="28"/>
          <w:szCs w:val="28"/>
          <w:lang w:eastAsia="ru-RU"/>
        </w:rPr>
      </w:pPr>
      <w:r w:rsidRPr="007B28D2">
        <w:rPr>
          <w:rFonts w:ascii="Times New Roman" w:eastAsia="Times New Roman" w:hAnsi="Times New Roman" w:cs="Times New Roman"/>
          <w:sz w:val="28"/>
          <w:szCs w:val="28"/>
          <w:lang w:eastAsia="ru-RU"/>
        </w:rPr>
        <w:t xml:space="preserve">Методологическая функция данной науки в том же духе ограничена микроуровнем. Микроэкономика стает как методологическая база единичных экономических дисциплин изучаемые </w:t>
      </w:r>
      <w:proofErr w:type="gramStart"/>
      <w:r w:rsidRPr="007B28D2">
        <w:rPr>
          <w:rFonts w:ascii="Times New Roman" w:eastAsia="Times New Roman" w:hAnsi="Times New Roman" w:cs="Times New Roman"/>
          <w:sz w:val="28"/>
          <w:szCs w:val="28"/>
          <w:lang w:eastAsia="ru-RU"/>
        </w:rPr>
        <w:t>теми</w:t>
      </w:r>
      <w:proofErr w:type="gramEnd"/>
      <w:r w:rsidRPr="007B28D2">
        <w:rPr>
          <w:rFonts w:ascii="Times New Roman" w:eastAsia="Times New Roman" w:hAnsi="Times New Roman" w:cs="Times New Roman"/>
          <w:sz w:val="28"/>
          <w:szCs w:val="28"/>
          <w:lang w:eastAsia="ru-RU"/>
        </w:rPr>
        <w:t xml:space="preserve"> кто хочет начинать бизнесменами или действовать в фирмах в виде менеджеров, маркетологов, бухгалтеров, </w:t>
      </w:r>
      <w:r w:rsidR="009C54B3">
        <w:rPr>
          <w:rFonts w:ascii="Times New Roman" w:eastAsia="Times New Roman" w:hAnsi="Times New Roman" w:cs="Times New Roman"/>
          <w:sz w:val="28"/>
          <w:szCs w:val="28"/>
          <w:lang w:eastAsia="ru-RU"/>
        </w:rPr>
        <w:t>аудиторов и т.</w:t>
      </w:r>
      <w:r w:rsidRPr="007B28D2">
        <w:rPr>
          <w:rFonts w:ascii="Times New Roman" w:eastAsia="Times New Roman" w:hAnsi="Times New Roman" w:cs="Times New Roman"/>
          <w:sz w:val="28"/>
          <w:szCs w:val="28"/>
          <w:lang w:eastAsia="ru-RU"/>
        </w:rPr>
        <w:t>д. Эта функция соединена с</w:t>
      </w:r>
      <w:r>
        <w:rPr>
          <w:rFonts w:ascii="Times New Roman" w:eastAsia="Times New Roman" w:hAnsi="Times New Roman" w:cs="Times New Roman"/>
          <w:sz w:val="28"/>
          <w:szCs w:val="28"/>
          <w:lang w:eastAsia="ru-RU"/>
        </w:rPr>
        <w:t xml:space="preserve"> созданием новы</w:t>
      </w:r>
      <w:r w:rsidRPr="007B28D2">
        <w:rPr>
          <w:rFonts w:ascii="Times New Roman" w:eastAsia="Times New Roman" w:hAnsi="Times New Roman" w:cs="Times New Roman"/>
          <w:sz w:val="28"/>
          <w:szCs w:val="28"/>
          <w:lang w:eastAsia="ru-RU"/>
        </w:rPr>
        <w:t>х и высокоэффективных общих и личных</w:t>
      </w:r>
      <w:r>
        <w:rPr>
          <w:rFonts w:ascii="Times New Roman" w:eastAsia="Times New Roman" w:hAnsi="Times New Roman" w:cs="Times New Roman"/>
          <w:sz w:val="28"/>
          <w:szCs w:val="28"/>
          <w:lang w:eastAsia="ru-RU"/>
        </w:rPr>
        <w:t xml:space="preserve"> </w:t>
      </w:r>
      <w:r w:rsidRPr="007B28D2">
        <w:rPr>
          <w:rFonts w:ascii="Times New Roman" w:eastAsia="Times New Roman" w:hAnsi="Times New Roman" w:cs="Times New Roman"/>
          <w:sz w:val="28"/>
          <w:szCs w:val="28"/>
          <w:lang w:eastAsia="ru-RU"/>
        </w:rPr>
        <w:t xml:space="preserve">приемов экономического разбора </w:t>
      </w:r>
      <w:r w:rsidR="008E1304" w:rsidRPr="008E1304">
        <w:rPr>
          <w:rFonts w:ascii="Times New Roman" w:eastAsia="Times New Roman" w:hAnsi="Times New Roman" w:cs="Times New Roman"/>
          <w:sz w:val="28"/>
          <w:szCs w:val="28"/>
          <w:lang w:eastAsia="ru-RU"/>
        </w:rPr>
        <w:lastRenderedPageBreak/>
        <w:t>действия хозяйствующих объектов на разных базарах продуктов и услуг, денежных средств и остальных причин изготовления.</w:t>
      </w:r>
    </w:p>
    <w:p w:rsidR="008E1304" w:rsidRPr="008E1304" w:rsidRDefault="008E1304" w:rsidP="008E1304">
      <w:pPr>
        <w:spacing w:line="360" w:lineRule="auto"/>
        <w:ind w:firstLine="709"/>
        <w:jc w:val="both"/>
        <w:rPr>
          <w:rFonts w:ascii="Times New Roman" w:eastAsia="Times New Roman" w:hAnsi="Times New Roman" w:cs="Times New Roman"/>
          <w:sz w:val="28"/>
          <w:szCs w:val="28"/>
          <w:lang w:eastAsia="ru-RU"/>
        </w:rPr>
      </w:pPr>
      <w:r w:rsidRPr="008E1304">
        <w:rPr>
          <w:rFonts w:ascii="Times New Roman" w:eastAsia="Times New Roman" w:hAnsi="Times New Roman" w:cs="Times New Roman"/>
          <w:sz w:val="28"/>
          <w:szCs w:val="28"/>
          <w:lang w:eastAsia="ru-RU"/>
        </w:rPr>
        <w:t xml:space="preserve">По отношению практической функции то она содержится в том, что почти все расположения микроэкономики имеют смысл для всех объектов экономики, какие так или по-другому выступают как микро субъекты: производитель и покупатель, клиенты, торговцы. Например, зная концепцию потребительского поведения, любому человеку как покупателю разрешено наиболее правильно применять имеющиеся в его постановлении финансы. Тем самым микроэкономика стает как нормативная дисциплина. Важная изюминка микроэкономики как науки содержится в том, что ее расположения имеют все шансы быть заложены в базу экономической политики, осуществляемой не лишь на микроуровне, но и на макроуровне. Это значит, что микроэкономика владеет воздействие и на правительство, которое стает до этого только как субъект макроэкономики. Так, отдельные расположения микроэкономики помогают государству воспринимать верные решения в области налоговой политики, общественной сфере, при проведении политики цен и заработков. </w:t>
      </w:r>
    </w:p>
    <w:p w:rsidR="008E1304" w:rsidRPr="008E1304" w:rsidRDefault="008E1304" w:rsidP="008E1304">
      <w:pPr>
        <w:spacing w:line="360" w:lineRule="auto"/>
        <w:ind w:firstLine="709"/>
        <w:jc w:val="both"/>
        <w:rPr>
          <w:rFonts w:ascii="Times New Roman" w:eastAsia="Times New Roman" w:hAnsi="Times New Roman" w:cs="Times New Roman"/>
          <w:sz w:val="28"/>
          <w:szCs w:val="28"/>
          <w:lang w:eastAsia="ru-RU"/>
        </w:rPr>
      </w:pPr>
      <w:r w:rsidRPr="008E1304">
        <w:rPr>
          <w:rFonts w:ascii="Times New Roman" w:eastAsia="Times New Roman" w:hAnsi="Times New Roman" w:cs="Times New Roman"/>
          <w:sz w:val="28"/>
          <w:szCs w:val="28"/>
          <w:lang w:eastAsia="ru-RU"/>
        </w:rPr>
        <w:t xml:space="preserve">Выполняя идеологическую функцию, микроэкономика охраняет сформировавшуюся систему ценностей и ценностей социально-экономического развития (личная собственность и финансовая воля; активность как причина изготовления; преимущество на хозяйственный риск; абсолютная финансовая ответственность; преимущество на присвоение по деятельности и капиталу; отрицание уравниловки, общественного иждивенчества и монополизма). </w:t>
      </w:r>
    </w:p>
    <w:p w:rsidR="003E72EA" w:rsidRPr="00943184" w:rsidRDefault="008E1304" w:rsidP="007D43E5">
      <w:pPr>
        <w:spacing w:line="360" w:lineRule="auto"/>
        <w:ind w:firstLine="709"/>
        <w:jc w:val="both"/>
        <w:rPr>
          <w:rFonts w:ascii="Times New Roman" w:eastAsia="Times New Roman" w:hAnsi="Times New Roman" w:cs="Times New Roman"/>
          <w:sz w:val="28"/>
          <w:szCs w:val="28"/>
          <w:lang w:eastAsia="ru-RU"/>
        </w:rPr>
      </w:pPr>
      <w:r w:rsidRPr="008E1304">
        <w:rPr>
          <w:rFonts w:ascii="Times New Roman" w:eastAsia="Times New Roman" w:hAnsi="Times New Roman" w:cs="Times New Roman"/>
          <w:sz w:val="28"/>
          <w:szCs w:val="28"/>
          <w:lang w:eastAsia="ru-RU"/>
        </w:rPr>
        <w:t>Порядок идеологических достоинств показывается в свойстве типичной цели при формировании экономического сознания. С обоснованных идеологических позиций микроэкономика изучит трудности развития государственного предпринимательства, экономической независимости страны, снабжения для государственного денежных средств больших конкурентных позиций на внутреннем и внешнем базарах.</w:t>
      </w:r>
      <w:r>
        <w:rPr>
          <w:rFonts w:ascii="Times New Roman" w:eastAsia="Times New Roman" w:hAnsi="Times New Roman" w:cs="Times New Roman"/>
          <w:sz w:val="28"/>
          <w:szCs w:val="28"/>
          <w:lang w:eastAsia="ru-RU"/>
        </w:rPr>
        <w:t xml:space="preserve"> </w:t>
      </w:r>
      <w:r w:rsidR="003E72EA" w:rsidRPr="00943184">
        <w:rPr>
          <w:rFonts w:ascii="Times New Roman" w:eastAsia="Times New Roman" w:hAnsi="Times New Roman" w:cs="Times New Roman"/>
          <w:sz w:val="28"/>
          <w:szCs w:val="28"/>
          <w:lang w:eastAsia="ru-RU"/>
        </w:rPr>
        <w:t xml:space="preserve">Особую </w:t>
      </w:r>
    </w:p>
    <w:p w:rsidR="007D43E5" w:rsidRPr="007D43E5" w:rsidRDefault="007D43E5" w:rsidP="007D43E5">
      <w:pPr>
        <w:spacing w:line="360" w:lineRule="auto"/>
        <w:jc w:val="both"/>
        <w:rPr>
          <w:rFonts w:ascii="Times New Roman" w:eastAsia="Times New Roman" w:hAnsi="Times New Roman" w:cs="Times New Roman"/>
          <w:sz w:val="28"/>
          <w:szCs w:val="28"/>
          <w:lang w:eastAsia="ru-RU"/>
        </w:rPr>
      </w:pPr>
      <w:r w:rsidRPr="007D43E5">
        <w:rPr>
          <w:rFonts w:ascii="Times New Roman" w:eastAsia="Times New Roman" w:hAnsi="Times New Roman" w:cs="Times New Roman"/>
          <w:sz w:val="28"/>
          <w:szCs w:val="28"/>
          <w:lang w:eastAsia="ru-RU"/>
        </w:rPr>
        <w:lastRenderedPageBreak/>
        <w:t>идеологическую нагрузку инновационная микроэкономика воспринимает на себя на шаге монтажа административно-командной схемы и вырабатывание новой развитой экономической схемы базарного вида.</w:t>
      </w:r>
    </w:p>
    <w:p w:rsidR="007D43E5" w:rsidRPr="007D43E5" w:rsidRDefault="007D43E5" w:rsidP="007D43E5">
      <w:pPr>
        <w:spacing w:line="360" w:lineRule="auto"/>
        <w:ind w:firstLine="709"/>
        <w:jc w:val="center"/>
        <w:rPr>
          <w:rFonts w:ascii="Times New Roman" w:eastAsia="Times New Roman" w:hAnsi="Times New Roman" w:cs="Times New Roman"/>
          <w:b/>
          <w:i/>
          <w:sz w:val="28"/>
          <w:szCs w:val="28"/>
          <w:lang w:eastAsia="ru-RU"/>
        </w:rPr>
      </w:pPr>
      <w:r w:rsidRPr="007D43E5">
        <w:rPr>
          <w:rFonts w:ascii="Times New Roman" w:eastAsia="Times New Roman" w:hAnsi="Times New Roman" w:cs="Times New Roman"/>
          <w:b/>
          <w:i/>
          <w:sz w:val="28"/>
          <w:szCs w:val="28"/>
          <w:lang w:eastAsia="ru-RU"/>
        </w:rPr>
        <w:t>1. 3 Позитивная и нормативная микроэкономика</w:t>
      </w:r>
    </w:p>
    <w:p w:rsidR="007D43E5" w:rsidRPr="007D43E5" w:rsidRDefault="007D43E5" w:rsidP="007D43E5">
      <w:pPr>
        <w:spacing w:line="360" w:lineRule="auto"/>
        <w:ind w:firstLine="709"/>
        <w:jc w:val="both"/>
        <w:rPr>
          <w:rFonts w:ascii="Times New Roman" w:eastAsia="Times New Roman" w:hAnsi="Times New Roman" w:cs="Times New Roman"/>
          <w:sz w:val="28"/>
          <w:szCs w:val="28"/>
          <w:lang w:eastAsia="ru-RU"/>
        </w:rPr>
      </w:pPr>
      <w:r w:rsidRPr="007D43E5">
        <w:rPr>
          <w:rFonts w:ascii="Times New Roman" w:eastAsia="Times New Roman" w:hAnsi="Times New Roman" w:cs="Times New Roman"/>
          <w:sz w:val="28"/>
          <w:szCs w:val="28"/>
          <w:lang w:eastAsia="ru-RU"/>
        </w:rPr>
        <w:t>Разобщение микроэкономики, на положительную и нормативную дробь вышло на первых порах ХХ века и не прекращает развиваться. Был бы большущий промах не замечать данное событие (рис.2).</w:t>
      </w:r>
    </w:p>
    <w:p w:rsidR="007D43E5" w:rsidRPr="007D43E5" w:rsidRDefault="007D43E5" w:rsidP="007D43E5">
      <w:pPr>
        <w:spacing w:line="360" w:lineRule="auto"/>
        <w:ind w:firstLine="709"/>
        <w:jc w:val="both"/>
        <w:rPr>
          <w:rFonts w:ascii="Times New Roman" w:eastAsia="Times New Roman" w:hAnsi="Times New Roman" w:cs="Times New Roman"/>
          <w:sz w:val="28"/>
          <w:szCs w:val="28"/>
          <w:lang w:eastAsia="ru-RU"/>
        </w:rPr>
      </w:pPr>
      <w:r w:rsidRPr="007D43E5">
        <w:rPr>
          <w:rFonts w:ascii="Times New Roman" w:eastAsia="Times New Roman" w:hAnsi="Times New Roman" w:cs="Times New Roman"/>
          <w:sz w:val="28"/>
          <w:szCs w:val="28"/>
          <w:lang w:eastAsia="ru-RU"/>
        </w:rPr>
        <w:t xml:space="preserve">Положительный синтез подразумевает научное разъяснение сложившейся ситуации и предсказание предстоящего экономического прогрессирования. Тут нет никаких оценивающий взглядов. Самое главное — это знание логики, правомерности экономического прогрессирования. </w:t>
      </w:r>
    </w:p>
    <w:p w:rsidR="007D43E5" w:rsidRPr="007D43E5" w:rsidRDefault="007D43E5" w:rsidP="007D43E5">
      <w:pPr>
        <w:spacing w:line="360" w:lineRule="auto"/>
        <w:ind w:firstLine="709"/>
        <w:jc w:val="both"/>
        <w:rPr>
          <w:rFonts w:ascii="Times New Roman" w:eastAsia="Times New Roman" w:hAnsi="Times New Roman" w:cs="Times New Roman"/>
          <w:sz w:val="28"/>
          <w:szCs w:val="28"/>
          <w:lang w:eastAsia="ru-RU"/>
        </w:rPr>
      </w:pPr>
      <w:r w:rsidRPr="007D43E5">
        <w:rPr>
          <w:rFonts w:ascii="Times New Roman" w:eastAsia="Times New Roman" w:hAnsi="Times New Roman" w:cs="Times New Roman"/>
          <w:sz w:val="28"/>
          <w:szCs w:val="28"/>
          <w:lang w:eastAsia="ru-RU"/>
        </w:rPr>
        <w:t>Позитивный анализ жаждет найти причинно-</w:t>
      </w:r>
      <w:proofErr w:type="spellStart"/>
      <w:r w:rsidRPr="007D43E5">
        <w:rPr>
          <w:rFonts w:ascii="Times New Roman" w:eastAsia="Times New Roman" w:hAnsi="Times New Roman" w:cs="Times New Roman"/>
          <w:sz w:val="28"/>
          <w:szCs w:val="28"/>
          <w:lang w:eastAsia="ru-RU"/>
        </w:rPr>
        <w:t>следствейные</w:t>
      </w:r>
      <w:proofErr w:type="spellEnd"/>
      <w:r w:rsidRPr="007D43E5">
        <w:rPr>
          <w:rFonts w:ascii="Times New Roman" w:eastAsia="Times New Roman" w:hAnsi="Times New Roman" w:cs="Times New Roman"/>
          <w:sz w:val="28"/>
          <w:szCs w:val="28"/>
          <w:lang w:eastAsia="ru-RU"/>
        </w:rPr>
        <w:t xml:space="preserve"> зависимости меж экономическими явлениями, ступень действия разнообразных структур на неразрывную позицию экономической схемы. При изучение экономического феномена преобладают численный анализ и многофункциональный подъезд.</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В положительном разборе на главном месте до этого только диагностика экономического процесса. Мы приобретаем конкретные ответы на вопросы: " что на самом деле владеем? ", " что в ближнем будущем станем обладать? ".</w:t>
      </w:r>
    </w:p>
    <w:p w:rsidR="003E72EA" w:rsidRPr="00943184" w:rsidRDefault="003E72EA" w:rsidP="00CE5B9B">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sz w:val="28"/>
          <w:szCs w:val="28"/>
          <w:lang w:eastAsia="ru-RU"/>
        </w:rPr>
        <w:t>Наоборот, нормативный анализ весь и вблизи охватывает оценочные суждения типа " нехорошо это или отлично ", " верно или пристрастно ", затрагивает трудности общественной верности. Здесь желают ответствовать на вопрос ЧТО обязано быть? С таковых позиций пробуют найти грядущее безупречное положение государственной экономики.</w:t>
      </w:r>
    </w:p>
    <w:p w:rsidR="003E72EA" w:rsidRPr="00943184" w:rsidRDefault="003E72EA" w:rsidP="00C9620F">
      <w:pPr>
        <w:spacing w:line="360" w:lineRule="auto"/>
        <w:jc w:val="both"/>
        <w:rPr>
          <w:rFonts w:ascii="Times New Roman" w:eastAsia="Times New Roman" w:hAnsi="Times New Roman" w:cs="Times New Roman"/>
          <w:sz w:val="28"/>
          <w:szCs w:val="28"/>
          <w:lang w:eastAsia="ru-RU"/>
        </w:rPr>
      </w:pPr>
    </w:p>
    <w:p w:rsidR="003E72EA" w:rsidRPr="00943184" w:rsidRDefault="003E72EA" w:rsidP="00C9620F">
      <w:pPr>
        <w:spacing w:line="360" w:lineRule="auto"/>
        <w:ind w:firstLine="709"/>
        <w:jc w:val="both"/>
        <w:rPr>
          <w:rFonts w:ascii="Times New Roman" w:eastAsia="Times New Roman" w:hAnsi="Times New Roman" w:cs="Times New Roman"/>
          <w:sz w:val="28"/>
          <w:szCs w:val="28"/>
          <w:lang w:eastAsia="ru-RU"/>
        </w:rPr>
      </w:pPr>
      <w:r w:rsidRPr="00943184">
        <w:rPr>
          <w:rFonts w:ascii="Times New Roman" w:eastAsia="Times New Roman" w:hAnsi="Times New Roman" w:cs="Times New Roman"/>
          <w:noProof/>
          <w:sz w:val="28"/>
          <w:szCs w:val="28"/>
          <w:lang w:eastAsia="ru-RU"/>
        </w:rPr>
        <w:lastRenderedPageBreak/>
        <w:drawing>
          <wp:inline distT="0" distB="0" distL="0" distR="0" wp14:anchorId="1A507A41">
            <wp:extent cx="5371465" cy="2486025"/>
            <wp:effectExtent l="0" t="0" r="63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71465" cy="2486025"/>
                    </a:xfrm>
                    <a:prstGeom prst="rect">
                      <a:avLst/>
                    </a:prstGeom>
                    <a:noFill/>
                  </pic:spPr>
                </pic:pic>
              </a:graphicData>
            </a:graphic>
          </wp:inline>
        </w:drawing>
      </w:r>
    </w:p>
    <w:p w:rsidR="00943184" w:rsidRPr="00C9620F" w:rsidRDefault="003E72EA" w:rsidP="00C9620F">
      <w:pPr>
        <w:spacing w:line="360" w:lineRule="auto"/>
        <w:ind w:firstLine="709"/>
        <w:jc w:val="center"/>
        <w:rPr>
          <w:rFonts w:ascii="Times New Roman" w:eastAsia="Times New Roman" w:hAnsi="Times New Roman" w:cs="Times New Roman"/>
          <w:i/>
          <w:sz w:val="24"/>
          <w:szCs w:val="24"/>
          <w:lang w:eastAsia="ru-RU"/>
        </w:rPr>
      </w:pPr>
      <w:r w:rsidRPr="00C9620F">
        <w:rPr>
          <w:rFonts w:ascii="Times New Roman" w:eastAsia="Times New Roman" w:hAnsi="Times New Roman" w:cs="Times New Roman"/>
          <w:i/>
          <w:sz w:val="24"/>
          <w:szCs w:val="24"/>
          <w:lang w:eastAsia="ru-RU"/>
        </w:rPr>
        <w:t>Рис.2 Позитивная и нормативная часть современной микроэкономики</w:t>
      </w:r>
    </w:p>
    <w:p w:rsidR="00C9620F" w:rsidRDefault="00C9620F" w:rsidP="00CE5B9B">
      <w:pPr>
        <w:spacing w:line="360" w:lineRule="auto"/>
        <w:jc w:val="both"/>
        <w:rPr>
          <w:rFonts w:ascii="Times New Roman" w:hAnsi="Times New Roman" w:cs="Times New Roman"/>
          <w:sz w:val="28"/>
          <w:szCs w:val="28"/>
        </w:rPr>
      </w:pPr>
    </w:p>
    <w:p w:rsidR="007D43E5" w:rsidRPr="007D43E5" w:rsidRDefault="007D43E5" w:rsidP="00425500">
      <w:pPr>
        <w:spacing w:line="360" w:lineRule="auto"/>
        <w:ind w:firstLine="709"/>
        <w:jc w:val="both"/>
        <w:rPr>
          <w:rFonts w:ascii="Times New Roman" w:hAnsi="Times New Roman" w:cs="Times New Roman"/>
          <w:sz w:val="28"/>
          <w:szCs w:val="28"/>
        </w:rPr>
      </w:pPr>
      <w:r w:rsidRPr="007D43E5">
        <w:rPr>
          <w:rFonts w:ascii="Times New Roman" w:hAnsi="Times New Roman" w:cs="Times New Roman"/>
          <w:sz w:val="28"/>
          <w:szCs w:val="28"/>
        </w:rPr>
        <w:t>В нормативной микроэкономике желают обосновать, каким обязана стать обстановка, к какому образцовому рас</w:t>
      </w:r>
      <w:r w:rsidR="00425500">
        <w:rPr>
          <w:rFonts w:ascii="Times New Roman" w:hAnsi="Times New Roman" w:cs="Times New Roman"/>
          <w:sz w:val="28"/>
          <w:szCs w:val="28"/>
        </w:rPr>
        <w:t xml:space="preserve">положению надлежит устремиться </w:t>
      </w:r>
      <w:r w:rsidRPr="007D43E5">
        <w:rPr>
          <w:rFonts w:ascii="Times New Roman" w:hAnsi="Times New Roman" w:cs="Times New Roman"/>
          <w:sz w:val="28"/>
          <w:szCs w:val="28"/>
        </w:rPr>
        <w:t>учтя здоровые значения и советы экономического ученья</w:t>
      </w:r>
      <w:r w:rsidR="00BF368A">
        <w:rPr>
          <w:rFonts w:ascii="Times New Roman" w:hAnsi="Times New Roman" w:cs="Times New Roman"/>
          <w:sz w:val="28"/>
          <w:szCs w:val="28"/>
        </w:rPr>
        <w:t>.</w:t>
      </w:r>
      <w:r w:rsidRPr="007D43E5">
        <w:rPr>
          <w:rFonts w:ascii="Times New Roman" w:hAnsi="Times New Roman" w:cs="Times New Roman"/>
          <w:sz w:val="28"/>
          <w:szCs w:val="28"/>
        </w:rPr>
        <w:t xml:space="preserve"> Экономические движения расцениваются с учетом такого или другого общественного аспекта. Не настолько изредка как оказалось, что схема важности, играющая в роли такового аспекта, выливается из преобладающего в сообществе политического, философского или религиозного мировоззрения.</w:t>
      </w:r>
    </w:p>
    <w:p w:rsidR="00BF368A" w:rsidRPr="00425500" w:rsidRDefault="00425500" w:rsidP="00425500">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Следовательно, </w:t>
      </w:r>
      <w:r w:rsidR="007D43E5" w:rsidRPr="007D43E5">
        <w:rPr>
          <w:rFonts w:ascii="Times New Roman" w:hAnsi="Times New Roman" w:cs="Times New Roman"/>
          <w:sz w:val="28"/>
          <w:szCs w:val="28"/>
        </w:rPr>
        <w:t>отсюда, микроэкономика предохраняет дух декабристов и реформаторов. На нынешнем этапе прогрессирования экономической науки позитивным мгновением нормативного подхода к настоящей реальности выступает то, что в схеме базисных оценок (аспекта) доминируют не эмоции и идеологические догмы (как это было еще не так давно), а абстрактные выводы, какие прошли суровую испытание практикой.</w:t>
      </w:r>
    </w:p>
    <w:p w:rsidR="0079491B" w:rsidRPr="00943184" w:rsidRDefault="0079491B" w:rsidP="007D43E5">
      <w:pPr>
        <w:spacing w:line="360" w:lineRule="auto"/>
        <w:jc w:val="center"/>
        <w:rPr>
          <w:rFonts w:ascii="Times New Roman" w:hAnsi="Times New Roman" w:cs="Times New Roman"/>
          <w:b/>
          <w:i/>
          <w:sz w:val="28"/>
          <w:szCs w:val="28"/>
        </w:rPr>
      </w:pPr>
      <w:r w:rsidRPr="00943184">
        <w:rPr>
          <w:rFonts w:ascii="Times New Roman" w:hAnsi="Times New Roman" w:cs="Times New Roman"/>
          <w:b/>
          <w:i/>
          <w:sz w:val="28"/>
          <w:szCs w:val="28"/>
        </w:rPr>
        <w:t>2</w:t>
      </w:r>
      <w:r w:rsidR="00C9620F">
        <w:rPr>
          <w:rFonts w:ascii="Times New Roman" w:hAnsi="Times New Roman" w:cs="Times New Roman"/>
          <w:b/>
          <w:i/>
          <w:sz w:val="28"/>
          <w:szCs w:val="28"/>
        </w:rPr>
        <w:t>)</w:t>
      </w:r>
      <w:r w:rsidRPr="00943184">
        <w:rPr>
          <w:rFonts w:ascii="Times New Roman" w:hAnsi="Times New Roman" w:cs="Times New Roman"/>
          <w:b/>
          <w:i/>
          <w:sz w:val="28"/>
          <w:szCs w:val="28"/>
        </w:rPr>
        <w:t xml:space="preserve"> ОСОБЕННОСТИ ОБЪЕКТА И ПРЕДМЕТА МИКРОЭКОНОМИКИ</w:t>
      </w:r>
    </w:p>
    <w:p w:rsidR="00C9620F" w:rsidRDefault="0079491B" w:rsidP="00425500">
      <w:pPr>
        <w:spacing w:line="360" w:lineRule="auto"/>
        <w:jc w:val="center"/>
        <w:rPr>
          <w:rFonts w:ascii="Times New Roman" w:hAnsi="Times New Roman" w:cs="Times New Roman"/>
          <w:b/>
          <w:i/>
          <w:sz w:val="28"/>
          <w:szCs w:val="28"/>
        </w:rPr>
      </w:pPr>
      <w:r w:rsidRPr="00943184">
        <w:rPr>
          <w:rFonts w:ascii="Times New Roman" w:hAnsi="Times New Roman" w:cs="Times New Roman"/>
          <w:b/>
          <w:i/>
          <w:sz w:val="28"/>
          <w:szCs w:val="28"/>
        </w:rPr>
        <w:t>КАК НАУКИ</w:t>
      </w:r>
      <w:r w:rsidR="00C9620F">
        <w:rPr>
          <w:rFonts w:ascii="Times New Roman" w:hAnsi="Times New Roman" w:cs="Times New Roman"/>
          <w:b/>
          <w:i/>
          <w:sz w:val="28"/>
          <w:szCs w:val="28"/>
        </w:rPr>
        <w:t>.</w:t>
      </w:r>
    </w:p>
    <w:p w:rsidR="0079491B" w:rsidRPr="00C9620F" w:rsidRDefault="0079491B" w:rsidP="00C9620F">
      <w:pPr>
        <w:spacing w:line="360" w:lineRule="auto"/>
        <w:jc w:val="center"/>
        <w:rPr>
          <w:rFonts w:ascii="Times New Roman" w:hAnsi="Times New Roman" w:cs="Times New Roman"/>
          <w:b/>
          <w:i/>
          <w:sz w:val="28"/>
          <w:szCs w:val="28"/>
        </w:rPr>
      </w:pPr>
      <w:r w:rsidRPr="00943184">
        <w:rPr>
          <w:rFonts w:ascii="Times New Roman" w:hAnsi="Times New Roman" w:cs="Times New Roman"/>
          <w:b/>
          <w:i/>
          <w:sz w:val="28"/>
          <w:szCs w:val="28"/>
        </w:rPr>
        <w:t>2. 1 Предмет микроэкономики</w:t>
      </w:r>
      <w:r w:rsidR="00C9620F">
        <w:rPr>
          <w:rFonts w:ascii="Times New Roman" w:hAnsi="Times New Roman" w:cs="Times New Roman"/>
          <w:b/>
          <w:i/>
          <w:sz w:val="28"/>
          <w:szCs w:val="28"/>
        </w:rPr>
        <w:t>.</w:t>
      </w:r>
    </w:p>
    <w:p w:rsidR="00C44BE5" w:rsidRPr="00C44BE5" w:rsidRDefault="00C44BE5" w:rsidP="00425500">
      <w:pPr>
        <w:spacing w:line="360" w:lineRule="auto"/>
        <w:ind w:firstLine="709"/>
        <w:jc w:val="both"/>
        <w:rPr>
          <w:rFonts w:ascii="Times New Roman" w:hAnsi="Times New Roman" w:cs="Times New Roman"/>
          <w:sz w:val="28"/>
          <w:szCs w:val="28"/>
        </w:rPr>
      </w:pPr>
      <w:r w:rsidRPr="00C44BE5">
        <w:rPr>
          <w:rFonts w:ascii="Times New Roman" w:hAnsi="Times New Roman" w:cs="Times New Roman"/>
          <w:sz w:val="28"/>
          <w:szCs w:val="28"/>
        </w:rPr>
        <w:t xml:space="preserve">То, что исследует дисциплина — имеется ее субъект. В виде </w:t>
      </w:r>
      <w:r w:rsidR="00425500">
        <w:rPr>
          <w:rFonts w:ascii="Times New Roman" w:hAnsi="Times New Roman" w:cs="Times New Roman"/>
          <w:sz w:val="28"/>
          <w:szCs w:val="28"/>
        </w:rPr>
        <w:t xml:space="preserve">предмета экономического ученья </w:t>
      </w:r>
      <w:r w:rsidRPr="00C44BE5">
        <w:rPr>
          <w:rFonts w:ascii="Times New Roman" w:hAnsi="Times New Roman" w:cs="Times New Roman"/>
          <w:sz w:val="28"/>
          <w:szCs w:val="28"/>
        </w:rPr>
        <w:t xml:space="preserve">был сделан акцент экономическое действия общества в </w:t>
      </w:r>
      <w:proofErr w:type="spellStart"/>
      <w:r w:rsidRPr="00C44BE5">
        <w:rPr>
          <w:rFonts w:ascii="Times New Roman" w:hAnsi="Times New Roman" w:cs="Times New Roman"/>
          <w:sz w:val="28"/>
          <w:szCs w:val="28"/>
        </w:rPr>
        <w:t>изготовлениеи</w:t>
      </w:r>
      <w:proofErr w:type="spellEnd"/>
      <w:r w:rsidRPr="00C44BE5">
        <w:rPr>
          <w:rFonts w:ascii="Times New Roman" w:hAnsi="Times New Roman" w:cs="Times New Roman"/>
          <w:sz w:val="28"/>
          <w:szCs w:val="28"/>
        </w:rPr>
        <w:t xml:space="preserve"> и употреблении вещественных благ с целью довольства все </w:t>
      </w:r>
      <w:r w:rsidRPr="00C44BE5">
        <w:rPr>
          <w:rFonts w:ascii="Times New Roman" w:hAnsi="Times New Roman" w:cs="Times New Roman"/>
          <w:sz w:val="28"/>
          <w:szCs w:val="28"/>
        </w:rPr>
        <w:lastRenderedPageBreak/>
        <w:t>растущих потребностей, при признании безусловной и условной не</w:t>
      </w:r>
      <w:r w:rsidR="00425500">
        <w:rPr>
          <w:rFonts w:ascii="Times New Roman" w:hAnsi="Times New Roman" w:cs="Times New Roman"/>
          <w:sz w:val="28"/>
          <w:szCs w:val="28"/>
        </w:rPr>
        <w:t xml:space="preserve"> </w:t>
      </w:r>
      <w:r w:rsidRPr="00C44BE5">
        <w:rPr>
          <w:rFonts w:ascii="Times New Roman" w:hAnsi="Times New Roman" w:cs="Times New Roman"/>
          <w:sz w:val="28"/>
          <w:szCs w:val="28"/>
        </w:rPr>
        <w:t xml:space="preserve">безграничности ресурсов незаменимость их оптимального применения, что </w:t>
      </w:r>
      <w:proofErr w:type="spellStart"/>
      <w:r w:rsidRPr="00C44BE5">
        <w:rPr>
          <w:rFonts w:ascii="Times New Roman" w:hAnsi="Times New Roman" w:cs="Times New Roman"/>
          <w:sz w:val="28"/>
          <w:szCs w:val="28"/>
        </w:rPr>
        <w:t>повлекает</w:t>
      </w:r>
      <w:proofErr w:type="spellEnd"/>
      <w:r w:rsidRPr="00C44BE5">
        <w:rPr>
          <w:rFonts w:ascii="Times New Roman" w:hAnsi="Times New Roman" w:cs="Times New Roman"/>
          <w:sz w:val="28"/>
          <w:szCs w:val="28"/>
        </w:rPr>
        <w:t xml:space="preserve"> вопрос принятия рационального решения.</w:t>
      </w:r>
    </w:p>
    <w:p w:rsidR="00C44BE5" w:rsidRPr="00C44BE5" w:rsidRDefault="00C44BE5" w:rsidP="00425500">
      <w:pPr>
        <w:spacing w:line="360" w:lineRule="auto"/>
        <w:ind w:firstLine="709"/>
        <w:jc w:val="both"/>
        <w:rPr>
          <w:rFonts w:ascii="Times New Roman" w:hAnsi="Times New Roman" w:cs="Times New Roman"/>
          <w:sz w:val="28"/>
          <w:szCs w:val="28"/>
        </w:rPr>
      </w:pPr>
      <w:r w:rsidRPr="00C44BE5">
        <w:rPr>
          <w:rFonts w:ascii="Times New Roman" w:hAnsi="Times New Roman" w:cs="Times New Roman"/>
          <w:sz w:val="28"/>
          <w:szCs w:val="28"/>
        </w:rPr>
        <w:t xml:space="preserve">Такое довольно обширное формулировка предмета экономического ученья вполне доброкачественно и для микроэкономики. Но в настоящем секторе экономики люди довольно организованы. В качестве работающих лиц тут выступают хозяйствующие субъекты, какие </w:t>
      </w:r>
      <w:proofErr w:type="spellStart"/>
      <w:r w:rsidRPr="00C44BE5">
        <w:rPr>
          <w:rFonts w:ascii="Times New Roman" w:hAnsi="Times New Roman" w:cs="Times New Roman"/>
          <w:sz w:val="28"/>
          <w:szCs w:val="28"/>
        </w:rPr>
        <w:t>осущестивляют</w:t>
      </w:r>
      <w:proofErr w:type="spellEnd"/>
      <w:r w:rsidRPr="00C44BE5">
        <w:rPr>
          <w:rFonts w:ascii="Times New Roman" w:hAnsi="Times New Roman" w:cs="Times New Roman"/>
          <w:sz w:val="28"/>
          <w:szCs w:val="28"/>
        </w:rPr>
        <w:t xml:space="preserve"> заключения, следуя за </w:t>
      </w:r>
      <w:proofErr w:type="spellStart"/>
      <w:r w:rsidRPr="00C44BE5">
        <w:rPr>
          <w:rFonts w:ascii="Times New Roman" w:hAnsi="Times New Roman" w:cs="Times New Roman"/>
          <w:sz w:val="28"/>
          <w:szCs w:val="28"/>
        </w:rPr>
        <w:t>конкретнми</w:t>
      </w:r>
      <w:proofErr w:type="spellEnd"/>
      <w:r w:rsidRPr="00C44BE5">
        <w:rPr>
          <w:rFonts w:ascii="Times New Roman" w:hAnsi="Times New Roman" w:cs="Times New Roman"/>
          <w:sz w:val="28"/>
          <w:szCs w:val="28"/>
        </w:rPr>
        <w:t xml:space="preserve"> целями.</w:t>
      </w:r>
    </w:p>
    <w:p w:rsidR="00C44BE5" w:rsidRPr="00C44BE5" w:rsidRDefault="00C44BE5" w:rsidP="00425500">
      <w:pPr>
        <w:spacing w:line="360" w:lineRule="auto"/>
        <w:ind w:firstLine="709"/>
        <w:jc w:val="both"/>
        <w:rPr>
          <w:rFonts w:ascii="Times New Roman" w:hAnsi="Times New Roman" w:cs="Times New Roman"/>
          <w:sz w:val="28"/>
          <w:szCs w:val="28"/>
        </w:rPr>
      </w:pPr>
      <w:r w:rsidRPr="00C44BE5">
        <w:rPr>
          <w:rFonts w:ascii="Times New Roman" w:hAnsi="Times New Roman" w:cs="Times New Roman"/>
          <w:sz w:val="28"/>
          <w:szCs w:val="28"/>
        </w:rPr>
        <w:t xml:space="preserve">Из этого </w:t>
      </w:r>
      <w:proofErr w:type="gramStart"/>
      <w:r w:rsidRPr="00C44BE5">
        <w:rPr>
          <w:rFonts w:ascii="Times New Roman" w:hAnsi="Times New Roman" w:cs="Times New Roman"/>
          <w:sz w:val="28"/>
          <w:szCs w:val="28"/>
        </w:rPr>
        <w:t>значит</w:t>
      </w:r>
      <w:proofErr w:type="gramEnd"/>
      <w:r w:rsidRPr="00C44BE5">
        <w:rPr>
          <w:rFonts w:ascii="Times New Roman" w:hAnsi="Times New Roman" w:cs="Times New Roman"/>
          <w:sz w:val="28"/>
          <w:szCs w:val="28"/>
        </w:rPr>
        <w:t xml:space="preserve"> что в виде объекта нынешней микроэкономики нужно принять экономическое введение хозяйствующих объектов в критериях базарной экономики.</w:t>
      </w:r>
    </w:p>
    <w:p w:rsidR="00C44BE5" w:rsidRPr="00C44BE5" w:rsidRDefault="00C44BE5" w:rsidP="00425500">
      <w:pPr>
        <w:spacing w:line="360" w:lineRule="auto"/>
        <w:ind w:firstLine="709"/>
        <w:jc w:val="both"/>
        <w:rPr>
          <w:rFonts w:ascii="Times New Roman" w:hAnsi="Times New Roman" w:cs="Times New Roman"/>
          <w:sz w:val="28"/>
          <w:szCs w:val="28"/>
        </w:rPr>
      </w:pPr>
      <w:r w:rsidRPr="00C44BE5">
        <w:rPr>
          <w:rFonts w:ascii="Times New Roman" w:hAnsi="Times New Roman" w:cs="Times New Roman"/>
          <w:sz w:val="28"/>
          <w:szCs w:val="28"/>
        </w:rPr>
        <w:t xml:space="preserve">Уточним приведенное сплошное описание предмета микроэкономики (рис. 3). </w:t>
      </w:r>
    </w:p>
    <w:p w:rsidR="00C44BE5" w:rsidRPr="00C44BE5" w:rsidRDefault="00C44BE5" w:rsidP="00425500">
      <w:pPr>
        <w:spacing w:line="360" w:lineRule="auto"/>
        <w:ind w:firstLine="709"/>
        <w:jc w:val="both"/>
        <w:rPr>
          <w:rFonts w:ascii="Times New Roman" w:hAnsi="Times New Roman" w:cs="Times New Roman"/>
          <w:sz w:val="28"/>
          <w:szCs w:val="28"/>
        </w:rPr>
      </w:pPr>
      <w:r w:rsidRPr="00C44BE5">
        <w:rPr>
          <w:rFonts w:ascii="Times New Roman" w:hAnsi="Times New Roman" w:cs="Times New Roman"/>
          <w:sz w:val="28"/>
          <w:szCs w:val="28"/>
        </w:rPr>
        <w:t>Первое. В критериях деяния закона редкости ресурсов микроэкономика определяет главные взгляды оптимального поведения всех типов хозяйствующих объектов, подключая компании, компании, семейные хозяйства и т. д., исследует устройство принятия хороших управленческих решений.</w:t>
      </w:r>
    </w:p>
    <w:p w:rsidR="00C44BE5" w:rsidRPr="00C44BE5" w:rsidRDefault="00C44BE5" w:rsidP="009D7731">
      <w:pPr>
        <w:spacing w:line="360" w:lineRule="auto"/>
        <w:ind w:firstLine="709"/>
        <w:jc w:val="both"/>
        <w:rPr>
          <w:rFonts w:ascii="Times New Roman" w:hAnsi="Times New Roman" w:cs="Times New Roman"/>
          <w:sz w:val="28"/>
          <w:szCs w:val="28"/>
        </w:rPr>
      </w:pPr>
      <w:r w:rsidRPr="00C44BE5">
        <w:rPr>
          <w:rFonts w:ascii="Times New Roman" w:hAnsi="Times New Roman" w:cs="Times New Roman"/>
          <w:sz w:val="28"/>
          <w:szCs w:val="28"/>
        </w:rPr>
        <w:t>Второе. Микроэкономика открывает содержание экономической и общественной эффективности, разрабатывает аспекты и надлежащие характеристики, какие употребляются при оценке окончательных итогов хозяйствования.</w:t>
      </w:r>
    </w:p>
    <w:p w:rsidR="00C44BE5" w:rsidRDefault="00C44BE5" w:rsidP="009D7731">
      <w:pPr>
        <w:spacing w:line="360" w:lineRule="auto"/>
        <w:ind w:firstLine="709"/>
        <w:jc w:val="both"/>
        <w:rPr>
          <w:rFonts w:ascii="Times New Roman" w:hAnsi="Times New Roman" w:cs="Times New Roman"/>
          <w:sz w:val="28"/>
          <w:szCs w:val="28"/>
        </w:rPr>
      </w:pPr>
      <w:r w:rsidRPr="00C44BE5">
        <w:rPr>
          <w:rFonts w:ascii="Times New Roman" w:hAnsi="Times New Roman" w:cs="Times New Roman"/>
          <w:sz w:val="28"/>
          <w:szCs w:val="28"/>
        </w:rPr>
        <w:t>Третье. Современная микроэкономика представлена как множество правил, подключая правила изготовления, правило компании, правило образования цен, правило развития базарных взаимоотношений и антимонопольного регулирования, в итоге, правило издержек изготовления, заработка и прибыли.</w:t>
      </w:r>
    </w:p>
    <w:p w:rsidR="00C44BE5" w:rsidRPr="00C44BE5" w:rsidRDefault="00C44BE5" w:rsidP="009D7731">
      <w:pPr>
        <w:spacing w:line="360" w:lineRule="auto"/>
        <w:ind w:firstLine="709"/>
        <w:jc w:val="both"/>
        <w:rPr>
          <w:rFonts w:ascii="Times New Roman" w:hAnsi="Times New Roman" w:cs="Times New Roman"/>
          <w:sz w:val="28"/>
          <w:szCs w:val="28"/>
        </w:rPr>
      </w:pPr>
      <w:r w:rsidRPr="00C44BE5">
        <w:rPr>
          <w:rFonts w:ascii="Times New Roman" w:hAnsi="Times New Roman" w:cs="Times New Roman"/>
          <w:sz w:val="28"/>
          <w:szCs w:val="28"/>
        </w:rPr>
        <w:t>Данные теории и остальные понятия, нормированные в строгую схему, выступают в виде значительных элементов нынешнего микроэкономического разбора.</w:t>
      </w:r>
    </w:p>
    <w:p w:rsidR="00C44BE5" w:rsidRPr="00C44BE5" w:rsidRDefault="00C44BE5" w:rsidP="009D7731">
      <w:pPr>
        <w:spacing w:line="360" w:lineRule="auto"/>
        <w:ind w:firstLine="709"/>
        <w:jc w:val="both"/>
        <w:rPr>
          <w:rFonts w:ascii="Times New Roman" w:hAnsi="Times New Roman" w:cs="Times New Roman"/>
          <w:sz w:val="28"/>
          <w:szCs w:val="28"/>
        </w:rPr>
      </w:pPr>
      <w:r w:rsidRPr="00C44BE5">
        <w:rPr>
          <w:rFonts w:ascii="Times New Roman" w:hAnsi="Times New Roman" w:cs="Times New Roman"/>
          <w:sz w:val="28"/>
          <w:szCs w:val="28"/>
        </w:rPr>
        <w:lastRenderedPageBreak/>
        <w:t xml:space="preserve">Четвертое. Микроэкономика исследует экономические дела, появляющиеся в процессе изготовления, размена, ссоре разделения и употребления материальных благ на уровне </w:t>
      </w:r>
      <w:proofErr w:type="spellStart"/>
      <w:r w:rsidRPr="00C44BE5">
        <w:rPr>
          <w:rFonts w:ascii="Times New Roman" w:hAnsi="Times New Roman" w:cs="Times New Roman"/>
          <w:sz w:val="28"/>
          <w:szCs w:val="28"/>
        </w:rPr>
        <w:t>спецхозяйствующих</w:t>
      </w:r>
      <w:proofErr w:type="spellEnd"/>
      <w:r w:rsidRPr="00C44BE5">
        <w:rPr>
          <w:rFonts w:ascii="Times New Roman" w:hAnsi="Times New Roman" w:cs="Times New Roman"/>
          <w:sz w:val="28"/>
          <w:szCs w:val="28"/>
        </w:rPr>
        <w:t xml:space="preserve"> объектов. Вскрывая суть данных отношений, инновационная микроэкономика изучит дела присвоения и принадлежности, создание и вырабатывание экономических мыслей хозяйствующих объектов.</w:t>
      </w:r>
    </w:p>
    <w:p w:rsidR="0079491B" w:rsidRPr="00943184" w:rsidRDefault="0079491B" w:rsidP="00C9620F">
      <w:pPr>
        <w:spacing w:line="360" w:lineRule="auto"/>
        <w:jc w:val="center"/>
        <w:rPr>
          <w:rFonts w:ascii="Times New Roman" w:hAnsi="Times New Roman" w:cs="Times New Roman"/>
          <w:sz w:val="28"/>
          <w:szCs w:val="28"/>
        </w:rPr>
      </w:pPr>
      <w:r w:rsidRPr="00943184">
        <w:rPr>
          <w:rFonts w:ascii="Times New Roman" w:hAnsi="Times New Roman" w:cs="Times New Roman"/>
          <w:noProof/>
          <w:sz w:val="28"/>
          <w:szCs w:val="28"/>
          <w:lang w:eastAsia="ru-RU"/>
        </w:rPr>
        <w:drawing>
          <wp:inline distT="0" distB="0" distL="0" distR="0" wp14:anchorId="1BFEB8DC">
            <wp:extent cx="5838190" cy="29425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38190" cy="2942590"/>
                    </a:xfrm>
                    <a:prstGeom prst="rect">
                      <a:avLst/>
                    </a:prstGeom>
                    <a:noFill/>
                  </pic:spPr>
                </pic:pic>
              </a:graphicData>
            </a:graphic>
          </wp:inline>
        </w:drawing>
      </w:r>
      <w:r w:rsidRPr="00C9620F">
        <w:rPr>
          <w:rFonts w:ascii="Times New Roman" w:hAnsi="Times New Roman" w:cs="Times New Roman"/>
          <w:i/>
          <w:sz w:val="24"/>
          <w:szCs w:val="24"/>
        </w:rPr>
        <w:t>Рис.3. Предмет и объекты исследования современной микроэкономики</w:t>
      </w:r>
      <w:r w:rsidR="00C9620F">
        <w:rPr>
          <w:rFonts w:ascii="Times New Roman" w:hAnsi="Times New Roman" w:cs="Times New Roman"/>
          <w:i/>
          <w:sz w:val="24"/>
          <w:szCs w:val="24"/>
        </w:rPr>
        <w:t>.</w:t>
      </w:r>
    </w:p>
    <w:p w:rsidR="0079491B" w:rsidRPr="00C9620F" w:rsidRDefault="0079491B" w:rsidP="00C9620F">
      <w:pPr>
        <w:spacing w:line="360" w:lineRule="auto"/>
        <w:jc w:val="center"/>
        <w:rPr>
          <w:rFonts w:ascii="Times New Roman" w:hAnsi="Times New Roman" w:cs="Times New Roman"/>
          <w:b/>
          <w:i/>
          <w:sz w:val="28"/>
          <w:szCs w:val="28"/>
        </w:rPr>
      </w:pPr>
      <w:r w:rsidRPr="00943184">
        <w:rPr>
          <w:rFonts w:ascii="Times New Roman" w:hAnsi="Times New Roman" w:cs="Times New Roman"/>
          <w:b/>
          <w:i/>
          <w:sz w:val="28"/>
          <w:szCs w:val="28"/>
        </w:rPr>
        <w:t>2.2 Объект микроэкономики</w:t>
      </w:r>
    </w:p>
    <w:p w:rsidR="0079491B" w:rsidRPr="00943184" w:rsidRDefault="007949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 xml:space="preserve">Главным объектом интереса со стороны микроэкономики как науки являются люди как субъекты (агенты) экономики, при этом не экономики </w:t>
      </w:r>
      <w:proofErr w:type="spellStart"/>
      <w:r w:rsidRPr="00943184">
        <w:rPr>
          <w:rFonts w:ascii="Times New Roman" w:hAnsi="Times New Roman" w:cs="Times New Roman"/>
          <w:sz w:val="28"/>
          <w:szCs w:val="28"/>
        </w:rPr>
        <w:t>вообщем</w:t>
      </w:r>
      <w:proofErr w:type="spellEnd"/>
      <w:r w:rsidRPr="00943184">
        <w:rPr>
          <w:rFonts w:ascii="Times New Roman" w:hAnsi="Times New Roman" w:cs="Times New Roman"/>
          <w:sz w:val="28"/>
          <w:szCs w:val="28"/>
        </w:rPr>
        <w:t>, а рыночной экономики. Это значит, что они наделены экономической волей, без помощи других определяя родное поведение в экономике. Поэтому микроэкономику до этого только считают наукой о поведении хозяйствующих субъектов.</w:t>
      </w:r>
    </w:p>
    <w:p w:rsidR="0079491B" w:rsidRPr="00943184" w:rsidRDefault="007949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В первую очередность, к таковым субъектам относят людей как товаропроизводителей, помещением производственной деятельности которых являются компании. Поскольку в современных критериях компании регистрируются или как физиологические, или как юридические лица, то в качестве</w:t>
      </w:r>
      <w:r w:rsidR="009D7731">
        <w:rPr>
          <w:rFonts w:ascii="Times New Roman" w:hAnsi="Times New Roman" w:cs="Times New Roman"/>
          <w:sz w:val="28"/>
          <w:szCs w:val="28"/>
        </w:rPr>
        <w:t xml:space="preserve"> </w:t>
      </w:r>
      <w:r w:rsidRPr="00943184">
        <w:rPr>
          <w:rFonts w:ascii="Times New Roman" w:hAnsi="Times New Roman" w:cs="Times New Roman"/>
          <w:sz w:val="28"/>
          <w:szCs w:val="28"/>
        </w:rPr>
        <w:t>хозяйствующих субъектов имеют все шансы ходить компании или компании.</w:t>
      </w:r>
    </w:p>
    <w:p w:rsidR="0079491B" w:rsidRPr="00943184" w:rsidRDefault="007949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lastRenderedPageBreak/>
        <w:t xml:space="preserve">В рыночной экономике начинание стает как сфера предпринимательской деятельности, благодаря чему основным субъектом микроэкономики как </w:t>
      </w:r>
      <w:proofErr w:type="spellStart"/>
      <w:r w:rsidRPr="00943184">
        <w:rPr>
          <w:rFonts w:ascii="Times New Roman" w:hAnsi="Times New Roman" w:cs="Times New Roman"/>
          <w:sz w:val="28"/>
          <w:szCs w:val="28"/>
        </w:rPr>
        <w:t>микрохозяйства</w:t>
      </w:r>
      <w:proofErr w:type="spellEnd"/>
      <w:r w:rsidRPr="00943184">
        <w:rPr>
          <w:rFonts w:ascii="Times New Roman" w:hAnsi="Times New Roman" w:cs="Times New Roman"/>
          <w:sz w:val="28"/>
          <w:szCs w:val="28"/>
        </w:rPr>
        <w:t xml:space="preserve"> и объектом исследования микроэкономики как</w:t>
      </w:r>
      <w:r w:rsidR="009D7731">
        <w:rPr>
          <w:rFonts w:ascii="Times New Roman" w:hAnsi="Times New Roman" w:cs="Times New Roman"/>
          <w:sz w:val="28"/>
          <w:szCs w:val="28"/>
        </w:rPr>
        <w:t xml:space="preserve"> </w:t>
      </w:r>
      <w:r w:rsidRPr="00943184">
        <w:rPr>
          <w:rFonts w:ascii="Times New Roman" w:hAnsi="Times New Roman" w:cs="Times New Roman"/>
          <w:sz w:val="28"/>
          <w:szCs w:val="28"/>
        </w:rPr>
        <w:t>науки является бизнесмен. Поведение бизнесменов в системе рыночных отношений стает как важная дробь предмета микроэкономики.</w:t>
      </w:r>
    </w:p>
    <w:p w:rsidR="0079491B" w:rsidRPr="00943184" w:rsidRDefault="007949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 xml:space="preserve">Но субъектами экономики являются и потребители. Микроэкономика разглядывает их как представителей домохозяйств. Домохозяйство - это один, два и наиболее человек, соединенных общими заработками и богатством потребительского назначения. По существу, это семьи, выступающие в качестве субъектов экономики. Поведение таковых субъектов в том же духе исследуется микроэкономикой как наукой. </w:t>
      </w:r>
    </w:p>
    <w:p w:rsidR="0079491B" w:rsidRPr="00943184" w:rsidRDefault="007949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Эта дисциплина разглядывает домохозяйства не лишь как потребителей, но и как владельцев разных причин изготовления: труда, земли, денежных средств. В критериях рыночной экономики они стают как торговцы данных причин. В роли клиентов выступают компании (компании). Купля-продажа причин изготовления исполняется на соответственных факторных базарах.</w:t>
      </w:r>
    </w:p>
    <w:p w:rsidR="0079491B" w:rsidRPr="00943184" w:rsidRDefault="007949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Получается, что ключевые субъекты микроэкономики - это компании и домохозяйства. Их дела строятся по последующей схеме:</w:t>
      </w:r>
    </w:p>
    <w:p w:rsidR="0079491B" w:rsidRPr="00943184" w:rsidRDefault="0079491B" w:rsidP="00CE5B9B">
      <w:pPr>
        <w:spacing w:line="360" w:lineRule="auto"/>
        <w:jc w:val="both"/>
        <w:rPr>
          <w:rFonts w:ascii="Times New Roman" w:hAnsi="Times New Roman" w:cs="Times New Roman"/>
          <w:sz w:val="28"/>
          <w:szCs w:val="28"/>
        </w:rPr>
      </w:pPr>
      <w:r w:rsidRPr="00943184">
        <w:rPr>
          <w:rFonts w:ascii="Times New Roman" w:hAnsi="Times New Roman" w:cs="Times New Roman"/>
          <w:noProof/>
          <w:sz w:val="28"/>
          <w:szCs w:val="28"/>
          <w:lang w:eastAsia="ru-RU"/>
        </w:rPr>
        <w:drawing>
          <wp:inline distT="0" distB="0" distL="0" distR="0" wp14:anchorId="5BA33238">
            <wp:extent cx="5114657" cy="2095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72268" cy="2201045"/>
                    </a:xfrm>
                    <a:prstGeom prst="rect">
                      <a:avLst/>
                    </a:prstGeom>
                    <a:noFill/>
                  </pic:spPr>
                </pic:pic>
              </a:graphicData>
            </a:graphic>
          </wp:inline>
        </w:drawing>
      </w:r>
    </w:p>
    <w:p w:rsidR="0079491B" w:rsidRPr="00C9620F" w:rsidRDefault="0079491B" w:rsidP="00C9620F">
      <w:pPr>
        <w:spacing w:line="360" w:lineRule="auto"/>
        <w:jc w:val="center"/>
        <w:rPr>
          <w:rFonts w:ascii="Times New Roman" w:hAnsi="Times New Roman" w:cs="Times New Roman"/>
          <w:i/>
          <w:sz w:val="24"/>
          <w:szCs w:val="24"/>
        </w:rPr>
      </w:pPr>
      <w:r w:rsidRPr="00C9620F">
        <w:rPr>
          <w:rFonts w:ascii="Times New Roman" w:hAnsi="Times New Roman" w:cs="Times New Roman"/>
          <w:i/>
          <w:sz w:val="24"/>
          <w:szCs w:val="24"/>
        </w:rPr>
        <w:t>Рис.4. Субъекты современно микроэкономики.</w:t>
      </w:r>
    </w:p>
    <w:p w:rsidR="00943184" w:rsidRDefault="00943184" w:rsidP="00CE5B9B">
      <w:pPr>
        <w:spacing w:line="360" w:lineRule="auto"/>
        <w:jc w:val="both"/>
        <w:rPr>
          <w:rFonts w:ascii="Times New Roman" w:hAnsi="Times New Roman" w:cs="Times New Roman"/>
          <w:sz w:val="28"/>
          <w:szCs w:val="28"/>
        </w:rPr>
      </w:pPr>
    </w:p>
    <w:p w:rsidR="00923959" w:rsidRPr="00923959" w:rsidRDefault="00923959" w:rsidP="009D7731">
      <w:pPr>
        <w:spacing w:line="360" w:lineRule="auto"/>
        <w:ind w:firstLine="709"/>
        <w:jc w:val="both"/>
        <w:rPr>
          <w:rFonts w:ascii="Times New Roman" w:hAnsi="Times New Roman" w:cs="Times New Roman"/>
          <w:sz w:val="28"/>
          <w:szCs w:val="28"/>
        </w:rPr>
      </w:pPr>
      <w:r w:rsidRPr="00923959">
        <w:rPr>
          <w:rFonts w:ascii="Times New Roman" w:hAnsi="Times New Roman" w:cs="Times New Roman"/>
          <w:sz w:val="28"/>
          <w:szCs w:val="28"/>
        </w:rPr>
        <w:t xml:space="preserve">На схеме разрешено созидать, что, с одной стороны, домохозяйства стают в роли продавцов каких-либо причин изготовления на соответственных </w:t>
      </w:r>
      <w:r w:rsidRPr="00923959">
        <w:rPr>
          <w:rFonts w:ascii="Times New Roman" w:hAnsi="Times New Roman" w:cs="Times New Roman"/>
          <w:sz w:val="28"/>
          <w:szCs w:val="28"/>
        </w:rPr>
        <w:lastRenderedPageBreak/>
        <w:t>факторных базарах и получателей заработка от их реализации, а с иной -покупателей, использующих свои финансы для приобретения потребительских продуктов на соответственных базарах. Фирмы являются и клиентами причин у домохозяйств, и производителями подходящих домохозяйствам продуктов. Подобное взаимодействие проистекает меж обилием домохозяйств и компаний. Причем, как правило, приобретает некий причина у предоставленного домохозяйства одна компания, а продают ему продукты остальные компании.</w:t>
      </w:r>
    </w:p>
    <w:p w:rsidR="00923959" w:rsidRPr="00923959" w:rsidRDefault="00923959" w:rsidP="009D7731">
      <w:pPr>
        <w:spacing w:line="360" w:lineRule="auto"/>
        <w:ind w:firstLine="709"/>
        <w:jc w:val="both"/>
        <w:rPr>
          <w:rFonts w:ascii="Times New Roman" w:hAnsi="Times New Roman" w:cs="Times New Roman"/>
          <w:sz w:val="28"/>
          <w:szCs w:val="28"/>
        </w:rPr>
      </w:pPr>
      <w:r w:rsidRPr="00923959">
        <w:rPr>
          <w:rFonts w:ascii="Times New Roman" w:hAnsi="Times New Roman" w:cs="Times New Roman"/>
          <w:sz w:val="28"/>
          <w:szCs w:val="28"/>
        </w:rPr>
        <w:t>Схема в том же духе указывает, что составной долею ученья микроэкономики является поведение общества как клиентов и изготовителей на самых разных базарах, а сами базары выступают в виде важного субъекта исследования со стороны данной науки.</w:t>
      </w:r>
    </w:p>
    <w:p w:rsidR="00923959" w:rsidRPr="00923959" w:rsidRDefault="00923959" w:rsidP="009D7731">
      <w:pPr>
        <w:spacing w:line="360" w:lineRule="auto"/>
        <w:ind w:firstLine="709"/>
        <w:jc w:val="both"/>
        <w:rPr>
          <w:rFonts w:ascii="Times New Roman" w:hAnsi="Times New Roman" w:cs="Times New Roman"/>
          <w:sz w:val="28"/>
          <w:szCs w:val="28"/>
        </w:rPr>
      </w:pPr>
      <w:r w:rsidRPr="00923959">
        <w:rPr>
          <w:rFonts w:ascii="Times New Roman" w:hAnsi="Times New Roman" w:cs="Times New Roman"/>
          <w:sz w:val="28"/>
          <w:szCs w:val="28"/>
        </w:rPr>
        <w:t xml:space="preserve">Объект экономики правительство, но микроэкономика разглядывает его в главном качестве, наружного для </w:t>
      </w:r>
      <w:proofErr w:type="spellStart"/>
      <w:r w:rsidRPr="00923959">
        <w:rPr>
          <w:rFonts w:ascii="Times New Roman" w:hAnsi="Times New Roman" w:cs="Times New Roman"/>
          <w:sz w:val="28"/>
          <w:szCs w:val="28"/>
        </w:rPr>
        <w:t>экономикческого</w:t>
      </w:r>
      <w:proofErr w:type="spellEnd"/>
      <w:r w:rsidRPr="00923959">
        <w:rPr>
          <w:rFonts w:ascii="Times New Roman" w:hAnsi="Times New Roman" w:cs="Times New Roman"/>
          <w:sz w:val="28"/>
          <w:szCs w:val="28"/>
        </w:rPr>
        <w:t xml:space="preserve"> фактора. Государство смотрит за тем, чтоб экономика привычно работала, чтоб ее объекты не нарушали поставленные законы и критерии, принимая нужные меры к нарушителям.</w:t>
      </w:r>
    </w:p>
    <w:p w:rsidR="00923959" w:rsidRPr="00923959" w:rsidRDefault="00923959" w:rsidP="009D7731">
      <w:pPr>
        <w:spacing w:line="360" w:lineRule="auto"/>
        <w:ind w:firstLine="709"/>
        <w:jc w:val="both"/>
        <w:rPr>
          <w:rFonts w:ascii="Times New Roman" w:hAnsi="Times New Roman" w:cs="Times New Roman"/>
          <w:sz w:val="28"/>
          <w:szCs w:val="28"/>
        </w:rPr>
      </w:pPr>
      <w:r w:rsidRPr="00923959">
        <w:rPr>
          <w:rFonts w:ascii="Times New Roman" w:hAnsi="Times New Roman" w:cs="Times New Roman"/>
          <w:sz w:val="28"/>
          <w:szCs w:val="28"/>
        </w:rPr>
        <w:t xml:space="preserve">Объектами экономики имеют все шансы быть и </w:t>
      </w:r>
      <w:proofErr w:type="gramStart"/>
      <w:r w:rsidRPr="00923959">
        <w:rPr>
          <w:rFonts w:ascii="Times New Roman" w:hAnsi="Times New Roman" w:cs="Times New Roman"/>
          <w:sz w:val="28"/>
          <w:szCs w:val="28"/>
        </w:rPr>
        <w:t>разны</w:t>
      </w:r>
      <w:r w:rsidR="009D7731">
        <w:rPr>
          <w:rFonts w:ascii="Times New Roman" w:hAnsi="Times New Roman" w:cs="Times New Roman"/>
          <w:sz w:val="28"/>
          <w:szCs w:val="28"/>
        </w:rPr>
        <w:t xml:space="preserve">е </w:t>
      </w:r>
      <w:r w:rsidRPr="00923959">
        <w:rPr>
          <w:rFonts w:ascii="Times New Roman" w:hAnsi="Times New Roman" w:cs="Times New Roman"/>
          <w:sz w:val="28"/>
          <w:szCs w:val="28"/>
        </w:rPr>
        <w:t>публичные соединения</w:t>
      </w:r>
      <w:proofErr w:type="gramEnd"/>
      <w:r w:rsidRPr="00923959">
        <w:rPr>
          <w:rFonts w:ascii="Times New Roman" w:hAnsi="Times New Roman" w:cs="Times New Roman"/>
          <w:sz w:val="28"/>
          <w:szCs w:val="28"/>
        </w:rPr>
        <w:t xml:space="preserve"> и организации. Это сообщества по охране прав потребителей, соединения по борьбе с наркотиками, проституцией, порнографией и т. п. Однако активность схожих субъектов в том же духе не привлекает особенного интереса микроэкономики. </w:t>
      </w:r>
    </w:p>
    <w:p w:rsidR="009D7731" w:rsidRPr="009D7731" w:rsidRDefault="009D7731" w:rsidP="009D7731">
      <w:pPr>
        <w:spacing w:line="360" w:lineRule="auto"/>
        <w:ind w:firstLine="709"/>
        <w:jc w:val="both"/>
        <w:rPr>
          <w:rFonts w:ascii="Times New Roman" w:hAnsi="Times New Roman" w:cs="Times New Roman"/>
          <w:sz w:val="28"/>
          <w:szCs w:val="28"/>
        </w:rPr>
      </w:pPr>
      <w:r w:rsidRPr="00923959">
        <w:rPr>
          <w:rFonts w:ascii="Times New Roman" w:hAnsi="Times New Roman" w:cs="Times New Roman"/>
          <w:sz w:val="28"/>
          <w:szCs w:val="28"/>
        </w:rPr>
        <w:t>В общем</w:t>
      </w:r>
      <w:r w:rsidR="00923959" w:rsidRPr="00923959">
        <w:rPr>
          <w:rFonts w:ascii="Times New Roman" w:hAnsi="Times New Roman" w:cs="Times New Roman"/>
          <w:sz w:val="28"/>
          <w:szCs w:val="28"/>
        </w:rPr>
        <w:t xml:space="preserve"> микроэкономика владеет дело с объектами экономики как продавцы и покупатели и, поэтому, как клиентами и торговцами, разъясняя их поведение в схеме экономических взаимоотношений по поводу изготовления, размена, распределения и употребления товарных благ. Эти дела и сочиняют объект предоставленной науки.</w:t>
      </w:r>
    </w:p>
    <w:p w:rsidR="009D7731" w:rsidRDefault="009D7731" w:rsidP="009D7731">
      <w:pPr>
        <w:spacing w:line="360" w:lineRule="auto"/>
        <w:rPr>
          <w:rFonts w:ascii="Times New Roman" w:hAnsi="Times New Roman" w:cs="Times New Roman"/>
          <w:b/>
          <w:i/>
          <w:sz w:val="28"/>
          <w:szCs w:val="28"/>
        </w:rPr>
      </w:pPr>
    </w:p>
    <w:p w:rsidR="009D7731" w:rsidRDefault="009D7731" w:rsidP="009D7731">
      <w:pPr>
        <w:spacing w:line="360" w:lineRule="auto"/>
        <w:rPr>
          <w:rFonts w:ascii="Times New Roman" w:hAnsi="Times New Roman" w:cs="Times New Roman"/>
          <w:b/>
          <w:i/>
          <w:sz w:val="28"/>
          <w:szCs w:val="28"/>
        </w:rPr>
      </w:pPr>
    </w:p>
    <w:p w:rsidR="009D7731" w:rsidRDefault="009D7731" w:rsidP="009D7731">
      <w:pPr>
        <w:spacing w:line="360" w:lineRule="auto"/>
        <w:rPr>
          <w:rFonts w:ascii="Times New Roman" w:hAnsi="Times New Roman" w:cs="Times New Roman"/>
          <w:b/>
          <w:i/>
          <w:sz w:val="28"/>
          <w:szCs w:val="28"/>
        </w:rPr>
      </w:pPr>
    </w:p>
    <w:p w:rsidR="009D7731" w:rsidRDefault="0079491B" w:rsidP="009D7731">
      <w:pPr>
        <w:spacing w:line="360" w:lineRule="auto"/>
        <w:jc w:val="center"/>
        <w:rPr>
          <w:rFonts w:ascii="Times New Roman" w:hAnsi="Times New Roman" w:cs="Times New Roman"/>
          <w:b/>
          <w:i/>
          <w:sz w:val="28"/>
          <w:szCs w:val="28"/>
        </w:rPr>
      </w:pPr>
      <w:r w:rsidRPr="00943184">
        <w:rPr>
          <w:rFonts w:ascii="Times New Roman" w:hAnsi="Times New Roman" w:cs="Times New Roman"/>
          <w:b/>
          <w:i/>
          <w:sz w:val="28"/>
          <w:szCs w:val="28"/>
        </w:rPr>
        <w:lastRenderedPageBreak/>
        <w:t>2. 3 Проблема выбора как предмет микроэкономического разбора</w:t>
      </w:r>
      <w:r w:rsidR="009D7731">
        <w:rPr>
          <w:rFonts w:ascii="Times New Roman" w:hAnsi="Times New Roman" w:cs="Times New Roman"/>
          <w:b/>
          <w:i/>
          <w:sz w:val="28"/>
          <w:szCs w:val="28"/>
        </w:rPr>
        <w:t>.</w:t>
      </w:r>
    </w:p>
    <w:p w:rsidR="00FE6A64" w:rsidRPr="009D7731" w:rsidRDefault="00FE6A64" w:rsidP="009D7731">
      <w:pPr>
        <w:spacing w:line="360" w:lineRule="auto"/>
        <w:ind w:firstLine="709"/>
        <w:rPr>
          <w:rFonts w:ascii="Times New Roman" w:hAnsi="Times New Roman" w:cs="Times New Roman"/>
          <w:b/>
          <w:i/>
          <w:sz w:val="28"/>
          <w:szCs w:val="28"/>
        </w:rPr>
      </w:pPr>
      <w:r w:rsidRPr="00FE6A64">
        <w:rPr>
          <w:rFonts w:ascii="Times New Roman" w:hAnsi="Times New Roman" w:cs="Times New Roman"/>
          <w:sz w:val="28"/>
          <w:szCs w:val="28"/>
        </w:rPr>
        <w:t>Одна из самых важных проблем, какой занимается микроэкономика, это неувязка выбора в критериях базарной э</w:t>
      </w:r>
      <w:r w:rsidR="009D7731">
        <w:rPr>
          <w:rFonts w:ascii="Times New Roman" w:hAnsi="Times New Roman" w:cs="Times New Roman"/>
          <w:sz w:val="28"/>
          <w:szCs w:val="28"/>
        </w:rPr>
        <w:t xml:space="preserve">кономики. Спереди неё стоят все </w:t>
      </w:r>
      <w:r w:rsidRPr="00FE6A64">
        <w:rPr>
          <w:rFonts w:ascii="Times New Roman" w:hAnsi="Times New Roman" w:cs="Times New Roman"/>
          <w:sz w:val="28"/>
          <w:szCs w:val="28"/>
        </w:rPr>
        <w:t>объекты экономики.</w:t>
      </w:r>
    </w:p>
    <w:p w:rsidR="00FE6A64" w:rsidRPr="00FE6A64" w:rsidRDefault="00FE6A64" w:rsidP="009D7731">
      <w:pPr>
        <w:spacing w:line="360" w:lineRule="auto"/>
        <w:ind w:firstLine="709"/>
        <w:jc w:val="both"/>
        <w:rPr>
          <w:rFonts w:ascii="Times New Roman" w:hAnsi="Times New Roman" w:cs="Times New Roman"/>
          <w:sz w:val="28"/>
          <w:szCs w:val="28"/>
        </w:rPr>
      </w:pPr>
      <w:r w:rsidRPr="00FE6A64">
        <w:rPr>
          <w:rFonts w:ascii="Times New Roman" w:hAnsi="Times New Roman" w:cs="Times New Roman"/>
          <w:sz w:val="28"/>
          <w:szCs w:val="28"/>
        </w:rPr>
        <w:t>Только заблаговременно появляются неувязки в выборе цели экономической деятельности, какие у разных объектов экономики имеют все шансы быть. Но ежели говорить о целях производителей товаров, то микроэкономика объединяет их к максимуму прибыли. Когда же производитель товаров делается торговцем, то его мишень содержится в максимуме получаемого от реализации продукта, заработка. Цель продавца (изготовителя) это максимум приобретаемой им полезности от проданной продукции (заработка), а цель покупателя - наибольшее удовлет</w:t>
      </w:r>
      <w:r w:rsidR="009D7731">
        <w:rPr>
          <w:rFonts w:ascii="Times New Roman" w:hAnsi="Times New Roman" w:cs="Times New Roman"/>
          <w:sz w:val="28"/>
          <w:szCs w:val="28"/>
        </w:rPr>
        <w:t xml:space="preserve">ворение своих потребностей при </w:t>
      </w:r>
      <w:r w:rsidRPr="00FE6A64">
        <w:rPr>
          <w:rFonts w:ascii="Times New Roman" w:hAnsi="Times New Roman" w:cs="Times New Roman"/>
          <w:sz w:val="28"/>
          <w:szCs w:val="28"/>
        </w:rPr>
        <w:t>расходах на покупку товарных благ.</w:t>
      </w:r>
    </w:p>
    <w:p w:rsidR="00FE6A64" w:rsidRPr="00FE6A64" w:rsidRDefault="00FE6A64" w:rsidP="009D7731">
      <w:pPr>
        <w:spacing w:line="360" w:lineRule="auto"/>
        <w:ind w:firstLine="709"/>
        <w:jc w:val="both"/>
        <w:rPr>
          <w:rFonts w:ascii="Times New Roman" w:hAnsi="Times New Roman" w:cs="Times New Roman"/>
          <w:sz w:val="28"/>
          <w:szCs w:val="28"/>
        </w:rPr>
      </w:pPr>
      <w:r w:rsidRPr="00FE6A64">
        <w:rPr>
          <w:rFonts w:ascii="Times New Roman" w:hAnsi="Times New Roman" w:cs="Times New Roman"/>
          <w:sz w:val="28"/>
          <w:szCs w:val="28"/>
        </w:rPr>
        <w:t xml:space="preserve">Выделяемые цели разных субъектов микроэкономики имеют множество шансов быть достигнутыми разнообразными способами. Так, приобретение прибыли может быть в итоге изготовления и осуществление самых разных продуктов. Это означает, что перед изготовителем стоит неувязка выбора выгодного продукта. Как делается таковой отбор, какими правилами при этом нужно управляться. Все это разъясняет микроэкономика. Объясняет эта дисциплина и поведение покупателей при выборе товарных благ с целью максимума ступени удовлетворения собственных потребностей. </w:t>
      </w:r>
    </w:p>
    <w:p w:rsidR="00FE6A64" w:rsidRPr="00FE6A64" w:rsidRDefault="00FE6A64" w:rsidP="009D7731">
      <w:pPr>
        <w:spacing w:line="360" w:lineRule="auto"/>
        <w:ind w:firstLine="709"/>
        <w:jc w:val="both"/>
        <w:rPr>
          <w:rFonts w:ascii="Times New Roman" w:hAnsi="Times New Roman" w:cs="Times New Roman"/>
          <w:sz w:val="28"/>
          <w:szCs w:val="28"/>
        </w:rPr>
      </w:pPr>
      <w:r w:rsidRPr="00FE6A64">
        <w:rPr>
          <w:rFonts w:ascii="Times New Roman" w:hAnsi="Times New Roman" w:cs="Times New Roman"/>
          <w:sz w:val="28"/>
          <w:szCs w:val="28"/>
        </w:rPr>
        <w:t>Определение цели подразумевает и отбор средств ее заслуги. В хоть какой экономике это значит отбор ресурсов и отбор путей, методик их применения. В рыночной экономике для компаний как товаропроизводителей наравне с трудовыми, капитальными, материальными и естественными ресурсами принципиальное смысл получают валютные ресурсы, способные превращаться в всевозможные ресурсы как производственного, так и непроизводственного назначения.</w:t>
      </w:r>
    </w:p>
    <w:p w:rsidR="00FE6A64" w:rsidRPr="00FE6A64" w:rsidRDefault="00FE6A64" w:rsidP="00FE6A64">
      <w:pPr>
        <w:spacing w:line="360" w:lineRule="auto"/>
        <w:jc w:val="both"/>
        <w:rPr>
          <w:rFonts w:ascii="Times New Roman" w:hAnsi="Times New Roman" w:cs="Times New Roman"/>
          <w:sz w:val="28"/>
          <w:szCs w:val="28"/>
        </w:rPr>
      </w:pPr>
    </w:p>
    <w:p w:rsidR="008F61ED" w:rsidRPr="008F61ED" w:rsidRDefault="008F61ED" w:rsidP="009D7731">
      <w:pPr>
        <w:spacing w:line="360" w:lineRule="auto"/>
        <w:ind w:firstLine="709"/>
        <w:jc w:val="both"/>
        <w:rPr>
          <w:rFonts w:ascii="Times New Roman" w:hAnsi="Times New Roman" w:cs="Times New Roman"/>
          <w:sz w:val="28"/>
          <w:szCs w:val="28"/>
        </w:rPr>
      </w:pPr>
      <w:r w:rsidRPr="008F61ED">
        <w:rPr>
          <w:rFonts w:ascii="Times New Roman" w:hAnsi="Times New Roman" w:cs="Times New Roman"/>
          <w:sz w:val="28"/>
          <w:szCs w:val="28"/>
        </w:rPr>
        <w:lastRenderedPageBreak/>
        <w:t>Возможны наиболее разные варианты применения валютных средств, при этом в силу их недостаточности покупка на них одних ресурсов подразумевает отказ от покупки остальных.</w:t>
      </w:r>
    </w:p>
    <w:p w:rsidR="008F61ED" w:rsidRPr="008F61ED" w:rsidRDefault="008F61ED" w:rsidP="009D7731">
      <w:pPr>
        <w:spacing w:line="360" w:lineRule="auto"/>
        <w:ind w:firstLine="709"/>
        <w:jc w:val="both"/>
        <w:rPr>
          <w:rFonts w:ascii="Times New Roman" w:hAnsi="Times New Roman" w:cs="Times New Roman"/>
          <w:sz w:val="28"/>
          <w:szCs w:val="28"/>
        </w:rPr>
      </w:pPr>
      <w:r w:rsidRPr="008F61ED">
        <w:rPr>
          <w:rFonts w:ascii="Times New Roman" w:hAnsi="Times New Roman" w:cs="Times New Roman"/>
          <w:sz w:val="28"/>
          <w:szCs w:val="28"/>
        </w:rPr>
        <w:t xml:space="preserve">Понятие " уникальность " является главным для микроэкономики как науки. Здесь это мнение владеет не физический, а народнохозяйственный значение, так как отображает положение экономики и совершающие в ней движения. Первая сторона, в нем отображается факт обширности покупателей объектов экономики, с иной - ограниченность имеющихся у сообщества экономических ресурсов. Именно уникальность обусловливает дела принадлежности, закрепляющие преимущество использования не частыми благами за обусловленными владельцами. Посему </w:t>
      </w:r>
      <w:r w:rsidR="009D7731">
        <w:rPr>
          <w:rFonts w:ascii="Times New Roman" w:hAnsi="Times New Roman" w:cs="Times New Roman"/>
          <w:sz w:val="28"/>
          <w:szCs w:val="28"/>
        </w:rPr>
        <w:t>все объекты экономики исследуют</w:t>
      </w:r>
      <w:r w:rsidRPr="008F61ED">
        <w:rPr>
          <w:rFonts w:ascii="Times New Roman" w:hAnsi="Times New Roman" w:cs="Times New Roman"/>
          <w:sz w:val="28"/>
          <w:szCs w:val="28"/>
        </w:rPr>
        <w:t>ся микроэкономикой как собственники разных благ и ресурсов.</w:t>
      </w:r>
    </w:p>
    <w:p w:rsidR="008F61ED" w:rsidRPr="008F61ED" w:rsidRDefault="008F61ED" w:rsidP="009D7731">
      <w:pPr>
        <w:spacing w:line="360" w:lineRule="auto"/>
        <w:ind w:firstLine="709"/>
        <w:jc w:val="both"/>
        <w:rPr>
          <w:rFonts w:ascii="Times New Roman" w:hAnsi="Times New Roman" w:cs="Times New Roman"/>
          <w:sz w:val="28"/>
          <w:szCs w:val="28"/>
        </w:rPr>
      </w:pPr>
      <w:r w:rsidRPr="008F61ED">
        <w:rPr>
          <w:rFonts w:ascii="Times New Roman" w:hAnsi="Times New Roman" w:cs="Times New Roman"/>
          <w:sz w:val="28"/>
          <w:szCs w:val="28"/>
        </w:rPr>
        <w:t>Понятие " уникальность " микроэкономика тесновато увязывает с мнением " эффективность ". Эффективность тут характеризует ступень полноты заслуги установленной цели при данных ресурсах. Вот отчего микроэкономика немало интереса уделяет разбору критерий, при которых разрешено максимизировать поставленную мишень, к примеру, заполучить максимум прибыли или наибольшее удовлетворение потребностей, и сразу уменьшать нужные для этого ресурсы.</w:t>
      </w:r>
    </w:p>
    <w:p w:rsidR="008F61ED" w:rsidRPr="008F61ED" w:rsidRDefault="008F61ED" w:rsidP="009D7731">
      <w:pPr>
        <w:spacing w:line="360" w:lineRule="auto"/>
        <w:ind w:firstLine="709"/>
        <w:jc w:val="both"/>
        <w:rPr>
          <w:rFonts w:ascii="Times New Roman" w:hAnsi="Times New Roman" w:cs="Times New Roman"/>
          <w:sz w:val="28"/>
          <w:szCs w:val="28"/>
        </w:rPr>
      </w:pPr>
      <w:r w:rsidRPr="008F61ED">
        <w:rPr>
          <w:rFonts w:ascii="Times New Roman" w:hAnsi="Times New Roman" w:cs="Times New Roman"/>
          <w:sz w:val="28"/>
          <w:szCs w:val="28"/>
        </w:rPr>
        <w:t>Хорошо понятно, что рвение человека максимизировать потребление и уменьшать родное роль в производстве характеризует его как человека оптимального. Именно человек оптимальный является объектом интереса микроэкономики. Вот отчего микроэкономику именуют в том же духе наукой о оптимальном поведении объектов</w:t>
      </w:r>
      <w:r>
        <w:rPr>
          <w:rFonts w:ascii="Times New Roman" w:hAnsi="Times New Roman" w:cs="Times New Roman"/>
          <w:sz w:val="28"/>
          <w:szCs w:val="28"/>
        </w:rPr>
        <w:t xml:space="preserve"> </w:t>
      </w:r>
      <w:r w:rsidRPr="008F61ED">
        <w:rPr>
          <w:rFonts w:ascii="Times New Roman" w:hAnsi="Times New Roman" w:cs="Times New Roman"/>
          <w:sz w:val="28"/>
          <w:szCs w:val="28"/>
        </w:rPr>
        <w:t>базарной экономики.</w:t>
      </w:r>
    </w:p>
    <w:p w:rsidR="0079491B" w:rsidRPr="00943184" w:rsidRDefault="008F61ED" w:rsidP="009D7731">
      <w:pPr>
        <w:spacing w:line="360" w:lineRule="auto"/>
        <w:ind w:firstLine="709"/>
        <w:jc w:val="both"/>
        <w:rPr>
          <w:rFonts w:ascii="Times New Roman" w:hAnsi="Times New Roman" w:cs="Times New Roman"/>
          <w:sz w:val="28"/>
          <w:szCs w:val="28"/>
        </w:rPr>
      </w:pPr>
      <w:r w:rsidRPr="008F61ED">
        <w:rPr>
          <w:rFonts w:ascii="Times New Roman" w:hAnsi="Times New Roman" w:cs="Times New Roman"/>
          <w:sz w:val="28"/>
          <w:szCs w:val="28"/>
        </w:rPr>
        <w:t xml:space="preserve">Микроэкономика считает, что воспринимать действенные экономические решения способствует конкретно базар, отправляя оптимальным субъектам надлежащие импульсы и сигналы. Огромную роль в этом играет соперничество и цены. Конкуренция принуждает воспринимать действенные решения и деяния, а цены предоставляют нужную для этого информацию. Благодаря им изготовители знают, что, насколько, как и для кого </w:t>
      </w:r>
      <w:r w:rsidR="009D7731">
        <w:rPr>
          <w:rFonts w:ascii="Times New Roman" w:hAnsi="Times New Roman" w:cs="Times New Roman"/>
          <w:sz w:val="28"/>
          <w:szCs w:val="28"/>
        </w:rPr>
        <w:lastRenderedPageBreak/>
        <w:t>создавать,</w:t>
      </w:r>
      <w:r w:rsidRPr="008F61ED">
        <w:rPr>
          <w:rFonts w:ascii="Times New Roman" w:hAnsi="Times New Roman" w:cs="Times New Roman"/>
          <w:sz w:val="28"/>
          <w:szCs w:val="28"/>
        </w:rPr>
        <w:t xml:space="preserve"> </w:t>
      </w:r>
      <w:r w:rsidR="0079491B" w:rsidRPr="00943184">
        <w:rPr>
          <w:rFonts w:ascii="Times New Roman" w:hAnsi="Times New Roman" w:cs="Times New Roman"/>
          <w:sz w:val="28"/>
          <w:szCs w:val="28"/>
        </w:rPr>
        <w:t xml:space="preserve">а потребители - какие и насколько продуктов получать при малых издержек на них и как их употреблять (в каком сочетании) для наибольшего удовлетворения собственных потребностей. </w:t>
      </w:r>
    </w:p>
    <w:p w:rsidR="00A11A1B" w:rsidRPr="00C9620F" w:rsidRDefault="007949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Вот отчего микроэкономика существенное интерес уделяет вопросам функционирования рыночного механизма, законам, которым он подчиняется, и том</w:t>
      </w:r>
      <w:r w:rsidR="008F61ED">
        <w:rPr>
          <w:rFonts w:ascii="Times New Roman" w:hAnsi="Times New Roman" w:cs="Times New Roman"/>
          <w:sz w:val="28"/>
          <w:szCs w:val="28"/>
        </w:rPr>
        <w:t>у, как он описывает поведение о</w:t>
      </w:r>
      <w:r w:rsidRPr="00943184">
        <w:rPr>
          <w:rFonts w:ascii="Times New Roman" w:hAnsi="Times New Roman" w:cs="Times New Roman"/>
          <w:sz w:val="28"/>
          <w:szCs w:val="28"/>
        </w:rPr>
        <w:t>бъектов экономики.</w:t>
      </w:r>
    </w:p>
    <w:p w:rsidR="00A11A1B" w:rsidRPr="00C9620F" w:rsidRDefault="00A11A1B" w:rsidP="00C9620F">
      <w:pPr>
        <w:spacing w:line="360" w:lineRule="auto"/>
        <w:jc w:val="center"/>
        <w:rPr>
          <w:rFonts w:ascii="Times New Roman" w:hAnsi="Times New Roman" w:cs="Times New Roman"/>
          <w:b/>
          <w:i/>
          <w:sz w:val="28"/>
          <w:szCs w:val="28"/>
        </w:rPr>
      </w:pPr>
      <w:r w:rsidRPr="00943184">
        <w:rPr>
          <w:rFonts w:ascii="Times New Roman" w:hAnsi="Times New Roman" w:cs="Times New Roman"/>
          <w:b/>
          <w:i/>
          <w:sz w:val="28"/>
          <w:szCs w:val="28"/>
        </w:rPr>
        <w:t>3</w:t>
      </w:r>
      <w:r w:rsidR="00C9620F">
        <w:rPr>
          <w:rFonts w:ascii="Times New Roman" w:hAnsi="Times New Roman" w:cs="Times New Roman"/>
          <w:b/>
          <w:i/>
          <w:sz w:val="28"/>
          <w:szCs w:val="28"/>
        </w:rPr>
        <w:t>)</w:t>
      </w:r>
      <w:r w:rsidRPr="00943184">
        <w:rPr>
          <w:rFonts w:ascii="Times New Roman" w:hAnsi="Times New Roman" w:cs="Times New Roman"/>
          <w:b/>
          <w:i/>
          <w:sz w:val="28"/>
          <w:szCs w:val="28"/>
        </w:rPr>
        <w:t xml:space="preserve"> МЕТОДОЛОГИЯ И МЕТОДЫ МИКРОЭКОНОМИКИ</w:t>
      </w:r>
      <w:r w:rsidR="00C9620F">
        <w:rPr>
          <w:rFonts w:ascii="Times New Roman" w:hAnsi="Times New Roman" w:cs="Times New Roman"/>
          <w:b/>
          <w:i/>
          <w:sz w:val="28"/>
          <w:szCs w:val="28"/>
        </w:rPr>
        <w:t>.</w:t>
      </w:r>
    </w:p>
    <w:p w:rsidR="00BA607A" w:rsidRPr="00BA607A" w:rsidRDefault="00BA607A" w:rsidP="009D7731">
      <w:pPr>
        <w:spacing w:line="360" w:lineRule="auto"/>
        <w:ind w:firstLine="709"/>
        <w:jc w:val="both"/>
        <w:rPr>
          <w:rFonts w:ascii="Times New Roman" w:hAnsi="Times New Roman" w:cs="Times New Roman"/>
          <w:sz w:val="28"/>
          <w:szCs w:val="28"/>
        </w:rPr>
      </w:pPr>
      <w:r w:rsidRPr="00BA607A">
        <w:rPr>
          <w:rFonts w:ascii="Times New Roman" w:hAnsi="Times New Roman" w:cs="Times New Roman"/>
          <w:sz w:val="28"/>
          <w:szCs w:val="28"/>
        </w:rPr>
        <w:t>Чтобы просочиться в суть экономических явлений и продвинуть определённые практические советы, микроэкономика должна управляться подходящей учебной методологией.</w:t>
      </w:r>
    </w:p>
    <w:p w:rsidR="00BA607A" w:rsidRPr="00BA607A" w:rsidRDefault="00BA607A" w:rsidP="009D7731">
      <w:pPr>
        <w:spacing w:line="360" w:lineRule="auto"/>
        <w:ind w:firstLine="709"/>
        <w:jc w:val="both"/>
        <w:rPr>
          <w:rFonts w:ascii="Times New Roman" w:hAnsi="Times New Roman" w:cs="Times New Roman"/>
          <w:sz w:val="28"/>
          <w:szCs w:val="28"/>
        </w:rPr>
      </w:pPr>
      <w:r w:rsidRPr="00BA607A">
        <w:rPr>
          <w:rFonts w:ascii="Times New Roman" w:hAnsi="Times New Roman" w:cs="Times New Roman"/>
          <w:sz w:val="28"/>
          <w:szCs w:val="28"/>
        </w:rPr>
        <w:t>Методология имеет место быть как дееспособность раздумывать научными категориями и мнениями.</w:t>
      </w:r>
    </w:p>
    <w:p w:rsidR="00BA607A" w:rsidRPr="00BA607A" w:rsidRDefault="00BA607A" w:rsidP="009D7731">
      <w:pPr>
        <w:spacing w:line="360" w:lineRule="auto"/>
        <w:ind w:firstLine="709"/>
        <w:jc w:val="both"/>
        <w:rPr>
          <w:rFonts w:ascii="Times New Roman" w:hAnsi="Times New Roman" w:cs="Times New Roman"/>
          <w:sz w:val="28"/>
          <w:szCs w:val="28"/>
        </w:rPr>
      </w:pPr>
      <w:r w:rsidRPr="00BA607A">
        <w:rPr>
          <w:rFonts w:ascii="Times New Roman" w:hAnsi="Times New Roman" w:cs="Times New Roman"/>
          <w:sz w:val="28"/>
          <w:szCs w:val="28"/>
        </w:rPr>
        <w:t>Можно заявить, что методология находится как разработка абстрактного понимания. Методология нынешней микроэкономики описывает методы получения научных познаний о развивающийся практике хозяйствования, а в том же виде пути приведения в стройную научную схему разрозненных экономических познаний Методология микроэкономики подключает способ и теоретическую базу.</w:t>
      </w:r>
    </w:p>
    <w:p w:rsidR="00BA607A" w:rsidRPr="00BA607A" w:rsidRDefault="00BA607A" w:rsidP="009D7731">
      <w:pPr>
        <w:spacing w:line="360" w:lineRule="auto"/>
        <w:ind w:firstLine="709"/>
        <w:jc w:val="both"/>
        <w:rPr>
          <w:rFonts w:ascii="Times New Roman" w:hAnsi="Times New Roman" w:cs="Times New Roman"/>
          <w:sz w:val="28"/>
          <w:szCs w:val="28"/>
        </w:rPr>
      </w:pPr>
      <w:r w:rsidRPr="00BA607A">
        <w:rPr>
          <w:rFonts w:ascii="Times New Roman" w:hAnsi="Times New Roman" w:cs="Times New Roman"/>
          <w:sz w:val="28"/>
          <w:szCs w:val="28"/>
        </w:rPr>
        <w:t>Понятие выступает как совокупность общемировоззренческих принципов, общих научных способов и личных приемов знания.</w:t>
      </w:r>
    </w:p>
    <w:p w:rsidR="00BA607A" w:rsidRPr="00BA607A" w:rsidRDefault="00BA607A" w:rsidP="00BA607A">
      <w:pPr>
        <w:spacing w:line="360" w:lineRule="auto"/>
        <w:jc w:val="both"/>
        <w:rPr>
          <w:rFonts w:ascii="Times New Roman" w:hAnsi="Times New Roman" w:cs="Times New Roman"/>
          <w:sz w:val="28"/>
          <w:szCs w:val="28"/>
        </w:rPr>
      </w:pPr>
      <w:r w:rsidRPr="00BA607A">
        <w:rPr>
          <w:rFonts w:ascii="Times New Roman" w:hAnsi="Times New Roman" w:cs="Times New Roman"/>
          <w:sz w:val="28"/>
          <w:szCs w:val="28"/>
        </w:rPr>
        <w:t>Чтобы отдать логически согласованность и эмпирически подтверждаемое разъяснение экономическим событиям, эксперты употребляют ряд универсальных учебных приемов: в водят мнения для отметки наблюдаемых явлений, предлагают предположения о видах взаимозависимости меж объектами надзора, формируют концепции (модели), описывающие устройство протекания экономических действий.</w:t>
      </w:r>
    </w:p>
    <w:p w:rsidR="00BA607A" w:rsidRPr="00BA607A" w:rsidRDefault="00BA607A" w:rsidP="009D7731">
      <w:pPr>
        <w:spacing w:line="360" w:lineRule="auto"/>
        <w:ind w:firstLine="709"/>
        <w:jc w:val="both"/>
        <w:rPr>
          <w:rFonts w:ascii="Times New Roman" w:hAnsi="Times New Roman" w:cs="Times New Roman"/>
          <w:sz w:val="28"/>
          <w:szCs w:val="28"/>
        </w:rPr>
      </w:pPr>
      <w:r w:rsidRPr="00BA607A">
        <w:rPr>
          <w:rFonts w:ascii="Times New Roman" w:hAnsi="Times New Roman" w:cs="Times New Roman"/>
          <w:sz w:val="28"/>
          <w:szCs w:val="28"/>
        </w:rPr>
        <w:t>Специфика предмета микроэкономики как науки обусловливает индивидуальности ее способов.</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 xml:space="preserve">Среди общенаучных способов знания инновационная микроэкономика деятельно употребляет такие способы как научное абстрагирование, анализ и </w:t>
      </w:r>
      <w:r w:rsidRPr="00943184">
        <w:rPr>
          <w:rFonts w:ascii="Times New Roman" w:hAnsi="Times New Roman" w:cs="Times New Roman"/>
          <w:sz w:val="28"/>
          <w:szCs w:val="28"/>
        </w:rPr>
        <w:lastRenderedPageBreak/>
        <w:t>синтез, индукцию и дедукцию, целостность высококачественного и количественного разбора, системно-структурный анализ и др.</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 xml:space="preserve">Единство количественного и высококачественного разбора. Необходимость применения количественного разбора традиционно ни у кого не вызывает особенных колебаний. Сложнее постоянно обстоит дело с тем, чтоб численный анализ органически увеличить высококачественным разбором, который подразумевает изучение природы экономических отношений. </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Важность высококачественного разбора состоит в том, что он конкретно затрагивает святая святых — дела принадлежности и присвоения, устройство формирования экономических интересов хозяйствующих субъектов. Не тайна, что высококачественный анализ ориентирован на обнаружение экономических противоречий или внутренних несоответствий хозяйственного механизма. Это постоянно придает высококачественному разбору необыкновенную социальную злободневность.</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Только высококачественный анализ, предполагающий изучение настоящих</w:t>
      </w:r>
      <w:r w:rsidR="009D7731">
        <w:rPr>
          <w:rFonts w:ascii="Times New Roman" w:hAnsi="Times New Roman" w:cs="Times New Roman"/>
          <w:sz w:val="28"/>
          <w:szCs w:val="28"/>
        </w:rPr>
        <w:t xml:space="preserve"> </w:t>
      </w:r>
      <w:r w:rsidRPr="00943184">
        <w:rPr>
          <w:rFonts w:ascii="Times New Roman" w:hAnsi="Times New Roman" w:cs="Times New Roman"/>
          <w:sz w:val="28"/>
          <w:szCs w:val="28"/>
        </w:rPr>
        <w:t>э</w:t>
      </w:r>
      <w:r w:rsidR="00C9620F">
        <w:rPr>
          <w:rFonts w:ascii="Times New Roman" w:hAnsi="Times New Roman" w:cs="Times New Roman"/>
          <w:sz w:val="28"/>
          <w:szCs w:val="28"/>
        </w:rPr>
        <w:t xml:space="preserve">кономических отношений </w:t>
      </w:r>
      <w:r w:rsidRPr="00943184">
        <w:rPr>
          <w:rFonts w:ascii="Times New Roman" w:hAnsi="Times New Roman" w:cs="Times New Roman"/>
          <w:sz w:val="28"/>
          <w:szCs w:val="28"/>
        </w:rPr>
        <w:t>(управление; присвоение; взгляды функционирования акционерного сообщества, различение веяний формирования действенного владельца и т. д.), в состоянии отдать протест на установленный вопрос и двинуть дело с мертвой точки.</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Единство количественного и высококачественного разбора имеет место быть при применении такового отлично популярного приема, как сопоставление. В процессе сопоставления имеется вероятность сравнить количественные и высококачественные характеристики изучаемого экономического явления с параметрами (образцом) уже популярного явления. На практике сопоставление употребляется, когда сопоставляются:</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а) фактические и прогнозные (плановые) смысла;</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б) характеристики анализируемого компании и итоги работы остальных компаний ветви;</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lastRenderedPageBreak/>
        <w:t>в) данные о развитии компании в отчетном периоде и среднеотраслевые характеристики;</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г) разные варианты управленческих решений (бизнес-планов и т. п.). </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Особое практическое смысл владеет, к примеру, сравнение характеристик функционирования анализируемого компании с данными о итогах деятельности предприятий-конкурентов. Правда, в критериях коммерческой секреты при проведении такового разбора нередко приходится наслаждаться только косвенными и разрозненными сведениями. Поэтому необходимо мочь на базе таковых ограниченных данных сочинять общую картину.</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Системно-структурный анализ. Особое привилегия системно-структурного разбора состоит в том, что таковой прием дозволяет согласовать отдельные доли, функции и подсистемы, к примеру, компании в единственный устройство. Предполагается различение внутренних (эндогенных) и наружных (экзогенных) причин развития исследуемого хозяйствующего субъекта, обнаружение его " системного свойства ".</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На практике конкретно неспособность менеджеров компании грамотно исполнить системно-структурный анализ складывающейся ситуации приметно понижает свойство экономических расчетов, что часто приводит к банкротству.</w:t>
      </w:r>
    </w:p>
    <w:p w:rsidR="00A11A1B" w:rsidRPr="00943184" w:rsidRDefault="00A11A1B" w:rsidP="009D7731">
      <w:pPr>
        <w:spacing w:line="360" w:lineRule="auto"/>
        <w:ind w:firstLine="851"/>
        <w:jc w:val="both"/>
        <w:rPr>
          <w:rFonts w:ascii="Times New Roman" w:hAnsi="Times New Roman" w:cs="Times New Roman"/>
          <w:sz w:val="28"/>
          <w:szCs w:val="28"/>
        </w:rPr>
      </w:pPr>
      <w:r w:rsidRPr="00943184">
        <w:rPr>
          <w:rFonts w:ascii="Times New Roman" w:hAnsi="Times New Roman" w:cs="Times New Roman"/>
          <w:sz w:val="28"/>
          <w:szCs w:val="28"/>
        </w:rPr>
        <w:t>Из общенаучных способов применения логически выливается внедрение личных приемов изучения. При этом личные способы в состоянии учитывать специфику изучаемого экономического явления, сориентированы на заключение конкретных практических задач.</w:t>
      </w:r>
    </w:p>
    <w:p w:rsidR="00A11A1B" w:rsidRPr="00943184" w:rsidRDefault="00A11A1B" w:rsidP="009D7731">
      <w:pPr>
        <w:spacing w:line="360" w:lineRule="auto"/>
        <w:ind w:firstLine="851"/>
        <w:jc w:val="both"/>
        <w:rPr>
          <w:rFonts w:ascii="Times New Roman" w:hAnsi="Times New Roman" w:cs="Times New Roman"/>
          <w:sz w:val="28"/>
          <w:szCs w:val="28"/>
        </w:rPr>
      </w:pPr>
      <w:r w:rsidRPr="00943184">
        <w:rPr>
          <w:rFonts w:ascii="Times New Roman" w:hAnsi="Times New Roman" w:cs="Times New Roman"/>
          <w:sz w:val="28"/>
          <w:szCs w:val="28"/>
        </w:rPr>
        <w:t>Поскольку предметом микроэкономики является поведение субъектов экономики, то в микроэкономике особенное смысл получает способ надзора. Речь идет о надзоре поведения людей как производителей и потребителей, клиентов и продавцов, что дозволяет обнаружить причины, определяющие то или другое поведение, присутствие закономерностей их деяния.</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lastRenderedPageBreak/>
        <w:t xml:space="preserve">Важнейшим способом экономики как науки является способ абстракции. Этот способ в особенности обширно употребляет микроэкономика при исследовании рыночного механизма, его составных частей, поведения клиентов и продавцов и т. д. Хотя микроэкономика владеет дело с рынками отдельных продуктов, она разглядывает базар </w:t>
      </w:r>
      <w:proofErr w:type="spellStart"/>
      <w:r w:rsidRPr="00943184">
        <w:rPr>
          <w:rFonts w:ascii="Times New Roman" w:hAnsi="Times New Roman" w:cs="Times New Roman"/>
          <w:sz w:val="28"/>
          <w:szCs w:val="28"/>
        </w:rPr>
        <w:t>вообщем</w:t>
      </w:r>
      <w:proofErr w:type="spellEnd"/>
      <w:r w:rsidRPr="00943184">
        <w:rPr>
          <w:rFonts w:ascii="Times New Roman" w:hAnsi="Times New Roman" w:cs="Times New Roman"/>
          <w:sz w:val="28"/>
          <w:szCs w:val="28"/>
        </w:rPr>
        <w:t xml:space="preserve"> в его абстрактном облике, что способствует лучше взять в толк экономическое содержание базара, устройство его функционирования.</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 xml:space="preserve">Определенной спецификой характеризуется способ микроэкономического разбора. В частности, обширно употребляется способ многофункционального разбора, который просит рассмотрения тех или других частей экономики с учетом действия на них разных причин. В итоге один рассматриваемый предмет стает как функция, иной - как довод. При этом достаточно нередко используется способ допущений, предполагающий анализ действия 1-го фактора на иной " при иных неизменных критериях ". </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Важную роль в микроэкономике играет способ предельного разбора. Он подразумевает учет конфигураций в облике прироста тех или других итогов экономической деятельности: издержек, зарабо</w:t>
      </w:r>
      <w:r w:rsidR="009D7731">
        <w:rPr>
          <w:rFonts w:ascii="Times New Roman" w:hAnsi="Times New Roman" w:cs="Times New Roman"/>
          <w:sz w:val="28"/>
          <w:szCs w:val="28"/>
        </w:rPr>
        <w:t>тков, продукта, полезности и т.</w:t>
      </w:r>
      <w:r w:rsidRPr="00943184">
        <w:rPr>
          <w:rFonts w:ascii="Times New Roman" w:hAnsi="Times New Roman" w:cs="Times New Roman"/>
          <w:sz w:val="28"/>
          <w:szCs w:val="28"/>
        </w:rPr>
        <w:t>д.</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 xml:space="preserve">Это, в свою очередность, обусловливает особенное смысл статистического способа, позволяющего обретать данные, нужные для разбора состояний отдельных базаров, компаний, разделять их, </w:t>
      </w:r>
      <w:proofErr w:type="spellStart"/>
      <w:r w:rsidRPr="00943184">
        <w:rPr>
          <w:rFonts w:ascii="Times New Roman" w:hAnsi="Times New Roman" w:cs="Times New Roman"/>
          <w:sz w:val="28"/>
          <w:szCs w:val="28"/>
        </w:rPr>
        <w:t>вообщем</w:t>
      </w:r>
      <w:proofErr w:type="spellEnd"/>
      <w:r w:rsidRPr="00943184">
        <w:rPr>
          <w:rFonts w:ascii="Times New Roman" w:hAnsi="Times New Roman" w:cs="Times New Roman"/>
          <w:sz w:val="28"/>
          <w:szCs w:val="28"/>
        </w:rPr>
        <w:t>, как и потребителей, на определенные типы, виды, категории. Данный способ нередко употребляется во взаимосвязи с способом учета равновесных и неравновесных состояний изучаемых объектов: базаров, требующих соотношения заработков и расходов товаропроизводителей, цен и полезностей употребляемых благ и т. д.</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Балансовый метод (способ). Особой формой реализации структурного разбора выступает балансовый метод изучения экономического процесса.</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Балансовый способ употребляется для отображения соотношений, пропорций 2-ух групп взаимосвязанных и уравновешенных экономических </w:t>
      </w:r>
      <w:r w:rsidRPr="00943184">
        <w:rPr>
          <w:rFonts w:ascii="Times New Roman" w:hAnsi="Times New Roman" w:cs="Times New Roman"/>
          <w:sz w:val="28"/>
          <w:szCs w:val="28"/>
        </w:rPr>
        <w:lastRenderedPageBreak/>
        <w:t>характеристик, результаты которых обязаны быть тождественными. Он обширно используется при разборе состоятельности компании трудовыми и финансовыми ресурсами.</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Например, определяя богатство компании трудовыми ресурсами, сочиняют баланс, в котором, с одной стороны, отображают надобность в трудовых ресурсах, а с иной — фактическое их присутствие.</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Балансовый способ употребляется при разборе валютных до ходов и расходов семейного хозяйства. Применяется при по строении обычных детерминированных экономических моделей</w:t>
      </w:r>
    </w:p>
    <w:p w:rsidR="00C9620F"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Широкое использование обретают экономико-математические способы, способы моделирования, графические способы, опыт.</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Моделирование. Значительный академический потенциал, подходящий для знания сущности экономических действий, сейчас дает моделирование.</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Любое отображение такого, как факты экономической жизни соединены меж собой, может быть названо моделью </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При моделировании экономист-исследователь ненатурально формирует слепок объекта, выдвигает простой и мысленно воображаемый вариант настоящей реальности — в облике текстового (вербального), графического, математического и т. п. аналога.</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В процессе моделирования лучше выдвигать не одну, а некоторое количество моделей, какие до определенного момента обязаны рассматриваться как соперничающие. В предстоящем отбрасываются те модели, какие не имеют все шансы разъяснить предыдущее положение экономического объекта или какие противоречат настоящей реальности.</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В современной микроэкономике употребляютс</w:t>
      </w:r>
      <w:r w:rsidR="002972BA">
        <w:rPr>
          <w:rFonts w:ascii="Times New Roman" w:hAnsi="Times New Roman" w:cs="Times New Roman"/>
          <w:sz w:val="28"/>
          <w:szCs w:val="28"/>
        </w:rPr>
        <w:t>я модели 2-</w:t>
      </w:r>
      <w:r w:rsidRPr="00943184">
        <w:rPr>
          <w:rFonts w:ascii="Times New Roman" w:hAnsi="Times New Roman" w:cs="Times New Roman"/>
          <w:sz w:val="28"/>
          <w:szCs w:val="28"/>
        </w:rPr>
        <w:t>х типов — оптимизационные и равновесные.</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 xml:space="preserve">Оптимизационные модели используются при исследовании поведения отдельных хозяйствующих субъектов. С их поддержкой отыскиваются рациональные варианты поведения, точки рационального выбора покупателя </w:t>
      </w:r>
      <w:r w:rsidRPr="00943184">
        <w:rPr>
          <w:rFonts w:ascii="Times New Roman" w:hAnsi="Times New Roman" w:cs="Times New Roman"/>
          <w:sz w:val="28"/>
          <w:szCs w:val="28"/>
        </w:rPr>
        <w:lastRenderedPageBreak/>
        <w:t>и производителя или точки рыночного равновесия. В оптимизационных моделях обширно употребляются предельные величины.</w:t>
      </w:r>
    </w:p>
    <w:p w:rsidR="00A11A1B" w:rsidRPr="00943184" w:rsidRDefault="00A11A1B" w:rsidP="009D7731">
      <w:pPr>
        <w:spacing w:line="360" w:lineRule="auto"/>
        <w:ind w:firstLine="709"/>
        <w:jc w:val="both"/>
        <w:rPr>
          <w:rFonts w:ascii="Times New Roman" w:hAnsi="Times New Roman" w:cs="Times New Roman"/>
          <w:sz w:val="28"/>
          <w:szCs w:val="28"/>
        </w:rPr>
      </w:pPr>
      <w:r w:rsidRPr="00943184">
        <w:rPr>
          <w:rFonts w:ascii="Times New Roman" w:hAnsi="Times New Roman" w:cs="Times New Roman"/>
          <w:sz w:val="28"/>
          <w:szCs w:val="28"/>
        </w:rPr>
        <w:t xml:space="preserve">Модели рыночного равновесия выдвигаются при исследовании взаимоотношений меж хозяйствующими субъектами. В таковых моделях в </w:t>
      </w:r>
    </w:p>
    <w:p w:rsidR="002972BA" w:rsidRPr="002972BA" w:rsidRDefault="002972BA" w:rsidP="002972BA">
      <w:pPr>
        <w:spacing w:line="360" w:lineRule="auto"/>
        <w:jc w:val="both"/>
        <w:rPr>
          <w:rFonts w:ascii="Times New Roman" w:hAnsi="Times New Roman" w:cs="Times New Roman"/>
          <w:sz w:val="28"/>
          <w:szCs w:val="28"/>
        </w:rPr>
      </w:pPr>
      <w:r w:rsidRPr="002972BA">
        <w:rPr>
          <w:rFonts w:ascii="Times New Roman" w:hAnsi="Times New Roman" w:cs="Times New Roman"/>
          <w:sz w:val="28"/>
          <w:szCs w:val="28"/>
        </w:rPr>
        <w:t>виде непостоянного размера выходит только один народнохозяйственный параметр. Все другие рассматриваются как неизменные.</w:t>
      </w:r>
    </w:p>
    <w:p w:rsidR="002972BA" w:rsidRPr="002972BA" w:rsidRDefault="002220A3" w:rsidP="002220A3">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Содержание и </w:t>
      </w:r>
      <w:proofErr w:type="spellStart"/>
      <w:r w:rsidR="002972BA" w:rsidRPr="002972BA">
        <w:rPr>
          <w:rFonts w:ascii="Times New Roman" w:hAnsi="Times New Roman" w:cs="Times New Roman"/>
          <w:sz w:val="28"/>
          <w:szCs w:val="28"/>
        </w:rPr>
        <w:t>реалистика</w:t>
      </w:r>
      <w:proofErr w:type="spellEnd"/>
      <w:r w:rsidR="002972BA" w:rsidRPr="002972BA">
        <w:rPr>
          <w:rFonts w:ascii="Times New Roman" w:hAnsi="Times New Roman" w:cs="Times New Roman"/>
          <w:sz w:val="28"/>
          <w:szCs w:val="28"/>
        </w:rPr>
        <w:t>, не</w:t>
      </w:r>
      <w:r>
        <w:rPr>
          <w:rFonts w:ascii="Times New Roman" w:hAnsi="Times New Roman" w:cs="Times New Roman"/>
          <w:sz w:val="28"/>
          <w:szCs w:val="28"/>
        </w:rPr>
        <w:t xml:space="preserve"> </w:t>
      </w:r>
      <w:r w:rsidR="002972BA" w:rsidRPr="002972BA">
        <w:rPr>
          <w:rFonts w:ascii="Times New Roman" w:hAnsi="Times New Roman" w:cs="Times New Roman"/>
          <w:sz w:val="28"/>
          <w:szCs w:val="28"/>
        </w:rPr>
        <w:t>внешняя согласованность, предвещание способности и вероятность ин формационного снабжения — таковы главные запросы, какие представляются в современной экономической модели.</w:t>
      </w:r>
    </w:p>
    <w:p w:rsidR="002972BA" w:rsidRPr="002972BA" w:rsidRDefault="002972BA" w:rsidP="002972BA">
      <w:pPr>
        <w:spacing w:line="360" w:lineRule="auto"/>
        <w:jc w:val="both"/>
        <w:rPr>
          <w:rFonts w:ascii="Times New Roman" w:hAnsi="Times New Roman" w:cs="Times New Roman"/>
          <w:sz w:val="28"/>
          <w:szCs w:val="28"/>
        </w:rPr>
      </w:pPr>
      <w:r w:rsidRPr="002972BA">
        <w:rPr>
          <w:rFonts w:ascii="Times New Roman" w:hAnsi="Times New Roman" w:cs="Times New Roman"/>
          <w:sz w:val="28"/>
          <w:szCs w:val="28"/>
        </w:rPr>
        <w:t xml:space="preserve">Реальность предположений и объяснимая способность в особенности </w:t>
      </w:r>
      <w:proofErr w:type="spellStart"/>
      <w:r w:rsidRPr="002972BA">
        <w:rPr>
          <w:rFonts w:ascii="Times New Roman" w:hAnsi="Times New Roman" w:cs="Times New Roman"/>
          <w:sz w:val="28"/>
          <w:szCs w:val="28"/>
        </w:rPr>
        <w:t>главны</w:t>
      </w:r>
      <w:proofErr w:type="spellEnd"/>
      <w:r w:rsidRPr="002972BA">
        <w:rPr>
          <w:rFonts w:ascii="Times New Roman" w:hAnsi="Times New Roman" w:cs="Times New Roman"/>
          <w:sz w:val="28"/>
          <w:szCs w:val="28"/>
        </w:rPr>
        <w:t xml:space="preserve"> для моделей, мишень которых — обнаружить законность действий экономических посредников.</w:t>
      </w:r>
    </w:p>
    <w:p w:rsidR="002972BA" w:rsidRPr="002972BA" w:rsidRDefault="002972BA" w:rsidP="002220A3">
      <w:pPr>
        <w:spacing w:line="360" w:lineRule="auto"/>
        <w:ind w:firstLine="709"/>
        <w:jc w:val="both"/>
        <w:rPr>
          <w:rFonts w:ascii="Times New Roman" w:hAnsi="Times New Roman" w:cs="Times New Roman"/>
          <w:sz w:val="28"/>
          <w:szCs w:val="28"/>
        </w:rPr>
      </w:pPr>
      <w:r w:rsidRPr="002972BA">
        <w:rPr>
          <w:rFonts w:ascii="Times New Roman" w:hAnsi="Times New Roman" w:cs="Times New Roman"/>
          <w:sz w:val="28"/>
          <w:szCs w:val="28"/>
        </w:rPr>
        <w:t>Схемы и картинки. Сегодня немало дискуссий вызывает очень напряженное внедрение в экономической теории графиков, рисунков, схем.</w:t>
      </w:r>
    </w:p>
    <w:p w:rsidR="002972BA" w:rsidRPr="002972BA" w:rsidRDefault="002972BA" w:rsidP="002972BA">
      <w:pPr>
        <w:spacing w:line="360" w:lineRule="auto"/>
        <w:jc w:val="both"/>
        <w:rPr>
          <w:rFonts w:ascii="Times New Roman" w:hAnsi="Times New Roman" w:cs="Times New Roman"/>
          <w:sz w:val="28"/>
          <w:szCs w:val="28"/>
        </w:rPr>
      </w:pPr>
      <w:r w:rsidRPr="002972BA">
        <w:rPr>
          <w:rFonts w:ascii="Times New Roman" w:hAnsi="Times New Roman" w:cs="Times New Roman"/>
          <w:sz w:val="28"/>
          <w:szCs w:val="28"/>
        </w:rPr>
        <w:t xml:space="preserve">График это масштабное изваяние характеристик или чисел с поддержкой геометрических символов (рядов, прямоугольников, кругов) или условно-художественных фигур. </w:t>
      </w:r>
    </w:p>
    <w:p w:rsidR="002972BA" w:rsidRPr="002972BA" w:rsidRDefault="002972BA" w:rsidP="002220A3">
      <w:pPr>
        <w:spacing w:line="360" w:lineRule="auto"/>
        <w:ind w:firstLine="709"/>
        <w:jc w:val="both"/>
        <w:rPr>
          <w:rFonts w:ascii="Times New Roman" w:hAnsi="Times New Roman" w:cs="Times New Roman"/>
          <w:sz w:val="28"/>
          <w:szCs w:val="28"/>
        </w:rPr>
      </w:pPr>
      <w:r w:rsidRPr="002972BA">
        <w:rPr>
          <w:rFonts w:ascii="Times New Roman" w:hAnsi="Times New Roman" w:cs="Times New Roman"/>
          <w:sz w:val="28"/>
          <w:szCs w:val="28"/>
        </w:rPr>
        <w:t>Такие стройки (почаще только в двухмерном пространстве) не лишь исполняют роль приятной иллюстрации. Очень часто у них присутствует аналитический смысл, так как разрешают обнаружить вероятную тенденцию развития (результат корреляции и т.д.).</w:t>
      </w:r>
    </w:p>
    <w:p w:rsidR="002972BA" w:rsidRPr="002972BA" w:rsidRDefault="002972BA" w:rsidP="002220A3">
      <w:pPr>
        <w:spacing w:line="360" w:lineRule="auto"/>
        <w:ind w:firstLine="709"/>
        <w:jc w:val="both"/>
        <w:rPr>
          <w:rFonts w:ascii="Times New Roman" w:hAnsi="Times New Roman" w:cs="Times New Roman"/>
          <w:sz w:val="28"/>
          <w:szCs w:val="28"/>
        </w:rPr>
      </w:pPr>
      <w:r w:rsidRPr="002972BA">
        <w:rPr>
          <w:rFonts w:ascii="Times New Roman" w:hAnsi="Times New Roman" w:cs="Times New Roman"/>
          <w:sz w:val="28"/>
          <w:szCs w:val="28"/>
        </w:rPr>
        <w:t>Среди графиков обращают на себя внимание диаграммы, картинки и т.п.</w:t>
      </w:r>
    </w:p>
    <w:p w:rsidR="002972BA" w:rsidRPr="002972BA" w:rsidRDefault="002972BA" w:rsidP="002972BA">
      <w:pPr>
        <w:spacing w:line="360" w:lineRule="auto"/>
        <w:jc w:val="both"/>
        <w:rPr>
          <w:rFonts w:ascii="Times New Roman" w:hAnsi="Times New Roman" w:cs="Times New Roman"/>
          <w:sz w:val="28"/>
          <w:szCs w:val="28"/>
        </w:rPr>
      </w:pPr>
      <w:r w:rsidRPr="002972BA">
        <w:rPr>
          <w:rFonts w:ascii="Times New Roman" w:hAnsi="Times New Roman" w:cs="Times New Roman"/>
          <w:sz w:val="28"/>
          <w:szCs w:val="28"/>
        </w:rPr>
        <w:t>Диаграммы имеют формы: круглые, в виде квадрата, в виде столбиков, полосами, линейные и фигурные. По оглавлению диаграмма сопоставления указывает соответствие различных объектов (компаний, компаний и остальных субъектов) по</w:t>
      </w:r>
      <w:r>
        <w:rPr>
          <w:rFonts w:ascii="Times New Roman" w:hAnsi="Times New Roman" w:cs="Times New Roman"/>
          <w:sz w:val="28"/>
          <w:szCs w:val="28"/>
        </w:rPr>
        <w:t xml:space="preserve"> </w:t>
      </w:r>
      <w:r w:rsidRPr="002972BA">
        <w:rPr>
          <w:rFonts w:ascii="Times New Roman" w:hAnsi="Times New Roman" w:cs="Times New Roman"/>
          <w:sz w:val="28"/>
          <w:szCs w:val="28"/>
        </w:rPr>
        <w:t>показателю. Секторные (</w:t>
      </w:r>
      <w:proofErr w:type="spellStart"/>
      <w:r w:rsidRPr="002972BA">
        <w:rPr>
          <w:rFonts w:ascii="Times New Roman" w:hAnsi="Times New Roman" w:cs="Times New Roman"/>
          <w:sz w:val="28"/>
          <w:szCs w:val="28"/>
        </w:rPr>
        <w:t>структуные</w:t>
      </w:r>
      <w:proofErr w:type="spellEnd"/>
      <w:r w:rsidRPr="002972BA">
        <w:rPr>
          <w:rFonts w:ascii="Times New Roman" w:hAnsi="Times New Roman" w:cs="Times New Roman"/>
          <w:sz w:val="28"/>
          <w:szCs w:val="28"/>
        </w:rPr>
        <w:t>) диаграммы разрешают проявить состав изучаемых характеристик или исходных частей, удельный вес отдельных долей в общем размере показателя (объекта).</w:t>
      </w:r>
      <w:r>
        <w:rPr>
          <w:rFonts w:ascii="Times New Roman" w:hAnsi="Times New Roman" w:cs="Times New Roman"/>
          <w:sz w:val="28"/>
          <w:szCs w:val="28"/>
        </w:rPr>
        <w:t xml:space="preserve"> </w:t>
      </w:r>
      <w:r w:rsidRPr="002972BA">
        <w:rPr>
          <w:rFonts w:ascii="Times New Roman" w:hAnsi="Times New Roman" w:cs="Times New Roman"/>
          <w:sz w:val="28"/>
          <w:szCs w:val="28"/>
        </w:rPr>
        <w:t xml:space="preserve">Вид дается в облике геометрических фигур которые разбиваются на сектора в виде кругов или квадратов, а их </w:t>
      </w:r>
      <w:proofErr w:type="gramStart"/>
      <w:r w:rsidRPr="002972BA">
        <w:rPr>
          <w:rFonts w:ascii="Times New Roman" w:hAnsi="Times New Roman" w:cs="Times New Roman"/>
          <w:sz w:val="28"/>
          <w:szCs w:val="28"/>
        </w:rPr>
        <w:t>площадь  принимается</w:t>
      </w:r>
      <w:proofErr w:type="gramEnd"/>
      <w:r w:rsidRPr="002972BA">
        <w:rPr>
          <w:rFonts w:ascii="Times New Roman" w:hAnsi="Times New Roman" w:cs="Times New Roman"/>
          <w:sz w:val="28"/>
          <w:szCs w:val="28"/>
        </w:rPr>
        <w:t xml:space="preserve"> за 100 % или за штуку. </w:t>
      </w:r>
      <w:r w:rsidRPr="002972BA">
        <w:rPr>
          <w:rFonts w:ascii="Times New Roman" w:hAnsi="Times New Roman" w:cs="Times New Roman"/>
          <w:sz w:val="28"/>
          <w:szCs w:val="28"/>
        </w:rPr>
        <w:lastRenderedPageBreak/>
        <w:t>Размер сектора, соответствует определенному показателю, определяется его удельным весом.</w:t>
      </w:r>
    </w:p>
    <w:p w:rsidR="001924B7" w:rsidRPr="001924B7" w:rsidRDefault="001924B7" w:rsidP="002220A3">
      <w:pPr>
        <w:spacing w:line="360" w:lineRule="auto"/>
        <w:ind w:firstLine="709"/>
        <w:jc w:val="both"/>
        <w:rPr>
          <w:rFonts w:ascii="Times New Roman" w:hAnsi="Times New Roman" w:cs="Times New Roman"/>
          <w:sz w:val="28"/>
          <w:szCs w:val="28"/>
        </w:rPr>
      </w:pPr>
      <w:r w:rsidRPr="001924B7">
        <w:rPr>
          <w:rFonts w:ascii="Times New Roman" w:hAnsi="Times New Roman" w:cs="Times New Roman"/>
          <w:sz w:val="28"/>
          <w:szCs w:val="28"/>
        </w:rPr>
        <w:t>При исследовании взаимосвязей меж отдельными величинами обширно употребляются линейные графики. На оси абсцисс (горизонталь) откладывается смысл факторного капризного показателя (Х), а на оси координат (профиль) отображается смысл результата показателя (У) в согласовании с функцией: y = f (Х).</w:t>
      </w:r>
    </w:p>
    <w:p w:rsidR="001924B7" w:rsidRPr="001924B7" w:rsidRDefault="001924B7" w:rsidP="002220A3">
      <w:pPr>
        <w:spacing w:line="360" w:lineRule="auto"/>
        <w:ind w:firstLine="709"/>
        <w:jc w:val="both"/>
        <w:rPr>
          <w:rFonts w:ascii="Times New Roman" w:hAnsi="Times New Roman" w:cs="Times New Roman"/>
          <w:sz w:val="28"/>
          <w:szCs w:val="28"/>
        </w:rPr>
      </w:pPr>
      <w:r w:rsidRPr="001924B7">
        <w:rPr>
          <w:rFonts w:ascii="Times New Roman" w:hAnsi="Times New Roman" w:cs="Times New Roman"/>
          <w:sz w:val="28"/>
          <w:szCs w:val="28"/>
        </w:rPr>
        <w:t>Нужно держать в голове, что графики и схемы сами по себе в отрыве от абстрактного разбора ничто не обосновывают. Это только иллюстрация экономического процесса и не наиболее такого.</w:t>
      </w:r>
    </w:p>
    <w:p w:rsidR="001924B7" w:rsidRPr="001924B7" w:rsidRDefault="001924B7" w:rsidP="002220A3">
      <w:pPr>
        <w:spacing w:line="360" w:lineRule="auto"/>
        <w:ind w:firstLine="709"/>
        <w:jc w:val="both"/>
        <w:rPr>
          <w:rFonts w:ascii="Times New Roman" w:hAnsi="Times New Roman" w:cs="Times New Roman"/>
          <w:sz w:val="28"/>
          <w:szCs w:val="28"/>
        </w:rPr>
      </w:pPr>
      <w:r w:rsidRPr="001924B7">
        <w:rPr>
          <w:rFonts w:ascii="Times New Roman" w:hAnsi="Times New Roman" w:cs="Times New Roman"/>
          <w:sz w:val="28"/>
          <w:szCs w:val="28"/>
        </w:rPr>
        <w:t>Поэтому методологически ошибочно изложение теоретической или практической трудности приступать с построения видеографика, схемы и т.п. Невозможно и преуменьшать те огромные способности " художественного изображения " отобразит</w:t>
      </w:r>
      <w:r>
        <w:rPr>
          <w:rFonts w:ascii="Times New Roman" w:hAnsi="Times New Roman" w:cs="Times New Roman"/>
          <w:sz w:val="28"/>
          <w:szCs w:val="28"/>
        </w:rPr>
        <w:t xml:space="preserve">ь в доходчивом виде оглавления </w:t>
      </w:r>
      <w:r w:rsidRPr="001924B7">
        <w:rPr>
          <w:rFonts w:ascii="Times New Roman" w:hAnsi="Times New Roman" w:cs="Times New Roman"/>
          <w:sz w:val="28"/>
          <w:szCs w:val="28"/>
        </w:rPr>
        <w:t>экономического процесса который исследуется.</w:t>
      </w:r>
    </w:p>
    <w:p w:rsidR="001924B7" w:rsidRPr="001924B7" w:rsidRDefault="001924B7" w:rsidP="002220A3">
      <w:pPr>
        <w:spacing w:line="360" w:lineRule="auto"/>
        <w:ind w:firstLine="709"/>
        <w:jc w:val="both"/>
        <w:rPr>
          <w:rFonts w:ascii="Times New Roman" w:hAnsi="Times New Roman" w:cs="Times New Roman"/>
          <w:sz w:val="28"/>
          <w:szCs w:val="28"/>
        </w:rPr>
      </w:pPr>
      <w:r w:rsidRPr="001924B7">
        <w:rPr>
          <w:rFonts w:ascii="Times New Roman" w:hAnsi="Times New Roman" w:cs="Times New Roman"/>
          <w:sz w:val="28"/>
          <w:szCs w:val="28"/>
        </w:rPr>
        <w:t>Эксперимент. Такой прием нередко употребляется в хозяйственной практике. Эксперимент выступает в виде искусственного воссоздание субъекта (экономического процесса) в более подходящих критериях с целью его исследования и скопления практического эксперимента.</w:t>
      </w:r>
    </w:p>
    <w:p w:rsidR="001924B7" w:rsidRPr="001924B7" w:rsidRDefault="001924B7" w:rsidP="002220A3">
      <w:pPr>
        <w:spacing w:line="360" w:lineRule="auto"/>
        <w:ind w:firstLine="709"/>
        <w:jc w:val="both"/>
        <w:rPr>
          <w:rFonts w:ascii="Times New Roman" w:hAnsi="Times New Roman" w:cs="Times New Roman"/>
          <w:sz w:val="28"/>
          <w:szCs w:val="28"/>
        </w:rPr>
      </w:pPr>
      <w:r w:rsidRPr="001924B7">
        <w:rPr>
          <w:rFonts w:ascii="Times New Roman" w:hAnsi="Times New Roman" w:cs="Times New Roman"/>
          <w:sz w:val="28"/>
          <w:szCs w:val="28"/>
        </w:rPr>
        <w:t>Эксперимент постоянно усечён по масштабу. В рамках имеющейся государственной экономической системы ненатурально формируется маленький " народнохозяйственный заказник ", где вырабатываются новые приемы хозяйствования (налогообложение, распорядок банковских платежей, кредитование, вовлечение иноземного денежных средств, интеграция, управление с</w:t>
      </w:r>
      <w:r>
        <w:rPr>
          <w:rFonts w:ascii="Times New Roman" w:hAnsi="Times New Roman" w:cs="Times New Roman"/>
          <w:sz w:val="28"/>
          <w:szCs w:val="28"/>
        </w:rPr>
        <w:t>обственностью, плата труда и т.</w:t>
      </w:r>
      <w:r w:rsidRPr="001924B7">
        <w:rPr>
          <w:rFonts w:ascii="Times New Roman" w:hAnsi="Times New Roman" w:cs="Times New Roman"/>
          <w:sz w:val="28"/>
          <w:szCs w:val="28"/>
        </w:rPr>
        <w:t>д.). Следует отметить, что возведение таковой резервации нередко выступает как исключительно вероятный метод не лишь испытать имеющиеся абстрактные выводы, но и заполучить новейший утилитарный материал, нужный для продолжения проводимого научного изучения.</w:t>
      </w:r>
    </w:p>
    <w:p w:rsidR="0073698B" w:rsidRPr="00943184" w:rsidRDefault="001924B7" w:rsidP="002220A3">
      <w:pPr>
        <w:spacing w:line="360" w:lineRule="auto"/>
        <w:ind w:firstLine="709"/>
        <w:jc w:val="both"/>
        <w:rPr>
          <w:rFonts w:ascii="Times New Roman" w:hAnsi="Times New Roman" w:cs="Times New Roman"/>
          <w:sz w:val="28"/>
          <w:szCs w:val="28"/>
        </w:rPr>
      </w:pPr>
      <w:r w:rsidRPr="001924B7">
        <w:rPr>
          <w:rFonts w:ascii="Times New Roman" w:hAnsi="Times New Roman" w:cs="Times New Roman"/>
          <w:sz w:val="28"/>
          <w:szCs w:val="28"/>
        </w:rPr>
        <w:lastRenderedPageBreak/>
        <w:t xml:space="preserve">Эксперимент постоянно затрагивает сложившиеся экономические интересы, благодаря чему и известие к нему в сообществе может быть различным. Не исключены и открытое противоборство со стороны определенных структур, рвение бесчестить итоги практического эксперимента. К этому и многому иному нужно быть отделанным. Не следует забрасывать, что, по большому </w:t>
      </w:r>
      <w:r w:rsidR="00A11A1B" w:rsidRPr="00943184">
        <w:rPr>
          <w:rFonts w:ascii="Times New Roman" w:hAnsi="Times New Roman" w:cs="Times New Roman"/>
          <w:sz w:val="28"/>
          <w:szCs w:val="28"/>
        </w:rPr>
        <w:t xml:space="preserve">счету, народнохозяйственный опыт — это утилитарный эксперимент людей над людьми. Поэтому к разработке критерий проведения такового опыта нужно касаться максимально трепетно. </w:t>
      </w:r>
    </w:p>
    <w:p w:rsidR="0073698B" w:rsidRPr="0073698B" w:rsidRDefault="0073698B" w:rsidP="002220A3">
      <w:pPr>
        <w:spacing w:line="360" w:lineRule="auto"/>
        <w:ind w:firstLine="709"/>
        <w:jc w:val="both"/>
        <w:rPr>
          <w:rFonts w:ascii="Times New Roman" w:hAnsi="Times New Roman" w:cs="Times New Roman"/>
          <w:sz w:val="28"/>
          <w:szCs w:val="28"/>
        </w:rPr>
      </w:pPr>
      <w:r w:rsidRPr="0073698B">
        <w:rPr>
          <w:rFonts w:ascii="Times New Roman" w:hAnsi="Times New Roman" w:cs="Times New Roman"/>
          <w:sz w:val="28"/>
          <w:szCs w:val="28"/>
        </w:rPr>
        <w:t>Объектами микроэкономики выступают трудности редкости и рационального выбора, вопросы эффективности изготовления, процессы формирования полезности, устройство взаимодействия спроса и предписания.</w:t>
      </w:r>
    </w:p>
    <w:p w:rsidR="0073698B" w:rsidRPr="0073698B" w:rsidRDefault="0073698B" w:rsidP="0073698B">
      <w:pPr>
        <w:spacing w:line="360" w:lineRule="auto"/>
        <w:jc w:val="both"/>
        <w:rPr>
          <w:rFonts w:ascii="Times New Roman" w:hAnsi="Times New Roman" w:cs="Times New Roman"/>
          <w:sz w:val="28"/>
          <w:szCs w:val="28"/>
        </w:rPr>
      </w:pPr>
      <w:r w:rsidRPr="0073698B">
        <w:rPr>
          <w:rFonts w:ascii="Times New Roman" w:hAnsi="Times New Roman" w:cs="Times New Roman"/>
          <w:sz w:val="28"/>
          <w:szCs w:val="28"/>
        </w:rPr>
        <w:t>Особенность микроэкономического отношения заключается в том, что изучение государственной экономики наступает с надзора за действиями особенных экономических объектов, согласование которых в ходе заслуги собственных целей сформирует публичное хозяйство.</w:t>
      </w:r>
    </w:p>
    <w:p w:rsidR="0073698B" w:rsidRPr="0073698B" w:rsidRDefault="0073698B" w:rsidP="002220A3">
      <w:pPr>
        <w:spacing w:line="360" w:lineRule="auto"/>
        <w:ind w:firstLine="709"/>
        <w:jc w:val="both"/>
        <w:rPr>
          <w:rFonts w:ascii="Times New Roman" w:hAnsi="Times New Roman" w:cs="Times New Roman"/>
          <w:sz w:val="28"/>
          <w:szCs w:val="28"/>
        </w:rPr>
      </w:pPr>
      <w:r w:rsidRPr="0073698B">
        <w:rPr>
          <w:rFonts w:ascii="Times New Roman" w:hAnsi="Times New Roman" w:cs="Times New Roman"/>
          <w:sz w:val="28"/>
          <w:szCs w:val="28"/>
        </w:rPr>
        <w:t>Чтобы просочитьс</w:t>
      </w:r>
      <w:r w:rsidR="001924B7">
        <w:rPr>
          <w:rFonts w:ascii="Times New Roman" w:hAnsi="Times New Roman" w:cs="Times New Roman"/>
          <w:sz w:val="28"/>
          <w:szCs w:val="28"/>
        </w:rPr>
        <w:t xml:space="preserve">я в суть экономических событий, вынести </w:t>
      </w:r>
      <w:r w:rsidRPr="0073698B">
        <w:rPr>
          <w:rFonts w:ascii="Times New Roman" w:hAnsi="Times New Roman" w:cs="Times New Roman"/>
          <w:sz w:val="28"/>
          <w:szCs w:val="28"/>
        </w:rPr>
        <w:t>аргументированный прогноз формирование и определённые теоретические советы, микроэкономика управляется научной методологией. Методология обладает местом как дееспособность раздумывать научными категориями и мнениями, находится как разработка абстрактного мышления, подключает способ и теоретическую базу.</w:t>
      </w:r>
    </w:p>
    <w:p w:rsidR="0073698B" w:rsidRPr="0073698B" w:rsidRDefault="0073698B" w:rsidP="002220A3">
      <w:pPr>
        <w:spacing w:line="360" w:lineRule="auto"/>
        <w:ind w:firstLine="709"/>
        <w:jc w:val="both"/>
        <w:rPr>
          <w:rFonts w:ascii="Times New Roman" w:hAnsi="Times New Roman" w:cs="Times New Roman"/>
          <w:sz w:val="28"/>
          <w:szCs w:val="28"/>
        </w:rPr>
      </w:pPr>
      <w:r w:rsidRPr="0073698B">
        <w:rPr>
          <w:rFonts w:ascii="Times New Roman" w:hAnsi="Times New Roman" w:cs="Times New Roman"/>
          <w:sz w:val="28"/>
          <w:szCs w:val="28"/>
        </w:rPr>
        <w:t>Схема выступает как сумма мировоззренческих взглядов, всесторонних научных способов и личных приемов знания. Частные приемы изучения логически выливаются из общенаучных способов знания, меняются более динамично, призваны принять к сведению оригинальность изучаемого экономического события, ориентированы на заключение точных научных и практических задач. В них входит опыт и моделирование, факторный анализ, подразумевают пост размножение структурно-логических таблиц и графиков, аналитических схем.</w:t>
      </w:r>
    </w:p>
    <w:p w:rsidR="0073698B" w:rsidRDefault="0073698B" w:rsidP="002220A3">
      <w:pPr>
        <w:spacing w:line="360" w:lineRule="auto"/>
        <w:ind w:firstLine="709"/>
        <w:jc w:val="both"/>
        <w:rPr>
          <w:rFonts w:ascii="Times New Roman" w:hAnsi="Times New Roman" w:cs="Times New Roman"/>
          <w:sz w:val="28"/>
          <w:szCs w:val="28"/>
        </w:rPr>
      </w:pPr>
      <w:r w:rsidRPr="0073698B">
        <w:rPr>
          <w:rFonts w:ascii="Times New Roman" w:hAnsi="Times New Roman" w:cs="Times New Roman"/>
          <w:sz w:val="28"/>
          <w:szCs w:val="28"/>
        </w:rPr>
        <w:lastRenderedPageBreak/>
        <w:t>Главным способом экономического разбора является моделирование изучаемых действий. Поведение единичных экономических объектов описывается средством оптимизационных моделей, а итоги их совместного взаимодействия - с поддержкой равновесных моделей. По ступени полноты охвата изучаемых взаимосвязей выделяют модели частичного и всеобщего равновесия, по длительности надзора за действиями - статические, сравнительной статики и динамические.</w:t>
      </w: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2220A3">
      <w:pPr>
        <w:spacing w:line="360" w:lineRule="auto"/>
        <w:rPr>
          <w:rFonts w:ascii="Times New Roman" w:hAnsi="Times New Roman" w:cs="Times New Roman"/>
          <w:b/>
          <w:i/>
          <w:sz w:val="28"/>
          <w:szCs w:val="28"/>
        </w:rPr>
      </w:pPr>
    </w:p>
    <w:p w:rsidR="002220A3" w:rsidRDefault="002220A3" w:rsidP="002220A3">
      <w:pPr>
        <w:spacing w:line="360" w:lineRule="auto"/>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1924B7" w:rsidRDefault="001924B7" w:rsidP="0073698B">
      <w:pPr>
        <w:spacing w:line="360" w:lineRule="auto"/>
        <w:jc w:val="center"/>
        <w:rPr>
          <w:rFonts w:ascii="Times New Roman" w:hAnsi="Times New Roman" w:cs="Times New Roman"/>
          <w:b/>
          <w:i/>
          <w:sz w:val="28"/>
          <w:szCs w:val="28"/>
        </w:rPr>
      </w:pPr>
    </w:p>
    <w:p w:rsidR="00A11A1B" w:rsidRPr="0073698B" w:rsidRDefault="00A11A1B" w:rsidP="0073698B">
      <w:pPr>
        <w:spacing w:line="360" w:lineRule="auto"/>
        <w:jc w:val="center"/>
        <w:rPr>
          <w:rFonts w:ascii="Times New Roman" w:hAnsi="Times New Roman" w:cs="Times New Roman"/>
          <w:sz w:val="28"/>
          <w:szCs w:val="28"/>
        </w:rPr>
      </w:pPr>
      <w:r w:rsidRPr="00943184">
        <w:rPr>
          <w:rFonts w:ascii="Times New Roman" w:hAnsi="Times New Roman" w:cs="Times New Roman"/>
          <w:b/>
          <w:i/>
          <w:sz w:val="28"/>
          <w:szCs w:val="28"/>
        </w:rPr>
        <w:lastRenderedPageBreak/>
        <w:t>Заключение</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В итоге проведенного изучения разрешено изготовить последующие выводы.</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Микроэкономика является одной из 2-ух составных долей современной экономической теории.</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Микроэкономика – дробь экономической теории в целом, ее принципиальный особенный раздел. Как и во всей экономической теории, в микроэкономике изучаются экономические дела людей, их экономическое поведение и активность. Ведь конкретно люди отыскивают и обретают ресурсы, включают их в процесс изготовления, создают продукты, продукты, получают финансы, употребляют их для содержания семьи и сообщества в целом.</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Предмет ее изучения - процесс рыночного ценообразования и его роль в государственном хозяйстве.</w:t>
      </w:r>
    </w:p>
    <w:p w:rsidR="00A11A1B" w:rsidRPr="00943184" w:rsidRDefault="00A11A1B"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Субъектами микроэкономики являются семейные хозяйства, компании, правительство.</w:t>
      </w:r>
    </w:p>
    <w:p w:rsidR="00A11A1B" w:rsidRPr="00943184" w:rsidDel="00F370E4" w:rsidRDefault="00A11A1B" w:rsidP="00CE5B9B">
      <w:pPr>
        <w:spacing w:line="360" w:lineRule="auto"/>
        <w:jc w:val="both"/>
        <w:rPr>
          <w:del w:id="3" w:author="дима" w:date="2014-05-15T14:34:00Z"/>
          <w:rFonts w:ascii="Times New Roman" w:hAnsi="Times New Roman" w:cs="Times New Roman"/>
          <w:sz w:val="28"/>
          <w:szCs w:val="28"/>
        </w:rPr>
      </w:pPr>
    </w:p>
    <w:p w:rsidR="00A11A1B" w:rsidRPr="00943184" w:rsidDel="00F370E4" w:rsidRDefault="00A11A1B" w:rsidP="00CE5B9B">
      <w:pPr>
        <w:spacing w:line="360" w:lineRule="auto"/>
        <w:jc w:val="both"/>
        <w:rPr>
          <w:del w:id="4" w:author="дима" w:date="2014-05-15T14:34:00Z"/>
          <w:rFonts w:ascii="Times New Roman" w:hAnsi="Times New Roman" w:cs="Times New Roman"/>
          <w:sz w:val="28"/>
          <w:szCs w:val="28"/>
        </w:rPr>
      </w:pPr>
    </w:p>
    <w:p w:rsidR="00A11A1B" w:rsidDel="00F370E4" w:rsidRDefault="00A11A1B" w:rsidP="00CE5B9B">
      <w:pPr>
        <w:spacing w:line="360" w:lineRule="auto"/>
        <w:jc w:val="both"/>
        <w:rPr>
          <w:del w:id="5" w:author="дима" w:date="2014-05-15T14:34:00Z"/>
          <w:rFonts w:ascii="Times New Roman" w:hAnsi="Times New Roman" w:cs="Times New Roman"/>
          <w:sz w:val="28"/>
          <w:szCs w:val="28"/>
        </w:rPr>
      </w:pPr>
    </w:p>
    <w:p w:rsidR="00C9620F" w:rsidRPr="00943184" w:rsidDel="00F370E4" w:rsidRDefault="00C9620F" w:rsidP="00CE5B9B">
      <w:pPr>
        <w:spacing w:line="360" w:lineRule="auto"/>
        <w:jc w:val="both"/>
        <w:rPr>
          <w:del w:id="6" w:author="дима" w:date="2014-05-15T14:34:00Z"/>
          <w:rFonts w:ascii="Times New Roman" w:hAnsi="Times New Roman" w:cs="Times New Roman"/>
          <w:sz w:val="28"/>
          <w:szCs w:val="28"/>
        </w:rPr>
      </w:pPr>
    </w:p>
    <w:p w:rsidR="00A11A1B" w:rsidRPr="00943184" w:rsidDel="00F370E4" w:rsidRDefault="00A11A1B" w:rsidP="00CE5B9B">
      <w:pPr>
        <w:spacing w:line="360" w:lineRule="auto"/>
        <w:jc w:val="both"/>
        <w:rPr>
          <w:del w:id="7" w:author="дима" w:date="2014-05-15T14:34:00Z"/>
          <w:rFonts w:ascii="Times New Roman" w:hAnsi="Times New Roman" w:cs="Times New Roman"/>
          <w:sz w:val="28"/>
          <w:szCs w:val="28"/>
        </w:rPr>
      </w:pPr>
    </w:p>
    <w:p w:rsidR="00A11A1B" w:rsidRPr="00943184" w:rsidDel="00F370E4" w:rsidRDefault="00A11A1B" w:rsidP="00CE5B9B">
      <w:pPr>
        <w:spacing w:line="360" w:lineRule="auto"/>
        <w:jc w:val="both"/>
        <w:rPr>
          <w:del w:id="8" w:author="дима" w:date="2014-05-15T14:34:00Z"/>
          <w:rFonts w:ascii="Times New Roman" w:hAnsi="Times New Roman" w:cs="Times New Roman"/>
          <w:sz w:val="28"/>
          <w:szCs w:val="28"/>
        </w:rPr>
      </w:pPr>
    </w:p>
    <w:p w:rsidR="00C9620F" w:rsidDel="00F370E4" w:rsidRDefault="00C9620F" w:rsidP="00CE5B9B">
      <w:pPr>
        <w:spacing w:line="360" w:lineRule="auto"/>
        <w:jc w:val="both"/>
        <w:rPr>
          <w:del w:id="9" w:author="дима" w:date="2014-05-15T14:34:00Z"/>
          <w:rFonts w:ascii="Times New Roman" w:hAnsi="Times New Roman" w:cs="Times New Roman"/>
          <w:b/>
          <w:i/>
          <w:sz w:val="28"/>
          <w:szCs w:val="28"/>
        </w:rPr>
      </w:pPr>
    </w:p>
    <w:p w:rsidR="00C9620F" w:rsidDel="00F370E4" w:rsidRDefault="00C9620F" w:rsidP="00CE5B9B">
      <w:pPr>
        <w:spacing w:line="360" w:lineRule="auto"/>
        <w:jc w:val="both"/>
        <w:rPr>
          <w:del w:id="10" w:author="дима" w:date="2014-05-15T14:34:00Z"/>
          <w:rFonts w:ascii="Times New Roman" w:hAnsi="Times New Roman" w:cs="Times New Roman"/>
          <w:b/>
          <w:i/>
          <w:sz w:val="28"/>
          <w:szCs w:val="28"/>
        </w:rPr>
      </w:pPr>
    </w:p>
    <w:p w:rsidR="00C9620F" w:rsidDel="00F370E4" w:rsidRDefault="00C9620F" w:rsidP="00CE5B9B">
      <w:pPr>
        <w:spacing w:line="360" w:lineRule="auto"/>
        <w:jc w:val="both"/>
        <w:rPr>
          <w:del w:id="11" w:author="дима" w:date="2014-05-15T14:34:00Z"/>
          <w:rFonts w:ascii="Times New Roman" w:hAnsi="Times New Roman" w:cs="Times New Roman"/>
          <w:b/>
          <w:i/>
          <w:sz w:val="28"/>
          <w:szCs w:val="28"/>
        </w:rPr>
      </w:pPr>
    </w:p>
    <w:p w:rsidR="00C9620F" w:rsidRDefault="00C9620F" w:rsidP="00CE5B9B">
      <w:pPr>
        <w:spacing w:line="360" w:lineRule="auto"/>
        <w:jc w:val="both"/>
        <w:rPr>
          <w:rFonts w:ascii="Times New Roman" w:hAnsi="Times New Roman" w:cs="Times New Roman"/>
          <w:b/>
          <w:i/>
          <w:sz w:val="28"/>
          <w:szCs w:val="28"/>
        </w:rPr>
      </w:pPr>
    </w:p>
    <w:p w:rsidR="00C9620F" w:rsidRDefault="00C9620F" w:rsidP="00CE5B9B">
      <w:pPr>
        <w:spacing w:line="360" w:lineRule="auto"/>
        <w:jc w:val="both"/>
        <w:rPr>
          <w:rFonts w:ascii="Times New Roman" w:hAnsi="Times New Roman" w:cs="Times New Roman"/>
          <w:b/>
          <w:i/>
          <w:sz w:val="28"/>
          <w:szCs w:val="28"/>
        </w:rPr>
      </w:pPr>
    </w:p>
    <w:p w:rsidR="0073698B" w:rsidRDefault="0073698B" w:rsidP="00C9620F">
      <w:pPr>
        <w:spacing w:line="360" w:lineRule="auto"/>
        <w:jc w:val="center"/>
        <w:rPr>
          <w:rFonts w:ascii="Times New Roman" w:hAnsi="Times New Roman" w:cs="Times New Roman"/>
          <w:b/>
          <w:i/>
          <w:sz w:val="28"/>
          <w:szCs w:val="28"/>
        </w:rPr>
      </w:pPr>
    </w:p>
    <w:p w:rsidR="0073698B" w:rsidRDefault="0073698B" w:rsidP="001924B7">
      <w:pPr>
        <w:spacing w:line="360" w:lineRule="auto"/>
        <w:rPr>
          <w:rFonts w:ascii="Times New Roman" w:hAnsi="Times New Roman" w:cs="Times New Roman"/>
          <w:b/>
          <w:i/>
          <w:sz w:val="28"/>
          <w:szCs w:val="28"/>
        </w:rPr>
      </w:pPr>
    </w:p>
    <w:p w:rsidR="001924B7" w:rsidRDefault="001924B7" w:rsidP="001924B7">
      <w:pPr>
        <w:spacing w:line="360" w:lineRule="auto"/>
        <w:rPr>
          <w:rFonts w:ascii="Times New Roman" w:hAnsi="Times New Roman" w:cs="Times New Roman"/>
          <w:b/>
          <w:i/>
          <w:sz w:val="28"/>
          <w:szCs w:val="28"/>
        </w:rPr>
      </w:pPr>
    </w:p>
    <w:p w:rsidR="001924B7" w:rsidRDefault="001924B7" w:rsidP="00C9620F">
      <w:pPr>
        <w:spacing w:line="360" w:lineRule="auto"/>
        <w:jc w:val="center"/>
        <w:rPr>
          <w:rFonts w:ascii="Times New Roman" w:hAnsi="Times New Roman" w:cs="Times New Roman"/>
          <w:b/>
          <w:i/>
          <w:sz w:val="28"/>
          <w:szCs w:val="28"/>
        </w:rPr>
      </w:pPr>
    </w:p>
    <w:p w:rsidR="001924B7" w:rsidRDefault="001924B7" w:rsidP="00C9620F">
      <w:pPr>
        <w:spacing w:line="360" w:lineRule="auto"/>
        <w:jc w:val="center"/>
        <w:rPr>
          <w:rFonts w:ascii="Times New Roman" w:hAnsi="Times New Roman" w:cs="Times New Roman"/>
          <w:b/>
          <w:i/>
          <w:sz w:val="28"/>
          <w:szCs w:val="28"/>
        </w:rPr>
      </w:pPr>
    </w:p>
    <w:p w:rsidR="00A11A1B" w:rsidRPr="00C9620F" w:rsidRDefault="00A11A1B" w:rsidP="00C9620F">
      <w:pPr>
        <w:spacing w:line="360" w:lineRule="auto"/>
        <w:jc w:val="center"/>
        <w:rPr>
          <w:rFonts w:ascii="Times New Roman" w:hAnsi="Times New Roman" w:cs="Times New Roman"/>
          <w:b/>
          <w:i/>
          <w:sz w:val="28"/>
          <w:szCs w:val="28"/>
        </w:rPr>
      </w:pPr>
      <w:r w:rsidRPr="00C9620F">
        <w:rPr>
          <w:rFonts w:ascii="Times New Roman" w:hAnsi="Times New Roman" w:cs="Times New Roman"/>
          <w:b/>
          <w:i/>
          <w:sz w:val="28"/>
          <w:szCs w:val="28"/>
        </w:rPr>
        <w:lastRenderedPageBreak/>
        <w:t>СПИСОК ИСПОЛЬЗОВАННЫХ ИСТОЧНИКОВ</w:t>
      </w:r>
    </w:p>
    <w:p w:rsidR="0075109E" w:rsidRPr="00943184" w:rsidRDefault="0075109E"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1) Седов В.В. Экономическая теория: В 3 ч. Ч. 2. Микроэкономика: </w:t>
      </w:r>
      <w:proofErr w:type="spellStart"/>
      <w:r w:rsidRPr="00943184">
        <w:rPr>
          <w:rFonts w:ascii="Times New Roman" w:hAnsi="Times New Roman" w:cs="Times New Roman"/>
          <w:sz w:val="28"/>
          <w:szCs w:val="28"/>
        </w:rPr>
        <w:t>Учеб.пособие</w:t>
      </w:r>
      <w:proofErr w:type="spellEnd"/>
      <w:r w:rsidRPr="00943184">
        <w:rPr>
          <w:rFonts w:ascii="Times New Roman" w:hAnsi="Times New Roman" w:cs="Times New Roman"/>
          <w:sz w:val="28"/>
          <w:szCs w:val="28"/>
        </w:rPr>
        <w:t xml:space="preserve"> / </w:t>
      </w:r>
      <w:proofErr w:type="spellStart"/>
      <w:r w:rsidRPr="00943184">
        <w:rPr>
          <w:rFonts w:ascii="Times New Roman" w:hAnsi="Times New Roman" w:cs="Times New Roman"/>
          <w:sz w:val="28"/>
          <w:szCs w:val="28"/>
        </w:rPr>
        <w:t>Челяб</w:t>
      </w:r>
      <w:proofErr w:type="spellEnd"/>
      <w:r w:rsidRPr="00943184">
        <w:rPr>
          <w:rFonts w:ascii="Times New Roman" w:hAnsi="Times New Roman" w:cs="Times New Roman"/>
          <w:sz w:val="28"/>
          <w:szCs w:val="28"/>
        </w:rPr>
        <w:t>. гос. ун-т. Челябинск, 2002. - 115 с.</w:t>
      </w:r>
    </w:p>
    <w:p w:rsidR="0075109E" w:rsidRPr="00943184" w:rsidRDefault="0075109E"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2) Тарасевич Л., Гребенников П., </w:t>
      </w:r>
      <w:proofErr w:type="spellStart"/>
      <w:r w:rsidRPr="00943184">
        <w:rPr>
          <w:rFonts w:ascii="Times New Roman" w:hAnsi="Times New Roman" w:cs="Times New Roman"/>
          <w:sz w:val="28"/>
          <w:szCs w:val="28"/>
        </w:rPr>
        <w:t>Леусский</w:t>
      </w:r>
      <w:proofErr w:type="spellEnd"/>
      <w:r w:rsidRPr="00943184">
        <w:rPr>
          <w:rFonts w:ascii="Times New Roman" w:hAnsi="Times New Roman" w:cs="Times New Roman"/>
          <w:sz w:val="28"/>
          <w:szCs w:val="28"/>
        </w:rPr>
        <w:t xml:space="preserve"> А. Микроэкономика: Учебник. – </w:t>
      </w:r>
      <w:proofErr w:type="spellStart"/>
      <w:proofErr w:type="gramStart"/>
      <w:r w:rsidRPr="00943184">
        <w:rPr>
          <w:rFonts w:ascii="Times New Roman" w:hAnsi="Times New Roman" w:cs="Times New Roman"/>
          <w:sz w:val="28"/>
          <w:szCs w:val="28"/>
        </w:rPr>
        <w:t>Спб</w:t>
      </w:r>
      <w:proofErr w:type="spellEnd"/>
      <w:r w:rsidRPr="00943184">
        <w:rPr>
          <w:rFonts w:ascii="Times New Roman" w:hAnsi="Times New Roman" w:cs="Times New Roman"/>
          <w:sz w:val="28"/>
          <w:szCs w:val="28"/>
        </w:rPr>
        <w:t>.:</w:t>
      </w:r>
      <w:proofErr w:type="gramEnd"/>
      <w:r w:rsidRPr="00943184">
        <w:rPr>
          <w:rFonts w:ascii="Times New Roman" w:hAnsi="Times New Roman" w:cs="Times New Roman"/>
          <w:sz w:val="28"/>
          <w:szCs w:val="28"/>
        </w:rPr>
        <w:t xml:space="preserve">  </w:t>
      </w:r>
      <w:proofErr w:type="spellStart"/>
      <w:r w:rsidRPr="00943184">
        <w:rPr>
          <w:rFonts w:ascii="Times New Roman" w:hAnsi="Times New Roman" w:cs="Times New Roman"/>
          <w:sz w:val="28"/>
          <w:szCs w:val="28"/>
        </w:rPr>
        <w:t>СПбГУЭФ</w:t>
      </w:r>
      <w:proofErr w:type="spellEnd"/>
      <w:r w:rsidRPr="00943184">
        <w:rPr>
          <w:rFonts w:ascii="Times New Roman" w:hAnsi="Times New Roman" w:cs="Times New Roman"/>
          <w:sz w:val="28"/>
          <w:szCs w:val="28"/>
        </w:rPr>
        <w:t>, 2004.- 347с.</w:t>
      </w:r>
    </w:p>
    <w:p w:rsidR="0075109E" w:rsidRPr="00943184" w:rsidRDefault="0075109E"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3) </w:t>
      </w:r>
      <w:proofErr w:type="spellStart"/>
      <w:r w:rsidRPr="00943184">
        <w:rPr>
          <w:rFonts w:ascii="Times New Roman" w:hAnsi="Times New Roman" w:cs="Times New Roman"/>
          <w:sz w:val="28"/>
          <w:szCs w:val="28"/>
        </w:rPr>
        <w:t>Хорошун</w:t>
      </w:r>
      <w:proofErr w:type="spellEnd"/>
      <w:r w:rsidRPr="00943184">
        <w:rPr>
          <w:rFonts w:ascii="Times New Roman" w:hAnsi="Times New Roman" w:cs="Times New Roman"/>
          <w:sz w:val="28"/>
          <w:szCs w:val="28"/>
        </w:rPr>
        <w:t xml:space="preserve"> К. Н. </w:t>
      </w:r>
      <w:proofErr w:type="gramStart"/>
      <w:r w:rsidRPr="00943184">
        <w:rPr>
          <w:rFonts w:ascii="Times New Roman" w:hAnsi="Times New Roman" w:cs="Times New Roman"/>
          <w:sz w:val="28"/>
          <w:szCs w:val="28"/>
        </w:rPr>
        <w:t>Микроэкономика.-</w:t>
      </w:r>
      <w:proofErr w:type="gramEnd"/>
      <w:r w:rsidRPr="00943184">
        <w:rPr>
          <w:rFonts w:ascii="Times New Roman" w:hAnsi="Times New Roman" w:cs="Times New Roman"/>
          <w:sz w:val="28"/>
          <w:szCs w:val="28"/>
        </w:rPr>
        <w:t xml:space="preserve">Мн., 2005.-321c. </w:t>
      </w:r>
    </w:p>
    <w:p w:rsidR="0075109E" w:rsidRPr="00943184" w:rsidRDefault="0075109E"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4) Гальперин М., Игнатьев С.М., Моргунов В.И. Микроэкономика, </w:t>
      </w:r>
      <w:proofErr w:type="spellStart"/>
      <w:r w:rsidRPr="00943184">
        <w:rPr>
          <w:rFonts w:ascii="Times New Roman" w:hAnsi="Times New Roman" w:cs="Times New Roman"/>
          <w:sz w:val="28"/>
          <w:szCs w:val="28"/>
        </w:rPr>
        <w:t>М.:</w:t>
      </w:r>
      <w:hyperlink r:id="rId10" w:history="1">
        <w:r w:rsidRPr="00943184">
          <w:rPr>
            <w:rStyle w:val="a3"/>
            <w:rFonts w:ascii="Times New Roman" w:hAnsi="Times New Roman" w:cs="Times New Roman"/>
            <w:sz w:val="28"/>
            <w:szCs w:val="28"/>
          </w:rPr>
          <w:t>"Экономическая</w:t>
        </w:r>
        <w:proofErr w:type="spellEnd"/>
        <w:r w:rsidRPr="00943184">
          <w:rPr>
            <w:rStyle w:val="a3"/>
            <w:rFonts w:ascii="Times New Roman" w:hAnsi="Times New Roman" w:cs="Times New Roman"/>
            <w:sz w:val="28"/>
            <w:szCs w:val="28"/>
          </w:rPr>
          <w:t xml:space="preserve"> школа"</w:t>
        </w:r>
      </w:hyperlink>
      <w:r w:rsidRPr="00943184">
        <w:rPr>
          <w:rFonts w:ascii="Times New Roman" w:hAnsi="Times New Roman" w:cs="Times New Roman"/>
          <w:sz w:val="28"/>
          <w:szCs w:val="28"/>
        </w:rPr>
        <w:t xml:space="preserve">, </w:t>
      </w:r>
      <w:proofErr w:type="gramStart"/>
      <w:r w:rsidRPr="00943184">
        <w:rPr>
          <w:rFonts w:ascii="Times New Roman" w:hAnsi="Times New Roman" w:cs="Times New Roman"/>
          <w:sz w:val="28"/>
          <w:szCs w:val="28"/>
        </w:rPr>
        <w:t>2003.-</w:t>
      </w:r>
      <w:proofErr w:type="gramEnd"/>
      <w:r w:rsidRPr="00943184">
        <w:rPr>
          <w:rFonts w:ascii="Times New Roman" w:hAnsi="Times New Roman" w:cs="Times New Roman"/>
          <w:sz w:val="28"/>
          <w:szCs w:val="28"/>
        </w:rPr>
        <w:t>641с.</w:t>
      </w:r>
    </w:p>
    <w:p w:rsidR="0075109E" w:rsidRPr="00943184" w:rsidRDefault="0075109E"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5) </w:t>
      </w:r>
      <w:proofErr w:type="spellStart"/>
      <w:r w:rsidRPr="00943184">
        <w:rPr>
          <w:rFonts w:ascii="Times New Roman" w:hAnsi="Times New Roman" w:cs="Times New Roman"/>
          <w:sz w:val="28"/>
          <w:szCs w:val="28"/>
        </w:rPr>
        <w:t>Лемешевский</w:t>
      </w:r>
      <w:proofErr w:type="spellEnd"/>
      <w:r w:rsidRPr="00943184">
        <w:rPr>
          <w:rFonts w:ascii="Times New Roman" w:hAnsi="Times New Roman" w:cs="Times New Roman"/>
          <w:sz w:val="28"/>
          <w:szCs w:val="28"/>
        </w:rPr>
        <w:t xml:space="preserve"> И.М. Экономическая теория. Ч.1. Основы. Вводный </w:t>
      </w:r>
      <w:proofErr w:type="gramStart"/>
      <w:r w:rsidRPr="00943184">
        <w:rPr>
          <w:rFonts w:ascii="Times New Roman" w:hAnsi="Times New Roman" w:cs="Times New Roman"/>
          <w:sz w:val="28"/>
          <w:szCs w:val="28"/>
        </w:rPr>
        <w:t>курс.-</w:t>
      </w:r>
      <w:proofErr w:type="gramEnd"/>
      <w:r w:rsidRPr="00943184">
        <w:rPr>
          <w:rFonts w:ascii="Times New Roman" w:hAnsi="Times New Roman" w:cs="Times New Roman"/>
          <w:sz w:val="28"/>
          <w:szCs w:val="28"/>
        </w:rPr>
        <w:t xml:space="preserve">    </w:t>
      </w:r>
      <w:proofErr w:type="spellStart"/>
      <w:r w:rsidRPr="00943184">
        <w:rPr>
          <w:rFonts w:ascii="Times New Roman" w:hAnsi="Times New Roman" w:cs="Times New Roman"/>
          <w:sz w:val="28"/>
          <w:szCs w:val="28"/>
        </w:rPr>
        <w:t>Мн</w:t>
      </w:r>
      <w:proofErr w:type="spellEnd"/>
      <w:r w:rsidRPr="00943184">
        <w:rPr>
          <w:rFonts w:ascii="Times New Roman" w:hAnsi="Times New Roman" w:cs="Times New Roman"/>
          <w:sz w:val="28"/>
          <w:szCs w:val="28"/>
        </w:rPr>
        <w:t>: ООО «</w:t>
      </w:r>
      <w:proofErr w:type="spellStart"/>
      <w:r w:rsidRPr="00943184">
        <w:rPr>
          <w:rFonts w:ascii="Times New Roman" w:hAnsi="Times New Roman" w:cs="Times New Roman"/>
          <w:sz w:val="28"/>
          <w:szCs w:val="28"/>
        </w:rPr>
        <w:t>ФУАинформ</w:t>
      </w:r>
      <w:proofErr w:type="spellEnd"/>
      <w:r w:rsidRPr="00943184">
        <w:rPr>
          <w:rFonts w:ascii="Times New Roman" w:hAnsi="Times New Roman" w:cs="Times New Roman"/>
          <w:sz w:val="28"/>
          <w:szCs w:val="28"/>
        </w:rPr>
        <w:t>», 2002.-632с.</w:t>
      </w:r>
    </w:p>
    <w:p w:rsidR="0075109E" w:rsidRPr="00943184" w:rsidRDefault="0075109E"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6) </w:t>
      </w:r>
      <w:proofErr w:type="spellStart"/>
      <w:r w:rsidRPr="00943184">
        <w:rPr>
          <w:rFonts w:ascii="Times New Roman" w:hAnsi="Times New Roman" w:cs="Times New Roman"/>
          <w:sz w:val="28"/>
          <w:szCs w:val="28"/>
        </w:rPr>
        <w:t>Лемешевский</w:t>
      </w:r>
      <w:proofErr w:type="spellEnd"/>
      <w:r w:rsidRPr="00943184">
        <w:rPr>
          <w:rFonts w:ascii="Times New Roman" w:hAnsi="Times New Roman" w:cs="Times New Roman"/>
          <w:sz w:val="28"/>
          <w:szCs w:val="28"/>
        </w:rPr>
        <w:t xml:space="preserve"> И.М. Экономическая теория. Ч.2. Микроэкономика. -  </w:t>
      </w:r>
      <w:proofErr w:type="spellStart"/>
      <w:r w:rsidRPr="00943184">
        <w:rPr>
          <w:rFonts w:ascii="Times New Roman" w:hAnsi="Times New Roman" w:cs="Times New Roman"/>
          <w:sz w:val="28"/>
          <w:szCs w:val="28"/>
        </w:rPr>
        <w:t>Мн</w:t>
      </w:r>
      <w:proofErr w:type="spellEnd"/>
      <w:r w:rsidRPr="00943184">
        <w:rPr>
          <w:rFonts w:ascii="Times New Roman" w:hAnsi="Times New Roman" w:cs="Times New Roman"/>
          <w:sz w:val="28"/>
          <w:szCs w:val="28"/>
        </w:rPr>
        <w:t>: ООО «</w:t>
      </w:r>
      <w:proofErr w:type="spellStart"/>
      <w:r w:rsidRPr="00943184">
        <w:rPr>
          <w:rFonts w:ascii="Times New Roman" w:hAnsi="Times New Roman" w:cs="Times New Roman"/>
          <w:sz w:val="28"/>
          <w:szCs w:val="28"/>
        </w:rPr>
        <w:t>ФУАинформ</w:t>
      </w:r>
      <w:proofErr w:type="spellEnd"/>
      <w:r w:rsidRPr="00943184">
        <w:rPr>
          <w:rFonts w:ascii="Times New Roman" w:hAnsi="Times New Roman" w:cs="Times New Roman"/>
          <w:sz w:val="28"/>
          <w:szCs w:val="28"/>
        </w:rPr>
        <w:t xml:space="preserve">», </w:t>
      </w:r>
      <w:proofErr w:type="gramStart"/>
      <w:r w:rsidRPr="00943184">
        <w:rPr>
          <w:rFonts w:ascii="Times New Roman" w:hAnsi="Times New Roman" w:cs="Times New Roman"/>
          <w:sz w:val="28"/>
          <w:szCs w:val="28"/>
        </w:rPr>
        <w:t>2003.-</w:t>
      </w:r>
      <w:proofErr w:type="gramEnd"/>
      <w:r w:rsidRPr="00943184">
        <w:rPr>
          <w:rFonts w:ascii="Times New Roman" w:hAnsi="Times New Roman" w:cs="Times New Roman"/>
          <w:sz w:val="28"/>
          <w:szCs w:val="28"/>
        </w:rPr>
        <w:t>720с.</w:t>
      </w:r>
    </w:p>
    <w:p w:rsidR="0075109E" w:rsidRPr="00943184" w:rsidRDefault="0075109E"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7) Лутохина Э.А.  Основы микроэкономики. 2005. - 325c.</w:t>
      </w:r>
    </w:p>
    <w:p w:rsidR="0075109E" w:rsidRPr="00943184" w:rsidRDefault="0075109E"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 xml:space="preserve">8) Нуреев Р. М. Курс микроэкономики. Учебник. </w:t>
      </w:r>
      <w:smartTag w:uri="urn:schemas-microsoft-com:office:smarttags" w:element="metricconverter">
        <w:smartTagPr>
          <w:attr w:name="ProductID" w:val="2008 г"/>
        </w:smartTagPr>
        <w:r w:rsidRPr="00943184">
          <w:rPr>
            <w:rFonts w:ascii="Times New Roman" w:hAnsi="Times New Roman" w:cs="Times New Roman"/>
            <w:sz w:val="28"/>
            <w:szCs w:val="28"/>
          </w:rPr>
          <w:t>2008 г</w:t>
        </w:r>
      </w:smartTag>
      <w:r w:rsidRPr="00943184">
        <w:rPr>
          <w:rFonts w:ascii="Times New Roman" w:hAnsi="Times New Roman" w:cs="Times New Roman"/>
          <w:sz w:val="28"/>
          <w:szCs w:val="28"/>
        </w:rPr>
        <w:t>.</w:t>
      </w:r>
    </w:p>
    <w:p w:rsidR="00A11A1B" w:rsidRPr="00943184" w:rsidRDefault="0075109E" w:rsidP="00CE5B9B">
      <w:pPr>
        <w:spacing w:line="360" w:lineRule="auto"/>
        <w:jc w:val="both"/>
        <w:rPr>
          <w:rFonts w:ascii="Times New Roman" w:hAnsi="Times New Roman" w:cs="Times New Roman"/>
          <w:sz w:val="28"/>
          <w:szCs w:val="28"/>
        </w:rPr>
      </w:pPr>
      <w:r w:rsidRPr="00943184">
        <w:rPr>
          <w:rFonts w:ascii="Times New Roman" w:hAnsi="Times New Roman" w:cs="Times New Roman"/>
          <w:sz w:val="28"/>
          <w:szCs w:val="28"/>
        </w:rPr>
        <w:t>9) Базылев Н.И., Гурко С.П., Базылева М.Н.  Экономическая теория: Учебник.- М.: ИНФРА-М, 2003.-672с.</w:t>
      </w:r>
    </w:p>
    <w:sectPr w:rsidR="00A11A1B" w:rsidRPr="00943184" w:rsidSect="001648C8">
      <w:headerReference w:type="even" r:id="rId11"/>
      <w:headerReference w:type="default" r:id="rId12"/>
      <w:footerReference w:type="even" r:id="rId13"/>
      <w:footerReference w:type="default" r:id="rId14"/>
      <w:headerReference w:type="first" r:id="rId15"/>
      <w:footerReference w:type="first" r:id="rId16"/>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CFA" w:rsidRDefault="001C5CFA" w:rsidP="001648C8">
      <w:r>
        <w:separator/>
      </w:r>
    </w:p>
  </w:endnote>
  <w:endnote w:type="continuationSeparator" w:id="0">
    <w:p w:rsidR="001C5CFA" w:rsidRDefault="001C5CFA" w:rsidP="00164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8D0" w:rsidRDefault="001C58D0">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4983126"/>
      <w:docPartObj>
        <w:docPartGallery w:val="Page Numbers (Bottom of Page)"/>
        <w:docPartUnique/>
      </w:docPartObj>
    </w:sdtPr>
    <w:sdtEndPr/>
    <w:sdtContent>
      <w:p w:rsidR="001C58D0" w:rsidRDefault="001C58D0">
        <w:pPr>
          <w:pStyle w:val="a6"/>
          <w:jc w:val="center"/>
        </w:pPr>
        <w:r>
          <w:fldChar w:fldCharType="begin"/>
        </w:r>
        <w:r>
          <w:instrText>PAGE   \* MERGEFORMAT</w:instrText>
        </w:r>
        <w:r>
          <w:fldChar w:fldCharType="separate"/>
        </w:r>
        <w:r w:rsidR="005A4ECD" w:rsidRPr="005A4ECD">
          <w:rPr>
            <w:noProof/>
            <w:lang w:val="uk-UA"/>
          </w:rPr>
          <w:t>10</w:t>
        </w:r>
        <w:r>
          <w:fldChar w:fldCharType="end"/>
        </w:r>
      </w:p>
    </w:sdtContent>
  </w:sdt>
  <w:p w:rsidR="001648C8" w:rsidRDefault="001648C8">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8D0" w:rsidRDefault="001C58D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CFA" w:rsidRDefault="001C5CFA" w:rsidP="001648C8">
      <w:r>
        <w:separator/>
      </w:r>
    </w:p>
  </w:footnote>
  <w:footnote w:type="continuationSeparator" w:id="0">
    <w:p w:rsidR="001C5CFA" w:rsidRDefault="001C5CFA" w:rsidP="00164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8D0" w:rsidRDefault="001C58D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8D0" w:rsidRDefault="001C58D0" w:rsidP="001C58D0">
    <w:pPr>
      <w:pStyle w:val="a4"/>
    </w:pPr>
  </w:p>
  <w:p w:rsidR="001C58D0" w:rsidRDefault="001C58D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58D0" w:rsidRDefault="001C58D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има">
    <w15:presenceInfo w15:providerId="None" w15:userId="дим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AFC"/>
    <w:rsid w:val="00000F46"/>
    <w:rsid w:val="00005910"/>
    <w:rsid w:val="000950B5"/>
    <w:rsid w:val="000C53E2"/>
    <w:rsid w:val="00101588"/>
    <w:rsid w:val="00136FF6"/>
    <w:rsid w:val="001648C8"/>
    <w:rsid w:val="001924B7"/>
    <w:rsid w:val="001C58D0"/>
    <w:rsid w:val="001C5CFA"/>
    <w:rsid w:val="002220A3"/>
    <w:rsid w:val="00284D43"/>
    <w:rsid w:val="002972BA"/>
    <w:rsid w:val="002A2079"/>
    <w:rsid w:val="002C1D72"/>
    <w:rsid w:val="002C3251"/>
    <w:rsid w:val="00381D07"/>
    <w:rsid w:val="003A48D4"/>
    <w:rsid w:val="003E72EA"/>
    <w:rsid w:val="003F1216"/>
    <w:rsid w:val="00425500"/>
    <w:rsid w:val="00433E4B"/>
    <w:rsid w:val="004F055D"/>
    <w:rsid w:val="004F656A"/>
    <w:rsid w:val="005319CA"/>
    <w:rsid w:val="005A0E76"/>
    <w:rsid w:val="005A4ECD"/>
    <w:rsid w:val="00601271"/>
    <w:rsid w:val="006053B6"/>
    <w:rsid w:val="00635A17"/>
    <w:rsid w:val="006371F3"/>
    <w:rsid w:val="006C1536"/>
    <w:rsid w:val="006C657F"/>
    <w:rsid w:val="00712AFC"/>
    <w:rsid w:val="00726DCD"/>
    <w:rsid w:val="0073698B"/>
    <w:rsid w:val="0075109E"/>
    <w:rsid w:val="0079491B"/>
    <w:rsid w:val="007B28D2"/>
    <w:rsid w:val="007C3001"/>
    <w:rsid w:val="007D43E5"/>
    <w:rsid w:val="008005B4"/>
    <w:rsid w:val="008E1304"/>
    <w:rsid w:val="008F61ED"/>
    <w:rsid w:val="00923959"/>
    <w:rsid w:val="009256AD"/>
    <w:rsid w:val="00943184"/>
    <w:rsid w:val="00962B2C"/>
    <w:rsid w:val="009849D7"/>
    <w:rsid w:val="00994D28"/>
    <w:rsid w:val="009C54B3"/>
    <w:rsid w:val="009D7731"/>
    <w:rsid w:val="009E529D"/>
    <w:rsid w:val="00A11A1B"/>
    <w:rsid w:val="00A33639"/>
    <w:rsid w:val="00A608A7"/>
    <w:rsid w:val="00A91314"/>
    <w:rsid w:val="00BA607A"/>
    <w:rsid w:val="00BD3F9D"/>
    <w:rsid w:val="00BF368A"/>
    <w:rsid w:val="00C44BE5"/>
    <w:rsid w:val="00C6603B"/>
    <w:rsid w:val="00C7728A"/>
    <w:rsid w:val="00C9620F"/>
    <w:rsid w:val="00CC0E21"/>
    <w:rsid w:val="00CE5B9B"/>
    <w:rsid w:val="00D65C97"/>
    <w:rsid w:val="00D8420E"/>
    <w:rsid w:val="00DB3EA2"/>
    <w:rsid w:val="00E77365"/>
    <w:rsid w:val="00F1455E"/>
    <w:rsid w:val="00F24795"/>
    <w:rsid w:val="00F370E4"/>
    <w:rsid w:val="00F94E5E"/>
    <w:rsid w:val="00FE6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09635F32-3293-4A25-AED8-8A0D8797E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5109E"/>
    <w:rPr>
      <w:color w:val="0563C1" w:themeColor="hyperlink"/>
      <w:u w:val="single"/>
    </w:rPr>
  </w:style>
  <w:style w:type="paragraph" w:styleId="a4">
    <w:name w:val="header"/>
    <w:basedOn w:val="a"/>
    <w:link w:val="a5"/>
    <w:uiPriority w:val="99"/>
    <w:unhideWhenUsed/>
    <w:rsid w:val="001648C8"/>
    <w:pPr>
      <w:tabs>
        <w:tab w:val="center" w:pos="4677"/>
        <w:tab w:val="right" w:pos="9355"/>
      </w:tabs>
    </w:pPr>
  </w:style>
  <w:style w:type="character" w:customStyle="1" w:styleId="a5">
    <w:name w:val="Верхній колонтитул Знак"/>
    <w:basedOn w:val="a0"/>
    <w:link w:val="a4"/>
    <w:uiPriority w:val="99"/>
    <w:rsid w:val="001648C8"/>
  </w:style>
  <w:style w:type="paragraph" w:styleId="a6">
    <w:name w:val="footer"/>
    <w:basedOn w:val="a"/>
    <w:link w:val="a7"/>
    <w:uiPriority w:val="99"/>
    <w:unhideWhenUsed/>
    <w:rsid w:val="001648C8"/>
    <w:pPr>
      <w:tabs>
        <w:tab w:val="center" w:pos="4677"/>
        <w:tab w:val="right" w:pos="9355"/>
      </w:tabs>
    </w:pPr>
  </w:style>
  <w:style w:type="character" w:customStyle="1" w:styleId="a7">
    <w:name w:val="Нижній колонтитул Знак"/>
    <w:basedOn w:val="a0"/>
    <w:link w:val="a6"/>
    <w:uiPriority w:val="99"/>
    <w:rsid w:val="001648C8"/>
  </w:style>
  <w:style w:type="paragraph" w:styleId="a8">
    <w:name w:val="Revision"/>
    <w:hidden/>
    <w:uiPriority w:val="99"/>
    <w:semiHidden/>
    <w:rsid w:val="003A48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0376175">
      <w:bodyDiv w:val="1"/>
      <w:marLeft w:val="0"/>
      <w:marRight w:val="0"/>
      <w:marTop w:val="0"/>
      <w:marBottom w:val="0"/>
      <w:divBdr>
        <w:top w:val="none" w:sz="0" w:space="0" w:color="auto"/>
        <w:left w:val="none" w:sz="0" w:space="0" w:color="auto"/>
        <w:bottom w:val="none" w:sz="0" w:space="0" w:color="auto"/>
        <w:right w:val="none" w:sz="0" w:space="0" w:color="auto"/>
      </w:divBdr>
    </w:div>
    <w:div w:id="197115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javascript:if(confirm('http://ise.spb.ru/%20%20\n\nThis%20file%20was%20not%20retrieved%20by%20Teleport%20Pro,%20because%20it%20is%20addressed%20on%20a%20domain%20or%20path%20outside%20the%20boundaries%20set%20for%20its%20Starting%20Address.%20%20\n\nDo%20you%20want%20to%20open%20it%20from%20the%20server?'))window.location='http://ise.spb.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3B1BE-5C8B-4558-B75B-974C6CFF3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1</Pages>
  <Words>6764</Words>
  <Characters>38556</Characters>
  <Application>Microsoft Office Word</Application>
  <DocSecurity>0</DocSecurity>
  <Lines>321</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дима</cp:lastModifiedBy>
  <cp:revision>62</cp:revision>
  <dcterms:created xsi:type="dcterms:W3CDTF">2014-05-12T19:39:00Z</dcterms:created>
  <dcterms:modified xsi:type="dcterms:W3CDTF">2014-05-22T15:52:00Z</dcterms:modified>
</cp:coreProperties>
</file>