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3BB" w:rsidRDefault="00F203BB" w:rsidP="000A3200">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1</w:t>
      </w:r>
      <w:r>
        <w:rPr>
          <w:rFonts w:ascii="Times New Roman" w:hAnsi="Times New Roman" w:cs="Times New Roman"/>
          <w:b/>
          <w:sz w:val="18"/>
          <w:szCs w:val="18"/>
        </w:rPr>
        <w:t xml:space="preserve">. </w:t>
      </w:r>
      <w:r w:rsidRPr="00F203BB">
        <w:rPr>
          <w:rFonts w:ascii="Times New Roman" w:hAnsi="Times New Roman" w:cs="Times New Roman"/>
          <w:b/>
          <w:sz w:val="18"/>
          <w:szCs w:val="18"/>
        </w:rPr>
        <w:t>Конфликты в системе управления персоналом – виды, формы и методы преодоления конфликтов.</w:t>
      </w:r>
    </w:p>
    <w:p w:rsidR="00F203BB" w:rsidRDefault="00F203BB"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2. </w:t>
      </w:r>
      <w:r w:rsidRPr="00F203BB">
        <w:rPr>
          <w:rFonts w:ascii="Times New Roman" w:hAnsi="Times New Roman" w:cs="Times New Roman"/>
          <w:b/>
          <w:sz w:val="18"/>
          <w:szCs w:val="18"/>
        </w:rPr>
        <w:t>Цели и задачи кадрового планирования в организации.</w:t>
      </w:r>
    </w:p>
    <w:p w:rsidR="00F203BB" w:rsidRDefault="00F203BB"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3. </w:t>
      </w:r>
      <w:r w:rsidR="007613ED" w:rsidRPr="007613ED">
        <w:rPr>
          <w:rFonts w:ascii="Times New Roman" w:hAnsi="Times New Roman" w:cs="Times New Roman"/>
          <w:b/>
          <w:sz w:val="18"/>
          <w:szCs w:val="18"/>
        </w:rPr>
        <w:t>Цели и задачи кадрового планирования в организации.</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4. </w:t>
      </w:r>
      <w:r w:rsidRPr="00F203BB">
        <w:rPr>
          <w:rFonts w:ascii="Times New Roman" w:hAnsi="Times New Roman" w:cs="Times New Roman"/>
          <w:b/>
          <w:sz w:val="18"/>
          <w:szCs w:val="18"/>
        </w:rPr>
        <w:t>Анализ структуры и профессионально-квалификационного состава кадров</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5. </w:t>
      </w:r>
      <w:r w:rsidRPr="00F203BB">
        <w:rPr>
          <w:rFonts w:ascii="Times New Roman" w:hAnsi="Times New Roman" w:cs="Times New Roman"/>
          <w:b/>
          <w:sz w:val="18"/>
          <w:szCs w:val="18"/>
        </w:rPr>
        <w:t>Виды и формы трудовых перемещений. Цели ротации кадров</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6. </w:t>
      </w:r>
      <w:r w:rsidRPr="00F203BB">
        <w:rPr>
          <w:rFonts w:ascii="Times New Roman" w:hAnsi="Times New Roman" w:cs="Times New Roman"/>
          <w:b/>
          <w:sz w:val="18"/>
          <w:szCs w:val="18"/>
        </w:rPr>
        <w:t>Состав и структура издержек на персонал</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7. </w:t>
      </w:r>
      <w:r w:rsidRPr="00F203BB">
        <w:rPr>
          <w:rFonts w:ascii="Times New Roman" w:hAnsi="Times New Roman" w:cs="Times New Roman"/>
          <w:b/>
          <w:sz w:val="18"/>
          <w:szCs w:val="18"/>
        </w:rPr>
        <w:t>Виды трудовых договоров, их содержание и условия заключения</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8. </w:t>
      </w:r>
      <w:r w:rsidRPr="00F203BB">
        <w:rPr>
          <w:rFonts w:ascii="Times New Roman" w:hAnsi="Times New Roman" w:cs="Times New Roman"/>
          <w:b/>
          <w:sz w:val="18"/>
          <w:szCs w:val="18"/>
        </w:rPr>
        <w:t>Классификация видов увольнения и мероприятия по высвобождению персонала</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9. </w:t>
      </w:r>
      <w:r w:rsidRPr="00F203BB">
        <w:rPr>
          <w:rFonts w:ascii="Times New Roman" w:hAnsi="Times New Roman" w:cs="Times New Roman"/>
          <w:b/>
          <w:sz w:val="18"/>
          <w:szCs w:val="18"/>
        </w:rPr>
        <w:t>Состав документации кадровой службы.</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10. </w:t>
      </w:r>
      <w:r w:rsidRPr="00F203BB">
        <w:rPr>
          <w:rFonts w:ascii="Times New Roman" w:hAnsi="Times New Roman" w:cs="Times New Roman"/>
          <w:b/>
          <w:sz w:val="18"/>
          <w:szCs w:val="18"/>
        </w:rPr>
        <w:t>Методика проведения отбора персонала</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11. </w:t>
      </w:r>
      <w:r w:rsidRPr="00F203BB">
        <w:rPr>
          <w:rFonts w:ascii="Times New Roman" w:hAnsi="Times New Roman" w:cs="Times New Roman"/>
          <w:b/>
          <w:sz w:val="18"/>
          <w:szCs w:val="18"/>
        </w:rPr>
        <w:t>Текучесть кадров: ее виды, мотивы, причины и последствия.</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12. </w:t>
      </w:r>
      <w:r w:rsidRPr="00F203BB">
        <w:rPr>
          <w:rFonts w:ascii="Times New Roman" w:hAnsi="Times New Roman" w:cs="Times New Roman"/>
          <w:b/>
          <w:sz w:val="18"/>
          <w:szCs w:val="18"/>
        </w:rPr>
        <w:t>Понятие и основные тенденции развития управления персоналом</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13. </w:t>
      </w:r>
      <w:r w:rsidRPr="00F203BB">
        <w:rPr>
          <w:rFonts w:ascii="Times New Roman" w:hAnsi="Times New Roman" w:cs="Times New Roman"/>
          <w:b/>
          <w:sz w:val="18"/>
          <w:szCs w:val="18"/>
        </w:rPr>
        <w:t>Обучение персонала – виды, формы, техника обучения</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14. </w:t>
      </w:r>
      <w:r w:rsidRPr="00F203BB">
        <w:rPr>
          <w:rFonts w:ascii="Times New Roman" w:hAnsi="Times New Roman" w:cs="Times New Roman"/>
          <w:b/>
          <w:sz w:val="18"/>
          <w:szCs w:val="18"/>
        </w:rPr>
        <w:t>Показатели движения кадров, порядок их расчета.</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15. </w:t>
      </w:r>
      <w:r w:rsidRPr="00F203BB">
        <w:rPr>
          <w:rFonts w:ascii="Times New Roman" w:hAnsi="Times New Roman" w:cs="Times New Roman"/>
          <w:b/>
          <w:sz w:val="18"/>
          <w:szCs w:val="18"/>
        </w:rPr>
        <w:t>Понятие, задачи и особенности кадровой политики современных предприятий</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16. </w:t>
      </w:r>
      <w:r w:rsidRPr="00F203BB">
        <w:rPr>
          <w:rFonts w:ascii="Times New Roman" w:hAnsi="Times New Roman" w:cs="Times New Roman"/>
          <w:b/>
          <w:sz w:val="18"/>
          <w:szCs w:val="18"/>
        </w:rPr>
        <w:t>Основные вопросы собеседования и анкетирования при наборе кадров</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17. </w:t>
      </w:r>
      <w:r w:rsidRPr="00F203BB">
        <w:rPr>
          <w:rFonts w:ascii="Times New Roman" w:hAnsi="Times New Roman" w:cs="Times New Roman"/>
          <w:b/>
          <w:sz w:val="18"/>
          <w:szCs w:val="18"/>
        </w:rPr>
        <w:t>Современные теории мотивации и их использование в разработке системы управления персоналом в организации</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18. </w:t>
      </w:r>
      <w:r w:rsidRPr="00F203BB">
        <w:rPr>
          <w:rFonts w:ascii="Times New Roman" w:hAnsi="Times New Roman" w:cs="Times New Roman"/>
          <w:b/>
          <w:sz w:val="18"/>
          <w:szCs w:val="18"/>
        </w:rPr>
        <w:t>Профотбор и его элементы в системе управления персоналом</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19. </w:t>
      </w:r>
      <w:r w:rsidRPr="00F203BB">
        <w:rPr>
          <w:rFonts w:ascii="Times New Roman" w:hAnsi="Times New Roman" w:cs="Times New Roman"/>
          <w:b/>
          <w:sz w:val="18"/>
          <w:szCs w:val="18"/>
        </w:rPr>
        <w:t>Управление служебно-профессиональным продвижением персонала. Работа с кадровым резервом.</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20. </w:t>
      </w:r>
      <w:r w:rsidRPr="00F203BB">
        <w:rPr>
          <w:rFonts w:ascii="Times New Roman" w:hAnsi="Times New Roman" w:cs="Times New Roman"/>
          <w:b/>
          <w:sz w:val="18"/>
          <w:szCs w:val="18"/>
        </w:rPr>
        <w:t>Стадии карьеры и факторы, влияющие на развитие персонала</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21. </w:t>
      </w:r>
      <w:r w:rsidRPr="00F203BB">
        <w:rPr>
          <w:rFonts w:ascii="Times New Roman" w:hAnsi="Times New Roman" w:cs="Times New Roman"/>
          <w:b/>
          <w:sz w:val="18"/>
          <w:szCs w:val="18"/>
        </w:rPr>
        <w:t>Прогнозирование как основа выработки кадровой политики</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22. </w:t>
      </w:r>
      <w:r w:rsidRPr="00F203BB">
        <w:rPr>
          <w:rFonts w:ascii="Times New Roman" w:hAnsi="Times New Roman" w:cs="Times New Roman"/>
          <w:b/>
          <w:sz w:val="18"/>
          <w:szCs w:val="18"/>
        </w:rPr>
        <w:t>Роль кадровой службы в организации процесса адаптации работников</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23. </w:t>
      </w:r>
      <w:r w:rsidRPr="00F203BB">
        <w:rPr>
          <w:rFonts w:ascii="Times New Roman" w:hAnsi="Times New Roman" w:cs="Times New Roman"/>
          <w:b/>
          <w:sz w:val="18"/>
          <w:szCs w:val="18"/>
        </w:rPr>
        <w:t>Учет и анализ движения кадров в организации. Трудовая мобильность.</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24. </w:t>
      </w:r>
      <w:r w:rsidRPr="00F203BB">
        <w:rPr>
          <w:rFonts w:ascii="Times New Roman" w:hAnsi="Times New Roman" w:cs="Times New Roman"/>
          <w:b/>
          <w:sz w:val="18"/>
          <w:szCs w:val="18"/>
        </w:rPr>
        <w:t xml:space="preserve">Сущность, принципы и содержание управления персоналом. Особенности управления персоналом в </w:t>
      </w:r>
      <w:r w:rsidRPr="00F203BB">
        <w:rPr>
          <w:rFonts w:ascii="Times New Roman" w:hAnsi="Times New Roman" w:cs="Times New Roman"/>
          <w:b/>
          <w:sz w:val="18"/>
          <w:szCs w:val="18"/>
        </w:rPr>
        <w:lastRenderedPageBreak/>
        <w:t>современных условиях  функционирования организаций (предприятий).</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25. </w:t>
      </w:r>
      <w:r w:rsidRPr="00F203BB">
        <w:rPr>
          <w:rFonts w:ascii="Times New Roman" w:hAnsi="Times New Roman" w:cs="Times New Roman"/>
          <w:b/>
          <w:sz w:val="18"/>
          <w:szCs w:val="18"/>
        </w:rPr>
        <w:t>Трудовой договор и обязанности персонала</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26. </w:t>
      </w:r>
      <w:r w:rsidRPr="00F203BB">
        <w:rPr>
          <w:rFonts w:ascii="Times New Roman" w:hAnsi="Times New Roman" w:cs="Times New Roman"/>
          <w:b/>
          <w:sz w:val="18"/>
          <w:szCs w:val="18"/>
        </w:rPr>
        <w:t>Функциональные обязанности работников служб управления персоналом</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27. </w:t>
      </w:r>
      <w:r w:rsidRPr="00F203BB">
        <w:rPr>
          <w:rFonts w:ascii="Times New Roman" w:hAnsi="Times New Roman" w:cs="Times New Roman"/>
          <w:b/>
          <w:sz w:val="18"/>
          <w:szCs w:val="18"/>
        </w:rPr>
        <w:t>Определение дополнительной потребности в кадрах.</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28. </w:t>
      </w:r>
      <w:r w:rsidRPr="00F203BB">
        <w:rPr>
          <w:rFonts w:ascii="Times New Roman" w:hAnsi="Times New Roman" w:cs="Times New Roman"/>
          <w:b/>
          <w:sz w:val="18"/>
          <w:szCs w:val="18"/>
        </w:rPr>
        <w:t>Определение экономического ущерба, вызванного текучестью кадров</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29. </w:t>
      </w:r>
      <w:r w:rsidRPr="00F203BB">
        <w:rPr>
          <w:rFonts w:ascii="Times New Roman" w:hAnsi="Times New Roman" w:cs="Times New Roman"/>
          <w:b/>
          <w:sz w:val="18"/>
          <w:szCs w:val="18"/>
        </w:rPr>
        <w:t>Функции и структура службы управления персоналом в различных организациях</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30. </w:t>
      </w:r>
      <w:r w:rsidRPr="00F203BB">
        <w:rPr>
          <w:rFonts w:ascii="Times New Roman" w:hAnsi="Times New Roman" w:cs="Times New Roman"/>
          <w:b/>
          <w:sz w:val="18"/>
          <w:szCs w:val="18"/>
        </w:rPr>
        <w:t>Элементы кадровой политики и пути ее реализации.</w:t>
      </w:r>
    </w:p>
    <w:p w:rsidR="007613ED" w:rsidRDefault="007613ED"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31. </w:t>
      </w:r>
      <w:r w:rsidRPr="00F203BB">
        <w:rPr>
          <w:rFonts w:ascii="Times New Roman" w:hAnsi="Times New Roman" w:cs="Times New Roman"/>
          <w:b/>
          <w:sz w:val="18"/>
          <w:szCs w:val="18"/>
        </w:rPr>
        <w:t>Правовые аспекты сокращения штатов и высвобождения работников. Задачи менеджера по персоналу при сокращении штатов</w:t>
      </w:r>
    </w:p>
    <w:p w:rsidR="000A3200" w:rsidRDefault="000A3200"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32. </w:t>
      </w:r>
      <w:r w:rsidRPr="00F203BB">
        <w:rPr>
          <w:rFonts w:ascii="Times New Roman" w:hAnsi="Times New Roman" w:cs="Times New Roman"/>
          <w:b/>
          <w:sz w:val="18"/>
          <w:szCs w:val="18"/>
        </w:rPr>
        <w:t>Мотивация трудового поведения, связь потребности человека, мотивов и стимулов к труду</w:t>
      </w:r>
    </w:p>
    <w:p w:rsidR="000A3200" w:rsidRDefault="000A3200"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33. </w:t>
      </w:r>
      <w:r w:rsidRPr="00F203BB">
        <w:rPr>
          <w:rFonts w:ascii="Times New Roman" w:hAnsi="Times New Roman" w:cs="Times New Roman"/>
          <w:b/>
          <w:sz w:val="18"/>
          <w:szCs w:val="18"/>
        </w:rPr>
        <w:t>Сущность, методы и принципы планирования персонала. Виды планов по персоналу</w:t>
      </w:r>
    </w:p>
    <w:p w:rsidR="000A3200" w:rsidRDefault="000A3200"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34. </w:t>
      </w:r>
      <w:r w:rsidRPr="00F203BB">
        <w:rPr>
          <w:rFonts w:ascii="Times New Roman" w:hAnsi="Times New Roman" w:cs="Times New Roman"/>
          <w:b/>
          <w:sz w:val="18"/>
          <w:szCs w:val="18"/>
        </w:rPr>
        <w:t>Методы управления персоналом в организации.</w:t>
      </w:r>
    </w:p>
    <w:p w:rsidR="000A3200" w:rsidRDefault="000A3200"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35. </w:t>
      </w:r>
      <w:r w:rsidRPr="00F203BB">
        <w:rPr>
          <w:rFonts w:ascii="Times New Roman" w:hAnsi="Times New Roman" w:cs="Times New Roman"/>
          <w:b/>
          <w:sz w:val="18"/>
          <w:szCs w:val="18"/>
        </w:rPr>
        <w:t>Анализ численности и структуры персонала. Последствия содержания излишней численности работников</w:t>
      </w:r>
    </w:p>
    <w:p w:rsidR="000A3200" w:rsidRDefault="000A3200"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36. </w:t>
      </w:r>
      <w:r w:rsidRPr="00F203BB">
        <w:rPr>
          <w:rFonts w:ascii="Times New Roman" w:hAnsi="Times New Roman" w:cs="Times New Roman"/>
          <w:b/>
          <w:sz w:val="18"/>
          <w:szCs w:val="18"/>
        </w:rPr>
        <w:t>Источники и проблемы найма персонала</w:t>
      </w:r>
    </w:p>
    <w:p w:rsidR="000A3200" w:rsidRDefault="000A3200"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37. </w:t>
      </w:r>
      <w:r w:rsidRPr="00F203BB">
        <w:rPr>
          <w:rFonts w:ascii="Times New Roman" w:hAnsi="Times New Roman" w:cs="Times New Roman"/>
          <w:b/>
          <w:sz w:val="18"/>
          <w:szCs w:val="18"/>
        </w:rPr>
        <w:t>Понятие и виды кадровой политики в организации.</w:t>
      </w:r>
    </w:p>
    <w:p w:rsidR="000A3200" w:rsidRDefault="000A3200"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38. </w:t>
      </w:r>
      <w:r w:rsidRPr="00F203BB">
        <w:rPr>
          <w:rFonts w:ascii="Times New Roman" w:hAnsi="Times New Roman" w:cs="Times New Roman"/>
          <w:b/>
          <w:sz w:val="18"/>
          <w:szCs w:val="18"/>
        </w:rPr>
        <w:t>Объект и субъект управления персоналом. Условия, влияющие на формирование системы управления персоналом организации</w:t>
      </w:r>
    </w:p>
    <w:p w:rsidR="000A3200" w:rsidRDefault="000A3200"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39. </w:t>
      </w:r>
      <w:r w:rsidRPr="00F203BB">
        <w:rPr>
          <w:rFonts w:ascii="Times New Roman" w:hAnsi="Times New Roman" w:cs="Times New Roman"/>
          <w:b/>
          <w:sz w:val="18"/>
          <w:szCs w:val="18"/>
        </w:rPr>
        <w:t>Мотивация и стимулирование труда персонала: основные понятия, содержание, виды стимулов, используемых в управлении персоналом</w:t>
      </w:r>
    </w:p>
    <w:p w:rsidR="000A3200" w:rsidRDefault="000A3200"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40. </w:t>
      </w:r>
      <w:r w:rsidRPr="00F203BB">
        <w:rPr>
          <w:rFonts w:ascii="Times New Roman" w:hAnsi="Times New Roman" w:cs="Times New Roman"/>
          <w:b/>
          <w:sz w:val="18"/>
          <w:szCs w:val="18"/>
        </w:rPr>
        <w:t>Анализ и планирование затрат на персонал</w:t>
      </w:r>
    </w:p>
    <w:p w:rsidR="000A3200" w:rsidRDefault="000A3200"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41. </w:t>
      </w:r>
      <w:r w:rsidRPr="00F203BB">
        <w:rPr>
          <w:rFonts w:ascii="Times New Roman" w:hAnsi="Times New Roman" w:cs="Times New Roman"/>
          <w:b/>
          <w:sz w:val="18"/>
          <w:szCs w:val="18"/>
        </w:rPr>
        <w:t>Регулирование трудовых отношений на основе коллективного договора</w:t>
      </w:r>
    </w:p>
    <w:p w:rsidR="000A3200" w:rsidRDefault="000A3200"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42. </w:t>
      </w:r>
      <w:r w:rsidRPr="00F203BB">
        <w:rPr>
          <w:rFonts w:ascii="Times New Roman" w:hAnsi="Times New Roman" w:cs="Times New Roman"/>
          <w:b/>
          <w:sz w:val="18"/>
          <w:szCs w:val="18"/>
        </w:rPr>
        <w:t>Сущность, виды, аспекты адаптации персонала и управление адаптацией в организации</w:t>
      </w:r>
    </w:p>
    <w:p w:rsidR="000A3200" w:rsidRDefault="000A3200" w:rsidP="000A3200">
      <w:pPr>
        <w:spacing w:line="240" w:lineRule="auto"/>
        <w:jc w:val="both"/>
        <w:rPr>
          <w:rFonts w:ascii="Times New Roman" w:hAnsi="Times New Roman" w:cs="Times New Roman"/>
          <w:sz w:val="18"/>
          <w:szCs w:val="18"/>
        </w:rPr>
      </w:pPr>
      <w:r>
        <w:rPr>
          <w:rFonts w:ascii="Times New Roman" w:hAnsi="Times New Roman" w:cs="Times New Roman"/>
          <w:b/>
          <w:sz w:val="18"/>
          <w:szCs w:val="18"/>
        </w:rPr>
        <w:t xml:space="preserve">43. </w:t>
      </w:r>
      <w:r w:rsidRPr="00F203BB">
        <w:rPr>
          <w:rFonts w:ascii="Times New Roman" w:hAnsi="Times New Roman" w:cs="Times New Roman"/>
          <w:b/>
          <w:sz w:val="18"/>
          <w:szCs w:val="18"/>
        </w:rPr>
        <w:t xml:space="preserve">Сущность и виды стратегического планирования кадров. </w:t>
      </w:r>
      <w:r w:rsidRPr="00F203BB">
        <w:rPr>
          <w:rFonts w:ascii="Times New Roman" w:hAnsi="Times New Roman" w:cs="Times New Roman"/>
          <w:sz w:val="18"/>
          <w:szCs w:val="18"/>
        </w:rPr>
        <w:t xml:space="preserve"> </w:t>
      </w:r>
    </w:p>
    <w:p w:rsidR="000A3200" w:rsidRDefault="000A3200" w:rsidP="000A3200">
      <w:pPr>
        <w:spacing w:line="240" w:lineRule="auto"/>
        <w:jc w:val="both"/>
        <w:rPr>
          <w:rFonts w:ascii="Times New Roman" w:hAnsi="Times New Roman" w:cs="Times New Roman"/>
          <w:b/>
          <w:sz w:val="18"/>
          <w:szCs w:val="18"/>
        </w:rPr>
      </w:pPr>
      <w:r w:rsidRPr="000A3200">
        <w:rPr>
          <w:rFonts w:ascii="Times New Roman" w:hAnsi="Times New Roman" w:cs="Times New Roman"/>
          <w:b/>
          <w:sz w:val="18"/>
          <w:szCs w:val="18"/>
        </w:rPr>
        <w:t xml:space="preserve">44. </w:t>
      </w:r>
      <w:r w:rsidRPr="00F203BB">
        <w:rPr>
          <w:rFonts w:ascii="Times New Roman" w:hAnsi="Times New Roman" w:cs="Times New Roman"/>
          <w:b/>
          <w:sz w:val="18"/>
          <w:szCs w:val="18"/>
        </w:rPr>
        <w:t>Затраты на поиск и отбор персонала. Показатели эффективности процесса отбора кадров</w:t>
      </w:r>
    </w:p>
    <w:p w:rsidR="000A3200" w:rsidRDefault="000A3200"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45. </w:t>
      </w:r>
      <w:r w:rsidRPr="00F203BB">
        <w:rPr>
          <w:rFonts w:ascii="Times New Roman" w:hAnsi="Times New Roman" w:cs="Times New Roman"/>
          <w:b/>
          <w:sz w:val="18"/>
          <w:szCs w:val="18"/>
        </w:rPr>
        <w:t>Сущность, задачи, виды оценки персонала</w:t>
      </w:r>
    </w:p>
    <w:p w:rsidR="000A3200" w:rsidRDefault="000A3200"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46. </w:t>
      </w:r>
      <w:r w:rsidRPr="00F203BB">
        <w:rPr>
          <w:rFonts w:ascii="Times New Roman" w:hAnsi="Times New Roman" w:cs="Times New Roman"/>
          <w:b/>
          <w:sz w:val="18"/>
          <w:szCs w:val="18"/>
        </w:rPr>
        <w:t>Сущность аттестации персонала, организация процесса ее проведения, показатели, ее характеризующие</w:t>
      </w:r>
    </w:p>
    <w:p w:rsidR="000A3200" w:rsidRDefault="000A3200"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47. </w:t>
      </w:r>
      <w:r w:rsidRPr="00F203BB">
        <w:rPr>
          <w:rFonts w:ascii="Times New Roman" w:hAnsi="Times New Roman" w:cs="Times New Roman"/>
          <w:b/>
          <w:sz w:val="18"/>
          <w:szCs w:val="18"/>
        </w:rPr>
        <w:t>Оценка экономической и социальной эффективности затрат на персонал</w:t>
      </w:r>
    </w:p>
    <w:p w:rsidR="000A3200" w:rsidRDefault="000A3200"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48. </w:t>
      </w:r>
      <w:r w:rsidRPr="00F203BB">
        <w:rPr>
          <w:rFonts w:ascii="Times New Roman" w:hAnsi="Times New Roman" w:cs="Times New Roman"/>
          <w:b/>
          <w:sz w:val="18"/>
          <w:szCs w:val="18"/>
        </w:rPr>
        <w:t>Подготовка, оформление и порядок утверждения должностных инструкций работников</w:t>
      </w:r>
    </w:p>
    <w:p w:rsidR="000A3200" w:rsidRDefault="000A3200"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49. </w:t>
      </w:r>
      <w:r w:rsidRPr="00F203BB">
        <w:rPr>
          <w:rFonts w:ascii="Times New Roman" w:hAnsi="Times New Roman" w:cs="Times New Roman"/>
          <w:b/>
          <w:sz w:val="18"/>
          <w:szCs w:val="18"/>
        </w:rPr>
        <w:t>Определение эффективности затрат на персонал.</w:t>
      </w:r>
    </w:p>
    <w:p w:rsidR="000A3200" w:rsidRPr="000A3200" w:rsidRDefault="000A3200" w:rsidP="000A3200">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50. </w:t>
      </w:r>
      <w:r w:rsidRPr="00F203BB">
        <w:rPr>
          <w:rFonts w:ascii="Times New Roman" w:hAnsi="Times New Roman" w:cs="Times New Roman"/>
          <w:b/>
          <w:sz w:val="18"/>
          <w:szCs w:val="18"/>
        </w:rPr>
        <w:t>Сущность, задачи и этапы планирования кадров. Методы расчета потребности численности персонала.</w:t>
      </w:r>
    </w:p>
    <w:p w:rsidR="007613ED" w:rsidRDefault="007613ED" w:rsidP="007613ED">
      <w:pPr>
        <w:spacing w:line="240" w:lineRule="auto"/>
        <w:jc w:val="both"/>
        <w:rPr>
          <w:rFonts w:ascii="Times New Roman" w:hAnsi="Times New Roman" w:cs="Times New Roman"/>
          <w:b/>
          <w:sz w:val="18"/>
          <w:szCs w:val="18"/>
        </w:rPr>
      </w:pPr>
    </w:p>
    <w:p w:rsidR="00F203BB" w:rsidRDefault="00F203BB" w:rsidP="00AC1FB6">
      <w:pPr>
        <w:spacing w:line="240" w:lineRule="auto"/>
        <w:jc w:val="both"/>
        <w:rPr>
          <w:rFonts w:ascii="Times New Roman" w:hAnsi="Times New Roman" w:cs="Times New Roman"/>
          <w:b/>
          <w:sz w:val="18"/>
          <w:szCs w:val="18"/>
        </w:rPr>
      </w:pPr>
      <w:r>
        <w:rPr>
          <w:rFonts w:ascii="Times New Roman" w:hAnsi="Times New Roman" w:cs="Times New Roman"/>
          <w:b/>
          <w:sz w:val="18"/>
          <w:szCs w:val="18"/>
        </w:rPr>
        <w:t>1</w:t>
      </w:r>
    </w:p>
    <w:p w:rsidR="00000000" w:rsidRDefault="00AC1FB6" w:rsidP="00AC1FB6">
      <w:pPr>
        <w:spacing w:line="240" w:lineRule="auto"/>
        <w:jc w:val="both"/>
        <w:rPr>
          <w:rFonts w:ascii="Times New Roman" w:hAnsi="Times New Roman" w:cs="Times New Roman"/>
          <w:sz w:val="18"/>
          <w:szCs w:val="18"/>
          <w:shd w:val="clear" w:color="auto" w:fill="FFFFFF"/>
        </w:rPr>
      </w:pPr>
      <w:r w:rsidRPr="00F203BB">
        <w:rPr>
          <w:rFonts w:ascii="Times New Roman" w:hAnsi="Times New Roman" w:cs="Times New Roman"/>
          <w:b/>
          <w:sz w:val="18"/>
          <w:szCs w:val="18"/>
        </w:rPr>
        <w:t xml:space="preserve">Конфликты в системе управления персоналом – виды, формы и методы преодоления конфликтов. </w:t>
      </w:r>
      <w:r w:rsidR="002C1498" w:rsidRPr="00F203BB">
        <w:rPr>
          <w:rFonts w:ascii="Times New Roman" w:hAnsi="Times New Roman" w:cs="Times New Roman"/>
          <w:sz w:val="18"/>
          <w:szCs w:val="18"/>
          <w:shd w:val="clear" w:color="auto" w:fill="FFFFFF"/>
        </w:rPr>
        <w:t>Предмет конфликта – основное противоречие из-за к-ого и ради разрешения к-ого субъекты вступают в противоборство. Объект конфликта – любой предмет матер-ого мира или окружающей нас действительности. Предмет конфликта – его внутр. прич., иногда конфликт между отдельными субъектами может оказаться безразличным к объекту и держатся лишь на предмете. Конфликты бывают скрытые и явные. 3 осн. типа конфликтов: 1. Стремление к превосходству; 2. Проявление агрессии; 3. Появление эгоизма. Конфликт м. б. решен в рез-те трех типов действий: — односторонних, если каждый участник действует на свой страх и риск; — взаимных, следствием к-ых яв-ся компромисс; — интегрированных. Упр-ие конфликтами — это целенаправленное действие на ликвидацию (минимизацию) причин появления конфликта, или коррекцию поведения участников. Сущ. большое кол-во методов упр-ия конфликтами. Укрупнено их можно представить в виде неск. групп, любая из к-ых им. место своего применения: — внутриличные методы, метод влияния на отдельную личность; — стр-ные методы - методы по ликвидации организац-ых конфликтов; — межличностные методы или стили поведения в конфликте; — переговоры; — обратные агрессивные действия.</w:t>
      </w:r>
    </w:p>
    <w:p w:rsidR="00F203BB" w:rsidRPr="00F203BB" w:rsidRDefault="00F203BB" w:rsidP="00AC1FB6">
      <w:pPr>
        <w:spacing w:line="240" w:lineRule="auto"/>
        <w:jc w:val="both"/>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2</w:t>
      </w:r>
    </w:p>
    <w:p w:rsidR="00AC1FB6" w:rsidRPr="00F203BB" w:rsidRDefault="00FD228E" w:rsidP="00FD228E">
      <w:pPr>
        <w:spacing w:line="240" w:lineRule="auto"/>
        <w:jc w:val="both"/>
        <w:rPr>
          <w:rFonts w:ascii="Times New Roman" w:hAnsi="Times New Roman" w:cs="Times New Roman"/>
          <w:sz w:val="18"/>
          <w:szCs w:val="18"/>
        </w:rPr>
      </w:pPr>
      <w:r w:rsidRPr="00F203BB">
        <w:rPr>
          <w:rFonts w:ascii="Times New Roman" w:hAnsi="Times New Roman" w:cs="Times New Roman"/>
          <w:b/>
          <w:sz w:val="18"/>
          <w:szCs w:val="18"/>
        </w:rPr>
        <w:t xml:space="preserve">Цели и задачи кадрового планирования в организации. </w:t>
      </w:r>
      <w:r w:rsidR="00AC1FB6" w:rsidRPr="00F203BB">
        <w:rPr>
          <w:rFonts w:ascii="Times New Roman" w:hAnsi="Times New Roman" w:cs="Times New Roman"/>
          <w:sz w:val="18"/>
          <w:szCs w:val="18"/>
        </w:rPr>
        <w:t xml:space="preserve">Кадровое планирование— целенаправленная, научно обоснованная деятельность организации, имеющая целью предоставление рабочих мест в нужный момент времени и в необходимом количестве в соответствии со способностями, склонностями работников и предъявляемыми требованиями. Цели кадрового планирования:1. Предоставить работающих на рабочие места в нужное время и в нужном количестве в соответствии с их способностями и склонностями, а также в соответствии </w:t>
      </w:r>
      <w:r w:rsidR="00AC1FB6" w:rsidRPr="00F203BB">
        <w:rPr>
          <w:rFonts w:ascii="Times New Roman" w:hAnsi="Times New Roman" w:cs="Times New Roman"/>
          <w:sz w:val="18"/>
          <w:szCs w:val="18"/>
        </w:rPr>
        <w:lastRenderedPageBreak/>
        <w:t>с требованиями производства.2. Создать условия для мотивации более высокой производительности труда и удовлетворенности работой.3. Наилучшим образом использовать потенциал своего персонала. 4. Предвидеть проблемы, возникающие из-за возможного избытка или нехватки персонала. Задачи кадрового планирования: сколько работников, какой квалификации, когда и где будут необходимы(планирование потребностей в персонале);каким образом можно привлечь необходимый и сократить излишний персонал(планирования привлечение и сокращение штатов);когда лучше использовать персонал в соответствии с его способностями(планирование использования кадров);как обеспечить развитие кадров и поддержать этот уровень(планирование кадрового развития); какие затраты потребуют кадровые мероприятия(расходы по содержанию персонала).</w:t>
      </w:r>
    </w:p>
    <w:p w:rsidR="007613ED" w:rsidRDefault="007613ED" w:rsidP="00FD228E">
      <w:pPr>
        <w:spacing w:line="240" w:lineRule="auto"/>
        <w:jc w:val="both"/>
        <w:rPr>
          <w:rFonts w:ascii="Times New Roman" w:hAnsi="Times New Roman" w:cs="Times New Roman"/>
          <w:b/>
          <w:sz w:val="18"/>
          <w:szCs w:val="18"/>
        </w:rPr>
      </w:pPr>
      <w:r>
        <w:rPr>
          <w:rFonts w:ascii="Times New Roman" w:hAnsi="Times New Roman" w:cs="Times New Roman"/>
          <w:b/>
          <w:sz w:val="18"/>
          <w:szCs w:val="18"/>
        </w:rPr>
        <w:t>3</w:t>
      </w:r>
    </w:p>
    <w:p w:rsidR="00FD228E" w:rsidRPr="00F203BB" w:rsidRDefault="00FD228E" w:rsidP="00FD228E">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 xml:space="preserve">Функции и методы управления персоналом. </w:t>
      </w:r>
      <w:r w:rsidRPr="00F203BB">
        <w:rPr>
          <w:rFonts w:ascii="Times New Roman" w:hAnsi="Times New Roman" w:cs="Times New Roman"/>
          <w:sz w:val="18"/>
          <w:szCs w:val="18"/>
        </w:rPr>
        <w:t>Методы упр. перс. 1) административные – носят прямой характер воздействия, любой регламентирующий документ подлежит безусловному выполнению. Инструменты: формирование структур управления, издание указов, должностных инструкций, контроль за их исполнением. 2) экономические методы: мотивация, оплата, премирование, бонусы, выплаты, льготы, налоговая система, система норм и нормативов. 3)социально-психологические методы – методы морального принуждения: удовлетворение своих потребностей, желаний, ожиданий. Условно все функции подразделяются на 2 группы: 1. Традиционные – текущая кадровая работа с персоналом – отбор, прием, увольнение, адаптация и пр. 2. Перспективные (новейшие) - планирование карьеры, адаптация персонала, предупреждение и ликвидация забастовок, конфликтов, непрерывное обучение персонала. Функции служб УП: 1) Анализ содержания труда персонала. 2) Планирование и прогнозирование в потребности персонала и определение источников их удовлетворения. 3) Подбор персонала. 4) Адаптация. 5) Профориентация 6) Планирование карьеры и развитие. 7) Анализ социально-психологического климата в коллективе и предупреждение элементов дезорганизации. 8) Мотивация и стимулирование персонала. 9) Обучение персонала. 10) Разработка системы оценки персонала. 11) Оценка персонала. 12) Организация и нормирование труда. 13) Аттестация рабочих мест. 14) Охрана труда и обеспечение безопасности труда 15) Обеспечение социальной защиты и социального партнёрства в коллективе. 16) Учет персонала и отчетность. 17) Контроль трудовой, финансовой, производственной дисциплины. 18) Участие в системе внутрифирменного аудита.</w:t>
      </w:r>
    </w:p>
    <w:p w:rsidR="007613ED" w:rsidRDefault="007613ED" w:rsidP="00F442B1">
      <w:pPr>
        <w:spacing w:line="240" w:lineRule="auto"/>
        <w:jc w:val="both"/>
        <w:rPr>
          <w:rFonts w:ascii="Times New Roman" w:hAnsi="Times New Roman" w:cs="Times New Roman"/>
          <w:b/>
          <w:sz w:val="18"/>
          <w:szCs w:val="18"/>
        </w:rPr>
      </w:pPr>
      <w:r>
        <w:rPr>
          <w:rFonts w:ascii="Times New Roman" w:hAnsi="Times New Roman" w:cs="Times New Roman"/>
          <w:b/>
          <w:sz w:val="18"/>
          <w:szCs w:val="18"/>
        </w:rPr>
        <w:t>4</w:t>
      </w:r>
    </w:p>
    <w:p w:rsidR="00FD228E" w:rsidRPr="00F203BB" w:rsidRDefault="00FD228E" w:rsidP="00F442B1">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Анализ структуры и профессионально-квалификационного состава кадров.</w:t>
      </w:r>
      <w:r w:rsidR="00F442B1" w:rsidRPr="00F203BB">
        <w:rPr>
          <w:rFonts w:ascii="Times New Roman" w:hAnsi="Times New Roman" w:cs="Times New Roman"/>
          <w:b/>
          <w:sz w:val="18"/>
          <w:szCs w:val="18"/>
        </w:rPr>
        <w:t xml:space="preserve"> </w:t>
      </w:r>
      <w:r w:rsidRPr="00F203BB">
        <w:rPr>
          <w:rFonts w:ascii="Times New Roman" w:hAnsi="Times New Roman" w:cs="Times New Roman"/>
          <w:sz w:val="18"/>
          <w:szCs w:val="18"/>
        </w:rPr>
        <w:t>Все раб-ки предп-ия в зав-ти от степени участия их в производственной д-ти делятся на промышленно-произв-ный и непромышл-ый персонал. К промышленному персоналу относятся раб-ки, занимающиеся непосредственно произ-вом пр-ции или услуг. К непроизв-ному персоналу относятся раб-ки, обслуживающие непромышл-ые хоз-ва и орг-ции предприятия. Промышленно-производств-ый персонал зав. от вып-мых в произ-ве ф-ций и делится на: - рабочих относятся лица, непосредственно участвующие в осущ-нии произв-ого процесса.;-инженерно-технич. раб-ков относ-ся специалисты, вып-щие ф-ции технич., организац-ого и эк-ого рук-ва, а так же упр-ия предп-ем.;-служащих</w:t>
      </w:r>
      <w:r w:rsidR="00F442B1" w:rsidRPr="00F203BB">
        <w:rPr>
          <w:rFonts w:ascii="Times New Roman" w:hAnsi="Times New Roman" w:cs="Times New Roman"/>
          <w:sz w:val="18"/>
          <w:szCs w:val="18"/>
        </w:rPr>
        <w:t xml:space="preserve"> те, кто заняты счетно-бухгалтерскими, статистическими, делопроизв-ыми и административно-хоз-ными ф-циями.</w:t>
      </w:r>
      <w:r w:rsidRPr="00F203BB">
        <w:rPr>
          <w:rFonts w:ascii="Times New Roman" w:hAnsi="Times New Roman" w:cs="Times New Roman"/>
          <w:sz w:val="18"/>
          <w:szCs w:val="18"/>
        </w:rPr>
        <w:t>; - младший обслуживающий персон</w:t>
      </w:r>
      <w:r w:rsidR="00F442B1" w:rsidRPr="00F203BB">
        <w:rPr>
          <w:rFonts w:ascii="Times New Roman" w:hAnsi="Times New Roman" w:cs="Times New Roman"/>
          <w:sz w:val="18"/>
          <w:szCs w:val="18"/>
        </w:rPr>
        <w:t xml:space="preserve"> можно отнести раб-ков, осущ-щих ф-ции по уходу за служебными помещениями, обслуживанию рабочих,служащих</w:t>
      </w:r>
      <w:r w:rsidRPr="00F203BB">
        <w:rPr>
          <w:rFonts w:ascii="Times New Roman" w:hAnsi="Times New Roman" w:cs="Times New Roman"/>
          <w:sz w:val="18"/>
          <w:szCs w:val="18"/>
        </w:rPr>
        <w:t>; - учеников; - раб-ов охраны; Сторожевая и пожарная охраны следят за сохранность материальных ценностей и имущества предп-ия. Весьма полезно при анализе производственно хоз-ной д-ти предп-ия подразделять персонал по следующим категориям: - рук-ли; - специалисты; - служащие; - рабочие; - ученики; - младший обслуживающий персонал. Важным направлением класс-ции кадров яв-ся распределение их по профессиям, специальностям и квалификации. Профессия – это сов-ть спец. теоретич. знаний и практич. навыков, необходимых для вып-ния опр-ого вида работ в к–л отрасли произ-ва. Специальность – деление внутри профессии, требующее доп-ных навыков и знаний для вып-ния р-ты на конкретном участке произ-ва. Квалификация – это сов-ть знаний и практич. навыков, позволяющих вып-ть р-ты опр-ой сложности. По уровню квалификации рабочие делятся на: - неквалифицированных; - малоквалифицированных; -высококвалифицированных.. Рук-ли распредел-ся по стр-рам и звеньям упр-ия. По стр-рам упр-ия рук-ли подраздел-ся: - на линейных; - функц-ных. По звеньям упр-ия рук-ль подразделяются: - высшего; - среднего; - низшего.</w:t>
      </w:r>
    </w:p>
    <w:p w:rsidR="00F442B1" w:rsidRPr="00F203BB" w:rsidRDefault="007613ED" w:rsidP="00F442B1">
      <w:pPr>
        <w:spacing w:after="0" w:line="240" w:lineRule="auto"/>
        <w:jc w:val="both"/>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5</w:t>
      </w:r>
    </w:p>
    <w:p w:rsidR="00CD37A6" w:rsidRPr="00F203BB" w:rsidRDefault="00F442B1" w:rsidP="00CD37A6">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 xml:space="preserve">Виды и формы трудовых перемещений. Цели ротации кадров. </w:t>
      </w:r>
      <w:r w:rsidRPr="00F203BB">
        <w:rPr>
          <w:rFonts w:ascii="Times New Roman" w:hAnsi="Times New Roman" w:cs="Times New Roman"/>
          <w:sz w:val="18"/>
          <w:szCs w:val="18"/>
          <w:shd w:val="clear" w:color="auto" w:fill="FFFFFF"/>
        </w:rPr>
        <w:t xml:space="preserve">Труд. перемешения происходят в рамках соц. стр-ры общ-ва, способствуют изменению этой стр-ры и подчиняются закономерностям ее развития. </w:t>
      </w:r>
      <w:r w:rsidRPr="00F203BB">
        <w:rPr>
          <w:rFonts w:ascii="Times New Roman" w:hAnsi="Times New Roman" w:cs="Times New Roman"/>
          <w:sz w:val="18"/>
          <w:szCs w:val="18"/>
        </w:rPr>
        <w:t xml:space="preserve"> </w:t>
      </w:r>
      <w:r w:rsidRPr="00F203BB">
        <w:rPr>
          <w:rFonts w:ascii="Times New Roman" w:hAnsi="Times New Roman" w:cs="Times New Roman"/>
          <w:sz w:val="18"/>
          <w:szCs w:val="18"/>
          <w:shd w:val="clear" w:color="auto" w:fill="FFFFFF"/>
        </w:rPr>
        <w:t>Осн. причина текучести — недовольство раб-ков своим положением. В частности, речь идет о неудовлетворенности з/п, усл-ми и орг-цией труда; нерешенности соц-ых проблем; отдаленности р-ты от дома; отсутствии усл-ий для отдыха, детских учреждений; неустойчивости служебного положения и невозможности сделать карьеру. Процесс обновления коллектива в рез-те выбытия части его членов и прихода новых наз-ся сменяемостью (оборотом) кадров. Выбытие м. б. обусловлено объективными и субъективными причинами, среди к-ых: биологич. (ухудшение здоровья), произв-ные (сокращение штатов вследствие комплексной механизации и автоматизации), соц-ые (наступление пенсионного возраста), личные (семейные обстоятельства), гос-ные (призыв на военную службу).</w:t>
      </w:r>
      <w:r w:rsidRPr="00F203BB">
        <w:rPr>
          <w:rFonts w:ascii="Times New Roman" w:hAnsi="Times New Roman" w:cs="Times New Roman"/>
          <w:sz w:val="18"/>
          <w:szCs w:val="18"/>
        </w:rPr>
        <w:t xml:space="preserve"> </w:t>
      </w:r>
      <w:r w:rsidRPr="00F203BB">
        <w:rPr>
          <w:rFonts w:ascii="Times New Roman" w:hAnsi="Times New Roman" w:cs="Times New Roman"/>
          <w:i/>
          <w:iCs/>
          <w:sz w:val="18"/>
          <w:szCs w:val="18"/>
          <w:u w:val="single"/>
          <w:shd w:val="clear" w:color="auto" w:fill="FFFFFF"/>
        </w:rPr>
        <w:t>Формы:</w:t>
      </w:r>
      <w:r w:rsidRPr="00F203BB">
        <w:rPr>
          <w:rStyle w:val="apple-converted-space"/>
          <w:rFonts w:ascii="Times New Roman" w:hAnsi="Times New Roman" w:cs="Times New Roman"/>
          <w:i/>
          <w:iCs/>
          <w:sz w:val="18"/>
          <w:szCs w:val="18"/>
          <w:u w:val="single"/>
          <w:shd w:val="clear" w:color="auto" w:fill="FFFFFF"/>
        </w:rPr>
        <w:t> </w:t>
      </w:r>
      <w:r w:rsidRPr="00F203BB">
        <w:rPr>
          <w:rFonts w:ascii="Times New Roman" w:hAnsi="Times New Roman" w:cs="Times New Roman"/>
          <w:sz w:val="18"/>
          <w:szCs w:val="18"/>
          <w:shd w:val="clear" w:color="auto" w:fill="FFFFFF"/>
        </w:rPr>
        <w:t>.</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u w:val="single"/>
          <w:shd w:val="clear" w:color="auto" w:fill="FFFFFF"/>
        </w:rPr>
        <w:t>Виды абсолютного высвобождения (увольнения) персонала обусловлено такими причинами:</w:t>
      </w:r>
      <w:r w:rsidRPr="00F203BB">
        <w:rPr>
          <w:rStyle w:val="apple-converted-space"/>
          <w:rFonts w:ascii="Times New Roman" w:hAnsi="Times New Roman" w:cs="Times New Roman"/>
          <w:i/>
          <w:iCs/>
          <w:sz w:val="18"/>
          <w:szCs w:val="18"/>
          <w:u w:val="single"/>
          <w:shd w:val="clear" w:color="auto" w:fill="FFFFFF"/>
        </w:rPr>
        <w:t> </w:t>
      </w:r>
      <w:r w:rsidRPr="00F203BB">
        <w:rPr>
          <w:rFonts w:ascii="Times New Roman" w:hAnsi="Times New Roman" w:cs="Times New Roman"/>
          <w:sz w:val="18"/>
          <w:szCs w:val="18"/>
          <w:shd w:val="clear" w:color="auto" w:fill="FFFFFF"/>
        </w:rPr>
        <w:t>* увольнение по инициативе сотрудника, т. е. по собств. желанию, увольнение вследствие институциональных измене</w:t>
      </w:r>
      <w:r w:rsidRPr="00F203BB">
        <w:rPr>
          <w:rFonts w:ascii="Times New Roman" w:hAnsi="Times New Roman" w:cs="Times New Roman"/>
          <w:sz w:val="18"/>
          <w:szCs w:val="18"/>
          <w:shd w:val="clear" w:color="auto" w:fill="FFFFFF"/>
        </w:rPr>
        <w:softHyphen/>
        <w:t>ний в жизни сотрудника, напр. рождение ребенка, уход в армию, поступление в институт; * увольнение по инициативе администрации - это несоответствие раб-ка занимаемой им должности или связаны с необходимостью сокращения чис</w:t>
      </w:r>
      <w:r w:rsidRPr="00F203BB">
        <w:rPr>
          <w:rFonts w:ascii="Times New Roman" w:hAnsi="Times New Roman" w:cs="Times New Roman"/>
          <w:sz w:val="18"/>
          <w:szCs w:val="18"/>
          <w:shd w:val="clear" w:color="auto" w:fill="FFFFFF"/>
        </w:rPr>
        <w:softHyphen/>
        <w:t>ленности раб-ков; * в случае необход-ти сокращения численности персонала.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u w:val="single"/>
          <w:shd w:val="clear" w:color="auto" w:fill="FFFFFF"/>
        </w:rPr>
        <w:t>Сущ. след. способы частичного высвобождения пер</w:t>
      </w:r>
      <w:r w:rsidRPr="00F203BB">
        <w:rPr>
          <w:rFonts w:ascii="Times New Roman" w:hAnsi="Times New Roman" w:cs="Times New Roman"/>
          <w:i/>
          <w:iCs/>
          <w:sz w:val="18"/>
          <w:szCs w:val="18"/>
          <w:u w:val="single"/>
          <w:shd w:val="clear" w:color="auto" w:fill="FFFFFF"/>
        </w:rPr>
        <w:softHyphen/>
        <w:t>сонала:</w:t>
      </w:r>
      <w:r w:rsidRPr="00F203BB">
        <w:rPr>
          <w:rStyle w:val="apple-converted-space"/>
          <w:rFonts w:ascii="Times New Roman" w:hAnsi="Times New Roman" w:cs="Times New Roman"/>
          <w:i/>
          <w:iCs/>
          <w:sz w:val="18"/>
          <w:szCs w:val="18"/>
          <w:u w:val="single"/>
          <w:shd w:val="clear" w:color="auto" w:fill="FFFFFF"/>
        </w:rPr>
        <w:t> </w:t>
      </w:r>
      <w:r w:rsidRPr="00F203BB">
        <w:rPr>
          <w:rFonts w:ascii="Times New Roman" w:hAnsi="Times New Roman" w:cs="Times New Roman"/>
          <w:sz w:val="18"/>
          <w:szCs w:val="18"/>
          <w:shd w:val="clear" w:color="auto" w:fill="FFFFFF"/>
        </w:rPr>
        <w:t>* введение неполного раб. дня, сокращение раб. недели, предоставление сотрудникам временных неоплачиваемых от</w:t>
      </w:r>
      <w:r w:rsidRPr="00F203BB">
        <w:rPr>
          <w:rFonts w:ascii="Times New Roman" w:hAnsi="Times New Roman" w:cs="Times New Roman"/>
          <w:sz w:val="18"/>
          <w:szCs w:val="18"/>
          <w:shd w:val="clear" w:color="auto" w:fill="FFFFFF"/>
        </w:rPr>
        <w:softHyphen/>
        <w:t>пусков;</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прекращение приема новых сотрудников с расчетом на посте</w:t>
      </w:r>
      <w:r w:rsidRPr="00F203BB">
        <w:rPr>
          <w:rFonts w:ascii="Times New Roman" w:hAnsi="Times New Roman" w:cs="Times New Roman"/>
          <w:sz w:val="18"/>
          <w:szCs w:val="18"/>
          <w:shd w:val="clear" w:color="auto" w:fill="FFFFFF"/>
        </w:rPr>
        <w:softHyphen/>
        <w:t>пенное сокращение их численности; * перевод раб-ков из трудоизбыточных подразделений в трудонедостаточные, равномерное распределение раб-ков ме</w:t>
      </w:r>
      <w:r w:rsidRPr="00F203BB">
        <w:rPr>
          <w:rFonts w:ascii="Times New Roman" w:hAnsi="Times New Roman" w:cs="Times New Roman"/>
          <w:sz w:val="18"/>
          <w:szCs w:val="18"/>
          <w:shd w:val="clear" w:color="auto" w:fill="FFFFFF"/>
        </w:rPr>
        <w:softHyphen/>
        <w:t>жду подразделениями; * освоение новых видов работ для открытия новых раб. мест.</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rPr>
        <w:t xml:space="preserve"> </w:t>
      </w:r>
      <w:r w:rsidRPr="00F203BB">
        <w:rPr>
          <w:rFonts w:ascii="Times New Roman" w:hAnsi="Times New Roman" w:cs="Times New Roman"/>
          <w:sz w:val="18"/>
          <w:szCs w:val="18"/>
          <w:shd w:val="clear" w:color="auto" w:fill="FFFFFF"/>
        </w:rPr>
        <w:t>Перемещение персонала м.б. вертикальным и горизонтальным, а также в рамках одного подразделения и с переходом в др. подразделение. Внутриорганизационное движ. им. неск. видов: движение между подразделениями межпрофессиональное движ), квалификационное движ., переход раб-ов в др. категории.</w:t>
      </w:r>
    </w:p>
    <w:p w:rsidR="007613ED" w:rsidRDefault="007613ED" w:rsidP="00E706FC">
      <w:pPr>
        <w:spacing w:line="240" w:lineRule="auto"/>
        <w:jc w:val="both"/>
        <w:rPr>
          <w:rFonts w:ascii="Times New Roman" w:hAnsi="Times New Roman" w:cs="Times New Roman"/>
          <w:b/>
          <w:sz w:val="18"/>
          <w:szCs w:val="18"/>
        </w:rPr>
      </w:pPr>
      <w:r>
        <w:rPr>
          <w:rFonts w:ascii="Times New Roman" w:hAnsi="Times New Roman" w:cs="Times New Roman"/>
          <w:b/>
          <w:sz w:val="18"/>
          <w:szCs w:val="18"/>
        </w:rPr>
        <w:t>6</w:t>
      </w:r>
    </w:p>
    <w:p w:rsidR="00E706FC" w:rsidRPr="00F203BB" w:rsidRDefault="00CD37A6" w:rsidP="00E706FC">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Состав и структура издержек на персонал</w:t>
      </w:r>
      <w:r w:rsidRPr="00F203BB">
        <w:rPr>
          <w:rFonts w:ascii="Times New Roman" w:hAnsi="Times New Roman" w:cs="Times New Roman"/>
          <w:sz w:val="18"/>
          <w:szCs w:val="18"/>
        </w:rPr>
        <w:t xml:space="preserve">. </w:t>
      </w:r>
      <w:r w:rsidRPr="00F203BB">
        <w:rPr>
          <w:rFonts w:ascii="Times New Roman" w:hAnsi="Times New Roman" w:cs="Times New Roman"/>
          <w:sz w:val="18"/>
          <w:szCs w:val="18"/>
          <w:shd w:val="clear" w:color="auto" w:fill="FFFFFF"/>
        </w:rPr>
        <w:t xml:space="preserve">Затраты на КП: издержки на раб. силу м. б. прямыми и косвенными. Прямые – за отработанное время и вып-ный объем работ или ф-ций упр-ия. Косвенные – затраты обусловленные необходимостью возмещения (страховые взносы и выплаты; на питание; оплата труда за неотработанное время; на мед. страховку) Осн. изд-ки: базовые з/пл по тарифным ставкам на основе контрактов и договоров; 2) переменные з/пл (аккордная оплата, комиссионная выплаты, выплаты за переработку, премиальные выплаты, целая система доплат и надбавок) Кол-ная оценка эф-ти д-ти служб упр-ия персоналом предполаг. обязат-ое опр-ие издержек, сопровождающих реализацию кадровой политики орг-ции. При этом следует учитывать расходы как на содержание персонала, так и на пополнение его численности </w:t>
      </w:r>
      <w:r w:rsidRPr="00F203BB">
        <w:rPr>
          <w:rFonts w:ascii="Times New Roman" w:hAnsi="Times New Roman" w:cs="Times New Roman"/>
          <w:sz w:val="18"/>
          <w:szCs w:val="18"/>
          <w:shd w:val="clear" w:color="auto" w:fill="FFFFFF"/>
        </w:rPr>
        <w:tab/>
        <w:t xml:space="preserve">и </w:t>
      </w:r>
      <w:r w:rsidRPr="00F203BB">
        <w:rPr>
          <w:rFonts w:ascii="Times New Roman" w:hAnsi="Times New Roman" w:cs="Times New Roman"/>
          <w:sz w:val="18"/>
          <w:szCs w:val="18"/>
          <w:shd w:val="clear" w:color="auto" w:fill="FFFFFF"/>
        </w:rPr>
        <w:tab/>
        <w:t xml:space="preserve">обучение. </w:t>
      </w:r>
      <w:r w:rsidR="00E706FC" w:rsidRPr="00F203BB">
        <w:rPr>
          <w:rFonts w:ascii="Times New Roman" w:hAnsi="Times New Roman" w:cs="Times New Roman"/>
          <w:sz w:val="18"/>
          <w:szCs w:val="18"/>
        </w:rPr>
        <w:t xml:space="preserve"> </w:t>
      </w:r>
      <w:r w:rsidRPr="00F203BB">
        <w:rPr>
          <w:rFonts w:ascii="Times New Roman" w:hAnsi="Times New Roman" w:cs="Times New Roman"/>
          <w:sz w:val="18"/>
          <w:szCs w:val="18"/>
          <w:shd w:val="clear" w:color="auto" w:fill="FFFFFF"/>
        </w:rPr>
        <w:t xml:space="preserve">Издержки на персонал </w:t>
      </w:r>
      <w:r w:rsidR="00E706FC" w:rsidRPr="00F203BB">
        <w:rPr>
          <w:rFonts w:ascii="Times New Roman" w:hAnsi="Times New Roman" w:cs="Times New Roman"/>
          <w:sz w:val="18"/>
          <w:szCs w:val="18"/>
          <w:shd w:val="clear" w:color="auto" w:fill="FFFFFF"/>
        </w:rPr>
        <w:t>можно разбить па следующие 6</w:t>
      </w:r>
      <w:r w:rsidRPr="00F203BB">
        <w:rPr>
          <w:rFonts w:ascii="Times New Roman" w:hAnsi="Times New Roman" w:cs="Times New Roman"/>
          <w:sz w:val="18"/>
          <w:szCs w:val="18"/>
          <w:shd w:val="clear" w:color="auto" w:fill="FFFFFF"/>
        </w:rPr>
        <w:tab/>
        <w:t>групп:</w:t>
      </w:r>
      <w:r w:rsidRPr="00F203BB">
        <w:rPr>
          <w:rStyle w:val="apple-converted-space"/>
          <w:rFonts w:ascii="Times New Roman" w:hAnsi="Times New Roman" w:cs="Times New Roman"/>
          <w:sz w:val="18"/>
          <w:szCs w:val="18"/>
          <w:shd w:val="clear" w:color="auto" w:fill="FFFFFF"/>
        </w:rPr>
        <w:t> </w:t>
      </w:r>
      <w:r w:rsidR="00E706FC" w:rsidRPr="00F203BB">
        <w:rPr>
          <w:rFonts w:ascii="Times New Roman" w:hAnsi="Times New Roman" w:cs="Times New Roman"/>
          <w:sz w:val="18"/>
          <w:szCs w:val="18"/>
        </w:rPr>
        <w:t xml:space="preserve"> </w:t>
      </w:r>
      <w:r w:rsidRPr="00F203BB">
        <w:rPr>
          <w:rFonts w:ascii="Times New Roman" w:hAnsi="Times New Roman" w:cs="Times New Roman"/>
          <w:sz w:val="18"/>
          <w:szCs w:val="18"/>
          <w:shd w:val="clear" w:color="auto" w:fill="FFFFFF"/>
        </w:rPr>
        <w:t>1. Издержки на оплату труда: платежи - основная заработная плата, премии, участие в прибыли, оплата сверхурочных, выплаты за заслуги, другие дополнительные выплаты; прямые дополнительные льготы - пенсии, страхование жизни, отпуска, автомобиль, талоны на бесплатные обеды</w:t>
      </w:r>
      <w:r w:rsidR="00E706FC" w:rsidRPr="00F203BB">
        <w:rPr>
          <w:rFonts w:ascii="Times New Roman" w:hAnsi="Times New Roman" w:cs="Times New Roman"/>
          <w:sz w:val="18"/>
          <w:szCs w:val="18"/>
          <w:shd w:val="clear" w:color="auto" w:fill="FFFFFF"/>
        </w:rPr>
        <w:t>.</w:t>
      </w:r>
      <w:r w:rsidR="00E706FC" w:rsidRPr="00F203BB">
        <w:rPr>
          <w:rFonts w:ascii="Times New Roman" w:hAnsi="Times New Roman" w:cs="Times New Roman"/>
          <w:sz w:val="18"/>
          <w:szCs w:val="18"/>
        </w:rPr>
        <w:t xml:space="preserve"> </w:t>
      </w:r>
      <w:r w:rsidRPr="00F203BB">
        <w:rPr>
          <w:rFonts w:ascii="Times New Roman" w:hAnsi="Times New Roman" w:cs="Times New Roman"/>
          <w:sz w:val="18"/>
          <w:szCs w:val="18"/>
          <w:shd w:val="clear" w:color="auto" w:fill="FFFFFF"/>
        </w:rPr>
        <w:t>2. Издержки по набору: подготовка спецификаций и объявлений; затраты на рекламу; отсев заявлений, интервьюирование и переписка с заявителями; отборочны</w:t>
      </w:r>
      <w:r w:rsidR="00E706FC" w:rsidRPr="00F203BB">
        <w:rPr>
          <w:rFonts w:ascii="Times New Roman" w:hAnsi="Times New Roman" w:cs="Times New Roman"/>
          <w:sz w:val="18"/>
          <w:szCs w:val="18"/>
          <w:shd w:val="clear" w:color="auto" w:fill="FFFFFF"/>
        </w:rPr>
        <w:t>е тесты; медицинские проверки; о</w:t>
      </w:r>
      <w:r w:rsidRPr="00F203BB">
        <w:rPr>
          <w:rFonts w:ascii="Times New Roman" w:hAnsi="Times New Roman" w:cs="Times New Roman"/>
          <w:sz w:val="18"/>
          <w:szCs w:val="18"/>
          <w:shd w:val="clear" w:color="auto" w:fill="FFFFFF"/>
        </w:rPr>
        <w:t>фициальное назначение на должность.</w:t>
      </w:r>
      <w:r w:rsidR="00E706FC" w:rsidRPr="00F203BB">
        <w:rPr>
          <w:rFonts w:ascii="Times New Roman" w:hAnsi="Times New Roman" w:cs="Times New Roman"/>
          <w:sz w:val="18"/>
          <w:szCs w:val="18"/>
        </w:rPr>
        <w:t xml:space="preserve"> </w:t>
      </w:r>
      <w:r w:rsidRPr="00F203BB">
        <w:rPr>
          <w:rFonts w:ascii="Times New Roman" w:hAnsi="Times New Roman" w:cs="Times New Roman"/>
          <w:sz w:val="18"/>
          <w:szCs w:val="18"/>
          <w:shd w:val="clear" w:color="auto" w:fill="FFFFFF"/>
        </w:rPr>
        <w:t>3. Издержки па обучение: з/п и расходы на учеников и наставников; подготовка и поддержание программ обучения; учебные материалы, оборудование и помещения; низкая эффективность труда учеников до полного окончания обучения. 4. Издержки па перемену места жительства: переезд, размещение и довольствие на время перерыва в работе; помощь в жилищном строительстве; оплата общежития.</w:t>
      </w:r>
      <w:r w:rsidRPr="00F203BB">
        <w:rPr>
          <w:rStyle w:val="apple-converted-space"/>
          <w:rFonts w:ascii="Times New Roman" w:hAnsi="Times New Roman" w:cs="Times New Roman"/>
          <w:sz w:val="18"/>
          <w:szCs w:val="18"/>
          <w:shd w:val="clear" w:color="auto" w:fill="FFFFFF"/>
        </w:rPr>
        <w:t> </w:t>
      </w:r>
      <w:r w:rsidR="00E706FC" w:rsidRPr="00F203BB">
        <w:rPr>
          <w:rFonts w:ascii="Times New Roman" w:hAnsi="Times New Roman" w:cs="Times New Roman"/>
          <w:sz w:val="18"/>
          <w:szCs w:val="18"/>
        </w:rPr>
        <w:t xml:space="preserve"> </w:t>
      </w:r>
      <w:r w:rsidRPr="00F203BB">
        <w:rPr>
          <w:rFonts w:ascii="Times New Roman" w:hAnsi="Times New Roman" w:cs="Times New Roman"/>
          <w:sz w:val="18"/>
          <w:szCs w:val="18"/>
          <w:shd w:val="clear" w:color="auto" w:fill="FFFFFF"/>
        </w:rPr>
        <w:t>5. Издержки при увольнениях: установленные гос-вом выплаты за сокращение штатов; др выплаты.</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rPr>
        <w:br/>
      </w:r>
      <w:r w:rsidRPr="00F203BB">
        <w:rPr>
          <w:rFonts w:ascii="Times New Roman" w:hAnsi="Times New Roman" w:cs="Times New Roman"/>
          <w:sz w:val="18"/>
          <w:szCs w:val="18"/>
          <w:shd w:val="clear" w:color="auto" w:fill="FFFFFF"/>
        </w:rPr>
        <w:t xml:space="preserve">6. Издержки на административное руководство: издержки на службу УП, за исключением указанных в других группах. </w:t>
      </w:r>
      <w:r w:rsidRPr="00F203BB">
        <w:rPr>
          <w:rFonts w:ascii="Times New Roman" w:hAnsi="Times New Roman" w:cs="Times New Roman"/>
          <w:sz w:val="18"/>
          <w:szCs w:val="18"/>
        </w:rPr>
        <w:br/>
      </w:r>
      <w:r w:rsidRPr="00F203BB">
        <w:rPr>
          <w:rFonts w:ascii="Times New Roman" w:hAnsi="Times New Roman" w:cs="Times New Roman"/>
          <w:i/>
          <w:iCs/>
          <w:sz w:val="18"/>
          <w:szCs w:val="18"/>
          <w:shd w:val="clear" w:color="auto" w:fill="FFFFFF"/>
        </w:rPr>
        <w:t>Стр-ра затрат</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учитывает:</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затраты на оплату труда (валовая з/п и пре</w:t>
      </w:r>
      <w:r w:rsidRPr="00F203BB">
        <w:rPr>
          <w:rFonts w:ascii="Times New Roman" w:hAnsi="Times New Roman" w:cs="Times New Roman"/>
          <w:sz w:val="18"/>
          <w:szCs w:val="18"/>
          <w:shd w:val="clear" w:color="auto" w:fill="FFFFFF"/>
        </w:rPr>
        <w:softHyphen/>
        <w:t>мии), отражающие затраты на получение эк-ого эффекта от упр-ия персоналом; * соц-ые расходы орг-ции, отражающие получение соц-ого эффекта: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Первонач. изд-ки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включ. затраты на поиск, приобретение и предварительное обучение раб-ков.</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Изд-ки набора и отбора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это все затраты, отнесенные на одного успешного кандидата.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Изд-ки ориентации и формальной подготовки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это процедуры проводимые до выхода на работу, в отличие от обучения на рабочем месте.</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Косвенные изд-ки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это альтернативная стоимость времени инструктора и/или рук-ля, низкая по сравнению с нормой производительности самого новичка в начале р-ты и его коллег, связанных и ним технологически.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Восстановит-ые изд-ки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это затраты, необходимые для замены работающего сейчас раб-ка на др. (изд-ки приобретения нового специалиста, его обучения + издержки связанные с уходом работающего).</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Позиционные изд-ки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это когда босс желает заменить уволенного раб-ка на чел-а с такими же профессиональными кач-вами.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Личные восстановит-ые изд-ки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это все личные способности, а не те, что человек приобрел на конкретном месте.</w:t>
      </w:r>
    </w:p>
    <w:p w:rsidR="007613ED" w:rsidRDefault="007613ED" w:rsidP="004077B1">
      <w:pPr>
        <w:spacing w:line="240" w:lineRule="auto"/>
        <w:jc w:val="both"/>
        <w:rPr>
          <w:rFonts w:ascii="Times New Roman" w:hAnsi="Times New Roman" w:cs="Times New Roman"/>
          <w:b/>
          <w:sz w:val="18"/>
          <w:szCs w:val="18"/>
        </w:rPr>
      </w:pPr>
      <w:r>
        <w:rPr>
          <w:rFonts w:ascii="Times New Roman" w:hAnsi="Times New Roman" w:cs="Times New Roman"/>
          <w:b/>
          <w:sz w:val="18"/>
          <w:szCs w:val="18"/>
        </w:rPr>
        <w:t>7</w:t>
      </w:r>
    </w:p>
    <w:p w:rsidR="00E706FC" w:rsidRPr="00F203BB" w:rsidRDefault="00E706FC" w:rsidP="004077B1">
      <w:pPr>
        <w:spacing w:line="240" w:lineRule="auto"/>
        <w:jc w:val="both"/>
        <w:rPr>
          <w:rStyle w:val="apple-converted-space"/>
          <w:rFonts w:ascii="Times New Roman" w:hAnsi="Times New Roman" w:cs="Times New Roman"/>
          <w:b/>
          <w:sz w:val="18"/>
          <w:szCs w:val="18"/>
        </w:rPr>
      </w:pPr>
      <w:r w:rsidRPr="00F203BB">
        <w:rPr>
          <w:rFonts w:ascii="Times New Roman" w:hAnsi="Times New Roman" w:cs="Times New Roman"/>
          <w:b/>
          <w:sz w:val="18"/>
          <w:szCs w:val="18"/>
        </w:rPr>
        <w:t>Виды трудовых договоров, их содержание и условия заключения</w:t>
      </w:r>
      <w:r w:rsidRPr="00F203BB">
        <w:rPr>
          <w:rFonts w:ascii="Times New Roman" w:hAnsi="Times New Roman" w:cs="Times New Roman"/>
          <w:sz w:val="18"/>
          <w:szCs w:val="18"/>
        </w:rPr>
        <w:t>.</w:t>
      </w:r>
      <w:r w:rsidR="004077B1" w:rsidRPr="00F203BB">
        <w:rPr>
          <w:rFonts w:ascii="Times New Roman" w:hAnsi="Times New Roman" w:cs="Times New Roman"/>
          <w:b/>
          <w:sz w:val="18"/>
          <w:szCs w:val="18"/>
        </w:rPr>
        <w:t xml:space="preserve"> </w:t>
      </w:r>
      <w:r w:rsidRPr="00F203BB">
        <w:rPr>
          <w:rFonts w:ascii="Times New Roman" w:hAnsi="Times New Roman" w:cs="Times New Roman"/>
          <w:sz w:val="18"/>
          <w:szCs w:val="18"/>
          <w:shd w:val="clear" w:color="auto" w:fill="FFFFFF"/>
        </w:rPr>
        <w:t xml:space="preserve"> В соответствии с Трудовым кодексом РФ трудовые отношения - это отношения, основанные на соглашении между работником и работодателем о личном выполнении работником за плату трудовой функции (работы по определенной специальности, квалификации или должности), подчинении работника правилам внутреннего трудового распорядка при обеспечении работодателем условий труда, предусмотренных трудовым законодательством, коллективным договором, соглашениями, трудовым договором.</w:t>
      </w:r>
      <w:r w:rsidRPr="00F203BB">
        <w:rPr>
          <w:rFonts w:ascii="Times New Roman" w:hAnsi="Times New Roman" w:cs="Times New Roman"/>
          <w:sz w:val="18"/>
          <w:szCs w:val="18"/>
        </w:rPr>
        <w:br/>
      </w:r>
      <w:r w:rsidRPr="00F203BB">
        <w:rPr>
          <w:rFonts w:ascii="Times New Roman" w:hAnsi="Times New Roman" w:cs="Times New Roman"/>
          <w:sz w:val="18"/>
          <w:szCs w:val="18"/>
          <w:shd w:val="clear" w:color="auto" w:fill="FFFFFF"/>
        </w:rPr>
        <w:t>Правовое регулирование трудовых и связанных с ним отношений в России основывается на следующих составляющих: 1. частноправовом и соответственно индивидуально-договорном регулировании трудовых отношений, возникающих между работником и работодателем (трудовой договор) как первичными субъектами рынка труда; 2. социально-партнерском и соответственно коллективно-договорном регулировании тесно связанных с трудовыми коллективных отношений, возникающих между представителями работников и работодателями или их объединениями (коллективный договор) как вторичными субъектами рынка труда; 3. государственно-правовом регулировании трудовых отношений, связанных с установлением обязательных для повсеместного применения национальных стандартов труда, разрешением трудовых споров, государственным контролем и надзором за соблюдением законодательства о труде, установлением процедуры и пределов юридической ответственности.</w:t>
      </w:r>
      <w:r w:rsidRPr="00F203BB">
        <w:rPr>
          <w:rFonts w:ascii="Times New Roman" w:hAnsi="Times New Roman" w:cs="Times New Roman"/>
          <w:sz w:val="18"/>
          <w:szCs w:val="18"/>
        </w:rPr>
        <w:br/>
      </w:r>
      <w:r w:rsidRPr="00F203BB">
        <w:rPr>
          <w:rFonts w:ascii="Times New Roman" w:hAnsi="Times New Roman" w:cs="Times New Roman"/>
          <w:sz w:val="18"/>
          <w:szCs w:val="18"/>
          <w:shd w:val="clear" w:color="auto" w:fill="FFFFFF"/>
        </w:rPr>
        <w:t>Работник является физическим лицом, а работодатель - либо физическое лицо, либо юридическое (организация).</w:t>
      </w:r>
      <w:r w:rsidRPr="00F203BB">
        <w:rPr>
          <w:rFonts w:ascii="Times New Roman" w:hAnsi="Times New Roman" w:cs="Times New Roman"/>
          <w:sz w:val="18"/>
          <w:szCs w:val="18"/>
        </w:rPr>
        <w:br/>
      </w:r>
      <w:r w:rsidRPr="00F203BB">
        <w:rPr>
          <w:rFonts w:ascii="Times New Roman" w:hAnsi="Times New Roman" w:cs="Times New Roman"/>
          <w:i/>
          <w:iCs/>
          <w:sz w:val="18"/>
          <w:szCs w:val="18"/>
          <w:shd w:val="clear" w:color="auto" w:fill="FFFFFF"/>
        </w:rPr>
        <w:t>Трудовой договор</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 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обеспечить условия труда, предусмотренные Трудовым кодексом РФ, законами и иными нормативными правовыми актами, коллективным договором, соглашениями, локальными нормативными актами, содержащими нормы трудового права, своевременно и в полном размере выплачивать работнику заработную плату, а работник обязуется лично выполнять определенную этим соглашением трудовую функцию, соблюдать действующие в организации правила внутреннего трудового распорядка. Сторонами труд. договора яв-ся работодатель и раб-к. Труд. дог. могут заключ.: 1) на неопр-ый срок; 2) на опр-ый срок (не более 5 лет).</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u w:val="single"/>
          <w:shd w:val="clear" w:color="auto" w:fill="FFFFFF"/>
        </w:rPr>
        <w:t>Оформление и содержание труд. дог.</w:t>
      </w:r>
      <w:r w:rsidRPr="00F203BB">
        <w:rPr>
          <w:rStyle w:val="apple-converted-space"/>
          <w:rFonts w:ascii="Times New Roman" w:hAnsi="Times New Roman" w:cs="Times New Roman"/>
          <w:sz w:val="18"/>
          <w:szCs w:val="18"/>
          <w:u w:val="single"/>
          <w:shd w:val="clear" w:color="auto" w:fill="FFFFFF"/>
        </w:rPr>
        <w:t> </w:t>
      </w:r>
      <w:r w:rsidRPr="00F203BB">
        <w:rPr>
          <w:rFonts w:ascii="Times New Roman" w:hAnsi="Times New Roman" w:cs="Times New Roman"/>
          <w:sz w:val="18"/>
          <w:szCs w:val="18"/>
          <w:shd w:val="clear" w:color="auto" w:fill="FFFFFF"/>
        </w:rPr>
        <w:t>В труд. дог. указ-ся: ФИО раб-ка и наименование работодателя (ФИО работодателя – физич. лица), заключивших труд. дог. Существенными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u w:val="single"/>
          <w:shd w:val="clear" w:color="auto" w:fill="FFFFFF"/>
        </w:rPr>
        <w:t>усл-ями труд. дог.</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явл-ся: 1)место работы; 2) дата начала работы; 3) наименование должности, специальности, профессии с указанием квалификации в соответствии со штатным расписанием орг-ции или конкретная трудовая ф-ция; 4) права и обяз-ти раб-ка; 5) права и обяз-ти работодателя; 6) хар-ки усл-ий труда, компенсации и льготы раб-кам за работу в тяжелых, вредных и (или) опасных усл-ях; 6) режим труда и отдыха; 7) усл-ия оплаты труда; 8) виды и усл-ия соц-го страхования, непосредственно связанные с труд. д-тью. В труд. дог. могут предусматриваться усл-ия об испытании, о неразглашении охраняемой законом тайны (гос-ой, служебной, коммерч-ой и иной), об обяз-ти раб-ка отработать после обучения не менее устан-ного договором срока, если обучение производилось за счет средств работодателя и др. Условия труд. дог. м. б. изменены только по соглашению сторон и в письменной форме. В случае заключения срочного труд. дог. в нем указ-ся срок его действия и обстоятельство послужившие основанием для заключения срочного труд. дог.</w:t>
      </w:r>
      <w:r w:rsidR="004077B1" w:rsidRPr="00F203BB">
        <w:rPr>
          <w:rFonts w:ascii="Times New Roman" w:hAnsi="Times New Roman" w:cs="Times New Roman"/>
          <w:sz w:val="18"/>
          <w:szCs w:val="18"/>
        </w:rPr>
        <w:t xml:space="preserve"> </w:t>
      </w:r>
      <w:r w:rsidRPr="00F203BB">
        <w:rPr>
          <w:rFonts w:ascii="Times New Roman" w:hAnsi="Times New Roman" w:cs="Times New Roman"/>
          <w:i/>
          <w:iCs/>
          <w:sz w:val="18"/>
          <w:szCs w:val="18"/>
          <w:shd w:val="clear" w:color="auto" w:fill="FFFFFF"/>
        </w:rPr>
        <w:t>Коллективный договор</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 xml:space="preserve">- это правовой акт, регулирующий социально-трудовые отношения в организации и заключаемый работниками и работодателем в лице их представителей. Представителями работников зачастую являются профсоюзные организации и их председатели, а работодателя - руководитель организации или уполномоченные им лица. </w:t>
      </w:r>
      <w:r w:rsidRPr="00F203BB">
        <w:rPr>
          <w:rFonts w:ascii="Times New Roman" w:hAnsi="Times New Roman" w:cs="Times New Roman"/>
          <w:sz w:val="18"/>
          <w:szCs w:val="18"/>
        </w:rPr>
        <w:br/>
      </w:r>
      <w:r w:rsidRPr="00F203BB">
        <w:rPr>
          <w:rFonts w:ascii="Times New Roman" w:hAnsi="Times New Roman" w:cs="Times New Roman"/>
          <w:i/>
          <w:iCs/>
          <w:sz w:val="18"/>
          <w:szCs w:val="18"/>
          <w:shd w:val="clear" w:color="auto" w:fill="FFFFFF"/>
        </w:rPr>
        <w:t>Соглашение -</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правовой акт, устанавливающий общие принципы регулирования социально-трудовых отношений и связанных с ними экономических отношений, заключаемый между полномочными представителями работников и работодателей на федеральном, региональном, отраслевом (межотраслевом) и территориальном уровнях в пределах их компетенции..</w:t>
      </w:r>
    </w:p>
    <w:p w:rsidR="00E706FC" w:rsidRPr="00F203BB" w:rsidRDefault="007613ED" w:rsidP="004077B1">
      <w:pPr>
        <w:spacing w:after="0" w:line="240" w:lineRule="auto"/>
        <w:jc w:val="both"/>
        <w:rPr>
          <w:rStyle w:val="apple-converted-space"/>
          <w:rFonts w:ascii="Times New Roman" w:hAnsi="Times New Roman" w:cs="Times New Roman"/>
          <w:sz w:val="18"/>
          <w:szCs w:val="18"/>
          <w:shd w:val="clear" w:color="auto" w:fill="FFFFFF"/>
        </w:rPr>
      </w:pPr>
      <w:r>
        <w:rPr>
          <w:rStyle w:val="apple-converted-space"/>
          <w:rFonts w:ascii="Times New Roman" w:hAnsi="Times New Roman" w:cs="Times New Roman"/>
          <w:sz w:val="18"/>
          <w:szCs w:val="18"/>
          <w:shd w:val="clear" w:color="auto" w:fill="FFFFFF"/>
        </w:rPr>
        <w:t>8</w:t>
      </w:r>
    </w:p>
    <w:p w:rsidR="00FD228E" w:rsidRPr="00F203BB" w:rsidRDefault="004077B1" w:rsidP="004077B1">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 xml:space="preserve">Классификация видов увольнения и мероприятия по высвобождению персонала. </w:t>
      </w:r>
      <w:r w:rsidRPr="00F203BB">
        <w:rPr>
          <w:rFonts w:ascii="Times New Roman" w:hAnsi="Times New Roman" w:cs="Times New Roman"/>
          <w:sz w:val="18"/>
          <w:szCs w:val="18"/>
          <w:shd w:val="clear" w:color="auto" w:fill="FFFFFF"/>
        </w:rPr>
        <w:t>Увольнение - прекращение труд. дог. между администрацией-работодателем и сотрудником. Увольнение может произойти: - по инициативе раб-ка; - по истечении срока договора; - по соглашению сторон; - по инициативе администрации; - в связи с выходом сотрудника на пенсию; - по требованию профсоюзного органа; - при вступлении в законную силу приговора суда. =В общем виде сист. мероприятий по массовому высвобождению персонала включ. в себя 3 этапа: подготовка; передача сообщения об увольнении; консультирование.</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w:t>
      </w:r>
      <w:r w:rsidRPr="00F203BB">
        <w:rPr>
          <w:rFonts w:ascii="Times New Roman" w:hAnsi="Times New Roman" w:cs="Times New Roman"/>
          <w:i/>
          <w:iCs/>
          <w:sz w:val="18"/>
          <w:szCs w:val="18"/>
          <w:shd w:val="clear" w:color="auto" w:fill="FFFFFF"/>
        </w:rPr>
        <w:t>На подготовительном этапе</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администрацией создаются предпосылки для проведения программы мероприятий. Реш. вопросов необход. ли увольнение, необход. ли исп-ние именно данной системы мероприятий. Реш. вопроса о проведении сист. мероприятий может зависеть от причины, по к-ой производится увольнение сотрудника. В соотв-вии с российским законод-вом увольнение по инициативе администрации м. б. обусловлено такими причинами, как: • ликвидация предп-ия, сокращение численности или штата раб-ков; • несоответствие сотрудника занимаемой должности или вып-мой р-те; • неисполнение раб-ком своих служебных обяз-тей без уважительных причин; • прогул, в том числе отсутствие на р-те более трех часов в течение раб. дня; • неявка на работу вследствие болезни в течение более четырех месяцев подряд; • восстановление на работе сотрудника, ранее выполнявшего эту р-ту; • появление на работе в состоянии алкогольного или наркотического опьянения;</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2-ой этап мероприятий — доведение до сотрудника сообщения об увольнении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делает процесс высвобождения офиц-ым и представляет собой исходный пункт для дальнейшей консультационной работы.</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3-ий этап — консультирование</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явл-ся центральным звеном в процессе упр-ия высвобождением персонала. Этот этап в общем виде включ. в себя 3 фазы. На первой фазе с помощью консультаций со стороны службы УП и самооценки со стороны сотрудника делается попытка проработать все неудачи р-ты на прежних должностях и наметить новые профес-ые и личные цели. На второй фазе формир-ся концепция поиска нового раб. места. Третью фазу можно назвать проведением поиска рабочих мест. Увольнение вследствие ухода на пенсию хар-ся особенностями: 1 - выход на пенсию м.б. заранее предусмотрен и спланирован по времени. 2 - это событие связано со специфическими изменениями в личной сфере. 3 – значит-ые перемены в образе жизни чел-а наглядны для его окружения.</w:t>
      </w:r>
    </w:p>
    <w:p w:rsidR="007613ED" w:rsidRDefault="007613ED" w:rsidP="000B1635">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9. </w:t>
      </w:r>
    </w:p>
    <w:p w:rsidR="004077B1" w:rsidRPr="00F203BB" w:rsidRDefault="004077B1" w:rsidP="000B1635">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Состав документации кадровой службы.</w:t>
      </w:r>
      <w:r w:rsidR="000B1635" w:rsidRPr="00F203BB">
        <w:rPr>
          <w:rFonts w:ascii="Times New Roman" w:hAnsi="Times New Roman" w:cs="Times New Roman"/>
          <w:b/>
          <w:sz w:val="18"/>
          <w:szCs w:val="18"/>
        </w:rPr>
        <w:t xml:space="preserve"> </w:t>
      </w:r>
      <w:r w:rsidRPr="00F203BB">
        <w:rPr>
          <w:rFonts w:ascii="Times New Roman" w:hAnsi="Times New Roman" w:cs="Times New Roman"/>
          <w:sz w:val="18"/>
          <w:szCs w:val="18"/>
          <w:shd w:val="clear" w:color="auto" w:fill="FFFFFF"/>
        </w:rPr>
        <w:t>Осн. инструментами гос-ого регулирования работы и трудовых отношений являются: установленное Конституцией право на работу и образование; уровень минимальной заработной платы; законодательное регламентированная продолжительность работы и отдыха, в том числе отпуска, которые оплачиваются; социальные гарантии социально незащищенным слоям населения (молодежь, пенсионеры, инвалиды), женщинам которые имеют детей; государственная пенсионная политика (размер пенсии, пенсионный ценз); государственная политика по вопросу занятости (размер помощи по безработице, условия и продолжительность её выплаты); социальные гарантии при увольнении по инициативе предприятия. Регламентация деятельности предприятия - совокупность правил, определяющих порядок деятельности предприятия, которые можно классифицировать на: - Регулирующие деятельность предприятия (устав, учредительный договор), - По информационному обеспечению: формы документов – делопроизводство, - Регулирующие порядок работы с техникой управления (паспорт, инструкция к эксплуатации, размещение), - Нормирование процесса управления – организационные процессы, графики производства; - Регулирующие работу персонала – положения о подразделениях, модели рабочих мест, должностные инструкции, трудовые контракты.</w:t>
      </w:r>
    </w:p>
    <w:p w:rsidR="004077B1" w:rsidRPr="00F203BB" w:rsidRDefault="007613ED" w:rsidP="000B1635">
      <w:pPr>
        <w:spacing w:after="0" w:line="240" w:lineRule="auto"/>
        <w:jc w:val="both"/>
        <w:rPr>
          <w:rFonts w:ascii="Times New Roman" w:hAnsi="Times New Roman" w:cs="Times New Roman"/>
          <w:sz w:val="18"/>
          <w:szCs w:val="18"/>
        </w:rPr>
      </w:pPr>
      <w:r>
        <w:rPr>
          <w:rFonts w:ascii="Times New Roman" w:hAnsi="Times New Roman" w:cs="Times New Roman"/>
          <w:sz w:val="18"/>
          <w:szCs w:val="18"/>
        </w:rPr>
        <w:t>10</w:t>
      </w:r>
    </w:p>
    <w:p w:rsidR="00F442B1" w:rsidRPr="00F203BB" w:rsidRDefault="000B1635" w:rsidP="00E4650F">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Методика проведения отбора персонала.</w:t>
      </w:r>
      <w:r w:rsidR="00E4650F" w:rsidRPr="00F203BB">
        <w:rPr>
          <w:rFonts w:ascii="Times New Roman" w:hAnsi="Times New Roman" w:cs="Times New Roman"/>
          <w:b/>
          <w:sz w:val="18"/>
          <w:szCs w:val="18"/>
        </w:rPr>
        <w:t xml:space="preserve"> </w:t>
      </w:r>
      <w:r w:rsidRPr="00F203BB">
        <w:rPr>
          <w:rFonts w:ascii="Times New Roman" w:hAnsi="Times New Roman" w:cs="Times New Roman"/>
          <w:sz w:val="18"/>
          <w:szCs w:val="18"/>
          <w:shd w:val="clear" w:color="auto" w:fill="FFFFFF"/>
        </w:rPr>
        <w:t>Методы отбора: 1. Объявления о найме. 2. Заявление о найме.3.Резюме– автобиография, обратная хронологическая последовательность. Схема написания резюме: - личные сведения; - цель ; - образование; - опыт работы ; - навыки работы на компе и доп сведения о себе (языки, права, курсы); - интересы. Резюме не пишется от руки. Анкета всегда разрабатывается и дается кандидатам для заполнения. Анкета вкл: 1) личные сведения (более подробнее чем в резюме). 2) образование. 3) трудов биография. 4) знания (языки, вычислительная техника ). 5) жизненные цели и многое другое. Тестирование исп-ся для выявления способностей, интересов, интеллекта. 3 осн. вида тестирования: - квалификационное (позволяет опр-ть способности; - психологическое; - наркологическая экспертиза. Собеседование – беседа двух людей (узнать: о компании, об усл-ях труда, не говорить о зарплате. Инф-ция об эф-ти процесса отбора м. б. получена от самих кандидатов, от раб-ков орг-ции и от увольняющихся. С этой целью могут исп-ся интервью, опросы, оценка эф-ти р-ты. Надо иметь в виду, что трудно получить достоверную инф-цию из какого-либо одного источника или за счет оценки какого-то одного показателя. Напр, высокие значения показателя текучести кадров м. б. обусловлены действием ряда факторов, не имеющих отношения к сист. поиска и отбора раб-ков.</w:t>
      </w:r>
    </w:p>
    <w:p w:rsidR="007613ED" w:rsidRDefault="007613ED" w:rsidP="00E4650F">
      <w:pPr>
        <w:spacing w:line="240" w:lineRule="auto"/>
        <w:jc w:val="both"/>
        <w:rPr>
          <w:rFonts w:ascii="Times New Roman" w:hAnsi="Times New Roman" w:cs="Times New Roman"/>
          <w:b/>
          <w:sz w:val="18"/>
          <w:szCs w:val="18"/>
        </w:rPr>
      </w:pPr>
      <w:r>
        <w:rPr>
          <w:rFonts w:ascii="Times New Roman" w:hAnsi="Times New Roman" w:cs="Times New Roman"/>
          <w:b/>
          <w:sz w:val="18"/>
          <w:szCs w:val="18"/>
        </w:rPr>
        <w:t>11</w:t>
      </w:r>
    </w:p>
    <w:p w:rsidR="00F442B1" w:rsidRPr="00F203BB" w:rsidRDefault="00E4650F" w:rsidP="00E4650F">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 xml:space="preserve">Текучесть кадров: ее виды, мотивы, причины и последствия. </w:t>
      </w:r>
      <w:r w:rsidRPr="00F203BB">
        <w:rPr>
          <w:rFonts w:ascii="Times New Roman" w:hAnsi="Times New Roman" w:cs="Times New Roman"/>
          <w:sz w:val="18"/>
          <w:szCs w:val="18"/>
          <w:shd w:val="clear" w:color="auto" w:fill="FFFFFF"/>
        </w:rPr>
        <w:t>Текучесть кадров – рез-т взаимодействия эк-их, соц-ых, соц-психологич., демографич. и др. факторов. М.б. внутриорганизационной и внешней между орг-ями. В зав-ти от причин увольнений текучесть подраздел-ся на активную и пассивную, активная обусловлена неудовлетворенностью раб-ка раб. местом, пассивная – связана с неудовлетворенностью орг-ции конкретным раб-ком.</w:t>
      </w:r>
      <w:r w:rsidRPr="00F203BB">
        <w:rPr>
          <w:rFonts w:ascii="Times New Roman" w:hAnsi="Times New Roman" w:cs="Times New Roman"/>
          <w:sz w:val="18"/>
          <w:szCs w:val="18"/>
        </w:rPr>
        <w:br/>
      </w:r>
      <w:r w:rsidRPr="00F203BB">
        <w:rPr>
          <w:rFonts w:ascii="Times New Roman" w:hAnsi="Times New Roman" w:cs="Times New Roman"/>
          <w:sz w:val="18"/>
          <w:szCs w:val="18"/>
          <w:shd w:val="clear" w:color="auto" w:fill="FFFFFF"/>
        </w:rPr>
        <w:t>Основная причина текучести — недовольство раб-ов своим положением. В частности, речь идет о неудовлетворенности з/п, усл-ями и орг-цией труда; нерешенности соц-ых проблем; отдаленности р-ты от дома; отсутствии усл-ий для отдыха, детских учреждений; неуважительном отношении со стороны рук-ва, не оправдавшихся притязаниях, неустойчивости служебного положения и невозможности сделать карьеру. Т.о., текучесть кадров связана не только с соц-ой и бытовой неустроенностью, но и со сложностями самореализации или самоутверждения. Процесс обновления коллектива в рез-те выбытия части его членов и прихода новых наз-ся сменяемостью (оборотом) кадров. Текучесть м. б. обусловлено объективными и субъективными причинами, среди к-ых: биологич. (ухудшение здоровья), произв-ные (сокращение штатов вследствие комплексной механизации и автоматизации), соц-ые (наступление пенсионного возраста), личные (семейные обстоятельства),</w:t>
      </w:r>
      <w:r w:rsidRPr="00F203BB">
        <w:rPr>
          <w:rFonts w:ascii="Times New Roman" w:hAnsi="Times New Roman" w:cs="Times New Roman"/>
          <w:sz w:val="18"/>
          <w:szCs w:val="18"/>
        </w:rPr>
        <w:t xml:space="preserve"> </w:t>
      </w:r>
      <w:r w:rsidRPr="00F203BB">
        <w:rPr>
          <w:rFonts w:ascii="Times New Roman" w:hAnsi="Times New Roman" w:cs="Times New Roman"/>
          <w:sz w:val="18"/>
          <w:szCs w:val="18"/>
          <w:shd w:val="clear" w:color="auto" w:fill="FFFFFF"/>
        </w:rPr>
        <w:t xml:space="preserve">Последствия текучести м.б. положит. и отриц. Положит: удовлетворяются потр-ти раб-ов, сист. раб. мест обеспеч-ся раб. силой, происходит профессионально-квалификационное продвиж. Кадров, повыш-ся благосостояние людей. Отриц: потери, вызванные простоем оборудования, снижение труд. активности и произ-ти труда, частая сменяемость состава коллектива, излишние затраты на подбор и </w:t>
      </w:r>
      <w:r w:rsidRPr="00F203BB">
        <w:rPr>
          <w:rFonts w:ascii="Times New Roman" w:hAnsi="Times New Roman" w:cs="Times New Roman"/>
          <w:sz w:val="18"/>
          <w:szCs w:val="18"/>
          <w:shd w:val="clear" w:color="auto" w:fill="FFFFFF"/>
        </w:rPr>
        <w:tab/>
        <w:t>адаптацию коллектива.</w:t>
      </w:r>
      <w:r w:rsidRPr="00F203BB">
        <w:rPr>
          <w:rFonts w:ascii="Times New Roman" w:hAnsi="Times New Roman" w:cs="Times New Roman"/>
          <w:sz w:val="18"/>
          <w:szCs w:val="18"/>
        </w:rPr>
        <w:br/>
      </w:r>
    </w:p>
    <w:p w:rsidR="007613ED" w:rsidRDefault="007613ED" w:rsidP="00F37315">
      <w:pPr>
        <w:spacing w:line="240" w:lineRule="auto"/>
        <w:jc w:val="both"/>
        <w:rPr>
          <w:rFonts w:ascii="Times New Roman" w:hAnsi="Times New Roman" w:cs="Times New Roman"/>
          <w:b/>
          <w:sz w:val="18"/>
          <w:szCs w:val="18"/>
        </w:rPr>
      </w:pPr>
      <w:r>
        <w:rPr>
          <w:rFonts w:ascii="Times New Roman" w:hAnsi="Times New Roman" w:cs="Times New Roman"/>
          <w:b/>
          <w:sz w:val="18"/>
          <w:szCs w:val="18"/>
        </w:rPr>
        <w:t>12</w:t>
      </w:r>
    </w:p>
    <w:p w:rsidR="00E4650F" w:rsidRPr="00F203BB" w:rsidRDefault="00E4650F" w:rsidP="00F37315">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Понятие и основные тенденции развития управления персоналом.</w:t>
      </w:r>
      <w:r w:rsidR="00F37315" w:rsidRPr="00F203BB">
        <w:rPr>
          <w:rFonts w:ascii="Times New Roman" w:hAnsi="Times New Roman" w:cs="Times New Roman"/>
          <w:b/>
          <w:sz w:val="18"/>
          <w:szCs w:val="18"/>
        </w:rPr>
        <w:t xml:space="preserve"> </w:t>
      </w:r>
      <w:r w:rsidRPr="00F203BB">
        <w:rPr>
          <w:rFonts w:ascii="Times New Roman" w:hAnsi="Times New Roman" w:cs="Times New Roman"/>
          <w:sz w:val="18"/>
          <w:szCs w:val="18"/>
          <w:shd w:val="clear" w:color="auto" w:fill="FFFFFF"/>
        </w:rPr>
        <w:t>УП – сист. взаимосвязанных организационно-эк-ких и соц мер по созданию условий нормального функ-я, развития, эффект использования потенциала рабочей силы н ур-не орг. Целью управления как специфического рода деят-ти</w:t>
      </w:r>
      <w:r w:rsidR="00F37315" w:rsidRPr="00F203BB">
        <w:rPr>
          <w:rFonts w:ascii="Times New Roman" w:hAnsi="Times New Roman" w:cs="Times New Roman"/>
          <w:sz w:val="18"/>
          <w:szCs w:val="18"/>
          <w:shd w:val="clear" w:color="auto" w:fill="FFFFFF"/>
        </w:rPr>
        <w:t xml:space="preserve"> явл регулир-е и координация тру</w:t>
      </w:r>
      <w:r w:rsidRPr="00F203BB">
        <w:rPr>
          <w:rFonts w:ascii="Times New Roman" w:hAnsi="Times New Roman" w:cs="Times New Roman"/>
          <w:sz w:val="18"/>
          <w:szCs w:val="18"/>
          <w:shd w:val="clear" w:color="auto" w:fill="FFFFFF"/>
        </w:rPr>
        <w:t>д деят-ти: управление продукцией, упр рынками, упр фин рынками, УП. Главная цель УП - вклад в прибыль организации, которая достигается через обеспечение организации высококвалифицированными и заинтересованными работниками, через эффективное использование их мастерства и творческих возможностей, через удовлетворение социальных потребностей человека на производстве( удовлетворение работой, самовыражение, комфортность межличностных отношений и др.).</w:t>
      </w:r>
      <w:r w:rsidRPr="00F203BB">
        <w:rPr>
          <w:rFonts w:ascii="Times New Roman" w:hAnsi="Times New Roman" w:cs="Times New Roman"/>
          <w:sz w:val="18"/>
          <w:szCs w:val="18"/>
          <w:u w:val="single"/>
          <w:shd w:val="clear" w:color="auto" w:fill="FFFFFF"/>
        </w:rPr>
        <w:t>с 1990-х гг. по настоящее время:</w:t>
      </w:r>
      <w:r w:rsidRPr="00F203BB">
        <w:rPr>
          <w:rStyle w:val="apple-converted-space"/>
          <w:rFonts w:ascii="Times New Roman" w:hAnsi="Times New Roman" w:cs="Times New Roman"/>
          <w:sz w:val="18"/>
          <w:szCs w:val="18"/>
          <w:u w:val="single"/>
          <w:shd w:val="clear" w:color="auto" w:fill="FFFFFF"/>
        </w:rPr>
        <w:t> </w:t>
      </w:r>
      <w:r w:rsidRPr="00F203BB">
        <w:rPr>
          <w:rFonts w:ascii="Times New Roman" w:hAnsi="Times New Roman" w:cs="Times New Roman"/>
          <w:sz w:val="18"/>
          <w:szCs w:val="18"/>
          <w:shd w:val="clear" w:color="auto" w:fill="FFFFFF"/>
        </w:rPr>
        <w:t>* внедряются новые методы работы с людьми, способствующие реализации их творческого потенциала; в крупных органи</w:t>
      </w:r>
      <w:r w:rsidRPr="00F203BB">
        <w:rPr>
          <w:rFonts w:ascii="Times New Roman" w:hAnsi="Times New Roman" w:cs="Times New Roman"/>
          <w:sz w:val="18"/>
          <w:szCs w:val="18"/>
          <w:shd w:val="clear" w:color="auto" w:fill="FFFFFF"/>
        </w:rPr>
        <w:softHyphen/>
        <w:t>зациях численность служб управления персоналом достигает 50 человек и выше, основа их работы — стратегическое пла</w:t>
      </w:r>
      <w:r w:rsidRPr="00F203BB">
        <w:rPr>
          <w:rFonts w:ascii="Times New Roman" w:hAnsi="Times New Roman" w:cs="Times New Roman"/>
          <w:sz w:val="18"/>
          <w:szCs w:val="18"/>
          <w:shd w:val="clear" w:color="auto" w:fill="FFFFFF"/>
        </w:rPr>
        <w:softHyphen/>
        <w:t>нирование и расширении гарантий занятости; *объектом управления становятся удовлетворение потребно</w:t>
      </w:r>
      <w:r w:rsidRPr="00F203BB">
        <w:rPr>
          <w:rFonts w:ascii="Times New Roman" w:hAnsi="Times New Roman" w:cs="Times New Roman"/>
          <w:sz w:val="18"/>
          <w:szCs w:val="18"/>
          <w:shd w:val="clear" w:color="auto" w:fill="FFFFFF"/>
        </w:rPr>
        <w:softHyphen/>
        <w:t>сти предприятия в сотрудниках, обладающих высокой ква</w:t>
      </w:r>
      <w:r w:rsidRPr="00F203BB">
        <w:rPr>
          <w:rFonts w:ascii="Times New Roman" w:hAnsi="Times New Roman" w:cs="Times New Roman"/>
          <w:sz w:val="18"/>
          <w:szCs w:val="18"/>
          <w:shd w:val="clear" w:color="auto" w:fill="FFFFFF"/>
        </w:rPr>
        <w:softHyphen/>
        <w:t>лификацией, отвечающих требованиям современной науки и производства, устранение дефицита в таких кадрах; *подразделения управления персоналом занимаются пере</w:t>
      </w:r>
      <w:r w:rsidRPr="00F203BB">
        <w:rPr>
          <w:rFonts w:ascii="Times New Roman" w:hAnsi="Times New Roman" w:cs="Times New Roman"/>
          <w:sz w:val="18"/>
          <w:szCs w:val="18"/>
          <w:shd w:val="clear" w:color="auto" w:fill="FFFFFF"/>
        </w:rPr>
        <w:softHyphen/>
        <w:t>подготовкой, созданием гибких форм вознаграждения ра</w:t>
      </w:r>
      <w:r w:rsidRPr="00F203BB">
        <w:rPr>
          <w:rFonts w:ascii="Times New Roman" w:hAnsi="Times New Roman" w:cs="Times New Roman"/>
          <w:sz w:val="18"/>
          <w:szCs w:val="18"/>
          <w:shd w:val="clear" w:color="auto" w:fill="FFFFFF"/>
        </w:rPr>
        <w:softHyphen/>
        <w:t>ботников, сокращением рабочего времени и участием со</w:t>
      </w:r>
      <w:r w:rsidRPr="00F203BB">
        <w:rPr>
          <w:rFonts w:ascii="Times New Roman" w:hAnsi="Times New Roman" w:cs="Times New Roman"/>
          <w:sz w:val="18"/>
          <w:szCs w:val="18"/>
          <w:shd w:val="clear" w:color="auto" w:fill="FFFFFF"/>
        </w:rPr>
        <w:softHyphen/>
        <w:t>трудников в доходах и прибыли. *ориентированность на усиление способностей сотрудников по внедрению новаций, участие в управлении, повышение эффективности работы, содействие росту конкурентоспособности продукции и улучшение ее имиджа.</w:t>
      </w:r>
      <w:r w:rsidRPr="00F203BB">
        <w:rPr>
          <w:rFonts w:ascii="Times New Roman" w:hAnsi="Times New Roman" w:cs="Times New Roman"/>
          <w:sz w:val="18"/>
          <w:szCs w:val="18"/>
        </w:rPr>
        <w:br/>
      </w:r>
    </w:p>
    <w:p w:rsidR="007613ED" w:rsidRDefault="007613ED" w:rsidP="00A066A0">
      <w:pPr>
        <w:spacing w:line="240" w:lineRule="auto"/>
        <w:jc w:val="both"/>
        <w:rPr>
          <w:rFonts w:ascii="Times New Roman" w:hAnsi="Times New Roman" w:cs="Times New Roman"/>
          <w:b/>
          <w:sz w:val="18"/>
          <w:szCs w:val="18"/>
        </w:rPr>
      </w:pPr>
      <w:r>
        <w:rPr>
          <w:rFonts w:ascii="Times New Roman" w:hAnsi="Times New Roman" w:cs="Times New Roman"/>
          <w:b/>
          <w:sz w:val="18"/>
          <w:szCs w:val="18"/>
        </w:rPr>
        <w:t>13.</w:t>
      </w:r>
    </w:p>
    <w:p w:rsidR="00F37315" w:rsidRPr="00F203BB" w:rsidRDefault="00F37315" w:rsidP="00A066A0">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Обучение персонала – виды, формы, техника обучения.</w:t>
      </w:r>
      <w:r w:rsidR="00A066A0" w:rsidRPr="00F203BB">
        <w:rPr>
          <w:rFonts w:ascii="Times New Roman" w:hAnsi="Times New Roman" w:cs="Times New Roman"/>
          <w:b/>
          <w:sz w:val="18"/>
          <w:szCs w:val="18"/>
        </w:rPr>
        <w:t xml:space="preserve"> </w:t>
      </w:r>
      <w:r w:rsidRPr="00F203BB">
        <w:rPr>
          <w:rFonts w:ascii="Times New Roman" w:hAnsi="Times New Roman" w:cs="Times New Roman"/>
          <w:sz w:val="18"/>
          <w:szCs w:val="18"/>
          <w:shd w:val="clear" w:color="auto" w:fill="FFFFFF"/>
        </w:rPr>
        <w:t>Можно выделить два основных понятия – обучение и подготовка. Обучение – развитие общего интеллекта. Люди обучаются на протяжении всей своей жизни. Подготовка – приобретение знаний и навыков, относящихся к выполненной работе. Профессиональная подготовка – целевое обучение, а его конечная цель – обеспечение предприятий, организаций и т.д. определенным контингентом работников с основными профессиональными качествами. Квалификация – динамическая способность человека включаться в процесс производства или оказания услуг и выполнять предусмотренные технологией трудовые операции. В соответствии с международной классификацией можно выделить три вида работников. 1Люди с наиболее высоким профессионально-квалификационным образованием. 2Люди с обязательным средним образованием или, закончившие курсы специального обеспечения. 3Люди, обладающие минимумом профессиональной подготовки.. В системе непрерывного профессионального образования в РФ можно выделить 5 ступеней квалификации. 1). Общее образование,2). Основное школьное образование плюс полное среднее образование плюс начальное профессиональное образование по профессиям, которые не требуют наличия специального среднего образования. 3). Полное среднее образование), а также начальное профессиональное образование или же среднее специальное образование. 4). Полное среднее образовани, повышенное профессиональное образование в профессиональных училищах, в средних образовательных учреждениях. 5). Полное среднее образование, а также высшее образование. В РФ магистратура только платная и является промежуточным звеном между аспирантурой и специалистами. Уровни обучения. А) профессиональная подготовка – обязательно получение диплома об образовании Б) повышение квалификации – профессиональные курсы, центры дополнительных услуг В) переподготовка кадров – практически тождественно повышению квалификации. Переподготовкой могут заниматься только высшие учебные заведения. Она может длиться от 5 месяцев до 2 лет. Предусматривает получение новых специальных знаний. Г) послевузовское образование от 1 года до 3 лет (аспирантура, магистратуры, доктурантура). Существует обучение на и вне рабочего места. Обучение на рабочем месте: приобретение опыта, инструктаж, ассистентство, стажерство, подготовка проектных групп. Обучение вне рабочего места: просушивание лекций программирование курсов обучения, семинары, практика, ролевое обучение, моделирование процессов.</w:t>
      </w:r>
    </w:p>
    <w:p w:rsidR="007613ED" w:rsidRDefault="007613ED" w:rsidP="00EE1345">
      <w:pPr>
        <w:spacing w:line="240" w:lineRule="auto"/>
        <w:jc w:val="both"/>
        <w:rPr>
          <w:rFonts w:ascii="Times New Roman" w:hAnsi="Times New Roman" w:cs="Times New Roman"/>
          <w:b/>
          <w:sz w:val="18"/>
          <w:szCs w:val="18"/>
        </w:rPr>
      </w:pPr>
      <w:r>
        <w:rPr>
          <w:rFonts w:ascii="Times New Roman" w:hAnsi="Times New Roman" w:cs="Times New Roman"/>
          <w:b/>
          <w:sz w:val="18"/>
          <w:szCs w:val="18"/>
        </w:rPr>
        <w:t>14</w:t>
      </w:r>
    </w:p>
    <w:p w:rsidR="00A066A0" w:rsidRPr="00F203BB" w:rsidRDefault="00A066A0" w:rsidP="00EE1345">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Показатели движения кадров, порядок их расчета.</w:t>
      </w:r>
      <w:r w:rsidR="00EE1345" w:rsidRPr="00F203BB">
        <w:rPr>
          <w:rFonts w:ascii="Times New Roman" w:hAnsi="Times New Roman" w:cs="Times New Roman"/>
          <w:b/>
          <w:sz w:val="18"/>
          <w:szCs w:val="18"/>
        </w:rPr>
        <w:t xml:space="preserve"> </w:t>
      </w:r>
      <w:r w:rsidRPr="00F203BB">
        <w:rPr>
          <w:rFonts w:ascii="Times New Roman" w:hAnsi="Times New Roman" w:cs="Times New Roman"/>
          <w:sz w:val="18"/>
          <w:szCs w:val="18"/>
          <w:shd w:val="clear" w:color="auto" w:fill="FFFFFF"/>
        </w:rPr>
        <w:t>Движение кадров предназначено для приведения в равновесие потребности производства относительно замещения вакантных рабочих мест и потребности в труде соответствующего качества, в продвижении и т.д. Вместе с тем, внутризаводские перемещения связаны не только с наличием вакантных рабочих мест соответствующего качества, но и с возможностью занять их принятыми работниками, т.е. с уровнем общей и профессиональной подготовки принятых, с их демографическими особенностями, опытом и т.п. От рациональной организации внутренних перемещений на предприятии во многом зависят возможности квалификационного продвижения, получения работы по интересам с оптимальными для рабочего условиями и оплатой труда. Показатели оборота широко используются для характеристики общих размеров движения кадров. При этом исчисляются общий и частные (по приему и увольнению) коэффициенты оборота. Общий коэффициент оборота определяется отношением суммы принятых и уволенных к среднесписочному числу рабочих или работающих. Частные коэффициенты оборота измеряются соответственно отношением числа принятых или числа уволенных за определенный период к среднему числу работающих. Коэффициент сменяемости исчисляется как отношение меньшего из числа принятых или уволенных к среднесписочному числу работников. Коэффициенты, характеризующие уровень текучести в отдельных подразделениях или группах работников, называются частными коэффициентами текучести. Методика их исчисления аналогична расчету общего показателя, но только по данному подразделению. Отношение частного коэффициента текучести к общему по предприятию называется коэффициентом интенсивности текучести. Коэффициент стабильности кадров рекомендуется использовать при оценке уровня организации управления производством, как на предприятии в целом, так и в отдельных подразделениях.</w:t>
      </w:r>
    </w:p>
    <w:p w:rsidR="007613ED" w:rsidRDefault="007613ED" w:rsidP="00EE1345">
      <w:pPr>
        <w:spacing w:line="240" w:lineRule="auto"/>
        <w:jc w:val="both"/>
        <w:rPr>
          <w:rFonts w:ascii="Times New Roman" w:hAnsi="Times New Roman" w:cs="Times New Roman"/>
          <w:b/>
          <w:sz w:val="18"/>
          <w:szCs w:val="18"/>
        </w:rPr>
      </w:pPr>
      <w:r>
        <w:rPr>
          <w:rFonts w:ascii="Times New Roman" w:hAnsi="Times New Roman" w:cs="Times New Roman"/>
          <w:b/>
          <w:sz w:val="18"/>
          <w:szCs w:val="18"/>
        </w:rPr>
        <w:t>15</w:t>
      </w:r>
    </w:p>
    <w:p w:rsidR="00A066A0" w:rsidRPr="00F203BB" w:rsidRDefault="00EE1345" w:rsidP="00EE1345">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 xml:space="preserve">Понятие, задачи и особенности кадровой политики современных предприятий. </w:t>
      </w:r>
      <w:r w:rsidRPr="00F203BB">
        <w:rPr>
          <w:rFonts w:ascii="Times New Roman" w:hAnsi="Times New Roman" w:cs="Times New Roman"/>
          <w:i/>
          <w:iCs/>
          <w:sz w:val="18"/>
          <w:szCs w:val="18"/>
          <w:shd w:val="clear" w:color="auto" w:fill="FFFFFF"/>
        </w:rPr>
        <w:t>Кадровая политика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система теорет взглядов, принципов, правил, норм, определяющих основные направления работы с персоналом, обеспечивающих приведение человеческого ресурса в соответствие со стратегией развития организации. Это набор основных принципов и методов работы с персоналом, то есть это стратегическая линия поведения менеджмента в работе с персоналом.</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Задачи кадровой политики</w:t>
      </w:r>
      <w:r w:rsidRPr="00F203BB">
        <w:rPr>
          <w:rFonts w:ascii="Times New Roman" w:hAnsi="Times New Roman" w:cs="Times New Roman"/>
          <w:b/>
          <w:bCs/>
          <w:sz w:val="18"/>
          <w:szCs w:val="18"/>
          <w:shd w:val="clear" w:color="auto" w:fill="FFFFFF"/>
        </w:rPr>
        <w:t>:</w:t>
      </w:r>
      <w:r w:rsidRPr="00F203BB">
        <w:rPr>
          <w:rStyle w:val="apple-converted-space"/>
          <w:rFonts w:ascii="Times New Roman" w:hAnsi="Times New Roman" w:cs="Times New Roman"/>
          <w:b/>
          <w:bCs/>
          <w:sz w:val="18"/>
          <w:szCs w:val="18"/>
          <w:shd w:val="clear" w:color="auto" w:fill="FFFFFF"/>
        </w:rPr>
        <w:t> </w:t>
      </w:r>
      <w:r w:rsidRPr="00F203BB">
        <w:rPr>
          <w:rFonts w:ascii="Times New Roman" w:hAnsi="Times New Roman" w:cs="Times New Roman"/>
          <w:sz w:val="18"/>
          <w:szCs w:val="18"/>
          <w:shd w:val="clear" w:color="auto" w:fill="FFFFFF"/>
        </w:rPr>
        <w:t>1. Обеспечение организации опытными специалистами. 2. Максимальное использование трудового потенциала каждого работника. 3. Создание условия для удовлетворения персонала своей работой. 4. Сохранение благоприятного социально-психологического климата в коллективе. 5. Поддержка интересов работников для достижения общих целей организации. В современных условиях особое значение отводится развитию управленческого персонала, планированию и развитию его карьеры. КП должна быть интегрирована с производительной, хозяйственной, финансовой и учётной политикой фирмы. КП – набор основных принципов и методов работы с персоналом, то есть это стратегическая линия поведения менеджмента в работе с персоналом. Кадровая политика включает следующее: Тип власти в обществе (охлократия – отсутствует строгое подчинение граждан нормам морали и права – митингование единственное приемлемое средство – характерно только для первобытнообщинного строя; автократия – власть вождя – монархия, тирания, диктатура; демократия – попытки уйти от насилия (возможно только при наличии высококвалифицированного персонала)). Стиль Правила внутреннего распорядка. Устав. Контракт с содержанием предложения. Положение об уплате труда. Исходя из власти многое формируется.</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Факторы, оказывающие влияние на орг-цию</w:t>
      </w:r>
      <w:r w:rsidRPr="00F203BB">
        <w:rPr>
          <w:rFonts w:ascii="Times New Roman" w:hAnsi="Times New Roman" w:cs="Times New Roman"/>
          <w:sz w:val="18"/>
          <w:szCs w:val="18"/>
          <w:shd w:val="clear" w:color="auto" w:fill="FFFFFF"/>
        </w:rPr>
        <w:t>: - требование произ-ва и стратегия развития предпр - фин возможности предпр- кол-венные и кач-ные хар-ки имеющегося персонала - ситуация на рынке труда - спрос на рабочую силу со стороны конкурента - склад-ся ур-нь з/п - внимательность профсоюза, жесткость в отстаивании интересов работников - требования трудового кодекса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Требования</w:t>
      </w:r>
      <w:r w:rsidRPr="00F203BB">
        <w:rPr>
          <w:rFonts w:ascii="Times New Roman" w:hAnsi="Times New Roman" w:cs="Times New Roman"/>
          <w:sz w:val="18"/>
          <w:szCs w:val="18"/>
          <w:shd w:val="clear" w:color="auto" w:fill="FFFFFF"/>
        </w:rPr>
        <w:t>: - кадровая политика д.б. тесно связана со статегией развития - кадровая политика д.б. дост-но гибкой - д.б. эк-ки обоснованной, т.е. нужно исходить из реальных фин возможностей - д. обеспечивать индивидуальный подход к своим работникам</w:t>
      </w:r>
    </w:p>
    <w:p w:rsidR="00FD228E" w:rsidRPr="00F203BB" w:rsidRDefault="007613ED" w:rsidP="00EE1345">
      <w:pPr>
        <w:spacing w:line="240" w:lineRule="auto"/>
        <w:jc w:val="both"/>
        <w:rPr>
          <w:rFonts w:ascii="Times New Roman" w:hAnsi="Times New Roman" w:cs="Times New Roman"/>
          <w:b/>
          <w:sz w:val="18"/>
          <w:szCs w:val="18"/>
        </w:rPr>
      </w:pPr>
      <w:r>
        <w:rPr>
          <w:rFonts w:ascii="Times New Roman" w:hAnsi="Times New Roman" w:cs="Times New Roman"/>
          <w:b/>
          <w:sz w:val="18"/>
          <w:szCs w:val="18"/>
        </w:rPr>
        <w:t>16</w:t>
      </w:r>
    </w:p>
    <w:p w:rsidR="00EE1345" w:rsidRPr="00F203BB" w:rsidRDefault="00EE1345" w:rsidP="00892807">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Основные вопросы собеседования и анкетирования при наборе кадров.</w:t>
      </w:r>
      <w:r w:rsidR="00892807" w:rsidRPr="00F203BB">
        <w:rPr>
          <w:rFonts w:ascii="Times New Roman" w:hAnsi="Times New Roman" w:cs="Times New Roman"/>
          <w:b/>
          <w:sz w:val="18"/>
          <w:szCs w:val="18"/>
        </w:rPr>
        <w:t xml:space="preserve"> </w:t>
      </w:r>
      <w:r w:rsidRPr="00F203BB">
        <w:rPr>
          <w:rFonts w:ascii="Times New Roman" w:hAnsi="Times New Roman" w:cs="Times New Roman"/>
          <w:sz w:val="18"/>
          <w:szCs w:val="18"/>
          <w:shd w:val="clear" w:color="auto" w:fill="FFFFFF"/>
        </w:rPr>
        <w:t>Собеседование при найме на работу сводится к восьми осн. вопросам и соответствующим ответам на них. 1 сводится к уяснению</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i/>
          <w:iCs/>
          <w:sz w:val="18"/>
          <w:szCs w:val="18"/>
          <w:shd w:val="clear" w:color="auto" w:fill="FFFFFF"/>
        </w:rPr>
        <w:t>"что вы за человек?"</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Ставя этот вопрос, рук-ль-интервьюер хочет знать о кандидате как можно больше и, в сущности, просит рассказать о себе. 2 касается причины</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i/>
          <w:iCs/>
          <w:sz w:val="18"/>
          <w:szCs w:val="18"/>
          <w:shd w:val="clear" w:color="auto" w:fill="FFFFFF"/>
        </w:rPr>
        <w:t>"почему вы ищете р-ту?"</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Слушая ответы на этот вопрос, рук-ль д. б. начеку. Важно отмечать прямоту ответа и скорость обдумывания поставленных вопросов, а также логичность обоснования причин поиска новой работы. 3 вопрос к кандидату:</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i/>
          <w:iCs/>
          <w:sz w:val="18"/>
          <w:szCs w:val="18"/>
          <w:shd w:val="clear" w:color="auto" w:fill="FFFFFF"/>
        </w:rPr>
        <w:t>"чем вы м. б. полезны?"</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i/>
          <w:iCs/>
          <w:sz w:val="18"/>
          <w:szCs w:val="18"/>
          <w:shd w:val="clear" w:color="auto" w:fill="FFFFFF"/>
        </w:rPr>
        <w:t>-</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это вопрос о том, насколько поступающий в курсе дела орг-ции, в к-ой он хочет работать. Важно знать, какую доп-ую инф-цию собеседник получил и как он ее исп-ет при ответе. 4 вопрос:</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i/>
          <w:iCs/>
          <w:sz w:val="18"/>
          <w:szCs w:val="18"/>
          <w:shd w:val="clear" w:color="auto" w:fill="FFFFFF"/>
        </w:rPr>
        <w:t>"каковы ваши сильные стороны?"</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Безусловно, претендент-собеседник постарается показать себя энергичным, решительным, напористым, находчивым, полным энтузиазма кандидатом. 5 вопрос:</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i/>
          <w:iCs/>
          <w:sz w:val="18"/>
          <w:szCs w:val="18"/>
          <w:shd w:val="clear" w:color="auto" w:fill="FFFFFF"/>
        </w:rPr>
        <w:t>"каковы ваши слабые стороны?"</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Этот вопрос не должен смущать ни рук-ля, ни тем более проходящего собеседование. Ответы на такого рода вопросы - проверка откровенности, искренности и психологич. уравновешенности. Достаточно щекотливым м. б. 6 вопрос:</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i/>
          <w:iCs/>
          <w:sz w:val="18"/>
          <w:szCs w:val="18"/>
          <w:shd w:val="clear" w:color="auto" w:fill="FFFFFF"/>
        </w:rPr>
        <w:t>"каким на ваш взгляд, д. б. начальник?"</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Ответ на него им. большое знач. Необходим и вопрос:</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i/>
          <w:iCs/>
          <w:sz w:val="18"/>
          <w:szCs w:val="18"/>
          <w:shd w:val="clear" w:color="auto" w:fill="FFFFFF"/>
        </w:rPr>
        <w:t>"каковы ваши самые крупные достижения?"</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Этот вопрос непременно должен всплыть в ходе собеседования и избежать его попросту нельзя. Следует учитывать, что человек, к-ый не способен назвать хотя бы один свой значительный успех, практически не готов к серьезной и ответственной работе. 7 вопрос:</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i/>
          <w:iCs/>
          <w:sz w:val="18"/>
          <w:szCs w:val="18"/>
          <w:shd w:val="clear" w:color="auto" w:fill="FFFFFF"/>
        </w:rPr>
        <w:t>"на какую зарплату вы</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b/>
          <w:bCs/>
          <w:i/>
          <w:iCs/>
          <w:sz w:val="18"/>
          <w:szCs w:val="18"/>
          <w:shd w:val="clear" w:color="auto" w:fill="FFFFFF"/>
        </w:rPr>
        <w:t>можете рассчитывать?"</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Конечно, этот вопрос не задается в начале беседы. Желательно, чтобы он был поставлен тогда, когда рук-во приняло окончательное решение относительно конкретного кандидата. Причем вопрос следует задавать задолго до того, как рук-ль будет оговаривать усл-ия будущей р-ты. 8 вопрос:</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i/>
          <w:iCs/>
          <w:sz w:val="18"/>
          <w:szCs w:val="18"/>
          <w:shd w:val="clear" w:color="auto" w:fill="FFFFFF"/>
        </w:rPr>
        <w:t>"Не хотите ли вы обсудить что-нибудь, о чем мы с вами не упомянули в разговоре?"</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Серьезный кандидат не может не поинтересоваться о содержании своей р-ты, о том, чего от него ждут именно на данном участке р-ты и чего ожидают вообще от кандидата на эту должность. Кроме того, рук-ль должен предварительно разрабатывать "словесный портрет" искомого раб-ка, куда включается приблизит-ое описание претендента на вакантное место. различают предварительные и основные типы бесед. Осн. задача предварительного интервью-собеседования сводится к выявлению соответствия или несоответствия кандидата основным должностным усл-ям и требованиям. На этом этапе необход. заготовить ряд "закрытых" вопросов, ответы на к-ые известны заранее. Осн. беседа проводится на последнем этапе по опр-ой схеме, когда уже практически решен выбор в пользу того или иного кандидата.</w:t>
      </w:r>
      <w:r w:rsidR="00892807" w:rsidRPr="00F203BB">
        <w:rPr>
          <w:rFonts w:ascii="Times New Roman" w:hAnsi="Times New Roman" w:cs="Times New Roman"/>
          <w:sz w:val="18"/>
          <w:szCs w:val="18"/>
          <w:shd w:val="clear" w:color="auto" w:fill="FFFFFF"/>
        </w:rPr>
        <w:t xml:space="preserve"> </w:t>
      </w:r>
      <w:r w:rsidRPr="00F203BB">
        <w:rPr>
          <w:rFonts w:ascii="Times New Roman" w:hAnsi="Times New Roman" w:cs="Times New Roman"/>
          <w:sz w:val="18"/>
          <w:szCs w:val="18"/>
          <w:shd w:val="clear" w:color="auto" w:fill="FFFFFF"/>
        </w:rPr>
        <w:t>прямые обяз-ти, права, отв-ть и формы поощрения – наиболее массовые приемы в системе упр-ия персоналом. Предыдущий док-т – сов-ть должностных инструкций, плюс коллективное начало. Вышеперечисленные составляющие опр-ся структурной должностной инструкций: общие положения, прямые обяз-ти, права и отв-ть, формы поощрения. В конце всякой должностной инструкции стоит граф – согласовано, с подписью раб-ка и рук-ля.</w:t>
      </w:r>
      <w:r w:rsidRPr="00F203BB">
        <w:rPr>
          <w:rStyle w:val="apple-converted-space"/>
          <w:rFonts w:ascii="Times New Roman" w:hAnsi="Times New Roman" w:cs="Times New Roman"/>
          <w:b/>
          <w:bCs/>
          <w:sz w:val="18"/>
          <w:szCs w:val="18"/>
          <w:shd w:val="clear" w:color="auto" w:fill="FFFFFF"/>
        </w:rPr>
        <w:t> </w:t>
      </w:r>
      <w:r w:rsidRPr="00F203BB">
        <w:rPr>
          <w:rFonts w:ascii="Times New Roman" w:hAnsi="Times New Roman" w:cs="Times New Roman"/>
          <w:b/>
          <w:bCs/>
          <w:sz w:val="18"/>
          <w:szCs w:val="18"/>
          <w:shd w:val="clear" w:color="auto" w:fill="FFFFFF"/>
        </w:rPr>
        <w:t>Необходимость и значение.</w:t>
      </w:r>
      <w:r w:rsidRPr="00F203BB">
        <w:rPr>
          <w:rStyle w:val="apple-converted-space"/>
          <w:rFonts w:ascii="Times New Roman" w:hAnsi="Times New Roman" w:cs="Times New Roman"/>
          <w:b/>
          <w:bCs/>
          <w:sz w:val="18"/>
          <w:szCs w:val="18"/>
          <w:shd w:val="clear" w:color="auto" w:fill="FFFFFF"/>
        </w:rPr>
        <w:t> </w:t>
      </w:r>
      <w:r w:rsidRPr="00F203BB">
        <w:rPr>
          <w:rFonts w:ascii="Times New Roman" w:hAnsi="Times New Roman" w:cs="Times New Roman"/>
          <w:sz w:val="18"/>
          <w:szCs w:val="18"/>
          <w:shd w:val="clear" w:color="auto" w:fill="FFFFFF"/>
        </w:rPr>
        <w:t>Должностные инструкции явл-ся основным д-том, регламентирующим назначение и место раб-ка в сист. упр-ия, его функц-ые обяз-ти, права отв-ть и формы поощрения. Они яв-ся наиб. массовыми д-тами т.к. должны разраб-ся для каждой должности упр-кого персонала от директора до бригадира. ДИ разраб-ся по каждой должности упр-кого персонала в соответствии со штатным расписанием. Утверждается рук-лем орг-ции.Состоит из 5 разделов: 1. Общая часть. Указ-ся: подчиненность раб-ов согласно схемам орг. стр-ры и перечень должностных лиц подчиненных по штатному расписанию; квалификационные хар-ки м профессиональные данные кандидата на должность; перечень осн. нормативных актов, положений и инструкций, к-ыми должен рук-ся работник при исполнении своиз обяз-тей. 2. Карта функц-ных обяз-тей. Опр-ся функц-ые обяз-ти раб-ка, кач-ые пок-ли их вып-ния, функц-ные взаимосвязи с др. раб-ками. 3. Права. Хар-ся возможности исп-ния различных ресурсов (трудовых, инф-ых, фин-ых и др.), права устан-ют перечень полномочий раб-ков, обеспечивающих реализацию возложенных на него обяз-тей. 4. Ответ-ть. Опр-ся проф-ая отв-ть раб-ка з несвоевременное или некач-ое вып-ние функц-ых обяз-тей с учетом труд. зак-ва. 5. Поощрения. Указ-ся формы морального и матер-ого поощрения за своевременное и кач-ое вып-ние функц-ых обяз-тей, а также за отсутствие нарушения труд. дисциплины.</w:t>
      </w:r>
    </w:p>
    <w:p w:rsidR="007613ED" w:rsidRDefault="007613ED" w:rsidP="00892807">
      <w:pPr>
        <w:spacing w:line="240" w:lineRule="auto"/>
        <w:jc w:val="both"/>
        <w:rPr>
          <w:rFonts w:ascii="Times New Roman" w:hAnsi="Times New Roman" w:cs="Times New Roman"/>
          <w:b/>
          <w:sz w:val="18"/>
          <w:szCs w:val="18"/>
        </w:rPr>
      </w:pPr>
      <w:r>
        <w:rPr>
          <w:rFonts w:ascii="Times New Roman" w:hAnsi="Times New Roman" w:cs="Times New Roman"/>
          <w:b/>
          <w:sz w:val="18"/>
          <w:szCs w:val="18"/>
        </w:rPr>
        <w:t>17.</w:t>
      </w:r>
    </w:p>
    <w:p w:rsidR="00892807" w:rsidRPr="00F203BB" w:rsidRDefault="00892807" w:rsidP="00892807">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 xml:space="preserve">Современные теории мотивации и их использование в разработке системы управления персоналом в организации. </w:t>
      </w:r>
      <w:r w:rsidRPr="00F203BB">
        <w:rPr>
          <w:rFonts w:ascii="Times New Roman" w:hAnsi="Times New Roman" w:cs="Times New Roman"/>
          <w:i/>
          <w:iCs/>
          <w:sz w:val="18"/>
          <w:szCs w:val="18"/>
          <w:shd w:val="clear" w:color="auto" w:fill="FFFFFF"/>
        </w:rPr>
        <w:t>Мотивация</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совокупность внутренних и внешних движущих сил, побуждающих человека к деятельности для достижения поставленных целей.</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Стимул</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побудительный мотив, порожденный внешними и внутренними обстоятельствами, а мотивы – это прямые причины совершения людьми определенных действий.</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Мотивирование</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это процесс воздействия на человека, с целью осуществления им определенных действий, путем побуждения в нем тех или иных мотивов.</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u w:val="single"/>
          <w:shd w:val="clear" w:color="auto" w:fill="FFFFFF"/>
        </w:rPr>
        <w:t>Совр. теор. мотивации подразделяются на 2 категории:</w:t>
      </w:r>
      <w:r w:rsidRPr="00F203BB">
        <w:rPr>
          <w:rStyle w:val="apple-converted-space"/>
          <w:rFonts w:ascii="Times New Roman" w:hAnsi="Times New Roman" w:cs="Times New Roman"/>
          <w:i/>
          <w:iCs/>
          <w:sz w:val="18"/>
          <w:szCs w:val="18"/>
          <w:u w:val="single"/>
          <w:shd w:val="clear" w:color="auto" w:fill="FFFFFF"/>
        </w:rPr>
        <w:t> </w:t>
      </w:r>
      <w:r w:rsidRPr="00F203BB">
        <w:rPr>
          <w:rFonts w:ascii="Times New Roman" w:hAnsi="Times New Roman" w:cs="Times New Roman"/>
          <w:sz w:val="18"/>
          <w:szCs w:val="18"/>
          <w:shd w:val="clear" w:color="auto" w:fill="FFFFFF"/>
        </w:rPr>
        <w:t>• содержательные; • процессуальные.</w:t>
      </w:r>
      <w:r w:rsidRPr="00F203BB">
        <w:rPr>
          <w:rFonts w:ascii="Times New Roman" w:hAnsi="Times New Roman" w:cs="Times New Roman"/>
          <w:sz w:val="18"/>
          <w:szCs w:val="18"/>
        </w:rPr>
        <w:br/>
      </w:r>
      <w:r w:rsidRPr="00F203BB">
        <w:rPr>
          <w:rFonts w:ascii="Times New Roman" w:hAnsi="Times New Roman" w:cs="Times New Roman"/>
          <w:b/>
          <w:bCs/>
          <w:sz w:val="18"/>
          <w:szCs w:val="18"/>
          <w:shd w:val="clear" w:color="auto" w:fill="FFFFFF"/>
        </w:rPr>
        <w:t>Содержательные</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основываются на том, что существуют внут</w:t>
      </w:r>
      <w:r w:rsidRPr="00F203BB">
        <w:rPr>
          <w:rFonts w:ascii="Times New Roman" w:hAnsi="Times New Roman" w:cs="Times New Roman"/>
          <w:sz w:val="18"/>
          <w:szCs w:val="18"/>
          <w:shd w:val="clear" w:color="auto" w:fill="FFFFFF"/>
        </w:rPr>
        <w:softHyphen/>
        <w:t>ренние побуждения (потребности), которые заставляют человека действовать. В</w:t>
      </w:r>
      <w:r w:rsidRPr="00F203BB">
        <w:rPr>
          <w:rStyle w:val="apple-converted-space"/>
          <w:rFonts w:ascii="Times New Roman" w:hAnsi="Times New Roman" w:cs="Times New Roman"/>
          <w:b/>
          <w:bCs/>
          <w:sz w:val="18"/>
          <w:szCs w:val="18"/>
          <w:shd w:val="clear" w:color="auto" w:fill="FFFFFF"/>
        </w:rPr>
        <w:t> </w:t>
      </w:r>
      <w:r w:rsidRPr="00F203BB">
        <w:rPr>
          <w:rFonts w:ascii="Times New Roman" w:hAnsi="Times New Roman" w:cs="Times New Roman"/>
          <w:b/>
          <w:bCs/>
          <w:sz w:val="18"/>
          <w:szCs w:val="18"/>
          <w:shd w:val="clear" w:color="auto" w:fill="FFFFFF"/>
        </w:rPr>
        <w:t>процессуальных</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теориях мотивации поведение личности опре</w:t>
      </w:r>
      <w:r w:rsidRPr="00F203BB">
        <w:rPr>
          <w:rFonts w:ascii="Times New Roman" w:hAnsi="Times New Roman" w:cs="Times New Roman"/>
          <w:sz w:val="18"/>
          <w:szCs w:val="18"/>
          <w:shd w:val="clear" w:color="auto" w:fill="FFFFFF"/>
        </w:rPr>
        <w:softHyphen/>
        <w:t xml:space="preserve">деляется не только потребностями, но факторами внешней среды. </w:t>
      </w:r>
      <w:r w:rsidRPr="00F203BB">
        <w:rPr>
          <w:rFonts w:ascii="Times New Roman" w:hAnsi="Times New Roman" w:cs="Times New Roman"/>
          <w:b/>
          <w:bCs/>
          <w:sz w:val="18"/>
          <w:szCs w:val="18"/>
          <w:shd w:val="clear" w:color="auto" w:fill="FFFFFF"/>
        </w:rPr>
        <w:t>Теория Маслоу основана на иерархии потребностей,</w:t>
      </w:r>
      <w:r w:rsidRPr="00F203BB">
        <w:rPr>
          <w:rStyle w:val="apple-converted-space"/>
          <w:rFonts w:ascii="Times New Roman" w:hAnsi="Times New Roman" w:cs="Times New Roman"/>
          <w:b/>
          <w:bCs/>
          <w:sz w:val="18"/>
          <w:szCs w:val="18"/>
          <w:shd w:val="clear" w:color="auto" w:fill="FFFFFF"/>
        </w:rPr>
        <w:t> </w:t>
      </w:r>
      <w:r w:rsidRPr="00F203BB">
        <w:rPr>
          <w:rFonts w:ascii="Times New Roman" w:hAnsi="Times New Roman" w:cs="Times New Roman"/>
          <w:sz w:val="18"/>
          <w:szCs w:val="18"/>
          <w:shd w:val="clear" w:color="auto" w:fill="FFFFFF"/>
        </w:rPr>
        <w:t>таких как: Реализация потенциала; Уважение к себе и признание другим; Социальные контакты; Уверенность в завтрашнем дне; Физиологические потребности. Теория Маслоу тесла исключительно важный вклад в понимание того, что лежит в основе стремления людей к работе. Руково</w:t>
      </w:r>
      <w:r w:rsidRPr="00F203BB">
        <w:rPr>
          <w:rFonts w:ascii="Times New Roman" w:hAnsi="Times New Roman" w:cs="Times New Roman"/>
          <w:sz w:val="18"/>
          <w:szCs w:val="18"/>
          <w:shd w:val="clear" w:color="auto" w:fill="FFFFFF"/>
        </w:rPr>
        <w:softHyphen/>
        <w:t>дители стали понимать, что мотивация людей определяется широким спектром их потребностей. Удовлетворить потребно</w:t>
      </w:r>
      <w:r w:rsidRPr="00F203BB">
        <w:rPr>
          <w:rFonts w:ascii="Times New Roman" w:hAnsi="Times New Roman" w:cs="Times New Roman"/>
          <w:sz w:val="18"/>
          <w:szCs w:val="18"/>
          <w:shd w:val="clear" w:color="auto" w:fill="FFFFFF"/>
        </w:rPr>
        <w:softHyphen/>
        <w:t>сти каждого работающего возможно посредством такого образа действий, который способствовал бы достижению целей всей организации.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Теория Мак Клелланда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делает упор на потребности высшего уровня. Он выделяет три потребности: • власть;</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i/>
          <w:iCs/>
          <w:sz w:val="18"/>
          <w:szCs w:val="18"/>
          <w:shd w:val="clear" w:color="auto" w:fill="FFFFFF"/>
        </w:rPr>
        <w:t>• успех;• причастность.</w:t>
      </w:r>
      <w:r w:rsidRPr="00F203BB">
        <w:rPr>
          <w:rStyle w:val="apple-converted-space"/>
          <w:rFonts w:ascii="Times New Roman" w:hAnsi="Times New Roman" w:cs="Times New Roman"/>
          <w:b/>
          <w:bCs/>
          <w:i/>
          <w:iCs/>
          <w:sz w:val="18"/>
          <w:szCs w:val="18"/>
          <w:shd w:val="clear" w:color="auto" w:fill="FFFFFF"/>
        </w:rPr>
        <w:t> </w:t>
      </w:r>
      <w:r w:rsidRPr="00F203BB">
        <w:rPr>
          <w:rFonts w:ascii="Times New Roman" w:hAnsi="Times New Roman" w:cs="Times New Roman"/>
          <w:sz w:val="18"/>
          <w:szCs w:val="18"/>
          <w:shd w:val="clear" w:color="auto" w:fill="FFFFFF"/>
        </w:rPr>
        <w:t>Люди с</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i/>
          <w:iCs/>
          <w:sz w:val="18"/>
          <w:szCs w:val="18"/>
          <w:shd w:val="clear" w:color="auto" w:fill="FFFFFF"/>
        </w:rPr>
        <w:t>потребностью власти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чаще всего проявляют себя как откровенные и энергичные индивидуумы, стремящие</w:t>
      </w:r>
      <w:r w:rsidRPr="00F203BB">
        <w:rPr>
          <w:rFonts w:ascii="Times New Roman" w:hAnsi="Times New Roman" w:cs="Times New Roman"/>
          <w:sz w:val="18"/>
          <w:szCs w:val="18"/>
          <w:shd w:val="clear" w:color="auto" w:fill="FFFFFF"/>
        </w:rPr>
        <w:softHyphen/>
        <w:t>ся отстаивать первоначальные позиции, не боящиеся кон</w:t>
      </w:r>
      <w:r w:rsidRPr="00F203BB">
        <w:rPr>
          <w:rFonts w:ascii="Times New Roman" w:hAnsi="Times New Roman" w:cs="Times New Roman"/>
          <w:sz w:val="18"/>
          <w:szCs w:val="18"/>
          <w:shd w:val="clear" w:color="auto" w:fill="FFFFFF"/>
        </w:rPr>
        <w:softHyphen/>
        <w:t>фронтации.</w:t>
      </w:r>
      <w:r w:rsidRPr="00F203BB">
        <w:rPr>
          <w:rFonts w:ascii="Times New Roman" w:hAnsi="Times New Roman" w:cs="Times New Roman"/>
          <w:i/>
          <w:iCs/>
          <w:sz w:val="18"/>
          <w:szCs w:val="18"/>
          <w:shd w:val="clear" w:color="auto" w:fill="FFFFFF"/>
        </w:rPr>
        <w:t>При определенных условиях они способны быть руко</w:t>
      </w:r>
      <w:r w:rsidRPr="00F203BB">
        <w:rPr>
          <w:rFonts w:ascii="Times New Roman" w:hAnsi="Times New Roman" w:cs="Times New Roman"/>
          <w:i/>
          <w:iCs/>
          <w:sz w:val="18"/>
          <w:szCs w:val="18"/>
          <w:shd w:val="clear" w:color="auto" w:fill="FFFFFF"/>
        </w:rPr>
        <w:softHyphen/>
        <w:t>водителями высокого уровня.</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Люди с вы</w:t>
      </w:r>
      <w:r w:rsidRPr="00F203BB">
        <w:rPr>
          <w:rFonts w:ascii="Times New Roman" w:hAnsi="Times New Roman" w:cs="Times New Roman"/>
          <w:sz w:val="18"/>
          <w:szCs w:val="18"/>
          <w:shd w:val="clear" w:color="auto" w:fill="FFFFFF"/>
        </w:rPr>
        <w:softHyphen/>
        <w:t>сокоразвитой</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i/>
          <w:iCs/>
          <w:sz w:val="18"/>
          <w:szCs w:val="18"/>
          <w:shd w:val="clear" w:color="auto" w:fill="FFFFFF"/>
        </w:rPr>
        <w:t>потребностью успеха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рискуют умеренно, любят ситуации, в которых они могут взять на себя личную ответст</w:t>
      </w:r>
      <w:r w:rsidRPr="00F203BB">
        <w:rPr>
          <w:rFonts w:ascii="Times New Roman" w:hAnsi="Times New Roman" w:cs="Times New Roman"/>
          <w:sz w:val="18"/>
          <w:szCs w:val="18"/>
          <w:shd w:val="clear" w:color="auto" w:fill="FFFFFF"/>
        </w:rPr>
        <w:softHyphen/>
        <w:t>венность за поиск решения проблемы.</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Организация должна представлять таким людям большую степень инициативы и да</w:t>
      </w:r>
      <w:r w:rsidRPr="00F203BB">
        <w:rPr>
          <w:rFonts w:ascii="Times New Roman" w:hAnsi="Times New Roman" w:cs="Times New Roman"/>
          <w:i/>
          <w:iCs/>
          <w:sz w:val="18"/>
          <w:szCs w:val="18"/>
          <w:shd w:val="clear" w:color="auto" w:fill="FFFFFF"/>
        </w:rPr>
        <w:softHyphen/>
        <w:t>вать возможность доводить дело конца.</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Мотивация на основании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i/>
          <w:iCs/>
          <w:sz w:val="18"/>
          <w:szCs w:val="18"/>
          <w:shd w:val="clear" w:color="auto" w:fill="FFFFFF"/>
        </w:rPr>
        <w:t>потребности в причастности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эф</w:t>
      </w:r>
      <w:r w:rsidRPr="00F203BB">
        <w:rPr>
          <w:rFonts w:ascii="Times New Roman" w:hAnsi="Times New Roman" w:cs="Times New Roman"/>
          <w:sz w:val="18"/>
          <w:szCs w:val="18"/>
          <w:shd w:val="clear" w:color="auto" w:fill="FFFFFF"/>
        </w:rPr>
        <w:softHyphen/>
        <w:t>фективна для людей, заинтересованных в развитии помощи свя</w:t>
      </w:r>
      <w:r w:rsidRPr="00F203BB">
        <w:rPr>
          <w:rFonts w:ascii="Times New Roman" w:hAnsi="Times New Roman" w:cs="Times New Roman"/>
          <w:sz w:val="18"/>
          <w:szCs w:val="18"/>
          <w:shd w:val="clear" w:color="auto" w:fill="FFFFFF"/>
        </w:rPr>
        <w:softHyphen/>
        <w:t>зей, налаживании дружеских отношений, оказании помощи друг другу.</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Такие люди должны привлекаться к работе, которая бу</w:t>
      </w:r>
      <w:r w:rsidRPr="00F203BB">
        <w:rPr>
          <w:rFonts w:ascii="Times New Roman" w:hAnsi="Times New Roman" w:cs="Times New Roman"/>
          <w:i/>
          <w:iCs/>
          <w:sz w:val="18"/>
          <w:szCs w:val="18"/>
          <w:shd w:val="clear" w:color="auto" w:fill="FFFFFF"/>
        </w:rPr>
        <w:softHyphen/>
        <w:t>дет давать им обширные возможности социального общения.</w:t>
      </w:r>
      <w:r w:rsidRPr="00F203BB">
        <w:rPr>
          <w:rFonts w:ascii="Times New Roman" w:hAnsi="Times New Roman" w:cs="Times New Roman"/>
          <w:sz w:val="18"/>
          <w:szCs w:val="18"/>
          <w:shd w:val="clear" w:color="auto" w:fill="FFFFFF"/>
        </w:rPr>
        <w:t>Процессуальная</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теория Портера-Лоулера</w:t>
      </w:r>
      <w:r w:rsidRPr="00F203BB">
        <w:rPr>
          <w:rFonts w:ascii="Times New Roman" w:hAnsi="Times New Roman" w:cs="Times New Roman"/>
          <w:sz w:val="18"/>
          <w:szCs w:val="18"/>
          <w:shd w:val="clear" w:color="auto" w:fill="FFFFFF"/>
        </w:rPr>
        <w:t>. Согласно ее процесс мотивации зависит от действия 5 переменных: 1. усиление; 2. результаты; 3.вознаграждение; 4. степень удовлетворения</w:t>
      </w:r>
    </w:p>
    <w:p w:rsidR="00905E54" w:rsidRPr="00F203BB" w:rsidRDefault="007613ED" w:rsidP="006953BF">
      <w:pPr>
        <w:spacing w:line="240" w:lineRule="auto"/>
        <w:jc w:val="both"/>
        <w:rPr>
          <w:rFonts w:ascii="Times New Roman" w:hAnsi="Times New Roman" w:cs="Times New Roman"/>
          <w:b/>
          <w:sz w:val="18"/>
          <w:szCs w:val="18"/>
        </w:rPr>
      </w:pPr>
      <w:r>
        <w:rPr>
          <w:rFonts w:ascii="Times New Roman" w:hAnsi="Times New Roman" w:cs="Times New Roman"/>
          <w:b/>
          <w:sz w:val="18"/>
          <w:szCs w:val="18"/>
        </w:rPr>
        <w:t>18</w:t>
      </w:r>
    </w:p>
    <w:p w:rsidR="00892807" w:rsidRPr="00F203BB" w:rsidRDefault="00892807" w:rsidP="006953BF">
      <w:pPr>
        <w:spacing w:line="240" w:lineRule="auto"/>
        <w:jc w:val="both"/>
        <w:rPr>
          <w:rFonts w:ascii="Times New Roman" w:hAnsi="Times New Roman" w:cs="Times New Roman"/>
          <w:sz w:val="18"/>
          <w:szCs w:val="18"/>
        </w:rPr>
      </w:pPr>
      <w:r w:rsidRPr="00F203BB">
        <w:rPr>
          <w:rFonts w:ascii="Times New Roman" w:hAnsi="Times New Roman" w:cs="Times New Roman"/>
          <w:b/>
          <w:sz w:val="18"/>
          <w:szCs w:val="18"/>
        </w:rPr>
        <w:t>Профотбор и его элементы в системе управления персоналом</w:t>
      </w:r>
      <w:r w:rsidRPr="00F203BB">
        <w:rPr>
          <w:rFonts w:ascii="Times New Roman" w:hAnsi="Times New Roman" w:cs="Times New Roman"/>
          <w:sz w:val="18"/>
          <w:szCs w:val="18"/>
        </w:rPr>
        <w:t>.</w:t>
      </w:r>
      <w:r w:rsidR="006953BF" w:rsidRPr="00F203BB">
        <w:rPr>
          <w:rFonts w:ascii="Times New Roman" w:hAnsi="Times New Roman" w:cs="Times New Roman"/>
          <w:sz w:val="18"/>
          <w:szCs w:val="18"/>
        </w:rPr>
        <w:t xml:space="preserve"> </w:t>
      </w:r>
      <w:r w:rsidR="005F2F8E" w:rsidRPr="00F203BB">
        <w:rPr>
          <w:rFonts w:ascii="Times New Roman" w:hAnsi="Times New Roman" w:cs="Times New Roman"/>
          <w:sz w:val="18"/>
          <w:szCs w:val="18"/>
          <w:shd w:val="clear" w:color="auto" w:fill="FFFFFF"/>
        </w:rPr>
        <w:t>Профориентация – это комплекс мероприятий (экономических, психологических, педагогических, медицинских и социальных) направленных на формирование профессионального призвания, выявление способностей к профессиональной пригодности, мотивации и так далее, влияющих на выбор профессии или её смены.</w:t>
      </w:r>
      <w:r w:rsidRPr="00F203BB">
        <w:rPr>
          <w:rFonts w:ascii="Times New Roman" w:hAnsi="Times New Roman" w:cs="Times New Roman"/>
          <w:sz w:val="18"/>
          <w:szCs w:val="18"/>
          <w:shd w:val="clear" w:color="auto" w:fill="FFFFFF"/>
        </w:rPr>
        <w:t>Отбор персонала и прием на работу – процесс, сост из след этапов: Обращ претендента в орг-цию; предст претендентом док-тов, резюме; проверка док поступ на работу сотрудником отдела кадров; беседа с сотр отд кадров для оценки возможности и правомерности приема на работу; провед тестов; проверка рекомендаций; беседа с рук-лем подраздел; принятие прдварит реш рук-лем подразд о найме; инструктаж о правилах внутр распорядка, режиме труда, ознакомл с усл колл договора и др усл работы в орг.; мед осмотр; подгот труд договора юр отделом и отд кадров; прин реш о приеме на раб рук предпр; подгот свед для лич картотеки, формир личного дела поступ на работу; инструктаж по техникеп безоп и противопожарной безоп,; подгот заключения рук подразд по рез-там испытат срока; прин реш о перерводе сотр в осн штат орг-ции. Основными формами профориентационной работы являются: Профессиональное воспитание потребности в труде Профессиональная информация – это система мер по ознакомлению учащихся, ищущих работу, с ситуацией на рынке труда. При этом общую координацию ведет - Министерство образования в части просвещения- Министерство труда - Центры занятости - Центры профориентации Профессиональные консультации. Основной смысл их деятельности заключается в оказании помощи людям в выборе места работы и определенной профессии, которая осуществляется в учебных заведениях, центрах занятости, профориентации и в кадровых агентствах. Цель профессиональных консультаций – выявить способности и их структуры, интересы, состояния здоровья, работоспособность и так далее – все то, что влияет на выбор профессии. Именно в рамках профессиональной консультации осуществляется гибкая трудовая адаптация работника. Профориентационная работа – условие успешной трудовой адаптации. Именно через неё познается престиж и привлекательность работы.</w:t>
      </w:r>
    </w:p>
    <w:p w:rsidR="007613ED" w:rsidRDefault="007613ED" w:rsidP="006953BF">
      <w:pPr>
        <w:spacing w:line="240" w:lineRule="auto"/>
        <w:jc w:val="both"/>
        <w:rPr>
          <w:rFonts w:ascii="Times New Roman" w:hAnsi="Times New Roman" w:cs="Times New Roman"/>
          <w:b/>
          <w:sz w:val="18"/>
          <w:szCs w:val="18"/>
        </w:rPr>
      </w:pPr>
      <w:r>
        <w:rPr>
          <w:rFonts w:ascii="Times New Roman" w:hAnsi="Times New Roman" w:cs="Times New Roman"/>
          <w:b/>
          <w:sz w:val="18"/>
          <w:szCs w:val="18"/>
        </w:rPr>
        <w:t>19</w:t>
      </w:r>
    </w:p>
    <w:p w:rsidR="006953BF" w:rsidRPr="00F203BB" w:rsidRDefault="006953BF" w:rsidP="006953BF">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 xml:space="preserve">Управление служебно-профессиональным продвижением персонала. Работа с кадровым резервом. </w:t>
      </w:r>
      <w:r w:rsidRPr="00F203BB">
        <w:rPr>
          <w:rFonts w:ascii="Times New Roman" w:hAnsi="Times New Roman" w:cs="Times New Roman"/>
          <w:sz w:val="18"/>
          <w:szCs w:val="18"/>
        </w:rPr>
        <w:t>Карьера – это рез-т осознанной позиции и поведения чел-ка в области труд деят-ти, связ с должностным или професс-м ростом. Для создания эф-ной сист упр карьерой сотрудника в орг-ции должны быть созданы три взаимосвяз подсист внутри орг-ции: Подсист исполнителей – содержит сведения о способностях, интересах , мотивах сотрудников. Подсист работ – содерж инф-цию о всевозм заданях, проектах, индивидуальных ролях, исполнение кот необх для орг-ции. Подсист инф-ого обесп упр-я – объедин свед об исполнит, работах и принятой практике перемещения сотрудников, назначения их на определенные виды работ и должностей. Создание подобной сист даст возможность реализ маркетинговый подход к персоналу, в рамках кот появл возможность совместить интересы сотрудников, ориентацию на реализ своих интер и потребн с интер орг-ции, включ в себя и цели товарного и фин маркетинга. </w:t>
      </w:r>
      <w:r w:rsidRPr="00F203BB">
        <w:rPr>
          <w:rFonts w:ascii="Times New Roman" w:hAnsi="Times New Roman" w:cs="Times New Roman"/>
          <w:sz w:val="18"/>
          <w:szCs w:val="18"/>
        </w:rPr>
        <w:br/>
        <w:t>Профес-ый рост обеспеч. сист. профессионально-квалификационного продвижения персонала. Она представл. Собой комплекс плановых мероприятий, направленных на: планомерное заполнение вакантных раб. мест; формирование относит. стабильного труд. коллектива; создание усл. Для накопления чел-ого капитала и приспособления персонала к изменяющимся требованиям рынка. Профессионально-квалификац. продвижение персонала в орг-ции обеспеч-ся за счет внутриорганизационных перемещений. Выдел. 4 формы продвижения: - внутрипрофес-ое; -межпрофес-ая; -линейно-функц-ая; -соц-ая. Целью упр-ия продвижением яв-ся согласование интересов орг-ции и каждого конкретного работника в напралении накопления и исп-ния человеческого капитала. Под резервом кадров поним-ся группа рук-лей и специалистов, отобранных для выдвижения на руководящие должности по рез-там оценки. Этапы р-ты с кадровым резервом: 1) план-ние потр-ти в резерве; 2) формир-ние и составление списка резерва; 3) подготовка к занятию должности на базе и индивид-ых планов развития; 4) назначение резервиста на вакнтную должность и разработка плана его адаптации в данной должности. Оптим-ая численность резерва кадров рассчит-ся след. образом: выявляется потр-ть предп-ия в кадрах упр-ния на ближайшую или более длит-ую перспективу; опр-ся фактич. Чиленность подготовленного в данный момент резерва; опр-ся примерный процент выбытия из резерва кадров отдельных раб-ов; опр-ся число руководящих раб-ов, высвобождающихся в рез-те изменения стр-ры упр-ния.</w:t>
      </w:r>
    </w:p>
    <w:p w:rsidR="007613ED" w:rsidRDefault="007613ED" w:rsidP="00384176">
      <w:pPr>
        <w:spacing w:line="240" w:lineRule="auto"/>
        <w:jc w:val="both"/>
        <w:rPr>
          <w:rFonts w:ascii="Times New Roman" w:hAnsi="Times New Roman" w:cs="Times New Roman"/>
          <w:b/>
          <w:sz w:val="18"/>
          <w:szCs w:val="18"/>
        </w:rPr>
      </w:pPr>
      <w:r>
        <w:rPr>
          <w:rFonts w:ascii="Times New Roman" w:hAnsi="Times New Roman" w:cs="Times New Roman"/>
          <w:b/>
          <w:sz w:val="18"/>
          <w:szCs w:val="18"/>
        </w:rPr>
        <w:t>20</w:t>
      </w:r>
    </w:p>
    <w:p w:rsidR="00A674E7" w:rsidRPr="00F203BB" w:rsidRDefault="00425FEA" w:rsidP="00384176">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Стадии карьеры и факторы, влияющие на развитие персонала.</w:t>
      </w:r>
      <w:r w:rsidR="00384176" w:rsidRPr="00F203BB">
        <w:rPr>
          <w:rFonts w:ascii="Times New Roman" w:hAnsi="Times New Roman" w:cs="Times New Roman"/>
          <w:b/>
          <w:sz w:val="18"/>
          <w:szCs w:val="18"/>
        </w:rPr>
        <w:t xml:space="preserve"> </w:t>
      </w:r>
      <w:r w:rsidRPr="00F203BB">
        <w:rPr>
          <w:rFonts w:ascii="Times New Roman" w:hAnsi="Times New Roman" w:cs="Times New Roman"/>
          <w:sz w:val="18"/>
          <w:szCs w:val="18"/>
          <w:shd w:val="clear" w:color="auto" w:fill="FFFFFF"/>
        </w:rPr>
        <w:t>Карьера – это рез-т осознанной позиции и поведения чел-ка в области труд деят-ти, связ с должностным или професс-м ростом. Для создания эф-ной сист упр карьерой сотрудника в орг-ции д. б. созданы три взаимосвяз подсист внутри орг-ции: Подсист исполнителей – содержит сведения о способностях, интересах, мотивах сотрудников. Подсист работ – содерж инф-цию о всевозм заданях, проектах, индивидуальных ролях, исполнение кот необх для орг-ции. Подсист инф-ого обесп упр-я – объедин свед об исполнит, работах и принятой практике перемещения сотрудников, назначения их на определенные виды работ и должностей. Создание подобной сист даст возможность реализ маркетинговый подход к персоналу, в рамках кот появл возможность совместить интересы сотрудников, ориентацию на реализ своих интер и потребн с интер орг-ции, включ в себя и цели товарного и фин маркетинга.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В ходе карьеры человек проходит через различные стадии, взаимосвязанные этапы: 1. Предварительный этап – включ. возрастной период до 25 лет и хар-ся подготовкой к труд. д-ти, а так же выбором области д-ти. Особ-ти мотивации (по Маслоу)- безопасность, соц-ое признание; 2. Этап становления- протекает до 30 лет и хар-ся освоением р-ты, развитием профес-ых навыков. Особ-ти мотивации соц-ое признание, независимость; 3. Этап продвижения- протекает до 45 лет и хар-ся профес-ым развитием. Особ-ти мотивации- социальное признание, самореализация; 4. Этап завершения –проходит после 60 лет и заключ-ся в подготовке к переходу на пенсию, поиск и обучение собственной смены. Особ-ти</w:t>
      </w:r>
      <w:r w:rsidR="00384176" w:rsidRPr="00F203BB">
        <w:rPr>
          <w:rFonts w:ascii="Times New Roman" w:hAnsi="Times New Roman" w:cs="Times New Roman"/>
          <w:sz w:val="18"/>
          <w:szCs w:val="18"/>
          <w:shd w:val="clear" w:color="auto" w:fill="FFFFFF"/>
        </w:rPr>
        <w:t xml:space="preserve"> мотивации </w:t>
      </w:r>
      <w:r w:rsidRPr="00F203BB">
        <w:rPr>
          <w:rFonts w:ascii="Times New Roman" w:hAnsi="Times New Roman" w:cs="Times New Roman"/>
          <w:sz w:val="18"/>
          <w:szCs w:val="18"/>
          <w:shd w:val="clear" w:color="auto" w:fill="FFFFFF"/>
        </w:rPr>
        <w:t>- удержание соц-ого признания; 5. Пенсионный этап- после 65 лет- занятия др. видами д-т</w:t>
      </w:r>
      <w:r w:rsidR="00384176" w:rsidRPr="00F203BB">
        <w:rPr>
          <w:rFonts w:ascii="Times New Roman" w:hAnsi="Times New Roman" w:cs="Times New Roman"/>
          <w:sz w:val="18"/>
          <w:szCs w:val="18"/>
          <w:shd w:val="clear" w:color="auto" w:fill="FFFFFF"/>
        </w:rPr>
        <w:t xml:space="preserve">и. Особ-ти мотивации </w:t>
      </w:r>
      <w:r w:rsidRPr="00F203BB">
        <w:rPr>
          <w:rFonts w:ascii="Times New Roman" w:hAnsi="Times New Roman" w:cs="Times New Roman"/>
          <w:sz w:val="18"/>
          <w:szCs w:val="18"/>
          <w:shd w:val="clear" w:color="auto" w:fill="FFFFFF"/>
        </w:rPr>
        <w:t>- поиск самовыражения в новой сфере д-ти. Наиб. продуктивной для роста чел-а яв-ся стадия стабильной р-ты. Этот период хар-ся усилиями по закреплению прошлых рез-тов, предполагает новые служебные продвижения. Период явл-ся творческим, поскольку удовлетворены многие психологич. и материальные потр-ти.</w:t>
      </w:r>
    </w:p>
    <w:p w:rsidR="00A674E7" w:rsidRPr="00F203BB" w:rsidRDefault="007613ED" w:rsidP="00A674E7">
      <w:pPr>
        <w:spacing w:line="240" w:lineRule="auto"/>
        <w:jc w:val="both"/>
        <w:rPr>
          <w:rFonts w:ascii="Times New Roman" w:hAnsi="Times New Roman" w:cs="Times New Roman"/>
          <w:b/>
          <w:sz w:val="18"/>
          <w:szCs w:val="18"/>
        </w:rPr>
      </w:pPr>
      <w:r>
        <w:rPr>
          <w:rFonts w:ascii="Times New Roman" w:hAnsi="Times New Roman" w:cs="Times New Roman"/>
          <w:b/>
          <w:sz w:val="18"/>
          <w:szCs w:val="18"/>
        </w:rPr>
        <w:t>21.</w:t>
      </w:r>
    </w:p>
    <w:p w:rsidR="006953BF" w:rsidRPr="00F203BB" w:rsidRDefault="006953BF" w:rsidP="00A674E7">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Прогнозирование как основа выработки кадровой политики.</w:t>
      </w:r>
      <w:r w:rsidR="00A674E7" w:rsidRPr="00F203BB">
        <w:rPr>
          <w:rFonts w:ascii="Times New Roman" w:hAnsi="Times New Roman" w:cs="Times New Roman"/>
          <w:b/>
          <w:sz w:val="18"/>
          <w:szCs w:val="18"/>
        </w:rPr>
        <w:t xml:space="preserve"> </w:t>
      </w:r>
      <w:r w:rsidRPr="00F203BB">
        <w:rPr>
          <w:rFonts w:ascii="Times New Roman" w:hAnsi="Times New Roman" w:cs="Times New Roman"/>
          <w:sz w:val="18"/>
          <w:szCs w:val="18"/>
          <w:shd w:val="clear" w:color="auto" w:fill="FFFFFF"/>
        </w:rPr>
        <w:t>Основой выработки кадровой стратегии, а в последующем и составления планов по персоналу яв-ся составление кадрового прогноза - системы аргументированных представлений о направлениях развития и будущем состоянии персонала. Основами прогноза явл-ся спец-ые обследования, другие прогнозы, вероятностный математ-ий анализ и анализ временных рядов, мозговая атака, индивид-ые опросы специалистов. Составление прогнозов, или прогнозирование заключ-ся, во-первых, в анализе эк-их, соц-ых, технич. и др. процессов, происходящих в орг-ции и ее окружении; причинно-следственных и иных связей между ними; оценке сложившейся ситуации и выявлении узловых проблем; во-вторых, в формировании взгляда на орг-цию и усл-ия ее функц-ния в будущем, трудности и практич. задачи; в-третьих, в обосновании, сопоставлении и анализе различных вариантов развития орг-ции, ее кадрового потенциала. Прогнозы персонала разраб-ся прежде всего в виде сов-ти кол-ных (точечных или интервальных) и реже – кач-ных оценок, а также показателей вероятности их достижения. Интервальный прогноз представляет собой "вилку", ширина к-ой прямо пропорциональна вер-ти его исполнения. В самом простом случае прогноз представляет собой утверждение о возможности или невозможности того или иного события. На практике применяется неск. методов прогнозирования. Наиб. простой из них - экстраполяция, или проекция в будущее, суть к-ой состоит в автоматич. перенесении на предстоящий период сущ-ших в прошлом тенденций развития персонала, например темпов и направленности изменения его состояния. Если будущие усл-ия д-ти орг-ции ожидаются не очень стабильными, но при этом причинно-следственные связи между событиями все же просматриваются, для целей прогнозирования могут исп-ся более сложные методы, в основе к-ых лежат математич. модели. Обе эти разновидности прогнозирования составляют суть генетического подхода к нему, с помощью к-ого, исходя из знания прошлых событий, совр. ситуации, направления и темпов ее изменения, можно нарисовать приблизит-ую картину будущего. Однако будущее м. б. настолько неопр-ым, что исп-ние генетического подхода на практике может и не дать надежных рез-тов. В этом случае примен-ся метод экспертных оценок. Они строятся на сопоставлении мнений специалистов в соответствующих областях, позволяющем нарисовать ориентировочную, хотя и не очень надежную, картину будущего. Метод экспертных оценок составляет основу нормативного подхода к прогнозированию, непосредственно дающего видение будущего, что служит исходным моментом для поиска возможных стратегий его достижения. Прогнозы дополняются опр-ыми допущениями о том, что развитие ситуации будет происходить именно так, а не иначе. Допущения заполняют пробел, оставленный прогнозами. Многовариантность прогнозов предполагает составление нескольких сценариев (обычно 2-3), каждый из которых обычно разрабатывается в трех вариантах: оптимистичном - в надежде на благоприятные условия; реалистичном, исходящем из нормальных, средних условий; пессимистичном, предполагающем, что дела у организации могут пойти совсем плохо. Наличие трех вариантов сценария задает рамки, в которых допустимы отклонения в ходе реализации стратегии, основывающейся на реалистичном сценарии. Кроме того, многовариантность создает основу для творческих дискуссий, позволяющих совершенствовать сам сценарий.</w:t>
      </w:r>
    </w:p>
    <w:p w:rsidR="007613ED" w:rsidRDefault="007613ED" w:rsidP="00425FEA">
      <w:pPr>
        <w:spacing w:line="240" w:lineRule="auto"/>
        <w:jc w:val="both"/>
        <w:rPr>
          <w:rFonts w:ascii="Times New Roman" w:hAnsi="Times New Roman" w:cs="Times New Roman"/>
          <w:b/>
          <w:sz w:val="18"/>
          <w:szCs w:val="18"/>
        </w:rPr>
      </w:pPr>
      <w:r>
        <w:rPr>
          <w:rFonts w:ascii="Times New Roman" w:hAnsi="Times New Roman" w:cs="Times New Roman"/>
          <w:b/>
          <w:sz w:val="18"/>
          <w:szCs w:val="18"/>
        </w:rPr>
        <w:t>22</w:t>
      </w:r>
    </w:p>
    <w:p w:rsidR="00A674E7" w:rsidRPr="00F203BB" w:rsidRDefault="00A674E7" w:rsidP="00425FEA">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Роль кадровой службы в организации процесса адаптации работников.</w:t>
      </w:r>
      <w:r w:rsidR="00425FEA" w:rsidRPr="00F203BB">
        <w:rPr>
          <w:rFonts w:ascii="Times New Roman" w:hAnsi="Times New Roman" w:cs="Times New Roman"/>
          <w:b/>
          <w:sz w:val="18"/>
          <w:szCs w:val="18"/>
        </w:rPr>
        <w:t xml:space="preserve"> </w:t>
      </w:r>
      <w:r w:rsidRPr="00F203BB">
        <w:rPr>
          <w:rFonts w:ascii="Times New Roman" w:hAnsi="Times New Roman" w:cs="Times New Roman"/>
          <w:sz w:val="18"/>
          <w:szCs w:val="18"/>
          <w:shd w:val="clear" w:color="auto" w:fill="FFFFFF"/>
        </w:rPr>
        <w:t>Роль и орг-ный статус службы упр-ия персоналом во многом опр-ся ур. организационного, фин-ого, потенц-ого развития орг-ции и позиций её рук-ва. В развитии упр-ия персоналом выделяют след. устойчивые тенденции:</w:t>
      </w:r>
      <w:r w:rsidRPr="00F203BB">
        <w:rPr>
          <w:rStyle w:val="apple-converted-space"/>
          <w:rFonts w:ascii="Times New Roman" w:hAnsi="Times New Roman" w:cs="Times New Roman"/>
          <w:b/>
          <w:bCs/>
          <w:sz w:val="18"/>
          <w:szCs w:val="18"/>
          <w:shd w:val="clear" w:color="auto" w:fill="FFFFFF"/>
        </w:rPr>
        <w:t> </w:t>
      </w:r>
      <w:r w:rsidRPr="00F203BB">
        <w:rPr>
          <w:rFonts w:ascii="Times New Roman" w:hAnsi="Times New Roman" w:cs="Times New Roman"/>
          <w:b/>
          <w:bCs/>
          <w:sz w:val="18"/>
          <w:szCs w:val="18"/>
          <w:shd w:val="clear" w:color="auto" w:fill="FFFFFF"/>
        </w:rPr>
        <w:t>1</w:t>
      </w:r>
      <w:r w:rsidRPr="00F203BB">
        <w:rPr>
          <w:rFonts w:ascii="Times New Roman" w:hAnsi="Times New Roman" w:cs="Times New Roman"/>
          <w:sz w:val="18"/>
          <w:szCs w:val="18"/>
          <w:shd w:val="clear" w:color="auto" w:fill="FFFFFF"/>
        </w:rPr>
        <w:t>Выделение практически всех функц-ных направлений, охватывающий комплекс проблем упр-ия персоналом в д-ти зарубежных фирм..</w:t>
      </w:r>
      <w:r w:rsidRPr="00F203BB">
        <w:rPr>
          <w:rFonts w:ascii="Times New Roman" w:hAnsi="Times New Roman" w:cs="Times New Roman"/>
          <w:b/>
          <w:bCs/>
          <w:sz w:val="18"/>
          <w:szCs w:val="18"/>
          <w:shd w:val="clear" w:color="auto" w:fill="FFFFFF"/>
        </w:rPr>
        <w:t>2</w:t>
      </w:r>
      <w:r w:rsidRPr="00F203BB">
        <w:rPr>
          <w:rFonts w:ascii="Times New Roman" w:hAnsi="Times New Roman" w:cs="Times New Roman"/>
          <w:sz w:val="18"/>
          <w:szCs w:val="18"/>
          <w:shd w:val="clear" w:color="auto" w:fill="FFFFFF"/>
        </w:rPr>
        <w:t>Широкое развитие внешних консультационных, посреднических фирм, работающих с орг-иями на договорной, интеграционной основе, а также достаточно активная интеграция между организациями по реализации задач управления персоналом.</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3</w:t>
      </w:r>
      <w:r w:rsidRPr="00F203BB">
        <w:rPr>
          <w:rFonts w:ascii="Times New Roman" w:hAnsi="Times New Roman" w:cs="Times New Roman"/>
          <w:sz w:val="18"/>
          <w:szCs w:val="18"/>
          <w:shd w:val="clear" w:color="auto" w:fill="FFFFFF"/>
        </w:rPr>
        <w:t>Делегирование полномочий и отв-ти по выполнению ф-ций упр-ия персоналом линейным рук-лям подразделений и опытными специалистами с одновременной орг-цией их глубокого, непрерывного обучения.</w:t>
      </w:r>
      <w:r w:rsidRPr="00F203BB">
        <w:rPr>
          <w:rFonts w:ascii="Times New Roman" w:hAnsi="Times New Roman" w:cs="Times New Roman"/>
          <w:b/>
          <w:bCs/>
          <w:sz w:val="18"/>
          <w:szCs w:val="18"/>
          <w:shd w:val="clear" w:color="auto" w:fill="FFFFFF"/>
        </w:rPr>
        <w:t>4</w:t>
      </w:r>
      <w:r w:rsidRPr="00F203BB">
        <w:rPr>
          <w:rFonts w:ascii="Times New Roman" w:hAnsi="Times New Roman" w:cs="Times New Roman"/>
          <w:sz w:val="18"/>
          <w:szCs w:val="18"/>
          <w:shd w:val="clear" w:color="auto" w:fill="FFFFFF"/>
        </w:rPr>
        <w:t>Интернационализация управления персоналом, выражающаяся в развитии международных контрактов в деятельности посреднических организаций, центров подготовки персонала, специализированных кадровых подразделений предприятия, государственных органов, информационных служб и формирование на этой основе единой международной службы управления персоналом. Отечественная практика делает в наст. время энергичные шаги по становлению эффективной сист. упр. персоналом и постепенному включению данной системы в общую мировую интеграцию.</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Понятие адаптации персонала.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xml:space="preserve">Адаптация – включение личности в новую для нее предметно-вещественную и социальную среду. За период адаптации человек должен освоить условия трудовой деятельности, коллективные нормы и ценности и достигнуть соответствия требований производства и работника. Т. о., процесс адаптации – взаимодействие раб-а и орг-ции и их взаимное приспособление. Различают: Первичная адаптация. Происходит при первоначальном вхождении чел-а в труд. д-ть. Вторичная адаптация. При переходе раб-ка на др. место р-ты или при сущ-ных изменениях произв-ной среды. Виды адаптации: Профессиональная. овладения профес-ыми навыками освоения раб-ком необходимого минимума знаний и формирования профессиональных качеств личности. Психофизиологич. Социально-психологич, т.е. приспособление раб-а к традициям и ценностям коллектива и к нормам межличностных отношений. Общ-ая, т.е. взаимодействие нового раб-ка с общ-ыми орг-циями на произ-ве и включение его в общ-ную д-ть. Адаптация имеет своей целью быстрое достижение рабочих показателей и вхождение нового сотрудника в коллектив. Выделяют след. стадии адаптации: </w:t>
      </w:r>
      <w:r w:rsidRPr="00F203BB">
        <w:rPr>
          <w:rFonts w:ascii="Times New Roman" w:hAnsi="Times New Roman" w:cs="Times New Roman"/>
          <w:b/>
          <w:sz w:val="18"/>
          <w:szCs w:val="18"/>
          <w:shd w:val="clear" w:color="auto" w:fill="FFFFFF"/>
        </w:rPr>
        <w:t>Ознакомительная.</w:t>
      </w:r>
      <w:r w:rsidRPr="00F203BB">
        <w:rPr>
          <w:rFonts w:ascii="Times New Roman" w:hAnsi="Times New Roman" w:cs="Times New Roman"/>
          <w:sz w:val="18"/>
          <w:szCs w:val="18"/>
          <w:shd w:val="clear" w:color="auto" w:fill="FFFFFF"/>
        </w:rPr>
        <w:t xml:space="preserve"> Работник получает инф-цию о рабочем месте, условиях и оплате труда.. </w:t>
      </w:r>
      <w:r w:rsidRPr="00F203BB">
        <w:rPr>
          <w:rFonts w:ascii="Times New Roman" w:hAnsi="Times New Roman" w:cs="Times New Roman"/>
          <w:b/>
          <w:sz w:val="18"/>
          <w:szCs w:val="18"/>
          <w:shd w:val="clear" w:color="auto" w:fill="FFFFFF"/>
        </w:rPr>
        <w:t>Оценочная.</w:t>
      </w:r>
      <w:r w:rsidRPr="00F203BB">
        <w:rPr>
          <w:rFonts w:ascii="Times New Roman" w:hAnsi="Times New Roman" w:cs="Times New Roman"/>
          <w:sz w:val="18"/>
          <w:szCs w:val="18"/>
          <w:shd w:val="clear" w:color="auto" w:fill="FFFFFF"/>
        </w:rPr>
        <w:t xml:space="preserve"> В этот период работник переориентируется на новый коллектив при сохранении прежних установок. </w:t>
      </w:r>
      <w:r w:rsidRPr="00F203BB">
        <w:rPr>
          <w:rFonts w:ascii="Times New Roman" w:hAnsi="Times New Roman" w:cs="Times New Roman"/>
          <w:b/>
          <w:sz w:val="18"/>
          <w:szCs w:val="18"/>
          <w:shd w:val="clear" w:color="auto" w:fill="FFFFFF"/>
        </w:rPr>
        <w:t>Заключит-ая.</w:t>
      </w:r>
      <w:r w:rsidRPr="00F203BB">
        <w:rPr>
          <w:rFonts w:ascii="Times New Roman" w:hAnsi="Times New Roman" w:cs="Times New Roman"/>
          <w:sz w:val="18"/>
          <w:szCs w:val="18"/>
          <w:shd w:val="clear" w:color="auto" w:fill="FFFFFF"/>
        </w:rPr>
        <w:t xml:space="preserve"> Полное приспособление и включение работника в трудовой коллектив. На процесс адаптации влияют личностные и производственные факторы. К личностным относят: - половозрастные характеристики - стаж работы – образование - ценностные ориентации Произв-ые факторы – все элементы произв-ной среды, т.е. усл-ия, орг-ция и оплата труда, возможность профессионально-квалификационного роста, взаимоотношения в коллективе Субъективными показателями уровня адаптации яв-ся удовлетворенность раб-ка различными сторонами трудовой ситуации. В свою очередь объективные показатели – это выполнение произв-ых заданий, рост квалификации, участие в общ-ной жизни, отсутствие конфликтов.</w:t>
      </w:r>
    </w:p>
    <w:p w:rsidR="00384176" w:rsidRPr="00F203BB" w:rsidRDefault="007613ED" w:rsidP="00FD228E">
      <w:pPr>
        <w:spacing w:line="240" w:lineRule="auto"/>
        <w:jc w:val="both"/>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23</w:t>
      </w:r>
    </w:p>
    <w:p w:rsidR="00892807" w:rsidRPr="00F203BB" w:rsidRDefault="00384176" w:rsidP="00FD228E">
      <w:pPr>
        <w:spacing w:line="240" w:lineRule="auto"/>
        <w:jc w:val="both"/>
        <w:rPr>
          <w:rFonts w:ascii="Times New Roman" w:hAnsi="Times New Roman" w:cs="Times New Roman"/>
          <w:sz w:val="18"/>
          <w:szCs w:val="18"/>
          <w:shd w:val="clear" w:color="auto" w:fill="FFFFFF"/>
        </w:rPr>
      </w:pPr>
      <w:r w:rsidRPr="00F203BB">
        <w:rPr>
          <w:rFonts w:ascii="Times New Roman" w:hAnsi="Times New Roman" w:cs="Times New Roman"/>
          <w:b/>
          <w:sz w:val="18"/>
          <w:szCs w:val="18"/>
        </w:rPr>
        <w:t xml:space="preserve">Учет и анализ движения кадров в организации. Трудовая мобильность. </w:t>
      </w:r>
      <w:r w:rsidRPr="00F203BB">
        <w:rPr>
          <w:rFonts w:ascii="Times New Roman" w:hAnsi="Times New Roman" w:cs="Times New Roman"/>
          <w:sz w:val="18"/>
          <w:szCs w:val="18"/>
          <w:shd w:val="clear" w:color="auto" w:fill="FFFFFF"/>
        </w:rPr>
        <w:t>Степень мобильности персонала обусловлена след. факторами: 1. Необходимостью смены работы, опр-мой, например, неудовлетворенностью з/п, условиями и режимом труда, климатом. 2. Вложениями средств, связанными с р-той и усл-ями жизни (наличие своего хозяйства, специфика профессии). 3. Желательностью нового места р-ты, обеспечивающего улучшение условий жизни и труда. 4. Легкостью адаптации в новых усл-ях, опр-мой связанными с ней расходами, квалификацией, опытом, возрастом. 5. Обладание инф-цией о вакансиях и степенью ее достоверности. Внутриорг-ое перемещение раб-ов – исключительно положит-ое явление. Четкие перспективы таких перемещений, в т. ч. и продвижений по службе, повышают заинтересованность раб-ов, усиливают их привязанность к предп-ию. Если работники верят в существование их продвижения по службе от эф-ти труда, то они работают с лучшими рез-тами. Однако полное замещение приема раб-ов извне внутрипроизв-ыми перемещениями может привести к застою, отсутствию свежих идей. Нельзя рассматривать проблемы, связанные с изменением места работы, только в отрицат-ом плане. Смена места р-ты может привести к повышению эф-ти труда в силу того, что новая работа в большей степени соответствует интересам и способностям работника. Кроме того, перемена труда снижает его монотонность, а изменения в составе трудового коллектива могут улучшить соц-психологич климат. На основании сведений, полученных с помощью анкетирования раб-ов, можно опр-ть потенц-ый коэф-т текучести как отношение числа раб-ов, желающих уйти согласно анкете, к числу опрошенных. Движение персонала отраж-ся в балансе, включающем сведения об изменении числ-ти и стр-ры кадров. Балансы составляются в орг-иях за месячные, квартальные и годовые периоды, в т. ч. по отдельным специальностям, профессиям, категориям. Они содержат данные о численности раб-ков на начало и конец периода, числе поступивших и выбывших за период.</w:t>
      </w:r>
    </w:p>
    <w:p w:rsidR="007613ED" w:rsidRDefault="007613ED" w:rsidP="00FD228E">
      <w:pPr>
        <w:spacing w:line="240" w:lineRule="auto"/>
        <w:jc w:val="both"/>
        <w:rPr>
          <w:rFonts w:ascii="Times New Roman" w:hAnsi="Times New Roman" w:cs="Times New Roman"/>
          <w:b/>
          <w:sz w:val="18"/>
          <w:szCs w:val="18"/>
        </w:rPr>
      </w:pPr>
      <w:r>
        <w:rPr>
          <w:rFonts w:ascii="Times New Roman" w:hAnsi="Times New Roman" w:cs="Times New Roman"/>
          <w:b/>
          <w:sz w:val="18"/>
          <w:szCs w:val="18"/>
        </w:rPr>
        <w:t>24</w:t>
      </w:r>
    </w:p>
    <w:p w:rsidR="00384176" w:rsidRPr="00F203BB" w:rsidRDefault="00384176" w:rsidP="00FD228E">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 xml:space="preserve">Сущность, принципы и содержание управления персоналом. Особенности управления персоналом в современных условиях  функционирования организаций (предприятий). </w:t>
      </w:r>
      <w:r w:rsidRPr="00F203BB">
        <w:rPr>
          <w:rFonts w:ascii="Times New Roman" w:hAnsi="Times New Roman" w:cs="Times New Roman"/>
          <w:sz w:val="18"/>
          <w:szCs w:val="18"/>
          <w:shd w:val="clear" w:color="auto" w:fill="FFFFFF"/>
        </w:rPr>
        <w:t>УП - целенаправленная д-ть рук-лей всех уровней упр-ия орг-ции и раб-ов стр-ных подразделений системы УП, к-ая включ. разработку стратегии кадр. политики, концепцию, принципы и методы и технологию УП орг-ции. Главная цель УП - вклад в прибыль орг-ции, к-ая достиг-ся через обеспечение орг-ции высококвалифицированными и заинтересованными раб-ками, через эф-ое исп-ние их мастерства и творческих возможностей, через удовлетворение соц-ых потр-тей чел-а на произв-ве (удовлетворение работой, самовыражение, комфортность межличностных отношений и др.). Понятие “упр-ие персоналом” в опр-ой степени условно, поскольку предполаг. не командование людьми, а создание условий, обеспечивающих наилучшее исп-ние чел-ого ресурса и каждого раб-ка в отдельности.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rPr>
        <w:br/>
      </w:r>
      <w:r w:rsidRPr="00F203BB">
        <w:rPr>
          <w:rFonts w:ascii="Times New Roman" w:hAnsi="Times New Roman" w:cs="Times New Roman"/>
          <w:sz w:val="18"/>
          <w:szCs w:val="18"/>
          <w:shd w:val="clear" w:color="auto" w:fill="FFFFFF"/>
        </w:rPr>
        <w:t>Принципы упр перс отраж правила, определяющие осн треб к сист, структ и орг-ции упр людьми. Общие принц: целенапр, ответственность, компетентность, дисциплина, стимулир, иерархичность. Целенапр упр предполаг. четкую постановку и ранжирование целей перед каждым предпр и его прдразд. цели упр.</w:t>
      </w:r>
    </w:p>
    <w:p w:rsidR="007613ED" w:rsidRDefault="007613ED" w:rsidP="00637773">
      <w:pPr>
        <w:spacing w:line="240" w:lineRule="auto"/>
        <w:jc w:val="both"/>
        <w:rPr>
          <w:rFonts w:ascii="Times New Roman" w:hAnsi="Times New Roman" w:cs="Times New Roman"/>
          <w:b/>
          <w:sz w:val="18"/>
          <w:szCs w:val="18"/>
        </w:rPr>
      </w:pPr>
      <w:r>
        <w:rPr>
          <w:rFonts w:ascii="Times New Roman" w:hAnsi="Times New Roman" w:cs="Times New Roman"/>
          <w:b/>
          <w:sz w:val="18"/>
          <w:szCs w:val="18"/>
        </w:rPr>
        <w:t xml:space="preserve">25. </w:t>
      </w:r>
    </w:p>
    <w:p w:rsidR="00384176" w:rsidRPr="00F203BB" w:rsidRDefault="00384176" w:rsidP="00637773">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Трудовой договор и обязанности персонала.</w:t>
      </w:r>
      <w:r w:rsidR="00637773" w:rsidRPr="00F203BB">
        <w:rPr>
          <w:rFonts w:ascii="Times New Roman" w:hAnsi="Times New Roman" w:cs="Times New Roman"/>
          <w:b/>
          <w:sz w:val="18"/>
          <w:szCs w:val="18"/>
        </w:rPr>
        <w:t xml:space="preserve"> </w:t>
      </w:r>
      <w:r w:rsidRPr="00F203BB">
        <w:rPr>
          <w:rFonts w:ascii="Times New Roman" w:hAnsi="Times New Roman" w:cs="Times New Roman"/>
          <w:sz w:val="18"/>
          <w:szCs w:val="18"/>
          <w:shd w:val="clear" w:color="auto" w:fill="FFFFFF"/>
        </w:rPr>
        <w:t>Труд дог – это соглаш между раб-ком и орг-ей о соблюдении след условий: Раб-к дает согласие вып опред работу в опред должности в соотв с правилами внутр трудового распорядка орг-ции; Раб-тель дает согласие выпл раб-ку оговоренную компенсацию (зар плату, льготы) и обеспеч условия труда, соответствующие труд законодат, коллект договору или соглашению между сторонами. Содержание любого договора сост его условия. Именно они опред права и обяз сторон. Согл</w:t>
      </w:r>
      <w:r w:rsidR="00637773" w:rsidRPr="00F203BB">
        <w:rPr>
          <w:rFonts w:ascii="Times New Roman" w:hAnsi="Times New Roman" w:cs="Times New Roman"/>
          <w:sz w:val="18"/>
          <w:szCs w:val="18"/>
          <w:shd w:val="clear" w:color="auto" w:fill="FFFFFF"/>
        </w:rPr>
        <w:t>асно ТК в труд. дог. указ-ся: ФИ</w:t>
      </w:r>
      <w:r w:rsidRPr="00F203BB">
        <w:rPr>
          <w:rFonts w:ascii="Times New Roman" w:hAnsi="Times New Roman" w:cs="Times New Roman"/>
          <w:sz w:val="18"/>
          <w:szCs w:val="18"/>
          <w:shd w:val="clear" w:color="auto" w:fill="FFFFFF"/>
        </w:rPr>
        <w:t>О раб-ка и наименование работодателя; сведения о д-тах, удостоверяющих личность раб-ка и работодателя – физич. лица; идентификационный номер налогоплательщика (для работодателей); место и дата заключения труд. дог.</w:t>
      </w:r>
      <w:r w:rsidRPr="00F203BB">
        <w:rPr>
          <w:rFonts w:ascii="Times New Roman" w:hAnsi="Times New Roman" w:cs="Times New Roman"/>
          <w:sz w:val="18"/>
          <w:szCs w:val="18"/>
        </w:rPr>
        <w:br/>
      </w:r>
      <w:r w:rsidRPr="00F203BB">
        <w:rPr>
          <w:rFonts w:ascii="Times New Roman" w:hAnsi="Times New Roman" w:cs="Times New Roman"/>
          <w:sz w:val="18"/>
          <w:szCs w:val="18"/>
          <w:shd w:val="clear" w:color="auto" w:fill="FFFFFF"/>
        </w:rPr>
        <w:t>Труд. дог. должен включать в себя след. усл.: Место работы. Указ подразд, отдела. Филиала орг-ции, в кот должна осущ труд деят-ть раб-ка. Труд ф-ции. При устан труд ф-ций след указать ту должность для служащих или уровень квалификации для рабочих, по кот заключет труд договор. Должность опред содерж и границы полномочий, а отсюда – объем прав, обяз-тей и предполагаемую ответств раб-ка. Специальность свидетельствует о наличии опред знаний и навыков, приобрет в процессе спец образования. Продолжит-ть испыт срока. В соотв с труд законодат рук-вом орг-ции может устанавливать испытат срок для новых раб-ков для того, чтобы убедиться, что они справляются с поруч работой. Размер зарплаты и доп льготы. Дата начала действия контракта и дата его окончания, если этот контракт на фиксированный период. Рабочие часы и отпуска.</w:t>
      </w:r>
      <w:r w:rsidRPr="00F203BB">
        <w:rPr>
          <w:rFonts w:ascii="Times New Roman" w:hAnsi="Times New Roman" w:cs="Times New Roman"/>
          <w:sz w:val="18"/>
          <w:szCs w:val="18"/>
        </w:rPr>
        <w:br/>
      </w:r>
      <w:r w:rsidRPr="00F203BB">
        <w:rPr>
          <w:rFonts w:ascii="Times New Roman" w:hAnsi="Times New Roman" w:cs="Times New Roman"/>
          <w:sz w:val="18"/>
          <w:szCs w:val="18"/>
          <w:shd w:val="clear" w:color="auto" w:fill="FFFFFF"/>
        </w:rPr>
        <w:t>Труд. дог. могут закл-ся на опр-ый срок (как правило не больше 5 лет) и неопр-ый срок (не оговаривают срок действия дог).</w:t>
      </w:r>
    </w:p>
    <w:p w:rsidR="00384176" w:rsidRPr="00F203BB" w:rsidRDefault="007613ED" w:rsidP="00384176">
      <w:pPr>
        <w:spacing w:after="0" w:line="0" w:lineRule="atLeast"/>
        <w:jc w:val="both"/>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26</w:t>
      </w:r>
    </w:p>
    <w:p w:rsidR="00637773" w:rsidRPr="00F203BB" w:rsidRDefault="00637773" w:rsidP="00011598">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Функциональные обязанности работников служб управления персоналом.</w:t>
      </w:r>
      <w:r w:rsidR="00011598" w:rsidRPr="00F203BB">
        <w:rPr>
          <w:rFonts w:ascii="Times New Roman" w:hAnsi="Times New Roman" w:cs="Times New Roman"/>
          <w:b/>
          <w:sz w:val="18"/>
          <w:szCs w:val="18"/>
        </w:rPr>
        <w:t xml:space="preserve"> </w:t>
      </w:r>
      <w:r w:rsidRPr="00F203BB">
        <w:rPr>
          <w:rFonts w:ascii="Times New Roman" w:hAnsi="Times New Roman" w:cs="Times New Roman"/>
          <w:sz w:val="18"/>
          <w:szCs w:val="18"/>
          <w:shd w:val="clear" w:color="auto" w:fill="FFFFFF"/>
        </w:rPr>
        <w:t>Условно все ф-ции подраздел-ся на 2 группы: 1.</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Традиц-ые</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 текущая кадровая р-та с персоналом – отбор, прием, увольнение, адаптация и пр. 2.</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Перспективные (новейшие)</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план-ние карьеры, адаптация персонала, предупреждение и ликвидация забастовок, конфликтов, непрерывное обучение персонала Функции служб УП:</w:t>
      </w:r>
      <w:r w:rsidRPr="00F203BB">
        <w:rPr>
          <w:rStyle w:val="apple-converted-space"/>
          <w:rFonts w:ascii="Times New Roman" w:hAnsi="Times New Roman" w:cs="Times New Roman"/>
          <w:b/>
          <w:bCs/>
          <w:sz w:val="18"/>
          <w:szCs w:val="18"/>
          <w:shd w:val="clear" w:color="auto" w:fill="FFFFFF"/>
        </w:rPr>
        <w:t> </w:t>
      </w:r>
      <w:r w:rsidRPr="00F203BB">
        <w:rPr>
          <w:rFonts w:ascii="Times New Roman" w:hAnsi="Times New Roman" w:cs="Times New Roman"/>
          <w:b/>
          <w:bCs/>
          <w:sz w:val="18"/>
          <w:szCs w:val="18"/>
          <w:shd w:val="clear" w:color="auto" w:fill="FFFFFF"/>
        </w:rPr>
        <w:t>1)</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Анализ содержания труда персонала.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2)</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План-ние и прогнозирование в потр-ти персонала и опр-ие источников их удовлетворения.</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3)</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Подбор персонала.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4)</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Адаптация.</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5)</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Профориентация</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6)</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План-ние карьеры и развитие.</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7)</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Анализ соц-психологич климата в коллективе и предупреждение элементов дезорганизации.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8)</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Мотивация и стимулирование персонала.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9)</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Обучение персонала.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10)</w:t>
      </w:r>
      <w:r w:rsidRPr="00F203BB">
        <w:rPr>
          <w:rStyle w:val="apple-converted-space"/>
          <w:rFonts w:ascii="Times New Roman" w:hAnsi="Times New Roman" w:cs="Times New Roman"/>
          <w:b/>
          <w:bCs/>
          <w:sz w:val="18"/>
          <w:szCs w:val="18"/>
          <w:shd w:val="clear" w:color="auto" w:fill="FFFFFF"/>
        </w:rPr>
        <w:t> </w:t>
      </w:r>
      <w:r w:rsidRPr="00F203BB">
        <w:rPr>
          <w:rFonts w:ascii="Times New Roman" w:hAnsi="Times New Roman" w:cs="Times New Roman"/>
          <w:sz w:val="18"/>
          <w:szCs w:val="18"/>
          <w:shd w:val="clear" w:color="auto" w:fill="FFFFFF"/>
        </w:rPr>
        <w:t>Разработка системы оценки персонала.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11)</w:t>
      </w:r>
      <w:r w:rsidRPr="00F203BB">
        <w:rPr>
          <w:rStyle w:val="apple-converted-space"/>
          <w:rFonts w:ascii="Times New Roman" w:hAnsi="Times New Roman" w:cs="Times New Roman"/>
          <w:b/>
          <w:bCs/>
          <w:sz w:val="18"/>
          <w:szCs w:val="18"/>
          <w:shd w:val="clear" w:color="auto" w:fill="FFFFFF"/>
        </w:rPr>
        <w:t> </w:t>
      </w:r>
      <w:r w:rsidRPr="00F203BB">
        <w:rPr>
          <w:rFonts w:ascii="Times New Roman" w:hAnsi="Times New Roman" w:cs="Times New Roman"/>
          <w:sz w:val="18"/>
          <w:szCs w:val="18"/>
          <w:shd w:val="clear" w:color="auto" w:fill="FFFFFF"/>
        </w:rPr>
        <w:t>Оценка персонала.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12)</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Организация и нормирование труда.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13)</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Аттестация рабочих мест.</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14)</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Охрана труда и обеспеч. безопасности труда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15)</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Обеспечение социальной защиты и социального партнёрства в коллективе.</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16)</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Учет персонала и отчетность.</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17)</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Контроль трудовой, фин-ой, произв-ой дисциплины.</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18)</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Участие в системе внутрифирменного аудита.</w:t>
      </w:r>
      <w:r w:rsidRPr="00F203BB">
        <w:rPr>
          <w:rFonts w:ascii="Times New Roman" w:hAnsi="Times New Roman" w:cs="Times New Roman"/>
          <w:sz w:val="18"/>
          <w:szCs w:val="18"/>
        </w:rPr>
        <w:br/>
      </w:r>
      <w:r w:rsidRPr="00F203BB">
        <w:rPr>
          <w:rFonts w:ascii="Times New Roman" w:hAnsi="Times New Roman" w:cs="Times New Roman"/>
          <w:sz w:val="18"/>
          <w:szCs w:val="18"/>
          <w:shd w:val="clear" w:color="auto" w:fill="FFFFFF"/>
        </w:rPr>
        <w:t xml:space="preserve">Отдел план-ния перчонала: опр-ят потр-ти в кадрах на опр. период; дает оценку будущих потр-тей в персонале; Отдел набора персонала: Отдел стимул-ния и соц-ой защиты: анализир. должностные обяз-ти; осущ. клас-ию работ и их тарификацию; Отдел исследований по персоналу: изуч. вопр. кадровой политики; разраб правила и процедуры проведения работ по УП. Отдел проф. обучения и развития персонала: Отдел труд. отношений: </w:t>
      </w:r>
      <w:r w:rsidR="00011598" w:rsidRPr="00F203BB">
        <w:rPr>
          <w:rFonts w:ascii="Times New Roman" w:hAnsi="Times New Roman" w:cs="Times New Roman"/>
          <w:sz w:val="18"/>
          <w:szCs w:val="18"/>
          <w:shd w:val="clear" w:color="auto" w:fill="FFFFFF"/>
        </w:rPr>
        <w:t>Отдел оценки и контроля.</w:t>
      </w:r>
    </w:p>
    <w:p w:rsidR="007613ED" w:rsidRDefault="007613ED" w:rsidP="00637773">
      <w:pPr>
        <w:spacing w:line="240" w:lineRule="auto"/>
        <w:jc w:val="both"/>
        <w:rPr>
          <w:rFonts w:ascii="Times New Roman" w:hAnsi="Times New Roman" w:cs="Times New Roman"/>
          <w:b/>
          <w:sz w:val="18"/>
          <w:szCs w:val="18"/>
        </w:rPr>
      </w:pPr>
      <w:r>
        <w:rPr>
          <w:rFonts w:ascii="Times New Roman" w:hAnsi="Times New Roman" w:cs="Times New Roman"/>
          <w:b/>
          <w:sz w:val="18"/>
          <w:szCs w:val="18"/>
        </w:rPr>
        <w:t>27</w:t>
      </w:r>
    </w:p>
    <w:p w:rsidR="00637773" w:rsidRPr="00F203BB" w:rsidRDefault="00637773" w:rsidP="00637773">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 xml:space="preserve">Определение дополнительной потребности в кадрах. </w:t>
      </w:r>
      <w:r w:rsidRPr="00F203BB">
        <w:rPr>
          <w:rFonts w:ascii="Times New Roman" w:hAnsi="Times New Roman" w:cs="Times New Roman"/>
          <w:sz w:val="18"/>
          <w:szCs w:val="18"/>
          <w:shd w:val="clear" w:color="auto" w:fill="FFFFFF"/>
        </w:rPr>
        <w:t>План-ние потр-ти в персонале — часть процесса план-ния в орг-ии. Успешное кадровое план-ние основыв-ся на знании ответов на вопросы: - сколько раб-ов, какой квалификации, когда и где потребуется; -как можно привлечь нужный и сократить или оптимизировать исп-ние излишнего персонала; -как лучше использ-ть персонал в соотв-вии с его способностями, умениями и внутр. мотивацией; - каким образом обеспечить усл-ия для развития персонала; - каких затрат потребуют запланированные мероприятия.</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Хар-р оценок потр-ти в персонале:</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Оценка потр-ти орг-ции в персонале мож носить колич-ный и кач-ный хар-тер.</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Кол-ная оценка</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потр-ти в персонале отвечает на вопрос “сколько?”. Это анализ предполагаемой орг стр-ры (уровни упр-ия, кол-во подразделений), требований технологии произ-ва, маркетингового плана (план ввода в строй предп-ия, поэтапность разворачивания произв-ва), а также прогнозе изменения кол-ных хар-тик персонала. При этом важной явл-ся инфо о кол-ве заполненных вакансий.</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Кач-ная оценка</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потр-ти в персонале</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i/>
          <w:iCs/>
          <w:sz w:val="18"/>
          <w:szCs w:val="18"/>
          <w:shd w:val="clear" w:color="auto" w:fill="FFFFFF"/>
        </w:rPr>
        <w:t>—</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попытка ответить на вопр “кого?”. Это более сложный вид прогноза, т.к. за анализом, аналогичным для целей кол-ной оценки, должны учит-ся ценностные ориентации, уровень кул-ры и образования, профес-ые навыки и умения того персонала, кот необходим орг-ции. Сложна оценка потр-ти в упр-ком персонале. Здесь необх-мо учесть возможности персонала “опр-ть рац-ные оперативные и стратегич. цели функц-ния предприятия и осуществлять формир-ние оптим-ых упр-ких реш-ий, обеспечивающих достижение этих целей”.</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Расчет потр-сти в персонале:</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Опр-ть необход. числ-ть рабочих и их состав позволяют: произв-ная программа, нормы выработки, планируемый рост повышения производит-ти труда и стр-ра работ.</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Общая потребность</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предп-ия в кадрах</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опр-ся как сумма: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А</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Ч</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ДП</w:t>
      </w:r>
      <w:r w:rsidRPr="00F203BB">
        <w:rPr>
          <w:rFonts w:ascii="Times New Roman" w:hAnsi="Times New Roman" w:cs="Times New Roman"/>
          <w:sz w:val="18"/>
          <w:szCs w:val="18"/>
          <w:shd w:val="clear" w:color="auto" w:fill="FFFFFF"/>
        </w:rPr>
        <w:t>, (где</w:t>
      </w:r>
      <w:r w:rsidRPr="00F203BB">
        <w:rPr>
          <w:rFonts w:ascii="Times New Roman" w:hAnsi="Times New Roman" w:cs="Times New Roman"/>
          <w:i/>
          <w:iCs/>
          <w:sz w:val="18"/>
          <w:szCs w:val="18"/>
          <w:shd w:val="clear" w:color="auto" w:fill="FFFFFF"/>
        </w:rPr>
        <w:t>Ч</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базовая потребность в кадрах, определяемая объемом произ-ва;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ДП</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доп-ая потребность в кадрах)</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Базовая потр-ть</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предп-ия в кадрах</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Ч</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опр-ся по формуле:</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Ч = ОП / В,</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(где</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ОП</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объем произ-ва;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В</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выработка на одного работающего)</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i/>
          <w:iCs/>
          <w:sz w:val="18"/>
          <w:szCs w:val="18"/>
          <w:shd w:val="clear" w:color="auto" w:fill="FFFFFF"/>
        </w:rPr>
        <w:t>Доп потр-ть</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в кадрах</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ДП</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 это различие м/у общей потребностью и наличием персонала на начало расчетного периода. При расчете доп потр-ти учитываются: - развитие предп-ия (обоснованное опр-ие прироста должностей в связи с увелич-ем произ-ва)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ДП</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А</w:t>
      </w:r>
      <w:r w:rsidRPr="00F203BB">
        <w:rPr>
          <w:rStyle w:val="apple-converted-space"/>
          <w:rFonts w:ascii="Times New Roman" w:hAnsi="Times New Roman" w:cs="Times New Roman"/>
          <w:sz w:val="18"/>
          <w:szCs w:val="18"/>
          <w:shd w:val="clear" w:color="auto" w:fill="FFFFFF"/>
          <w:vertAlign w:val="subscript"/>
        </w:rPr>
        <w:t> </w:t>
      </w:r>
      <w:r w:rsidRPr="00F203BB">
        <w:rPr>
          <w:rFonts w:ascii="Times New Roman" w:hAnsi="Times New Roman" w:cs="Times New Roman"/>
          <w:sz w:val="18"/>
          <w:szCs w:val="18"/>
          <w:shd w:val="clear" w:color="auto" w:fill="FFFFFF"/>
          <w:vertAlign w:val="subscript"/>
        </w:rPr>
        <w:t>пл</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А</w:t>
      </w:r>
      <w:r w:rsidRPr="00F203BB">
        <w:rPr>
          <w:rFonts w:ascii="Times New Roman" w:hAnsi="Times New Roman" w:cs="Times New Roman"/>
          <w:sz w:val="18"/>
          <w:szCs w:val="18"/>
          <w:shd w:val="clear" w:color="auto" w:fill="FFFFFF"/>
          <w:vertAlign w:val="subscript"/>
        </w:rPr>
        <w:t>б</w:t>
      </w:r>
      <w:r w:rsidRPr="00F203BB">
        <w:rPr>
          <w:rFonts w:ascii="Times New Roman" w:hAnsi="Times New Roman" w:cs="Times New Roman"/>
          <w:sz w:val="18"/>
          <w:szCs w:val="18"/>
          <w:shd w:val="clear" w:color="auto" w:fill="FFFFFF"/>
        </w:rPr>
        <w:t>, (где</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vertAlign w:val="subscript"/>
        </w:rPr>
        <w:t>пл</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А</w:t>
      </w:r>
      <w:r w:rsidRPr="00F203BB">
        <w:rPr>
          <w:rFonts w:ascii="Times New Roman" w:hAnsi="Times New Roman" w:cs="Times New Roman"/>
          <w:sz w:val="18"/>
          <w:szCs w:val="18"/>
          <w:shd w:val="clear" w:color="auto" w:fill="FFFFFF"/>
          <w:vertAlign w:val="subscript"/>
        </w:rPr>
        <w:t>б</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общая потр-ть в специалистах в планируемый и базовый периоды); - частичная замена практиков, временно занимающих должности специалистов</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ДП</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А</w:t>
      </w:r>
      <w:r w:rsidRPr="00F203BB">
        <w:rPr>
          <w:rStyle w:val="apple-converted-space"/>
          <w:rFonts w:ascii="Times New Roman" w:hAnsi="Times New Roman" w:cs="Times New Roman"/>
          <w:sz w:val="18"/>
          <w:szCs w:val="18"/>
          <w:shd w:val="clear" w:color="auto" w:fill="FFFFFF"/>
          <w:vertAlign w:val="subscript"/>
        </w:rPr>
        <w:t> </w:t>
      </w:r>
      <w:r w:rsidRPr="00F203BB">
        <w:rPr>
          <w:rFonts w:ascii="Times New Roman" w:hAnsi="Times New Roman" w:cs="Times New Roman"/>
          <w:sz w:val="18"/>
          <w:szCs w:val="18"/>
          <w:shd w:val="clear" w:color="auto" w:fill="FFFFFF"/>
          <w:vertAlign w:val="subscript"/>
        </w:rPr>
        <w:t>пл</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Ѕ</w:t>
      </w:r>
      <w:r w:rsidRPr="00F203BB">
        <w:rPr>
          <w:rFonts w:ascii="Times New Roman" w:hAnsi="Times New Roman" w:cs="Times New Roman"/>
          <w:i/>
          <w:iCs/>
          <w:sz w:val="18"/>
          <w:szCs w:val="18"/>
          <w:shd w:val="clear" w:color="auto" w:fill="FFFFFF"/>
        </w:rPr>
        <w:t>К</w:t>
      </w:r>
      <w:r w:rsidRPr="00F203BB">
        <w:rPr>
          <w:rFonts w:ascii="Times New Roman" w:hAnsi="Times New Roman" w:cs="Times New Roman"/>
          <w:sz w:val="18"/>
          <w:szCs w:val="18"/>
          <w:shd w:val="clear" w:color="auto" w:fill="FFFFFF"/>
          <w:vertAlign w:val="subscript"/>
        </w:rPr>
        <w:t>в</w:t>
      </w:r>
      <w:r w:rsidRPr="00F203BB">
        <w:rPr>
          <w:rFonts w:ascii="Times New Roman" w:hAnsi="Times New Roman" w:cs="Times New Roman"/>
          <w:sz w:val="18"/>
          <w:szCs w:val="18"/>
          <w:shd w:val="clear" w:color="auto" w:fill="FFFFFF"/>
        </w:rPr>
        <w:t>, (где</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К</w:t>
      </w:r>
      <w:r w:rsidRPr="00F203BB">
        <w:rPr>
          <w:rFonts w:ascii="Times New Roman" w:hAnsi="Times New Roman" w:cs="Times New Roman"/>
          <w:sz w:val="18"/>
          <w:szCs w:val="18"/>
          <w:shd w:val="clear" w:color="auto" w:fill="FFFFFF"/>
          <w:vertAlign w:val="subscript"/>
        </w:rPr>
        <w:t>в</w:t>
      </w:r>
      <w:r w:rsidRPr="00F203BB">
        <w:rPr>
          <w:rStyle w:val="apple-converted-space"/>
          <w:rFonts w:ascii="Times New Roman" w:hAnsi="Times New Roman" w:cs="Times New Roman"/>
          <w:sz w:val="18"/>
          <w:szCs w:val="18"/>
          <w:shd w:val="clear" w:color="auto" w:fill="FFFFFF"/>
          <w:vertAlign w:val="subscript"/>
        </w:rPr>
        <w:t> </w:t>
      </w:r>
      <w:r w:rsidRPr="00F203BB">
        <w:rPr>
          <w:rFonts w:ascii="Times New Roman" w:hAnsi="Times New Roman" w:cs="Times New Roman"/>
          <w:sz w:val="18"/>
          <w:szCs w:val="18"/>
          <w:shd w:val="clear" w:color="auto" w:fill="FFFFFF"/>
        </w:rPr>
        <w:t>— коэф-т выбытия специалистов 2-4 % от общей численности в год); - возмещение естественного выбытия раб-ков, занимающих должности специалистов и рук-лей (оценка демографических пок-лей кадрового состава, учет смертности…); - вакантные должности, исходя из утвержденных штатов, ожидаемого выбытия работников.</w:t>
      </w:r>
    </w:p>
    <w:p w:rsidR="007613ED" w:rsidRDefault="007613ED" w:rsidP="00DD491B">
      <w:pPr>
        <w:spacing w:line="240" w:lineRule="auto"/>
        <w:jc w:val="both"/>
        <w:rPr>
          <w:rFonts w:ascii="Times New Roman" w:hAnsi="Times New Roman" w:cs="Times New Roman"/>
          <w:b/>
          <w:sz w:val="18"/>
          <w:szCs w:val="18"/>
        </w:rPr>
      </w:pPr>
    </w:p>
    <w:p w:rsidR="007613ED" w:rsidRDefault="007613ED" w:rsidP="00DD491B">
      <w:pPr>
        <w:spacing w:line="240" w:lineRule="auto"/>
        <w:jc w:val="both"/>
        <w:rPr>
          <w:rFonts w:ascii="Times New Roman" w:hAnsi="Times New Roman" w:cs="Times New Roman"/>
          <w:b/>
          <w:sz w:val="18"/>
          <w:szCs w:val="18"/>
        </w:rPr>
      </w:pPr>
      <w:r>
        <w:rPr>
          <w:rFonts w:ascii="Times New Roman" w:hAnsi="Times New Roman" w:cs="Times New Roman"/>
          <w:b/>
          <w:sz w:val="18"/>
          <w:szCs w:val="18"/>
        </w:rPr>
        <w:t>28</w:t>
      </w:r>
    </w:p>
    <w:p w:rsidR="00011598" w:rsidRPr="00F203BB" w:rsidRDefault="00011598" w:rsidP="00DD491B">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Определение экономического ущерба, вызванного текучестью кадров.</w:t>
      </w:r>
      <w:r w:rsidR="00DD491B" w:rsidRPr="00F203BB">
        <w:rPr>
          <w:rFonts w:ascii="Times New Roman" w:hAnsi="Times New Roman" w:cs="Times New Roman"/>
          <w:b/>
          <w:sz w:val="18"/>
          <w:szCs w:val="18"/>
        </w:rPr>
        <w:t xml:space="preserve"> </w:t>
      </w:r>
      <w:r w:rsidRPr="00F203BB">
        <w:rPr>
          <w:rFonts w:ascii="Times New Roman" w:hAnsi="Times New Roman" w:cs="Times New Roman"/>
          <w:sz w:val="18"/>
          <w:szCs w:val="18"/>
          <w:shd w:val="clear" w:color="auto" w:fill="FFFFFF"/>
        </w:rPr>
        <w:t>Для опр-ия величины эк-кого ущерба от текучести кадров есть методы:</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u w:val="single"/>
          <w:shd w:val="clear" w:color="auto" w:fill="FFFFFF"/>
        </w:rPr>
        <w:t>1</w:t>
      </w:r>
      <w:r w:rsidRPr="00F203BB">
        <w:rPr>
          <w:rStyle w:val="apple-converted-space"/>
          <w:rFonts w:ascii="Times New Roman" w:hAnsi="Times New Roman" w:cs="Times New Roman"/>
          <w:i/>
          <w:iCs/>
          <w:sz w:val="18"/>
          <w:szCs w:val="18"/>
          <w:u w:val="single"/>
          <w:shd w:val="clear" w:color="auto" w:fill="FFFFFF"/>
        </w:rPr>
        <w:t> </w:t>
      </w:r>
      <w:r w:rsidRPr="00F203BB">
        <w:rPr>
          <w:rFonts w:ascii="Times New Roman" w:hAnsi="Times New Roman" w:cs="Times New Roman"/>
          <w:b/>
          <w:bCs/>
          <w:i/>
          <w:iCs/>
          <w:sz w:val="18"/>
          <w:szCs w:val="18"/>
          <w:u w:val="single"/>
          <w:shd w:val="clear" w:color="auto" w:fill="FFFFFF"/>
        </w:rPr>
        <w:t>-</w:t>
      </w:r>
      <w:r w:rsidRPr="00F203BB">
        <w:rPr>
          <w:rStyle w:val="apple-converted-space"/>
          <w:rFonts w:ascii="Times New Roman" w:hAnsi="Times New Roman" w:cs="Times New Roman"/>
          <w:b/>
          <w:bCs/>
          <w:i/>
          <w:iCs/>
          <w:sz w:val="18"/>
          <w:szCs w:val="18"/>
          <w:u w:val="single"/>
          <w:shd w:val="clear" w:color="auto" w:fill="FFFFFF"/>
        </w:rPr>
        <w:t> </w:t>
      </w:r>
      <w:r w:rsidRPr="00F203BB">
        <w:rPr>
          <w:rFonts w:ascii="Times New Roman" w:hAnsi="Times New Roman" w:cs="Times New Roman"/>
          <w:i/>
          <w:iCs/>
          <w:sz w:val="18"/>
          <w:szCs w:val="18"/>
          <w:u w:val="single"/>
          <w:shd w:val="clear" w:color="auto" w:fill="FFFFFF"/>
        </w:rPr>
        <w:t>Потери, вызванные перерывами в работе</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(Nпр), опред-ся как произведение трех пок-лей: среднедневной выработки, приходящейся на одного раб-ка (В), средней продолжит-ти перерывов в р-те, вызванных текучестью (Т), и числа раб-ков, выбывших по причине текучести (Чт):</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Nпр = В* Т *Чт.</w:t>
      </w:r>
      <w:r w:rsidRPr="00F203BB">
        <w:rPr>
          <w:rStyle w:val="apple-converted-space"/>
          <w:rFonts w:ascii="Times New Roman" w:hAnsi="Times New Roman" w:cs="Times New Roman"/>
          <w:b/>
          <w:bCs/>
          <w:sz w:val="18"/>
          <w:szCs w:val="18"/>
          <w:shd w:val="clear" w:color="auto" w:fill="FFFFFF"/>
        </w:rPr>
        <w:t> </w:t>
      </w:r>
      <w:r w:rsidRPr="00F203BB">
        <w:rPr>
          <w:rFonts w:ascii="Times New Roman" w:hAnsi="Times New Roman" w:cs="Times New Roman"/>
          <w:i/>
          <w:iCs/>
          <w:sz w:val="18"/>
          <w:szCs w:val="18"/>
          <w:u w:val="single"/>
          <w:shd w:val="clear" w:color="auto" w:fill="FFFFFF"/>
        </w:rPr>
        <w:t>2- Потери, обусловленные необходимостью обучения и переобучения новых раб-ков</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(По), исчисляются как произведение затрат на обучение и переобучение (Зо), доли текучести в общем числе выбывших (доля излишнего оборота текучести - Ди), деленное на коэф-т изменения числ-ти раб-ков в отчетном году по сравнению с базовым (Ки):</w:t>
      </w:r>
      <w:r w:rsidRPr="00F203BB">
        <w:rPr>
          <w:rFonts w:ascii="Times New Roman" w:hAnsi="Times New Roman" w:cs="Times New Roman"/>
          <w:b/>
          <w:bCs/>
          <w:sz w:val="18"/>
          <w:szCs w:val="18"/>
          <w:shd w:val="clear" w:color="auto" w:fill="FFFFFF"/>
        </w:rPr>
        <w:t>По = Зо*Ди*Ки.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u w:val="single"/>
          <w:shd w:val="clear" w:color="auto" w:fill="FFFFFF"/>
        </w:rPr>
        <w:t>3 -</w:t>
      </w:r>
      <w:r w:rsidRPr="00F203BB">
        <w:rPr>
          <w:rStyle w:val="apple-converted-space"/>
          <w:rFonts w:ascii="Times New Roman" w:hAnsi="Times New Roman" w:cs="Times New Roman"/>
          <w:i/>
          <w:iCs/>
          <w:sz w:val="18"/>
          <w:szCs w:val="18"/>
          <w:u w:val="single"/>
          <w:shd w:val="clear" w:color="auto" w:fill="FFFFFF"/>
        </w:rPr>
        <w:t> </w:t>
      </w:r>
      <w:r w:rsidRPr="00F203BB">
        <w:rPr>
          <w:rFonts w:ascii="Times New Roman" w:hAnsi="Times New Roman" w:cs="Times New Roman"/>
          <w:i/>
          <w:iCs/>
          <w:sz w:val="18"/>
          <w:szCs w:val="18"/>
          <w:u w:val="single"/>
          <w:shd w:val="clear" w:color="auto" w:fill="FFFFFF"/>
        </w:rPr>
        <w:t>Потери, вызванные снижением производ-ти труда у рабочих перед увольнением</w:t>
      </w:r>
      <w:r w:rsidRPr="00F203BB">
        <w:rPr>
          <w:rFonts w:ascii="Times New Roman" w:hAnsi="Times New Roman" w:cs="Times New Roman"/>
          <w:sz w:val="18"/>
          <w:szCs w:val="18"/>
          <w:shd w:val="clear" w:color="auto" w:fill="FFFFFF"/>
        </w:rPr>
        <w:t>, т.е. стоимость недополученной пр-ции, опр-ся как произведение коэф-та снижения производит-ти труда перед увольнением (Ксп), ее уровня (средняя выработка - Срв), числа дней перед увольнением раб-ов, когда наблюдается падение производительности труда (Чу):</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Срв * Ксп * Чу.</w:t>
      </w:r>
      <w:r w:rsidRPr="00F203BB">
        <w:rPr>
          <w:rStyle w:val="apple-converted-space"/>
          <w:rFonts w:ascii="Times New Roman" w:hAnsi="Times New Roman" w:cs="Times New Roman"/>
          <w:b/>
          <w:bCs/>
          <w:sz w:val="18"/>
          <w:szCs w:val="18"/>
          <w:shd w:val="clear" w:color="auto" w:fill="FFFFFF"/>
        </w:rPr>
        <w:t> </w:t>
      </w:r>
      <w:r w:rsidRPr="00F203BB">
        <w:rPr>
          <w:rFonts w:ascii="Times New Roman" w:hAnsi="Times New Roman" w:cs="Times New Roman"/>
          <w:i/>
          <w:iCs/>
          <w:sz w:val="18"/>
          <w:szCs w:val="18"/>
          <w:u w:val="single"/>
          <w:shd w:val="clear" w:color="auto" w:fill="FFFFFF"/>
        </w:rPr>
        <w:t>4 - Потери, вызванные недостаточным ур. произв-ти труда вновь принятых рабочихNпр</w:t>
      </w:r>
      <w:r w:rsidRPr="00F203BB">
        <w:rPr>
          <w:rFonts w:ascii="Times New Roman" w:hAnsi="Times New Roman" w:cs="Times New Roman"/>
          <w:sz w:val="18"/>
          <w:szCs w:val="18"/>
          <w:shd w:val="clear" w:color="auto" w:fill="FFFFFF"/>
        </w:rPr>
        <w:t>, опред-ся как произведение числа раб-ков, выбывших по причине текучести, суммы произведений пок-лей среднедневной выработки рабочего в каждом месяце периода адаптации (Срва), помесячных коэф-тов снижения производит-ти труда за период адаптации (Км) и числа дней в соответствующем месяце</w:t>
      </w:r>
      <w:r w:rsidRPr="00F203BB">
        <w:rPr>
          <w:rFonts w:ascii="Times New Roman" w:hAnsi="Times New Roman" w:cs="Times New Roman"/>
          <w:b/>
          <w:bCs/>
          <w:sz w:val="18"/>
          <w:szCs w:val="18"/>
          <w:shd w:val="clear" w:color="auto" w:fill="FFFFFF"/>
        </w:rPr>
        <w:t xml:space="preserve"> * Чм</w:t>
      </w:r>
      <w:r w:rsidRPr="00F203BB">
        <w:rPr>
          <w:rFonts w:ascii="Times New Roman" w:hAnsi="Times New Roman" w:cs="Times New Roman"/>
          <w:sz w:val="18"/>
          <w:szCs w:val="18"/>
        </w:rPr>
        <w:br/>
      </w:r>
      <w:r w:rsidRPr="00F203BB">
        <w:rPr>
          <w:rFonts w:ascii="Times New Roman" w:hAnsi="Times New Roman" w:cs="Times New Roman"/>
          <w:sz w:val="18"/>
          <w:szCs w:val="18"/>
          <w:shd w:val="clear" w:color="auto" w:fill="FFFFFF"/>
        </w:rPr>
        <w:t>Чтобы предотвратить эк-ий ущерб предп-ия, зависящий от ур. текучести раб-ов, рук-ву необход. изучать причины текучести и проводить конкретные мероприятия по сокращению ее уровня.</w:t>
      </w:r>
    </w:p>
    <w:p w:rsidR="007613ED" w:rsidRDefault="007613ED" w:rsidP="004D78B6">
      <w:pPr>
        <w:spacing w:line="240" w:lineRule="auto"/>
        <w:jc w:val="both"/>
        <w:rPr>
          <w:rFonts w:ascii="Times New Roman" w:hAnsi="Times New Roman" w:cs="Times New Roman"/>
          <w:b/>
          <w:sz w:val="18"/>
          <w:szCs w:val="18"/>
        </w:rPr>
      </w:pPr>
      <w:r>
        <w:rPr>
          <w:rFonts w:ascii="Times New Roman" w:hAnsi="Times New Roman" w:cs="Times New Roman"/>
          <w:b/>
          <w:sz w:val="18"/>
          <w:szCs w:val="18"/>
        </w:rPr>
        <w:t>29</w:t>
      </w:r>
    </w:p>
    <w:p w:rsidR="00DD491B" w:rsidRPr="00F203BB" w:rsidRDefault="00DD491B" w:rsidP="004D78B6">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Функции и структура службы управления персоналом в различных организациях.</w:t>
      </w:r>
      <w:r w:rsidR="004D78B6" w:rsidRPr="00F203BB">
        <w:rPr>
          <w:rFonts w:ascii="Times New Roman" w:hAnsi="Times New Roman" w:cs="Times New Roman"/>
          <w:b/>
          <w:sz w:val="18"/>
          <w:szCs w:val="18"/>
        </w:rPr>
        <w:t xml:space="preserve"> </w:t>
      </w:r>
      <w:r w:rsidRPr="00F203BB">
        <w:rPr>
          <w:rFonts w:ascii="Times New Roman" w:hAnsi="Times New Roman" w:cs="Times New Roman"/>
          <w:sz w:val="18"/>
          <w:szCs w:val="18"/>
          <w:shd w:val="clear" w:color="auto" w:fill="FFFFFF"/>
        </w:rPr>
        <w:t>Сов-ть всех чел-их ресурсов, к-ыми обладает орг-ция – её главный ресурс – кадры или персонал орг-ции. Персонал – важнейшая часть эк-ого и инновац-ого пространства предп-ия, это прежде всего люди со сложившимся комплексом индивид-ых качеств, среди к-ых соц – психологич. играют главную роль. Персонал яв-ся более широким понятием, органически включающим понятие – кадры. Поэтому предметом УП выступ. раб-и и их отношения в процессе произ-ва для достижения цели орг-ции. Совр. концепция УП ставит в центр д-ть предп-ия как соц-эк-ую систему конкретного чел-а и рассм-ет раб-а как ключевой элемент д-ти предп-ия. След-но УП – функц-ая среда д-ти, задачей к-ой яв-ся обеспечение предп-ия в нужное время раб-ками в необход. кол-ве и требуемого кач-ва, а также их правильная расстановка и стимулирование. Цель УП – формир-ие работоспособных коллективов, в к-ых раб-ки действуют с учетом собств. интересов и во благо орг-ции в целом. Различают след. аспекты УП: Технико-технологич. аспект. Предполаг. необходимость учитывать ур. развития конкретного произ-ва, а также особ-ти исп-мых в нем техники, и технологий. Организационно-эк-ий позволяет раскрыть вопросы связанные с план-нием числ-ти и состава рабочих, с исп-нием рабочего времени, а также с моральным и матер-ым стимулир-ием. Правовой. Включ. в себя вопросы соблюдения труд. зак-ва в р-те с персоналом. Соц-психологич. Рассм-ет вопросы соц-психологич. обеспечения УП и внедрения различных социологич. и психологич. процедур в практику р-ты Педагогический. Затрагивает проблемы, связанные с воспитанием и обучением персонала. В сист. упр. орг-ции особо выделяется кадровая д-ть, т.е. УП.</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i/>
          <w:iCs/>
          <w:sz w:val="18"/>
          <w:szCs w:val="18"/>
          <w:shd w:val="clear" w:color="auto" w:fill="FFFFFF"/>
        </w:rPr>
        <w:t>Структура КС:</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во главе КС стоит директор (управляющий) по кадрам, в его подчинении нах-ся: Отдел найма Отдел подготовки и развития персонала; Отдел стимулир-ия и оплаты труда (анализ, оценка работы, разработка тариф. соглашений и сеток, надзор за соц. компенсациями); Отдел изучения и анализа кадров Отдел труд. отношений; Отдел охраны труда. Эти отделы объединены в Отдел стратегич. упр-я (сбор и анализ инф-ии по кач-ву жизни, рынку р.с., корректировка и планирование деят-ти всех секторов в соотв-ии со стратегич. задачами, инф-ое обеспеч. рук-ва).</w:t>
      </w:r>
      <w:r w:rsidRPr="00F203BB">
        <w:rPr>
          <w:rFonts w:ascii="Times New Roman" w:hAnsi="Times New Roman" w:cs="Times New Roman"/>
          <w:sz w:val="18"/>
          <w:szCs w:val="18"/>
        </w:rPr>
        <w:br/>
      </w:r>
      <w:r w:rsidRPr="00F203BB">
        <w:rPr>
          <w:rFonts w:ascii="Times New Roman" w:hAnsi="Times New Roman" w:cs="Times New Roman"/>
          <w:b/>
          <w:bCs/>
          <w:i/>
          <w:iCs/>
          <w:sz w:val="18"/>
          <w:szCs w:val="18"/>
          <w:shd w:val="clear" w:color="auto" w:fill="FFFFFF"/>
        </w:rPr>
        <w:t>Функции служб УП:</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1)</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Анализ содержания труда персонала.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2)</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План-ние и прогнозирование в потр-ти персонала и опр-ие источников их удовлетворения.</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3)</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Подбор персонала.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4)</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Адаптация.</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5)</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Профориентация</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6)</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План-ние карьеры и развитие.</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7)</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Анализ соц-психологич. климата в коллективе и предупреждение элементов дезорганизации.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8)</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Мотивация и стимулирование персонала.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9)</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Обучение персонала.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10)</w:t>
      </w:r>
      <w:r w:rsidRPr="00F203BB">
        <w:rPr>
          <w:rStyle w:val="apple-converted-space"/>
          <w:rFonts w:ascii="Times New Roman" w:hAnsi="Times New Roman" w:cs="Times New Roman"/>
          <w:b/>
          <w:bCs/>
          <w:sz w:val="18"/>
          <w:szCs w:val="18"/>
          <w:shd w:val="clear" w:color="auto" w:fill="FFFFFF"/>
        </w:rPr>
        <w:t> </w:t>
      </w:r>
      <w:r w:rsidRPr="00F203BB">
        <w:rPr>
          <w:rFonts w:ascii="Times New Roman" w:hAnsi="Times New Roman" w:cs="Times New Roman"/>
          <w:sz w:val="18"/>
          <w:szCs w:val="18"/>
          <w:shd w:val="clear" w:color="auto" w:fill="FFFFFF"/>
        </w:rPr>
        <w:t>Разработка системы оценки персонала.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11)</w:t>
      </w:r>
      <w:r w:rsidRPr="00F203BB">
        <w:rPr>
          <w:rStyle w:val="apple-converted-space"/>
          <w:rFonts w:ascii="Times New Roman" w:hAnsi="Times New Roman" w:cs="Times New Roman"/>
          <w:b/>
          <w:bCs/>
          <w:sz w:val="18"/>
          <w:szCs w:val="18"/>
          <w:shd w:val="clear" w:color="auto" w:fill="FFFFFF"/>
        </w:rPr>
        <w:t> </w:t>
      </w:r>
      <w:r w:rsidRPr="00F203BB">
        <w:rPr>
          <w:rFonts w:ascii="Times New Roman" w:hAnsi="Times New Roman" w:cs="Times New Roman"/>
          <w:sz w:val="18"/>
          <w:szCs w:val="18"/>
          <w:shd w:val="clear" w:color="auto" w:fill="FFFFFF"/>
        </w:rPr>
        <w:t>Оценка персонала.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12)</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Организация и нормирование труда.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13)</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Аттестация рабочих мест.</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14)</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Охрана труда и обеспечение безопасности труда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15)</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Обеспечение соц. защиты и соц. партнёрства в коллективе.</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16)</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Учет персонала и отчетность.</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17)</w:t>
      </w:r>
      <w:r w:rsidRPr="00F203BB">
        <w:rPr>
          <w:rFonts w:ascii="Times New Roman" w:hAnsi="Times New Roman" w:cs="Times New Roman"/>
          <w:sz w:val="18"/>
          <w:szCs w:val="18"/>
          <w:shd w:val="clear" w:color="auto" w:fill="FFFFFF"/>
        </w:rPr>
        <w:t>Контроль трудовой, фин-ой, произв-ой дисциплины.</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18)</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Участие в системе внутрифирменного аудита.</w:t>
      </w:r>
    </w:p>
    <w:p w:rsidR="007613ED" w:rsidRDefault="007613ED" w:rsidP="004D78B6">
      <w:pPr>
        <w:spacing w:line="240" w:lineRule="auto"/>
        <w:jc w:val="both"/>
        <w:rPr>
          <w:rFonts w:ascii="Times New Roman" w:hAnsi="Times New Roman" w:cs="Times New Roman"/>
          <w:b/>
          <w:sz w:val="18"/>
          <w:szCs w:val="18"/>
        </w:rPr>
      </w:pPr>
      <w:r>
        <w:rPr>
          <w:rFonts w:ascii="Times New Roman" w:hAnsi="Times New Roman" w:cs="Times New Roman"/>
          <w:b/>
          <w:sz w:val="18"/>
          <w:szCs w:val="18"/>
        </w:rPr>
        <w:t>30</w:t>
      </w:r>
    </w:p>
    <w:p w:rsidR="00011598" w:rsidRPr="00F203BB" w:rsidRDefault="004D78B6" w:rsidP="004D78B6">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 xml:space="preserve">Элементы кадровой политики и пути ее реализации. </w:t>
      </w:r>
      <w:r w:rsidRPr="00F203BB">
        <w:rPr>
          <w:rFonts w:ascii="Times New Roman" w:hAnsi="Times New Roman" w:cs="Times New Roman"/>
          <w:sz w:val="18"/>
          <w:szCs w:val="18"/>
          <w:shd w:val="clear" w:color="auto" w:fill="FFFFFF"/>
        </w:rPr>
        <w:t>Реализация политики на практике. Даже если у предприятия нет документа, отражающего кадровую политику, это не означает, что руководство не в состоянии на уровне коллектива управлять им эффективно. Администрация должна стремиться к этому. Эффективно управляя коллективом, руководство предприятия существенным образом повлияет на продуктивность своей деятельности. Это подразумевает заботу о надлежащем обучении, мотивации хорошей работы и решении проблем до того момента, как они станут угрожающими. Кроме того, следует позаботиться и о том, чтобы члены коллектива, наделенные полномочиями контроля и управления, также старались хорошо руководить своими подчиненными. Обеспечение реализации функций управления персоналом.</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Реализация функций упр. перс. включает</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следующие виды своего обеспечения: 1) «научно-методическое обеспечение» - разработка оригинальных или использование современных научных методологий и методов осуществления процесса подбора персонала; 2) «финансовое обеспечение» – обоснование, планирование и получение финансовых средств на проведение операций по работе с персоналом; 3) «материально-техническое обеспечение» – наличие средств для проведения кадровых манипуляций; 4) «организационное обеспечение» – соблюдение принципов разделения, организации, кооперации и специализации в сфере кадрового менеджмента; 5) правовое обеспечение; 6) «информационное обеспечение» - наличие необходимой информации и средств ее получения для осуществления того или иного аспекта кадровой работы; 7) «кадровое обеспечение» - это наличие квалифицированного персонала для проведения кадровых процедур.</w:t>
      </w:r>
      <w:r w:rsidRPr="00F203BB">
        <w:rPr>
          <w:rFonts w:ascii="Times New Roman" w:hAnsi="Times New Roman" w:cs="Times New Roman"/>
          <w:sz w:val="18"/>
          <w:szCs w:val="18"/>
        </w:rPr>
        <w:br/>
      </w:r>
    </w:p>
    <w:p w:rsidR="00011598" w:rsidRPr="00F203BB" w:rsidRDefault="000A3200" w:rsidP="00011598">
      <w:pPr>
        <w:spacing w:after="0" w:line="0" w:lineRule="atLeast"/>
        <w:jc w:val="both"/>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31</w:t>
      </w:r>
    </w:p>
    <w:p w:rsidR="004D78B6" w:rsidRPr="00F203BB" w:rsidRDefault="004D78B6" w:rsidP="004D78B6">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 xml:space="preserve">Правовые аспекты сокращения штатов и высвобождения работников. Задачи менеджера по персоналу при сокращении штатов. </w:t>
      </w:r>
      <w:r w:rsidRPr="00F203BB">
        <w:rPr>
          <w:rFonts w:ascii="Times New Roman" w:hAnsi="Times New Roman" w:cs="Times New Roman"/>
          <w:sz w:val="18"/>
          <w:szCs w:val="18"/>
          <w:shd w:val="clear" w:color="auto" w:fill="FFFFFF"/>
        </w:rPr>
        <w:t>Сокращения числ-ти персонала порождают 5 групп вопросов:</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Зачем сокращать</w:t>
      </w:r>
      <w:r w:rsidRPr="00F203BB">
        <w:rPr>
          <w:rFonts w:ascii="Times New Roman" w:hAnsi="Times New Roman" w:cs="Times New Roman"/>
          <w:sz w:val="18"/>
          <w:szCs w:val="18"/>
          <w:shd w:val="clear" w:color="auto" w:fill="FFFFFF"/>
        </w:rPr>
        <w:t>. Для</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повышения эф-ти деят-ти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компании. Здесь сокращение – оптимизация числ-ти (выравнивают нагрузку, увелич-ся произв-ть труда); Для снижения изд-к на оплату труда; Для повышения з/п раб-кам.</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Сколько сокращать</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Сокр-е, связанное с мероприятиями по оптимизации числ-ти, - 5-10%. Сокращение, связанное с мероприятиями по снижению издержек и повышению з/п явл масштабным – более 10%.</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Какие должности сокращать</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Для опр-ия круга должностей исп-ся методы:</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Функц-ный м-д</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Выявл-ся дублирование, вып-ние лишних ф-ций. Такие должности м.б. сокращены.</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Процессный м-д</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 xml:space="preserve">- проведение  реинжиниринга бизнес–процессов. Выявл-ся избыточные процессы и избыточные звенья бизнес-процессов. </w:t>
      </w:r>
      <w:r w:rsidRPr="00F203BB">
        <w:rPr>
          <w:rFonts w:ascii="Times New Roman" w:hAnsi="Times New Roman" w:cs="Times New Roman"/>
          <w:i/>
          <w:iCs/>
          <w:sz w:val="18"/>
          <w:szCs w:val="18"/>
          <w:shd w:val="clear" w:color="auto" w:fill="FFFFFF"/>
        </w:rPr>
        <w:t>Нормативный м-д</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основан на применении норм труда  Имеющиеся в компании сверх установленных норм труда раб-ки подлежат сокращению.</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Метод сравнений</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В рез-те сравнений опред-ся эталонные подразделения, имеющие наименьшее относит-ое кол-во раб-ков. Возникающая при этом разница в числ-ти штата м/у эталонными и рассматриваемыми  подразделениями может дать основания для сокращения избыточных раб-ков.</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Кого персонально сокращать</w:t>
      </w:r>
      <w:r w:rsidRPr="00F203BB">
        <w:rPr>
          <w:rFonts w:ascii="Times New Roman" w:hAnsi="Times New Roman" w:cs="Times New Roman"/>
          <w:sz w:val="18"/>
          <w:szCs w:val="18"/>
          <w:shd w:val="clear" w:color="auto" w:fill="FFFFFF"/>
        </w:rPr>
        <w:t>. Эти вопросы регулир-ся ТК (право остаться больше у раб-ков с высокой произ-тью труда и квалификацией. При равных хар-ках предпочтение отдается раб-кам при наличии 2 и более иждивенцев,</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Как сокращать.</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Сущ-ет 2 процедуры сокр-я –</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Добровольное сокращение</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Сокращение по инициативе работодателя</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xml:space="preserve">. Работодатель не менее чем за 3 месяца до увольнения раб-ков представляет в органы гос службы занятости и выборный орган профсоюзной орг-ции инфо о возможных массовых увольнениях. Работодатель в течение третьего месяца издает приказ «О сокращении числ-ти (штата) раб-ков»; создает комиссию по сокращению, позволяющую макс-но объективно рассматривать вопросы о кандидатурах высвобождаемых раб-ков.. Работодатель не менее чем за 2 месяца до увольнения предупреждает раб-ков персонально под расписку, предлагая другую вакантную должность, если имеется; сообщает в органы службы занятости сведения о предстоящем высвобождении каждого раб-ка. Работодатель не ранее одного месяца и не позже 10 дней до увольнения направляет в выборный орган профсоюзной орг-ции пакет док-тов. Выборный орган профсоюзной орг-ции в течение 7 раб дней со дня получения проекта приказа рассматривает вопрос и направляет работодателю свое мотивированное мнение в письменной форме. Работодатель имеет право расторгнуть трудовой договор не позднее 1 месяца со дня получения мнения выборного органа профс орг-ции. </w:t>
      </w:r>
    </w:p>
    <w:p w:rsidR="00384176" w:rsidRPr="00F203BB" w:rsidRDefault="000A3200" w:rsidP="00FD228E">
      <w:pPr>
        <w:spacing w:line="240" w:lineRule="auto"/>
        <w:jc w:val="both"/>
        <w:rPr>
          <w:rFonts w:ascii="Times New Roman" w:hAnsi="Times New Roman" w:cs="Times New Roman"/>
          <w:b/>
          <w:sz w:val="18"/>
          <w:szCs w:val="18"/>
        </w:rPr>
      </w:pPr>
      <w:r>
        <w:rPr>
          <w:rFonts w:ascii="Times New Roman" w:hAnsi="Times New Roman" w:cs="Times New Roman"/>
          <w:b/>
          <w:sz w:val="18"/>
          <w:szCs w:val="18"/>
        </w:rPr>
        <w:t>32</w:t>
      </w:r>
    </w:p>
    <w:p w:rsidR="004D78B6" w:rsidRPr="00F203BB" w:rsidRDefault="004D78B6" w:rsidP="00FB40A5">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Мотивация трудового поведения, связь потребности человека, мотивов и стимулов к труду.</w:t>
      </w:r>
      <w:r w:rsidR="00FB40A5" w:rsidRPr="00F203BB">
        <w:rPr>
          <w:rFonts w:ascii="Times New Roman" w:hAnsi="Times New Roman" w:cs="Times New Roman"/>
          <w:b/>
          <w:sz w:val="18"/>
          <w:szCs w:val="18"/>
        </w:rPr>
        <w:t xml:space="preserve"> </w:t>
      </w:r>
      <w:r w:rsidRPr="00F203BB">
        <w:rPr>
          <w:rFonts w:ascii="Times New Roman" w:hAnsi="Times New Roman" w:cs="Times New Roman"/>
          <w:i/>
          <w:iCs/>
          <w:sz w:val="18"/>
          <w:szCs w:val="18"/>
          <w:shd w:val="clear" w:color="auto" w:fill="FFFFFF"/>
        </w:rPr>
        <w:t>Мотивация труд. деят-ти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сов-ть внутр. и внеш. движущих сил, побуждающих чел-а к труд. д-ти и придающих этой д-ти направленность, ориентированную на достижение опр-ых целей.</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Мотивации персонала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в кадровой работе - группа качествен хар-тик персонала и требований, предъявляемых к должности или рабочему месту. Эта группа хар-тик включает: сферу профес. и личных интересов; стремление сделать карьеру; стремление к власти; Сущ. различные способы мотивации: нормативная мотивация — побуждение чел-ка к опр-ому поведению посредством идейно-психологич. воздействия: убеждения, внушения, информирования, принудит-ая мотивация, основывающаяся на исп-нии власти и угрозе ухудшения удовлетворения потр-тей раб-ка в случае невып-ния им соответствую</w:t>
      </w:r>
      <w:r w:rsidRPr="00F203BB">
        <w:rPr>
          <w:rFonts w:ascii="Times New Roman" w:hAnsi="Times New Roman" w:cs="Times New Roman"/>
          <w:sz w:val="18"/>
          <w:szCs w:val="18"/>
          <w:shd w:val="clear" w:color="auto" w:fill="FFFFFF"/>
        </w:rPr>
        <w:softHyphen/>
        <w:t>щих требований; стимулир-ие — воздействие не непосредственно на лич</w:t>
      </w:r>
      <w:r w:rsidRPr="00F203BB">
        <w:rPr>
          <w:rFonts w:ascii="Times New Roman" w:hAnsi="Times New Roman" w:cs="Times New Roman"/>
          <w:sz w:val="18"/>
          <w:szCs w:val="18"/>
          <w:shd w:val="clear" w:color="auto" w:fill="FFFFFF"/>
        </w:rPr>
        <w:softHyphen/>
        <w:t>ность, а на внешние обстоятельства с помощью благ — сти</w:t>
      </w:r>
      <w:r w:rsidRPr="00F203BB">
        <w:rPr>
          <w:rFonts w:ascii="Times New Roman" w:hAnsi="Times New Roman" w:cs="Times New Roman"/>
          <w:sz w:val="18"/>
          <w:szCs w:val="18"/>
          <w:shd w:val="clear" w:color="auto" w:fill="FFFFFF"/>
        </w:rPr>
        <w:softHyphen/>
        <w:t>мулов, побуждающих раб-ка к опр-ому поведению.</w:t>
      </w:r>
      <w:r w:rsidR="00FB40A5" w:rsidRPr="00F203BB">
        <w:rPr>
          <w:rFonts w:ascii="Times New Roman" w:hAnsi="Times New Roman" w:cs="Times New Roman"/>
          <w:sz w:val="18"/>
          <w:szCs w:val="18"/>
          <w:shd w:val="clear" w:color="auto" w:fill="FFFFFF"/>
        </w:rPr>
        <w:t xml:space="preserve"> </w:t>
      </w:r>
      <w:r w:rsidRPr="00F203BB">
        <w:rPr>
          <w:rFonts w:ascii="Times New Roman" w:hAnsi="Times New Roman" w:cs="Times New Roman"/>
          <w:sz w:val="18"/>
          <w:szCs w:val="18"/>
          <w:shd w:val="clear" w:color="auto" w:fill="FFFFFF"/>
        </w:rPr>
        <w:t xml:space="preserve">Мотивы бывают внутр, порождёнными опр-ным отношением чел-ка к своей д-ти, и внеш, связанными с воздействием на него опр-ых факторов, сущ-щих независимо от него и приводящихся в действие др. людьми или обстоятельствами. Внутр. мотивы обусловлены стремлением чел-а получить удовлетворение от уже имеющегося у него объекта, к-ый он поэтому желает сохранить, или избавиться от объекта, приносящего ему неудовлетворение. Внеш. мотивы нацелены на приобретение отсутствующего объекта или, наоборот, избежание этого. Потр-ть - это испытываемая чел-ом нехватка чего-либо, находящегося вне его, необходимого для поддержания нормальной жизнедеят-ти. Люди в процессе р-ты стремятся к удовлетворению различных потр-тей, как физиологич-, так и соц-ых.. </w:t>
      </w:r>
      <w:r w:rsidRPr="00F203BB">
        <w:rPr>
          <w:rFonts w:ascii="Times New Roman" w:hAnsi="Times New Roman" w:cs="Times New Roman"/>
          <w:sz w:val="18"/>
          <w:szCs w:val="18"/>
        </w:rPr>
        <w:br/>
      </w:r>
      <w:r w:rsidRPr="00F203BB">
        <w:rPr>
          <w:rFonts w:ascii="Times New Roman" w:hAnsi="Times New Roman" w:cs="Times New Roman"/>
          <w:sz w:val="18"/>
          <w:szCs w:val="18"/>
          <w:shd w:val="clear" w:color="auto" w:fill="FFFFFF"/>
        </w:rPr>
        <w:t>Стимулы и мотивы – главные рычаги мотивации. Они ориентированы на удовлетворение потр-тей. Под стимулом подразумевается материальная награда опр-ной формы, например зар. плата. В отличие от стимула мотив яв-ся внутр. побудит. силой: желание, влечение, ориентация, внутренние установки и др.</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rPr>
        <w:br/>
      </w:r>
      <w:r w:rsidRPr="00F203BB">
        <w:rPr>
          <w:rFonts w:ascii="Times New Roman" w:hAnsi="Times New Roman" w:cs="Times New Roman"/>
          <w:i/>
          <w:iCs/>
          <w:sz w:val="18"/>
          <w:szCs w:val="18"/>
          <w:shd w:val="clear" w:color="auto" w:fill="FFFFFF"/>
        </w:rPr>
        <w:t>Мотивы труд. д-ти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xml:space="preserve">- причины, опр-щие поведение чел-ка в процессе труда: 1- отражение чел-ком своих потр-тей, удовлетворение к-ых возможно посредством труда; 2- отражение тех благ, к-ые чел-к может получить в кач-ве вознаграждения за труд; 3- отражение того процесса, посредством к-ого осущ-ся связь между потр-тями и теми конечными благами, к-ые их удовлетворяют. </w:t>
      </w:r>
    </w:p>
    <w:p w:rsidR="004D78B6" w:rsidRPr="00F203BB" w:rsidRDefault="004D78B6" w:rsidP="00FD228E">
      <w:pPr>
        <w:spacing w:line="240" w:lineRule="auto"/>
        <w:jc w:val="both"/>
        <w:rPr>
          <w:rFonts w:ascii="Times New Roman" w:hAnsi="Times New Roman" w:cs="Times New Roman"/>
          <w:b/>
          <w:sz w:val="18"/>
          <w:szCs w:val="18"/>
        </w:rPr>
      </w:pPr>
    </w:p>
    <w:p w:rsidR="00FB40A5" w:rsidRPr="00F203BB" w:rsidRDefault="000A3200" w:rsidP="00FD228E">
      <w:pPr>
        <w:spacing w:line="240" w:lineRule="auto"/>
        <w:jc w:val="both"/>
        <w:rPr>
          <w:rFonts w:ascii="Times New Roman" w:hAnsi="Times New Roman" w:cs="Times New Roman"/>
          <w:b/>
          <w:sz w:val="18"/>
          <w:szCs w:val="18"/>
        </w:rPr>
      </w:pPr>
      <w:r>
        <w:rPr>
          <w:rFonts w:ascii="Times New Roman" w:hAnsi="Times New Roman" w:cs="Times New Roman"/>
          <w:b/>
          <w:sz w:val="18"/>
          <w:szCs w:val="18"/>
        </w:rPr>
        <w:t>33.</w:t>
      </w:r>
    </w:p>
    <w:p w:rsidR="00FB40A5" w:rsidRPr="00F203BB" w:rsidRDefault="00FB40A5" w:rsidP="00FD228E">
      <w:pPr>
        <w:spacing w:line="240" w:lineRule="auto"/>
        <w:jc w:val="both"/>
        <w:rPr>
          <w:rFonts w:ascii="Times New Roman" w:hAnsi="Times New Roman" w:cs="Times New Roman"/>
          <w:sz w:val="18"/>
          <w:szCs w:val="18"/>
          <w:shd w:val="clear" w:color="auto" w:fill="FFFFFF"/>
        </w:rPr>
      </w:pPr>
      <w:r w:rsidRPr="00F203BB">
        <w:rPr>
          <w:rFonts w:ascii="Times New Roman" w:hAnsi="Times New Roman" w:cs="Times New Roman"/>
          <w:b/>
          <w:sz w:val="18"/>
          <w:szCs w:val="18"/>
        </w:rPr>
        <w:t>Сущность, методы и принципы планирования персонала. Виды планов по персоналу.</w:t>
      </w:r>
      <w:r w:rsidR="00A43DF9" w:rsidRPr="00F203BB">
        <w:rPr>
          <w:rFonts w:ascii="Times New Roman" w:hAnsi="Times New Roman" w:cs="Times New Roman"/>
          <w:b/>
          <w:sz w:val="18"/>
          <w:szCs w:val="18"/>
        </w:rPr>
        <w:t xml:space="preserve"> </w:t>
      </w:r>
      <w:r w:rsidRPr="00F203BB">
        <w:rPr>
          <w:rFonts w:ascii="Times New Roman" w:hAnsi="Times New Roman" w:cs="Times New Roman"/>
          <w:sz w:val="18"/>
          <w:szCs w:val="18"/>
          <w:shd w:val="clear" w:color="auto" w:fill="FFFFFF"/>
        </w:rPr>
        <w:t>Кадровое планир-е - это направленная деятельность организации по подготовке кадров, обеспечению пропорционального и динамичного развития персонала, расчету его профессионально - квалификационной структуры, определению общей и дополнительной потребности, контролю за его использованием.</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Основные</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b/>
          <w:bCs/>
          <w:i/>
          <w:iCs/>
          <w:sz w:val="18"/>
          <w:szCs w:val="18"/>
          <w:shd w:val="clear" w:color="auto" w:fill="FFFFFF"/>
        </w:rPr>
        <w:t>задачи</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i/>
          <w:iCs/>
          <w:sz w:val="18"/>
          <w:szCs w:val="18"/>
          <w:shd w:val="clear" w:color="auto" w:fill="FFFFFF"/>
        </w:rPr>
        <w:t>кадрового планирования</w:t>
      </w:r>
      <w:r w:rsidRPr="00F203BB">
        <w:rPr>
          <w:rFonts w:ascii="Times New Roman" w:hAnsi="Times New Roman" w:cs="Times New Roman"/>
          <w:sz w:val="18"/>
          <w:szCs w:val="18"/>
          <w:shd w:val="clear" w:color="auto" w:fill="FFFFFF"/>
        </w:rPr>
        <w:t>: - разработка процедуры кадрового планирования, согласованной с другими его видами, - увязка кадрового планирования с планированием организации в целом, - организация эффективного взаимодействия м/у плановой группой кадровой службы и плановым отделом организации, - проведение в жизнь решений, способствующих успешному осущест</w:t>
      </w:r>
      <w:r w:rsidR="00A43DF9" w:rsidRPr="00F203BB">
        <w:rPr>
          <w:rFonts w:ascii="Times New Roman" w:hAnsi="Times New Roman" w:cs="Times New Roman"/>
          <w:sz w:val="18"/>
          <w:szCs w:val="18"/>
          <w:shd w:val="clear" w:color="auto" w:fill="FFFFFF"/>
        </w:rPr>
        <w:t xml:space="preserve">влению стратегии организации, </w:t>
      </w:r>
      <w:r w:rsidRPr="00F203BB">
        <w:rPr>
          <w:rFonts w:ascii="Times New Roman" w:hAnsi="Times New Roman" w:cs="Times New Roman"/>
          <w:sz w:val="18"/>
          <w:szCs w:val="18"/>
          <w:shd w:val="clear" w:color="auto" w:fill="FFFFFF"/>
        </w:rPr>
        <w:t>При</w:t>
      </w:r>
      <w:r w:rsidR="00A43DF9" w:rsidRPr="00F203BB">
        <w:rPr>
          <w:rFonts w:ascii="Times New Roman" w:hAnsi="Times New Roman" w:cs="Times New Roman"/>
          <w:sz w:val="18"/>
          <w:szCs w:val="18"/>
          <w:shd w:val="clear" w:color="auto" w:fill="FFFFFF"/>
        </w:rPr>
        <w:t xml:space="preserve"> </w:t>
      </w:r>
      <w:r w:rsidRPr="00F203BB">
        <w:rPr>
          <w:rFonts w:ascii="Times New Roman" w:hAnsi="Times New Roman" w:cs="Times New Roman"/>
          <w:i/>
          <w:iCs/>
          <w:sz w:val="18"/>
          <w:szCs w:val="18"/>
          <w:shd w:val="clear" w:color="auto" w:fill="FFFFFF"/>
        </w:rPr>
        <w:t>осуществлении кадрового планирования организация преследует следующие</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b/>
          <w:bCs/>
          <w:i/>
          <w:iCs/>
          <w:sz w:val="18"/>
          <w:szCs w:val="18"/>
          <w:shd w:val="clear" w:color="auto" w:fill="FFFFFF"/>
        </w:rPr>
        <w:t>цели</w:t>
      </w:r>
      <w:r w:rsidRPr="00F203BB">
        <w:rPr>
          <w:rFonts w:ascii="Times New Roman" w:hAnsi="Times New Roman" w:cs="Times New Roman"/>
          <w:sz w:val="18"/>
          <w:szCs w:val="18"/>
          <w:shd w:val="clear" w:color="auto" w:fill="FFFFFF"/>
        </w:rPr>
        <w:t>: - получить и удержать людей нужного качества и в нужном количестве, - наилучшим образом использовать потенциал своего персонала, - быть способной предвидеть проблемы, возникающие из-за возмож. избытка или нехватки персонала.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Виды кадрового планирования:</w:t>
      </w:r>
      <w:r w:rsidRPr="00F203BB">
        <w:rPr>
          <w:rFonts w:ascii="Times New Roman" w:hAnsi="Times New Roman" w:cs="Times New Roman"/>
          <w:b/>
          <w:bCs/>
          <w:i/>
          <w:iCs/>
          <w:sz w:val="18"/>
          <w:szCs w:val="18"/>
          <w:shd w:val="clear" w:color="auto" w:fill="FFFFFF"/>
        </w:rPr>
        <w:t>.</w:t>
      </w:r>
      <w:r w:rsidRPr="00F203BB">
        <w:rPr>
          <w:rStyle w:val="apple-converted-space"/>
          <w:rFonts w:ascii="Times New Roman" w:hAnsi="Times New Roman" w:cs="Times New Roman"/>
          <w:b/>
          <w:bCs/>
          <w:i/>
          <w:iCs/>
          <w:sz w:val="18"/>
          <w:szCs w:val="18"/>
          <w:shd w:val="clear" w:color="auto" w:fill="FFFFFF"/>
        </w:rPr>
        <w:t> </w:t>
      </w:r>
      <w:r w:rsidRPr="00F203BB">
        <w:rPr>
          <w:rFonts w:ascii="Times New Roman" w:hAnsi="Times New Roman" w:cs="Times New Roman"/>
          <w:sz w:val="18"/>
          <w:szCs w:val="18"/>
          <w:shd w:val="clear" w:color="auto" w:fill="FFFFFF"/>
        </w:rPr>
        <w:t>Для</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i/>
          <w:iCs/>
          <w:sz w:val="18"/>
          <w:szCs w:val="18"/>
          <w:shd w:val="clear" w:color="auto" w:fill="FFFFFF"/>
        </w:rPr>
        <w:t>стратегического</w:t>
      </w:r>
      <w:r w:rsidRPr="00F203BB">
        <w:rPr>
          <w:rStyle w:val="apple-converted-space"/>
          <w:rFonts w:ascii="Times New Roman" w:hAnsi="Times New Roman" w:cs="Times New Roman"/>
          <w:b/>
          <w:bCs/>
          <w:i/>
          <w:iCs/>
          <w:sz w:val="18"/>
          <w:szCs w:val="18"/>
          <w:shd w:val="clear" w:color="auto" w:fill="FFFFFF"/>
        </w:rPr>
        <w:t> </w:t>
      </w:r>
      <w:r w:rsidRPr="00F203BB">
        <w:rPr>
          <w:rFonts w:ascii="Times New Roman" w:hAnsi="Times New Roman" w:cs="Times New Roman"/>
          <w:i/>
          <w:iCs/>
          <w:sz w:val="18"/>
          <w:szCs w:val="18"/>
          <w:shd w:val="clear" w:color="auto" w:fill="FFFFFF"/>
        </w:rPr>
        <w:t>характерны сле</w:t>
      </w:r>
      <w:r w:rsidRPr="00F203BB">
        <w:rPr>
          <w:rFonts w:ascii="Times New Roman" w:hAnsi="Times New Roman" w:cs="Times New Roman"/>
          <w:i/>
          <w:iCs/>
          <w:sz w:val="18"/>
          <w:szCs w:val="18"/>
          <w:shd w:val="clear" w:color="auto" w:fill="FFFFFF"/>
        </w:rPr>
        <w:softHyphen/>
        <w:t>дующие черты:</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проблемно-ориентированный, долгосрочный характер • ориентированность на конкретные, хотя и весьма серьезные и глобальные проблемы; • высокий уровень зависимости от внешних факторов; • концентрация на своевременном распознавании главных тен</w:t>
      </w:r>
      <w:r w:rsidRPr="00F203BB">
        <w:rPr>
          <w:rFonts w:ascii="Times New Roman" w:hAnsi="Times New Roman" w:cs="Times New Roman"/>
          <w:sz w:val="18"/>
          <w:szCs w:val="18"/>
          <w:shd w:val="clear" w:color="auto" w:fill="FFFFFF"/>
        </w:rPr>
        <w:softHyphen/>
        <w:t>денций развития, их кач-ной оценке; • соглас-ть с технической политикой организации и дол</w:t>
      </w:r>
      <w:r w:rsidRPr="00F203BB">
        <w:rPr>
          <w:rFonts w:ascii="Times New Roman" w:hAnsi="Times New Roman" w:cs="Times New Roman"/>
          <w:sz w:val="18"/>
          <w:szCs w:val="18"/>
          <w:shd w:val="clear" w:color="auto" w:fill="FFFFFF"/>
        </w:rPr>
        <w:softHyphen/>
        <w:t>госрочной производственной программой.</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i/>
          <w:iCs/>
          <w:sz w:val="18"/>
          <w:szCs w:val="18"/>
          <w:shd w:val="clear" w:color="auto" w:fill="FFFFFF"/>
        </w:rPr>
        <w:t>Тактическое</w:t>
      </w:r>
      <w:r w:rsidR="00A43DF9" w:rsidRPr="00F203BB">
        <w:rPr>
          <w:rFonts w:ascii="Times New Roman" w:hAnsi="Times New Roman" w:cs="Times New Roman"/>
          <w:b/>
          <w:bCs/>
          <w:i/>
          <w:iCs/>
          <w:sz w:val="18"/>
          <w:szCs w:val="18"/>
          <w:shd w:val="clear" w:color="auto" w:fill="FFFFFF"/>
        </w:rPr>
        <w:t xml:space="preserve"> </w:t>
      </w:r>
      <w:r w:rsidRPr="00F203BB">
        <w:rPr>
          <w:rFonts w:ascii="Times New Roman" w:hAnsi="Times New Roman" w:cs="Times New Roman"/>
          <w:i/>
          <w:iCs/>
          <w:sz w:val="18"/>
          <w:szCs w:val="18"/>
          <w:shd w:val="clear" w:color="auto" w:fill="FFFFFF"/>
        </w:rPr>
        <w:t>отличается такими черта</w:t>
      </w:r>
      <w:r w:rsidRPr="00F203BB">
        <w:rPr>
          <w:rFonts w:ascii="Times New Roman" w:hAnsi="Times New Roman" w:cs="Times New Roman"/>
          <w:i/>
          <w:iCs/>
          <w:sz w:val="18"/>
          <w:szCs w:val="18"/>
          <w:shd w:val="clear" w:color="auto" w:fill="FFFFFF"/>
        </w:rPr>
        <w:softHyphen/>
        <w:t>ми: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среднесрочность планов (от года до трех лет); • ориентированность на решение конкретных проблем управле</w:t>
      </w:r>
      <w:r w:rsidRPr="00F203BB">
        <w:rPr>
          <w:rFonts w:ascii="Times New Roman" w:hAnsi="Times New Roman" w:cs="Times New Roman"/>
          <w:sz w:val="18"/>
          <w:szCs w:val="18"/>
          <w:shd w:val="clear" w:color="auto" w:fill="FFFFFF"/>
        </w:rPr>
        <w:softHyphen/>
        <w:t>ния персоналом; • реализация кадровых программ руководителями среднего звена. Данный вид кадрового планирования является соединяющим звеном между стратегическим глобальным планированием и оперативным текущим планированием, увязывая их цели в единую систему.</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i/>
          <w:iCs/>
          <w:sz w:val="18"/>
          <w:szCs w:val="18"/>
          <w:shd w:val="clear" w:color="auto" w:fill="FFFFFF"/>
        </w:rPr>
        <w:t>Оперативное</w:t>
      </w:r>
      <w:r w:rsidRPr="00F203BB">
        <w:rPr>
          <w:rStyle w:val="apple-converted-space"/>
          <w:rFonts w:ascii="Times New Roman" w:hAnsi="Times New Roman" w:cs="Times New Roman"/>
          <w:b/>
          <w:bCs/>
          <w:i/>
          <w:iCs/>
          <w:sz w:val="18"/>
          <w:szCs w:val="18"/>
          <w:shd w:val="clear" w:color="auto" w:fill="FFFFFF"/>
        </w:rPr>
        <w:t> </w:t>
      </w:r>
      <w:r w:rsidRPr="00F203BB">
        <w:rPr>
          <w:rFonts w:ascii="Times New Roman" w:hAnsi="Times New Roman" w:cs="Times New Roman"/>
          <w:i/>
          <w:iCs/>
          <w:sz w:val="18"/>
          <w:szCs w:val="18"/>
          <w:shd w:val="clear" w:color="auto" w:fill="FFFFFF"/>
        </w:rPr>
        <w:t>имеет следующие особенности: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имеет краткосрочный характер (до одного года); • ориентировано на достижение отдельных оперативных целей; • основной документ — оперативный план — содержит точно обозначенные цели и указания на конкретные мероприятия, направленные на достижение этих целей.</w:t>
      </w:r>
    </w:p>
    <w:p w:rsidR="000A3200" w:rsidRDefault="000A3200" w:rsidP="00A43DF9">
      <w:pPr>
        <w:spacing w:line="240" w:lineRule="auto"/>
        <w:jc w:val="both"/>
        <w:rPr>
          <w:rFonts w:ascii="Times New Roman" w:hAnsi="Times New Roman" w:cs="Times New Roman"/>
          <w:b/>
          <w:sz w:val="18"/>
          <w:szCs w:val="18"/>
        </w:rPr>
      </w:pPr>
      <w:r>
        <w:rPr>
          <w:rFonts w:ascii="Times New Roman" w:hAnsi="Times New Roman" w:cs="Times New Roman"/>
          <w:b/>
          <w:sz w:val="18"/>
          <w:szCs w:val="18"/>
        </w:rPr>
        <w:t>34</w:t>
      </w:r>
    </w:p>
    <w:p w:rsidR="00A43DF9" w:rsidRPr="00F203BB" w:rsidRDefault="00A43DF9" w:rsidP="00A43DF9">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 xml:space="preserve">Методы управления персоналом в организации. </w:t>
      </w:r>
      <w:r w:rsidRPr="00F203BB">
        <w:rPr>
          <w:rFonts w:ascii="Times New Roman" w:hAnsi="Times New Roman" w:cs="Times New Roman"/>
          <w:sz w:val="18"/>
          <w:szCs w:val="18"/>
        </w:rPr>
        <w:t xml:space="preserve">Методы управления персоналом (МУП) - способы воздействия на коллективы и отдельных работников с целью осуществления координации их деятельности в процессе функционирования организации. Наука и практика выработали три группы МУП административные, экономические и социально-психологические. </w:t>
      </w:r>
      <w:r w:rsidRPr="00F203BB">
        <w:rPr>
          <w:rFonts w:ascii="Times New Roman" w:hAnsi="Times New Roman" w:cs="Times New Roman"/>
          <w:b/>
          <w:sz w:val="18"/>
          <w:szCs w:val="18"/>
        </w:rPr>
        <w:t>Административные</w:t>
      </w:r>
      <w:r w:rsidRPr="00F203BB">
        <w:rPr>
          <w:rFonts w:ascii="Times New Roman" w:hAnsi="Times New Roman" w:cs="Times New Roman"/>
          <w:sz w:val="18"/>
          <w:szCs w:val="18"/>
        </w:rPr>
        <w:t xml:space="preserve"> методы ориентирования на такие мотивы поведения, как осознанная необходимость дисциплины труда, чувство долга, стремление человека трудиться в определенной организации, культура трудовой деятельности. Эти методы воздействия отличает прямой характер воздействий: любой регламинтирующий и административный акт подлежит обязательному исполнению. Для административных методов характерно их соответствие правовым нормам, действующим на определенном уровне управления, а также актам и распоряжениями органов управления. </w:t>
      </w:r>
      <w:r w:rsidRPr="00F203BB">
        <w:rPr>
          <w:rFonts w:ascii="Times New Roman" w:hAnsi="Times New Roman" w:cs="Times New Roman"/>
          <w:b/>
          <w:sz w:val="18"/>
          <w:szCs w:val="18"/>
        </w:rPr>
        <w:t xml:space="preserve">Экономические и социально-психологические </w:t>
      </w:r>
      <w:r w:rsidRPr="00F203BB">
        <w:rPr>
          <w:rFonts w:ascii="Times New Roman" w:hAnsi="Times New Roman" w:cs="Times New Roman"/>
          <w:sz w:val="18"/>
          <w:szCs w:val="18"/>
        </w:rPr>
        <w:t xml:space="preserve">методы носят косвенный характер управленческого воздействия. Нельзя рассчитывать на автоматическое действие этих методов и трудно определить силу их воздействия на конечный эффект. С помощью </w:t>
      </w:r>
      <w:r w:rsidRPr="00F203BB">
        <w:rPr>
          <w:rFonts w:ascii="Times New Roman" w:hAnsi="Times New Roman" w:cs="Times New Roman"/>
          <w:b/>
          <w:sz w:val="18"/>
          <w:szCs w:val="18"/>
        </w:rPr>
        <w:t xml:space="preserve">экономических </w:t>
      </w:r>
      <w:r w:rsidRPr="00F203BB">
        <w:rPr>
          <w:rFonts w:ascii="Times New Roman" w:hAnsi="Times New Roman" w:cs="Times New Roman"/>
          <w:sz w:val="18"/>
          <w:szCs w:val="18"/>
        </w:rPr>
        <w:t xml:space="preserve">методов осуществляется материальное стимулирование коллективной и отдельных работников. Они основаны на исполнении экономического механизма управления. </w:t>
      </w:r>
      <w:r w:rsidRPr="00F203BB">
        <w:rPr>
          <w:rFonts w:ascii="Times New Roman" w:hAnsi="Times New Roman" w:cs="Times New Roman"/>
          <w:b/>
          <w:sz w:val="18"/>
          <w:szCs w:val="18"/>
        </w:rPr>
        <w:t>Социально-психологические</w:t>
      </w:r>
      <w:r w:rsidRPr="00F203BB">
        <w:rPr>
          <w:rFonts w:ascii="Times New Roman" w:hAnsi="Times New Roman" w:cs="Times New Roman"/>
          <w:sz w:val="18"/>
          <w:szCs w:val="18"/>
        </w:rPr>
        <w:t xml:space="preserve"> методы управления основаны на использовании социального механизма управления (система отношений в коллективе, социальные потребности и т.п.). Специфика этих методов заключается в значительной доле использования неформальных факторов, интересов личности, группы, коллектива в процессе управления персоналом. МУП можно также классифицировать по признаку принадлежности к общей функции управления: методы нормирования, организации, планирование, координации, регулирования, мотивации, стимулирования, контроля, анализа, учета. Более подробная классификация МУП по признаку принадлежности к конкретной функции управления персоналом позволяет выстроить их в технологическую цепочку всего цикла работ с персоналом. По этому признаку выделяются методы: найма, отбора и приема персонала; организации системы обучения персонала, управления конфликтами и стрессами, управления безопасностью персонала, организации труда персонала и др.</w:t>
      </w:r>
    </w:p>
    <w:p w:rsidR="00A43DF9" w:rsidRPr="00F203BB" w:rsidRDefault="000A3200" w:rsidP="00A43DF9">
      <w:pPr>
        <w:spacing w:line="240" w:lineRule="auto"/>
        <w:jc w:val="both"/>
        <w:rPr>
          <w:rFonts w:ascii="Times New Roman" w:hAnsi="Times New Roman" w:cs="Times New Roman"/>
          <w:b/>
          <w:sz w:val="18"/>
          <w:szCs w:val="18"/>
        </w:rPr>
      </w:pPr>
      <w:r>
        <w:rPr>
          <w:rFonts w:ascii="Times New Roman" w:hAnsi="Times New Roman" w:cs="Times New Roman"/>
          <w:b/>
          <w:sz w:val="18"/>
          <w:szCs w:val="18"/>
        </w:rPr>
        <w:t>35</w:t>
      </w:r>
    </w:p>
    <w:p w:rsidR="00A43DF9" w:rsidRPr="00F203BB" w:rsidRDefault="00A43DF9" w:rsidP="00A43DF9">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 xml:space="preserve">Анализ численности и структуры персонала. Последствия содержания излишней численности работников. </w:t>
      </w:r>
      <w:r w:rsidRPr="00F203BB">
        <w:rPr>
          <w:rFonts w:ascii="Times New Roman" w:hAnsi="Times New Roman" w:cs="Times New Roman"/>
          <w:sz w:val="18"/>
          <w:szCs w:val="18"/>
          <w:shd w:val="clear" w:color="auto" w:fill="FFFFFF"/>
        </w:rPr>
        <w:t>Опр-ть необходимую числ-ть рабочих и их профес-ый и квалификац-ый состав позволяют: 1) производственная про</w:t>
      </w:r>
      <w:r w:rsidRPr="00F203BB">
        <w:rPr>
          <w:rFonts w:ascii="Times New Roman" w:hAnsi="Times New Roman" w:cs="Times New Roman"/>
          <w:sz w:val="18"/>
          <w:szCs w:val="18"/>
          <w:shd w:val="clear" w:color="auto" w:fill="FFFFFF"/>
        </w:rPr>
        <w:softHyphen/>
        <w:t>грамма, 2) нормы выработки, 3) планируемый рост повышения производит-ти труда, 4) стр-ра работ. Расчет числ-ти персонала м. б. текущим или оперативным и долговременным или перспективным.</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1</w:t>
      </w:r>
      <w:r w:rsidRPr="00F203BB">
        <w:rPr>
          <w:rFonts w:ascii="Times New Roman" w:hAnsi="Times New Roman" w:cs="Times New Roman"/>
          <w:sz w:val="18"/>
          <w:szCs w:val="18"/>
          <w:shd w:val="clear" w:color="auto" w:fill="FFFFFF"/>
        </w:rPr>
        <w:t>.</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Текущая потр-ть в персонале</w:t>
      </w:r>
      <w:r w:rsidRPr="00F203BB">
        <w:rPr>
          <w:rFonts w:ascii="Times New Roman" w:hAnsi="Times New Roman" w:cs="Times New Roman"/>
          <w:sz w:val="18"/>
          <w:szCs w:val="18"/>
          <w:shd w:val="clear" w:color="auto" w:fill="FFFFFF"/>
        </w:rPr>
        <w:t>.</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Общая потр-ть</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предп-ия в кадрах</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А</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опр-ся как сумма: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i/>
          <w:iCs/>
          <w:sz w:val="18"/>
          <w:szCs w:val="18"/>
          <w:shd w:val="clear" w:color="auto" w:fill="FFFFFF"/>
        </w:rPr>
        <w:t>А = Ч + ДП</w:t>
      </w:r>
      <w:r w:rsidRPr="00F203BB">
        <w:rPr>
          <w:rFonts w:ascii="Times New Roman" w:hAnsi="Times New Roman" w:cs="Times New Roman"/>
          <w:i/>
          <w:iCs/>
          <w:sz w:val="18"/>
          <w:szCs w:val="18"/>
          <w:shd w:val="clear" w:color="auto" w:fill="FFFFFF"/>
        </w:rPr>
        <w:t>,</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где</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Ч</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 базовая потребность в кадрах, определяемая объемом производства;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ДП</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 дополнительная потребность в кадрах.</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Базовая потребность</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предприятия в кадрах</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Ч</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определяется по формуле:</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i/>
          <w:iCs/>
          <w:sz w:val="18"/>
          <w:szCs w:val="18"/>
          <w:shd w:val="clear" w:color="auto" w:fill="FFFFFF"/>
        </w:rPr>
        <w:t>Ч = ОП / В</w:t>
      </w:r>
      <w:r w:rsidRPr="00F203BB">
        <w:rPr>
          <w:rFonts w:ascii="Times New Roman" w:hAnsi="Times New Roman" w:cs="Times New Roman"/>
          <w:i/>
          <w:iCs/>
          <w:sz w:val="18"/>
          <w:szCs w:val="18"/>
          <w:shd w:val="clear" w:color="auto" w:fill="FFFFFF"/>
        </w:rPr>
        <w:t>,</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где</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ОП —</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объем производства;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В —</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выработка на одного работающего.</w:t>
      </w:r>
      <w:r w:rsidRPr="00F203BB">
        <w:rPr>
          <w:rFonts w:ascii="Times New Roman" w:hAnsi="Times New Roman" w:cs="Times New Roman"/>
          <w:sz w:val="18"/>
          <w:szCs w:val="18"/>
        </w:rPr>
        <w:t xml:space="preserve"> </w:t>
      </w:r>
      <w:r w:rsidRPr="00F203BB">
        <w:rPr>
          <w:rFonts w:ascii="Times New Roman" w:hAnsi="Times New Roman" w:cs="Times New Roman"/>
          <w:sz w:val="18"/>
          <w:szCs w:val="18"/>
          <w:shd w:val="clear" w:color="auto" w:fill="FFFFFF"/>
        </w:rPr>
        <w:t>=Более конкретные расчеты, как правило, производятся от</w:t>
      </w:r>
      <w:r w:rsidRPr="00F203BB">
        <w:rPr>
          <w:rFonts w:ascii="Times New Roman" w:hAnsi="Times New Roman" w:cs="Times New Roman"/>
          <w:sz w:val="18"/>
          <w:szCs w:val="18"/>
          <w:shd w:val="clear" w:color="auto" w:fill="FFFFFF"/>
        </w:rPr>
        <w:softHyphen/>
        <w:t>дельно по следующим категориям: • рабочие-сдельщики (с учетом трудоемкости продукции, фонда раб. времени, ур-ня выпол-я норм); • рабочие-повременщики (с учетом закрепленных зон и тру</w:t>
      </w:r>
      <w:r w:rsidRPr="00F203BB">
        <w:rPr>
          <w:rFonts w:ascii="Times New Roman" w:hAnsi="Times New Roman" w:cs="Times New Roman"/>
          <w:sz w:val="18"/>
          <w:szCs w:val="18"/>
          <w:shd w:val="clear" w:color="auto" w:fill="FFFFFF"/>
        </w:rPr>
        <w:softHyphen/>
        <w:t>доемкости работы, норм численности персонала, трудоем</w:t>
      </w:r>
      <w:r w:rsidRPr="00F203BB">
        <w:rPr>
          <w:rFonts w:ascii="Times New Roman" w:hAnsi="Times New Roman" w:cs="Times New Roman"/>
          <w:sz w:val="18"/>
          <w:szCs w:val="18"/>
          <w:shd w:val="clear" w:color="auto" w:fill="FFFFFF"/>
        </w:rPr>
        <w:softHyphen/>
        <w:t>кости нормированных заданий, фонда рабочего времени); • ученики (с учетом потребности в подготовке новых рабочих и плановых сроков обучения); • обслуживающий персонал (ориентируясь на типовые нормы и штатное расписание); • руководящий персонал (определяется исходя из норм управляемости).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Доп потребность</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в кадрах</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(ДП) —</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это различие между общей потребностью и наличием персонала на начало расчетного периода. При расчете дополнительной потребности учитываются: 1) развитие предприятия (обоснованное определение прироста должностей в связи с увел-ем произ-ва)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i/>
          <w:iCs/>
          <w:sz w:val="18"/>
          <w:szCs w:val="18"/>
          <w:shd w:val="clear" w:color="auto" w:fill="FFFFFF"/>
        </w:rPr>
        <w:t>ДП = А</w:t>
      </w:r>
      <w:r w:rsidRPr="00F203BB">
        <w:rPr>
          <w:rFonts w:ascii="Times New Roman" w:hAnsi="Times New Roman" w:cs="Times New Roman"/>
          <w:b/>
          <w:bCs/>
          <w:sz w:val="18"/>
          <w:szCs w:val="18"/>
          <w:shd w:val="clear" w:color="auto" w:fill="FFFFFF"/>
          <w:vertAlign w:val="subscript"/>
        </w:rPr>
        <w:t>пл</w:t>
      </w:r>
      <w:r w:rsidRPr="00F203BB">
        <w:rPr>
          <w:rStyle w:val="apple-converted-space"/>
          <w:rFonts w:ascii="Times New Roman" w:hAnsi="Times New Roman" w:cs="Times New Roman"/>
          <w:b/>
          <w:bCs/>
          <w:sz w:val="18"/>
          <w:szCs w:val="18"/>
          <w:shd w:val="clear" w:color="auto" w:fill="FFFFFF"/>
          <w:vertAlign w:val="subscript"/>
        </w:rPr>
        <w:t> </w:t>
      </w:r>
      <w:r w:rsidRPr="00F203BB">
        <w:rPr>
          <w:rFonts w:ascii="Times New Roman" w:hAnsi="Times New Roman" w:cs="Times New Roman"/>
          <w:b/>
          <w:bCs/>
          <w:i/>
          <w:iCs/>
          <w:sz w:val="18"/>
          <w:szCs w:val="18"/>
          <w:shd w:val="clear" w:color="auto" w:fill="FFFFFF"/>
        </w:rPr>
        <w:t>— А</w:t>
      </w:r>
      <w:r w:rsidRPr="00F203BB">
        <w:rPr>
          <w:rFonts w:ascii="Times New Roman" w:hAnsi="Times New Roman" w:cs="Times New Roman"/>
          <w:b/>
          <w:bCs/>
          <w:sz w:val="18"/>
          <w:szCs w:val="18"/>
          <w:shd w:val="clear" w:color="auto" w:fill="FFFFFF"/>
          <w:vertAlign w:val="subscript"/>
        </w:rPr>
        <w:t>баз</w:t>
      </w:r>
      <w:r w:rsidRPr="00F203BB">
        <w:rPr>
          <w:rStyle w:val="apple-converted-space"/>
          <w:rFonts w:ascii="Times New Roman" w:hAnsi="Times New Roman" w:cs="Times New Roman"/>
          <w:sz w:val="18"/>
          <w:szCs w:val="18"/>
          <w:shd w:val="clear" w:color="auto" w:fill="FFFFFF"/>
          <w:vertAlign w:val="subscript"/>
        </w:rPr>
        <w:t> </w:t>
      </w:r>
      <w:r w:rsidRPr="00F203BB">
        <w:rPr>
          <w:rFonts w:ascii="Times New Roman" w:hAnsi="Times New Roman" w:cs="Times New Roman"/>
          <w:sz w:val="18"/>
          <w:szCs w:val="18"/>
          <w:shd w:val="clear" w:color="auto" w:fill="FFFFFF"/>
        </w:rPr>
        <w:t>(</w:t>
      </w:r>
      <w:r w:rsidRPr="00F203BB">
        <w:rPr>
          <w:rFonts w:ascii="Times New Roman" w:hAnsi="Times New Roman" w:cs="Times New Roman"/>
          <w:i/>
          <w:iCs/>
          <w:sz w:val="18"/>
          <w:szCs w:val="18"/>
          <w:shd w:val="clear" w:color="auto" w:fill="FFFFFF"/>
        </w:rPr>
        <w:t>А</w:t>
      </w:r>
      <w:r w:rsidRPr="00F203BB">
        <w:rPr>
          <w:rFonts w:ascii="Times New Roman" w:hAnsi="Times New Roman" w:cs="Times New Roman"/>
          <w:sz w:val="18"/>
          <w:szCs w:val="18"/>
          <w:shd w:val="clear" w:color="auto" w:fill="FFFFFF"/>
          <w:vertAlign w:val="subscript"/>
        </w:rPr>
        <w:t>пл</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и</w:t>
      </w:r>
      <w:r w:rsidRPr="00F203BB">
        <w:rPr>
          <w:rFonts w:ascii="Times New Roman" w:hAnsi="Times New Roman" w:cs="Times New Roman"/>
          <w:i/>
          <w:iCs/>
          <w:sz w:val="18"/>
          <w:szCs w:val="18"/>
          <w:shd w:val="clear" w:color="auto" w:fill="FFFFFF"/>
        </w:rPr>
        <w:t>А</w:t>
      </w:r>
      <w:r w:rsidRPr="00F203BB">
        <w:rPr>
          <w:rFonts w:ascii="Times New Roman" w:hAnsi="Times New Roman" w:cs="Times New Roman"/>
          <w:sz w:val="18"/>
          <w:szCs w:val="18"/>
          <w:shd w:val="clear" w:color="auto" w:fill="FFFFFF"/>
          <w:vertAlign w:val="subscript"/>
        </w:rPr>
        <w:t>баз</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общая потребность в специалистах в планируемый и базовый периоды); 2) частичная замена практиков, временно занимающих должности специалистов</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i/>
          <w:iCs/>
          <w:sz w:val="18"/>
          <w:szCs w:val="18"/>
          <w:shd w:val="clear" w:color="auto" w:fill="FFFFFF"/>
        </w:rPr>
        <w:t>ДП = А</w:t>
      </w:r>
      <w:r w:rsidRPr="00F203BB">
        <w:rPr>
          <w:rFonts w:ascii="Times New Roman" w:hAnsi="Times New Roman" w:cs="Times New Roman"/>
          <w:b/>
          <w:bCs/>
          <w:sz w:val="18"/>
          <w:szCs w:val="18"/>
          <w:shd w:val="clear" w:color="auto" w:fill="FFFFFF"/>
          <w:vertAlign w:val="subscript"/>
        </w:rPr>
        <w:t>пл</w:t>
      </w:r>
      <w:r w:rsidRPr="00F203BB">
        <w:rPr>
          <w:rStyle w:val="apple-converted-space"/>
          <w:rFonts w:ascii="Times New Roman" w:hAnsi="Times New Roman" w:cs="Times New Roman"/>
          <w:b/>
          <w:bCs/>
          <w:sz w:val="18"/>
          <w:szCs w:val="18"/>
          <w:shd w:val="clear" w:color="auto" w:fill="FFFFFF"/>
          <w:vertAlign w:val="subscript"/>
        </w:rPr>
        <w:t> </w:t>
      </w:r>
      <w:r w:rsidRPr="00F203BB">
        <w:rPr>
          <w:rFonts w:ascii="Times New Roman" w:hAnsi="Times New Roman" w:cs="Times New Roman"/>
          <w:b/>
          <w:bCs/>
          <w:i/>
          <w:iCs/>
          <w:sz w:val="18"/>
          <w:szCs w:val="18"/>
          <w:shd w:val="clear" w:color="auto" w:fill="FFFFFF"/>
        </w:rPr>
        <w:t>• К</w:t>
      </w:r>
      <w:r w:rsidRPr="00F203BB">
        <w:rPr>
          <w:rFonts w:ascii="Times New Roman" w:hAnsi="Times New Roman" w:cs="Times New Roman"/>
          <w:b/>
          <w:bCs/>
          <w:sz w:val="18"/>
          <w:szCs w:val="18"/>
          <w:shd w:val="clear" w:color="auto" w:fill="FFFFFF"/>
          <w:vertAlign w:val="subscript"/>
        </w:rPr>
        <w:t>в</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w:t>
      </w:r>
      <w:r w:rsidRPr="00F203BB">
        <w:rPr>
          <w:rFonts w:ascii="Times New Roman" w:hAnsi="Times New Roman" w:cs="Times New Roman"/>
          <w:i/>
          <w:iCs/>
          <w:sz w:val="18"/>
          <w:szCs w:val="18"/>
          <w:shd w:val="clear" w:color="auto" w:fill="FFFFFF"/>
        </w:rPr>
        <w:t>К</w:t>
      </w:r>
      <w:r w:rsidRPr="00F203BB">
        <w:rPr>
          <w:rFonts w:ascii="Times New Roman" w:hAnsi="Times New Roman" w:cs="Times New Roman"/>
          <w:sz w:val="18"/>
          <w:szCs w:val="18"/>
          <w:shd w:val="clear" w:color="auto" w:fill="FFFFFF"/>
          <w:vertAlign w:val="subscript"/>
        </w:rPr>
        <w:t>в</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коэффициент выбытия специалистов, 2 — 4 % от общей численности в год); 3) возмещение естественного выбытия работников, занимаю</w:t>
      </w:r>
      <w:r w:rsidRPr="00F203BB">
        <w:rPr>
          <w:rFonts w:ascii="Times New Roman" w:hAnsi="Times New Roman" w:cs="Times New Roman"/>
          <w:sz w:val="18"/>
          <w:szCs w:val="18"/>
          <w:shd w:val="clear" w:color="auto" w:fill="FFFFFF"/>
        </w:rPr>
        <w:softHyphen/>
        <w:t>щих должности специалистов и руководителей (оценка демогра</w:t>
      </w:r>
      <w:r w:rsidRPr="00F203BB">
        <w:rPr>
          <w:rFonts w:ascii="Times New Roman" w:hAnsi="Times New Roman" w:cs="Times New Roman"/>
          <w:sz w:val="18"/>
          <w:szCs w:val="18"/>
          <w:shd w:val="clear" w:color="auto" w:fill="FFFFFF"/>
        </w:rPr>
        <w:softHyphen/>
        <w:t>фических показателей кадрового состава, учет смертности, ...); 4) вакантные должности, исходя из утвержденных штатов, ожидаемого выбытия работников.</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sz w:val="18"/>
          <w:szCs w:val="18"/>
          <w:shd w:val="clear" w:color="auto" w:fill="FFFFFF"/>
        </w:rPr>
        <w:t>2</w:t>
      </w:r>
      <w:r w:rsidRPr="00F203BB">
        <w:rPr>
          <w:rFonts w:ascii="Times New Roman" w:hAnsi="Times New Roman" w:cs="Times New Roman"/>
          <w:sz w:val="18"/>
          <w:szCs w:val="18"/>
          <w:shd w:val="clear" w:color="auto" w:fill="FFFFFF"/>
        </w:rPr>
        <w:t>.</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Долговременная потребность в специалистах.</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=Этот расчет осуществляется при планировании на период более трех лет. При определении потребности в специалистах на перспективу и отсутствии детальных планов развития отрасли и производ</w:t>
      </w:r>
      <w:r w:rsidRPr="00F203BB">
        <w:rPr>
          <w:rFonts w:ascii="Times New Roman" w:hAnsi="Times New Roman" w:cs="Times New Roman"/>
          <w:sz w:val="18"/>
          <w:szCs w:val="18"/>
          <w:shd w:val="clear" w:color="auto" w:fill="FFFFFF"/>
        </w:rPr>
        <w:softHyphen/>
        <w:t>ства применяют метод расчета исходя из</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коэффициента насы</w:t>
      </w:r>
      <w:r w:rsidRPr="00F203BB">
        <w:rPr>
          <w:rFonts w:ascii="Times New Roman" w:hAnsi="Times New Roman" w:cs="Times New Roman"/>
          <w:i/>
          <w:iCs/>
          <w:sz w:val="18"/>
          <w:szCs w:val="18"/>
          <w:shd w:val="clear" w:color="auto" w:fill="FFFFFF"/>
        </w:rPr>
        <w:softHyphen/>
        <w:t>щенности специалистами,</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который исчисляется как отношение числа специалистов к объему производства. С учетом этого по</w:t>
      </w:r>
      <w:r w:rsidRPr="00F203BB">
        <w:rPr>
          <w:rFonts w:ascii="Times New Roman" w:hAnsi="Times New Roman" w:cs="Times New Roman"/>
          <w:sz w:val="18"/>
          <w:szCs w:val="18"/>
          <w:shd w:val="clear" w:color="auto" w:fill="FFFFFF"/>
        </w:rPr>
        <w:softHyphen/>
        <w:t>казателя потребность в специалистах будет выглядеть следую</w:t>
      </w:r>
      <w:r w:rsidRPr="00F203BB">
        <w:rPr>
          <w:rFonts w:ascii="Times New Roman" w:hAnsi="Times New Roman" w:cs="Times New Roman"/>
          <w:sz w:val="18"/>
          <w:szCs w:val="18"/>
          <w:shd w:val="clear" w:color="auto" w:fill="FFFFFF"/>
        </w:rPr>
        <w:softHyphen/>
        <w:t>щим образом:</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b/>
          <w:bCs/>
          <w:i/>
          <w:iCs/>
          <w:sz w:val="18"/>
          <w:szCs w:val="18"/>
          <w:shd w:val="clear" w:color="auto" w:fill="FFFFFF"/>
        </w:rPr>
        <w:t>А</w:t>
      </w:r>
      <w:r w:rsidRPr="00F203BB">
        <w:rPr>
          <w:rStyle w:val="apple-converted-space"/>
          <w:rFonts w:ascii="Times New Roman" w:hAnsi="Times New Roman" w:cs="Times New Roman"/>
          <w:b/>
          <w:bCs/>
          <w:i/>
          <w:iCs/>
          <w:sz w:val="18"/>
          <w:szCs w:val="18"/>
          <w:shd w:val="clear" w:color="auto" w:fill="FFFFFF"/>
        </w:rPr>
        <w:t> </w:t>
      </w:r>
      <w:r w:rsidRPr="00F203BB">
        <w:rPr>
          <w:rFonts w:ascii="Times New Roman" w:hAnsi="Times New Roman" w:cs="Times New Roman"/>
          <w:b/>
          <w:bCs/>
          <w:sz w:val="18"/>
          <w:szCs w:val="18"/>
          <w:shd w:val="clear" w:color="auto" w:fill="FFFFFF"/>
        </w:rPr>
        <w:t>=</w:t>
      </w:r>
      <w:r w:rsidRPr="00F203BB">
        <w:rPr>
          <w:rStyle w:val="apple-converted-space"/>
          <w:rFonts w:ascii="Times New Roman" w:hAnsi="Times New Roman" w:cs="Times New Roman"/>
          <w:b/>
          <w:bCs/>
          <w:sz w:val="18"/>
          <w:szCs w:val="18"/>
          <w:shd w:val="clear" w:color="auto" w:fill="FFFFFF"/>
        </w:rPr>
        <w:t> </w:t>
      </w:r>
      <w:r w:rsidRPr="00F203BB">
        <w:rPr>
          <w:rFonts w:ascii="Times New Roman" w:hAnsi="Times New Roman" w:cs="Times New Roman"/>
          <w:b/>
          <w:bCs/>
          <w:i/>
          <w:iCs/>
          <w:sz w:val="18"/>
          <w:szCs w:val="18"/>
          <w:shd w:val="clear" w:color="auto" w:fill="FFFFFF"/>
        </w:rPr>
        <w:t>Ч</w:t>
      </w:r>
      <w:r w:rsidRPr="00F203BB">
        <w:rPr>
          <w:rFonts w:ascii="Times New Roman" w:hAnsi="Times New Roman" w:cs="Times New Roman"/>
          <w:b/>
          <w:bCs/>
          <w:sz w:val="18"/>
          <w:szCs w:val="18"/>
          <w:shd w:val="clear" w:color="auto" w:fill="FFFFFF"/>
          <w:vertAlign w:val="subscript"/>
        </w:rPr>
        <w:t>р</w:t>
      </w:r>
      <w:r w:rsidRPr="00F203BB">
        <w:rPr>
          <w:rStyle w:val="apple-converted-space"/>
          <w:rFonts w:ascii="Times New Roman" w:hAnsi="Times New Roman" w:cs="Times New Roman"/>
          <w:b/>
          <w:bCs/>
          <w:sz w:val="18"/>
          <w:szCs w:val="18"/>
          <w:shd w:val="clear" w:color="auto" w:fill="FFFFFF"/>
        </w:rPr>
        <w:t> </w:t>
      </w:r>
      <w:r w:rsidRPr="00F203BB">
        <w:rPr>
          <w:rFonts w:ascii="Times New Roman" w:hAnsi="Times New Roman" w:cs="Times New Roman"/>
          <w:b/>
          <w:bCs/>
          <w:sz w:val="18"/>
          <w:szCs w:val="18"/>
          <w:shd w:val="clear" w:color="auto" w:fill="FFFFFF"/>
        </w:rPr>
        <w:t>•</w:t>
      </w:r>
      <w:r w:rsidRPr="00F203BB">
        <w:rPr>
          <w:rStyle w:val="apple-converted-space"/>
          <w:rFonts w:ascii="Times New Roman" w:hAnsi="Times New Roman" w:cs="Times New Roman"/>
          <w:b/>
          <w:bCs/>
          <w:sz w:val="18"/>
          <w:szCs w:val="18"/>
          <w:shd w:val="clear" w:color="auto" w:fill="FFFFFF"/>
        </w:rPr>
        <w:t> </w:t>
      </w:r>
      <w:r w:rsidRPr="00F203BB">
        <w:rPr>
          <w:rFonts w:ascii="Times New Roman" w:hAnsi="Times New Roman" w:cs="Times New Roman"/>
          <w:b/>
          <w:bCs/>
          <w:i/>
          <w:iCs/>
          <w:sz w:val="18"/>
          <w:szCs w:val="18"/>
          <w:shd w:val="clear" w:color="auto" w:fill="FFFFFF"/>
        </w:rPr>
        <w:t>К</w:t>
      </w:r>
      <w:r w:rsidRPr="00F203BB">
        <w:rPr>
          <w:rFonts w:ascii="Times New Roman" w:hAnsi="Times New Roman" w:cs="Times New Roman"/>
          <w:b/>
          <w:bCs/>
          <w:sz w:val="18"/>
          <w:szCs w:val="18"/>
          <w:shd w:val="clear" w:color="auto" w:fill="FFFFFF"/>
          <w:vertAlign w:val="subscript"/>
        </w:rPr>
        <w:t>н</w:t>
      </w:r>
      <w:r w:rsidRPr="00F203BB">
        <w:rPr>
          <w:rFonts w:ascii="Times New Roman" w:hAnsi="Times New Roman" w:cs="Times New Roman"/>
          <w:b/>
          <w:bCs/>
          <w:i/>
          <w:iCs/>
          <w:sz w:val="18"/>
          <w:szCs w:val="18"/>
          <w:shd w:val="clear" w:color="auto" w:fill="FFFFFF"/>
        </w:rPr>
        <w:t>, (</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где</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Ч</w:t>
      </w:r>
      <w:r w:rsidRPr="00F203BB">
        <w:rPr>
          <w:rFonts w:ascii="Times New Roman" w:hAnsi="Times New Roman" w:cs="Times New Roman"/>
          <w:sz w:val="18"/>
          <w:szCs w:val="18"/>
          <w:shd w:val="clear" w:color="auto" w:fill="FFFFFF"/>
        </w:rPr>
        <w:t>р — среднесписочная численность работающих;</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К</w:t>
      </w:r>
      <w:r w:rsidRPr="00F203BB">
        <w:rPr>
          <w:rFonts w:ascii="Times New Roman" w:hAnsi="Times New Roman" w:cs="Times New Roman"/>
          <w:i/>
          <w:iCs/>
          <w:sz w:val="18"/>
          <w:szCs w:val="18"/>
          <w:shd w:val="clear" w:color="auto" w:fill="FFFFFF"/>
          <w:vertAlign w:val="subscript"/>
        </w:rPr>
        <w:t>н</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i/>
          <w:iCs/>
          <w:sz w:val="18"/>
          <w:szCs w:val="18"/>
          <w:shd w:val="clear" w:color="auto" w:fill="FFFFFF"/>
        </w:rPr>
        <w:t>—</w:t>
      </w:r>
      <w:r w:rsidRPr="00F203BB">
        <w:rPr>
          <w:rStyle w:val="apple-converted-space"/>
          <w:rFonts w:ascii="Times New Roman" w:hAnsi="Times New Roman" w:cs="Times New Roman"/>
          <w:i/>
          <w:iCs/>
          <w:sz w:val="18"/>
          <w:szCs w:val="18"/>
          <w:shd w:val="clear" w:color="auto" w:fill="FFFFFF"/>
        </w:rPr>
        <w:t> </w:t>
      </w:r>
      <w:r w:rsidRPr="00F203BB">
        <w:rPr>
          <w:rFonts w:ascii="Times New Roman" w:hAnsi="Times New Roman" w:cs="Times New Roman"/>
          <w:sz w:val="18"/>
          <w:szCs w:val="18"/>
          <w:shd w:val="clear" w:color="auto" w:fill="FFFFFF"/>
        </w:rPr>
        <w:t>нормативный коэффициент насыщенности специалистами).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Последствия содержания избыточной численности</w:t>
      </w:r>
      <w:r w:rsidRPr="00F203BB">
        <w:rPr>
          <w:rFonts w:ascii="Times New Roman" w:hAnsi="Times New Roman" w:cs="Times New Roman"/>
          <w:sz w:val="18"/>
          <w:szCs w:val="18"/>
          <w:shd w:val="clear" w:color="auto" w:fill="FFFFFF"/>
        </w:rPr>
        <w:t>: 1 – растет фонд з/п; 1 – некоторые сотрудники часть рабочего времени бездельничают, таким образом пагубно влияют на продуктивность ост работников; 2 – избыточные звенья в бизнес-процессе замедляют его; 3 – наличие «лишних» людей вызывает часто еще больший рост численности персонала. часть времени сотрудники организации тратят на взаимодействие друг с другом, и чем большее количество сотрудников занимаются каким-то блоком работы, тем больше времени они тратят на взаимосогласование, обмен данными, совместное планирование и пр.</w:t>
      </w:r>
    </w:p>
    <w:p w:rsidR="000A3200" w:rsidRDefault="000A3200" w:rsidP="006B0704">
      <w:pPr>
        <w:spacing w:line="240" w:lineRule="auto"/>
        <w:jc w:val="both"/>
        <w:rPr>
          <w:rFonts w:ascii="Times New Roman" w:hAnsi="Times New Roman" w:cs="Times New Roman"/>
          <w:b/>
          <w:sz w:val="18"/>
          <w:szCs w:val="18"/>
        </w:rPr>
      </w:pPr>
      <w:r>
        <w:rPr>
          <w:rFonts w:ascii="Times New Roman" w:hAnsi="Times New Roman" w:cs="Times New Roman"/>
          <w:b/>
          <w:sz w:val="18"/>
          <w:szCs w:val="18"/>
        </w:rPr>
        <w:t>36</w:t>
      </w:r>
    </w:p>
    <w:p w:rsidR="00A43DF9" w:rsidRPr="00F203BB" w:rsidRDefault="00A43DF9" w:rsidP="006B0704">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Источники и проблемы найма персонала.</w:t>
      </w:r>
      <w:r w:rsidR="006B0704" w:rsidRPr="00F203BB">
        <w:rPr>
          <w:rFonts w:ascii="Times New Roman" w:hAnsi="Times New Roman" w:cs="Times New Roman"/>
          <w:b/>
          <w:sz w:val="18"/>
          <w:szCs w:val="18"/>
        </w:rPr>
        <w:t xml:space="preserve"> </w:t>
      </w:r>
      <w:r w:rsidRPr="00F203BB">
        <w:rPr>
          <w:rFonts w:ascii="Times New Roman" w:hAnsi="Times New Roman" w:cs="Times New Roman"/>
          <w:sz w:val="18"/>
          <w:szCs w:val="18"/>
        </w:rPr>
        <w:t>Основной задачей при найме персонала на работу является удовлетворение </w:t>
      </w:r>
      <w:r w:rsidR="004E650F" w:rsidRPr="00F203BB">
        <w:rPr>
          <w:rFonts w:ascii="Times New Roman" w:hAnsi="Times New Roman" w:cs="Times New Roman"/>
          <w:sz w:val="18"/>
          <w:szCs w:val="18"/>
        </w:rPr>
        <w:t>спроса</w:t>
      </w:r>
      <w:r w:rsidRPr="00F203BB">
        <w:rPr>
          <w:rFonts w:ascii="Times New Roman" w:hAnsi="Times New Roman" w:cs="Times New Roman"/>
          <w:sz w:val="18"/>
          <w:szCs w:val="18"/>
        </w:rPr>
        <w:t> на работников в качественном и количественном отношении. При этом следует ответить на вопрос: «Где и когда потребуются работники?»Различают понятия «набор» и «</w:t>
      </w:r>
      <w:r w:rsidR="004E650F" w:rsidRPr="00F203BB">
        <w:rPr>
          <w:rFonts w:ascii="Times New Roman" w:hAnsi="Times New Roman" w:cs="Times New Roman"/>
          <w:sz w:val="18"/>
          <w:szCs w:val="18"/>
        </w:rPr>
        <w:t>наем</w:t>
      </w:r>
      <w:r w:rsidRPr="00F203BB">
        <w:rPr>
          <w:rFonts w:ascii="Times New Roman" w:hAnsi="Times New Roman" w:cs="Times New Roman"/>
          <w:sz w:val="18"/>
          <w:szCs w:val="18"/>
        </w:rPr>
        <w:t> кадров». Набор кадров - массовое привлечение на работу персонала в какую-либо </w:t>
      </w:r>
      <w:r w:rsidR="004E650F" w:rsidRPr="00F203BB">
        <w:rPr>
          <w:rFonts w:ascii="Times New Roman" w:hAnsi="Times New Roman" w:cs="Times New Roman"/>
          <w:sz w:val="18"/>
          <w:szCs w:val="18"/>
        </w:rPr>
        <w:t>организацию</w:t>
      </w:r>
      <w:r w:rsidRPr="00F203BB">
        <w:rPr>
          <w:rFonts w:ascii="Times New Roman" w:hAnsi="Times New Roman" w:cs="Times New Roman"/>
          <w:sz w:val="18"/>
          <w:szCs w:val="18"/>
        </w:rPr>
        <w:t>. Набор кадров предполагает </w:t>
      </w:r>
      <w:r w:rsidR="004E650F" w:rsidRPr="00F203BB">
        <w:rPr>
          <w:rFonts w:ascii="Times New Roman" w:hAnsi="Times New Roman" w:cs="Times New Roman"/>
          <w:sz w:val="18"/>
          <w:szCs w:val="18"/>
        </w:rPr>
        <w:t>системный подход</w:t>
      </w:r>
      <w:r w:rsidRPr="00F203BB">
        <w:rPr>
          <w:rFonts w:ascii="Times New Roman" w:hAnsi="Times New Roman" w:cs="Times New Roman"/>
          <w:sz w:val="18"/>
          <w:szCs w:val="18"/>
        </w:rPr>
        <w:t> к реализации нескольких этапов, осуществляемых в рамках процесса найма персонала.</w:t>
      </w:r>
      <w:r w:rsidR="004E650F" w:rsidRPr="00F203BB">
        <w:rPr>
          <w:rFonts w:ascii="Times New Roman" w:hAnsi="Times New Roman" w:cs="Times New Roman"/>
          <w:sz w:val="18"/>
          <w:szCs w:val="18"/>
        </w:rPr>
        <w:t xml:space="preserve"> </w:t>
      </w:r>
      <w:r w:rsidRPr="00F203BB">
        <w:rPr>
          <w:rFonts w:ascii="Times New Roman" w:hAnsi="Times New Roman" w:cs="Times New Roman"/>
          <w:sz w:val="18"/>
          <w:szCs w:val="18"/>
        </w:rPr>
        <w:t>Этот процесс включает:1)общий анализ </w:t>
      </w:r>
      <w:r w:rsidR="004E650F" w:rsidRPr="00F203BB">
        <w:rPr>
          <w:rFonts w:ascii="Times New Roman" w:hAnsi="Times New Roman" w:cs="Times New Roman"/>
          <w:sz w:val="18"/>
          <w:szCs w:val="18"/>
        </w:rPr>
        <w:t>потребности</w:t>
      </w:r>
      <w:r w:rsidRPr="00F203BB">
        <w:rPr>
          <w:rFonts w:ascii="Times New Roman" w:hAnsi="Times New Roman" w:cs="Times New Roman"/>
          <w:sz w:val="18"/>
          <w:szCs w:val="18"/>
        </w:rPr>
        <w:t> (настоящей и будущей) в кадрах;2)Формулирование требований к персоналу - точное определение того, кто нужен </w:t>
      </w:r>
      <w:r w:rsidR="004E650F" w:rsidRPr="00F203BB">
        <w:rPr>
          <w:rFonts w:ascii="Times New Roman" w:hAnsi="Times New Roman" w:cs="Times New Roman"/>
          <w:sz w:val="18"/>
          <w:szCs w:val="18"/>
        </w:rPr>
        <w:t>организации</w:t>
      </w:r>
      <w:r w:rsidRPr="00F203BB">
        <w:rPr>
          <w:rFonts w:ascii="Times New Roman" w:hAnsi="Times New Roman" w:cs="Times New Roman"/>
          <w:sz w:val="18"/>
          <w:szCs w:val="18"/>
        </w:rPr>
        <w:t>;3)выбор методик оценки и отбора кадров.</w:t>
      </w:r>
      <w:r w:rsidR="004E650F" w:rsidRPr="00F203BB">
        <w:rPr>
          <w:rFonts w:ascii="Times New Roman" w:hAnsi="Times New Roman" w:cs="Times New Roman"/>
          <w:sz w:val="18"/>
          <w:szCs w:val="18"/>
        </w:rPr>
        <w:t xml:space="preserve"> </w:t>
      </w:r>
      <w:r w:rsidRPr="00F203BB">
        <w:rPr>
          <w:rFonts w:ascii="Times New Roman" w:hAnsi="Times New Roman" w:cs="Times New Roman"/>
          <w:sz w:val="18"/>
          <w:szCs w:val="18"/>
        </w:rPr>
        <w:t>Наем на работу - это ряд действий, направленных на привлечение кандидатов, обладающих качествами, необходимыми для достижения целей, поставленных </w:t>
      </w:r>
      <w:r w:rsidR="004E650F" w:rsidRPr="00F203BB">
        <w:rPr>
          <w:rFonts w:ascii="Times New Roman" w:hAnsi="Times New Roman" w:cs="Times New Roman"/>
          <w:sz w:val="18"/>
          <w:szCs w:val="18"/>
        </w:rPr>
        <w:t>организацией</w:t>
      </w:r>
      <w:r w:rsidRPr="00F203BB">
        <w:rPr>
          <w:rFonts w:ascii="Times New Roman" w:hAnsi="Times New Roman" w:cs="Times New Roman"/>
          <w:sz w:val="18"/>
          <w:szCs w:val="18"/>
        </w:rPr>
        <w:t>. Некоторые специалисты в области </w:t>
      </w:r>
      <w:r w:rsidR="004E650F" w:rsidRPr="00F203BB">
        <w:rPr>
          <w:rFonts w:ascii="Times New Roman" w:hAnsi="Times New Roman" w:cs="Times New Roman"/>
          <w:sz w:val="18"/>
          <w:szCs w:val="18"/>
        </w:rPr>
        <w:t>управления персоналом</w:t>
      </w:r>
      <w:r w:rsidRPr="00F203BB">
        <w:rPr>
          <w:rFonts w:ascii="Times New Roman" w:hAnsi="Times New Roman" w:cs="Times New Roman"/>
          <w:sz w:val="18"/>
          <w:szCs w:val="18"/>
        </w:rPr>
        <w:t> рассматривают этот процесс вплоть до окончания этапа введения в должность, т.е. до того </w:t>
      </w:r>
      <w:r w:rsidR="004E650F" w:rsidRPr="00F203BB">
        <w:rPr>
          <w:rFonts w:ascii="Times New Roman" w:hAnsi="Times New Roman" w:cs="Times New Roman"/>
          <w:sz w:val="18"/>
          <w:szCs w:val="18"/>
        </w:rPr>
        <w:t>момента</w:t>
      </w:r>
      <w:r w:rsidRPr="00F203BB">
        <w:rPr>
          <w:rFonts w:ascii="Times New Roman" w:hAnsi="Times New Roman" w:cs="Times New Roman"/>
          <w:sz w:val="18"/>
          <w:szCs w:val="18"/>
        </w:rPr>
        <w:t>, когда новые сотрудники органично впишутся в конкретный трудовой </w:t>
      </w:r>
      <w:r w:rsidR="004E650F" w:rsidRPr="00F203BB">
        <w:rPr>
          <w:rFonts w:ascii="Times New Roman" w:hAnsi="Times New Roman" w:cs="Times New Roman"/>
          <w:sz w:val="18"/>
          <w:szCs w:val="18"/>
        </w:rPr>
        <w:t>коллектив</w:t>
      </w:r>
      <w:r w:rsidRPr="00F203BB">
        <w:rPr>
          <w:rFonts w:ascii="Times New Roman" w:hAnsi="Times New Roman" w:cs="Times New Roman"/>
          <w:sz w:val="18"/>
          <w:szCs w:val="18"/>
        </w:rPr>
        <w:t> и </w:t>
      </w:r>
      <w:r w:rsidR="004E650F" w:rsidRPr="00F203BB">
        <w:rPr>
          <w:rFonts w:ascii="Times New Roman" w:hAnsi="Times New Roman" w:cs="Times New Roman"/>
          <w:sz w:val="18"/>
          <w:szCs w:val="18"/>
        </w:rPr>
        <w:t>организацию</w:t>
      </w:r>
      <w:r w:rsidRPr="00F203BB">
        <w:rPr>
          <w:rFonts w:ascii="Times New Roman" w:hAnsi="Times New Roman" w:cs="Times New Roman"/>
          <w:sz w:val="18"/>
          <w:szCs w:val="18"/>
        </w:rPr>
        <w:t> в целом.</w:t>
      </w:r>
      <w:r w:rsidR="004E650F" w:rsidRPr="00F203BB">
        <w:rPr>
          <w:rFonts w:ascii="Times New Roman" w:hAnsi="Times New Roman" w:cs="Times New Roman"/>
          <w:sz w:val="18"/>
          <w:szCs w:val="18"/>
        </w:rPr>
        <w:t xml:space="preserve"> </w:t>
      </w:r>
      <w:r w:rsidRPr="00F203BB">
        <w:rPr>
          <w:rFonts w:ascii="Times New Roman" w:hAnsi="Times New Roman" w:cs="Times New Roman"/>
          <w:sz w:val="18"/>
          <w:szCs w:val="18"/>
        </w:rPr>
        <w:t>есть два возможных источника набора: внутренний (из работников </w:t>
      </w:r>
      <w:r w:rsidR="004E650F" w:rsidRPr="00F203BB">
        <w:rPr>
          <w:rFonts w:ascii="Times New Roman" w:hAnsi="Times New Roman" w:cs="Times New Roman"/>
          <w:sz w:val="18"/>
          <w:szCs w:val="18"/>
        </w:rPr>
        <w:t>организации</w:t>
      </w:r>
      <w:r w:rsidRPr="00F203BB">
        <w:rPr>
          <w:rFonts w:ascii="Times New Roman" w:hAnsi="Times New Roman" w:cs="Times New Roman"/>
          <w:sz w:val="18"/>
          <w:szCs w:val="18"/>
        </w:rPr>
        <w:t>) и внешний (из людей, до того никак не связанных с </w:t>
      </w:r>
      <w:r w:rsidR="004E650F" w:rsidRPr="00F203BB">
        <w:rPr>
          <w:rFonts w:ascii="Times New Roman" w:hAnsi="Times New Roman" w:cs="Times New Roman"/>
          <w:sz w:val="18"/>
          <w:szCs w:val="18"/>
        </w:rPr>
        <w:t>организацией</w:t>
      </w:r>
      <w:r w:rsidRPr="00F203BB">
        <w:rPr>
          <w:rFonts w:ascii="Times New Roman" w:hAnsi="Times New Roman" w:cs="Times New Roman"/>
          <w:sz w:val="18"/>
          <w:szCs w:val="18"/>
        </w:rPr>
        <w:t>)..В РФ наибольшее распространение получили следующие источники найма на работу: люди, случайно зашедшие в поисках работы; объявления в газетах; средние школы, колледжи, техникумы; профессионально-технические училища, высшие учебные заведения, службы по трудоустройству; др. Прежде чем начать набор сотрудников вне </w:t>
      </w:r>
      <w:r w:rsidR="004E650F" w:rsidRPr="00F203BB">
        <w:rPr>
          <w:rFonts w:ascii="Times New Roman" w:hAnsi="Times New Roman" w:cs="Times New Roman"/>
          <w:sz w:val="18"/>
          <w:szCs w:val="18"/>
        </w:rPr>
        <w:t>организации</w:t>
      </w:r>
      <w:r w:rsidRPr="00F203BB">
        <w:rPr>
          <w:rFonts w:ascii="Times New Roman" w:hAnsi="Times New Roman" w:cs="Times New Roman"/>
          <w:sz w:val="18"/>
          <w:szCs w:val="18"/>
        </w:rPr>
        <w:t>, администрации следует предложить своим работникам найти кандидатов среди знакомых или родственников, желающих подать заявление о приеме на работу. Альтернативой найму новых работников может быть сверхурочная работа, когда </w:t>
      </w:r>
      <w:r w:rsidR="004E650F" w:rsidRPr="00F203BB">
        <w:rPr>
          <w:rFonts w:ascii="Times New Roman" w:hAnsi="Times New Roman" w:cs="Times New Roman"/>
          <w:sz w:val="18"/>
          <w:szCs w:val="18"/>
        </w:rPr>
        <w:t>организации</w:t>
      </w:r>
      <w:r w:rsidRPr="00F203BB">
        <w:rPr>
          <w:rFonts w:ascii="Times New Roman" w:hAnsi="Times New Roman" w:cs="Times New Roman"/>
          <w:sz w:val="18"/>
          <w:szCs w:val="18"/>
        </w:rPr>
        <w:t xml:space="preserve"> необходимо увеличить объем выпускаемой продукции. </w:t>
      </w:r>
      <w:r w:rsidR="004E650F" w:rsidRPr="00F203BB">
        <w:rPr>
          <w:rFonts w:ascii="Times New Roman" w:hAnsi="Times New Roman" w:cs="Times New Roman"/>
          <w:sz w:val="18"/>
          <w:szCs w:val="18"/>
        </w:rPr>
        <w:t>С</w:t>
      </w:r>
      <w:r w:rsidRPr="00F203BB">
        <w:rPr>
          <w:rFonts w:ascii="Times New Roman" w:hAnsi="Times New Roman" w:cs="Times New Roman"/>
          <w:sz w:val="18"/>
          <w:szCs w:val="18"/>
        </w:rPr>
        <w:t>верхурочная работа может обеспечить имеющихся работников дополнительным </w:t>
      </w:r>
      <w:r w:rsidR="004E650F" w:rsidRPr="00F203BB">
        <w:rPr>
          <w:rFonts w:ascii="Times New Roman" w:hAnsi="Times New Roman" w:cs="Times New Roman"/>
          <w:sz w:val="18"/>
          <w:szCs w:val="18"/>
        </w:rPr>
        <w:t>доходом</w:t>
      </w:r>
      <w:r w:rsidRPr="00F203BB">
        <w:rPr>
          <w:rFonts w:ascii="Times New Roman" w:hAnsi="Times New Roman" w:cs="Times New Roman"/>
          <w:sz w:val="18"/>
          <w:szCs w:val="18"/>
        </w:rPr>
        <w:t>, хотя здесь возникают проблемы усталости, увеличения производственного травматизма. Длительные или частые сверхурочные работы приводят к </w:t>
      </w:r>
      <w:r w:rsidR="004E650F" w:rsidRPr="00F203BB">
        <w:rPr>
          <w:rFonts w:ascii="Times New Roman" w:hAnsi="Times New Roman" w:cs="Times New Roman"/>
          <w:sz w:val="18"/>
          <w:szCs w:val="18"/>
        </w:rPr>
        <w:t>росту</w:t>
      </w:r>
      <w:r w:rsidRPr="00F203BB">
        <w:rPr>
          <w:rFonts w:ascii="Times New Roman" w:hAnsi="Times New Roman" w:cs="Times New Roman"/>
          <w:sz w:val="18"/>
          <w:szCs w:val="18"/>
        </w:rPr>
        <w:t> затрат на персонал и снижению </w:t>
      </w:r>
      <w:r w:rsidR="004E650F" w:rsidRPr="00F203BB">
        <w:rPr>
          <w:rFonts w:ascii="Times New Roman" w:hAnsi="Times New Roman" w:cs="Times New Roman"/>
          <w:sz w:val="18"/>
          <w:szCs w:val="18"/>
        </w:rPr>
        <w:t>производительнос</w:t>
      </w:r>
      <w:r w:rsidR="006B0704" w:rsidRPr="00F203BB">
        <w:rPr>
          <w:rFonts w:ascii="Times New Roman" w:hAnsi="Times New Roman" w:cs="Times New Roman"/>
          <w:sz w:val="18"/>
          <w:szCs w:val="18"/>
        </w:rPr>
        <w:t>ти труда</w:t>
      </w:r>
      <w:r w:rsidRPr="00F203BB">
        <w:rPr>
          <w:rFonts w:ascii="Times New Roman" w:hAnsi="Times New Roman" w:cs="Times New Roman"/>
          <w:sz w:val="18"/>
          <w:szCs w:val="18"/>
        </w:rPr>
        <w:t>. Для удовлетворения </w:t>
      </w:r>
      <w:r w:rsidR="006B0704" w:rsidRPr="00F203BB">
        <w:rPr>
          <w:rFonts w:ascii="Times New Roman" w:hAnsi="Times New Roman" w:cs="Times New Roman"/>
          <w:sz w:val="18"/>
          <w:szCs w:val="18"/>
        </w:rPr>
        <w:t>потребностей организации</w:t>
      </w:r>
      <w:r w:rsidRPr="00F203BB">
        <w:rPr>
          <w:rFonts w:ascii="Times New Roman" w:hAnsi="Times New Roman" w:cs="Times New Roman"/>
          <w:sz w:val="18"/>
          <w:szCs w:val="18"/>
        </w:rPr>
        <w:t> во временном найме существуют специальные агентства. Временный работник, обладающий необходимыми для данной должности навыками, может выполнять особые задания. Преимущество, которое дает использование временных работников, состоит в том, что </w:t>
      </w:r>
      <w:r w:rsidR="006B0704" w:rsidRPr="00F203BB">
        <w:rPr>
          <w:rFonts w:ascii="Times New Roman" w:hAnsi="Times New Roman" w:cs="Times New Roman"/>
          <w:sz w:val="18"/>
          <w:szCs w:val="18"/>
        </w:rPr>
        <w:t>организации</w:t>
      </w:r>
      <w:r w:rsidRPr="00F203BB">
        <w:rPr>
          <w:rFonts w:ascii="Times New Roman" w:hAnsi="Times New Roman" w:cs="Times New Roman"/>
          <w:sz w:val="18"/>
          <w:szCs w:val="18"/>
        </w:rPr>
        <w:t> не приходится выплачивать им </w:t>
      </w:r>
      <w:r w:rsidR="006B0704" w:rsidRPr="00F203BB">
        <w:rPr>
          <w:rFonts w:ascii="Times New Roman" w:hAnsi="Times New Roman" w:cs="Times New Roman"/>
          <w:sz w:val="18"/>
          <w:szCs w:val="18"/>
        </w:rPr>
        <w:t>премии</w:t>
      </w:r>
      <w:r w:rsidRPr="00F203BB">
        <w:rPr>
          <w:rFonts w:ascii="Times New Roman" w:hAnsi="Times New Roman" w:cs="Times New Roman"/>
          <w:sz w:val="18"/>
          <w:szCs w:val="18"/>
        </w:rPr>
        <w:t>, обучать их, обеспечивать </w:t>
      </w:r>
      <w:r w:rsidR="006B0704" w:rsidRPr="00F203BB">
        <w:rPr>
          <w:rFonts w:ascii="Times New Roman" w:hAnsi="Times New Roman" w:cs="Times New Roman"/>
          <w:sz w:val="18"/>
          <w:szCs w:val="18"/>
        </w:rPr>
        <w:t>компенсациями</w:t>
      </w:r>
      <w:r w:rsidRPr="00F203BB">
        <w:rPr>
          <w:rFonts w:ascii="Times New Roman" w:hAnsi="Times New Roman" w:cs="Times New Roman"/>
          <w:sz w:val="18"/>
          <w:szCs w:val="18"/>
        </w:rPr>
        <w:t> и заботиться о последующем продвижении по службе. Недостатком временных работников является то, что они обычно не знают специфики работы </w:t>
      </w:r>
      <w:r w:rsidR="006B0704" w:rsidRPr="00F203BB">
        <w:rPr>
          <w:rFonts w:ascii="Times New Roman" w:hAnsi="Times New Roman" w:cs="Times New Roman"/>
          <w:sz w:val="18"/>
          <w:szCs w:val="18"/>
        </w:rPr>
        <w:t>организации</w:t>
      </w:r>
      <w:r w:rsidRPr="00F203BB">
        <w:rPr>
          <w:rFonts w:ascii="Times New Roman" w:hAnsi="Times New Roman" w:cs="Times New Roman"/>
          <w:sz w:val="18"/>
          <w:szCs w:val="18"/>
        </w:rPr>
        <w:t>, что мешает эффективной деятельности </w:t>
      </w:r>
      <w:r w:rsidR="006B0704" w:rsidRPr="00F203BB">
        <w:rPr>
          <w:rFonts w:ascii="Times New Roman" w:hAnsi="Times New Roman" w:cs="Times New Roman"/>
          <w:sz w:val="18"/>
          <w:szCs w:val="18"/>
        </w:rPr>
        <w:t>организации</w:t>
      </w:r>
      <w:r w:rsidRPr="00F203BB">
        <w:rPr>
          <w:rFonts w:ascii="Times New Roman" w:hAnsi="Times New Roman" w:cs="Times New Roman"/>
          <w:sz w:val="18"/>
          <w:szCs w:val="18"/>
        </w:rPr>
        <w:t xml:space="preserve">. </w:t>
      </w:r>
    </w:p>
    <w:p w:rsidR="00C43A81" w:rsidRPr="00F203BB" w:rsidRDefault="000A3200" w:rsidP="00C43A81">
      <w:pPr>
        <w:spacing w:line="240" w:lineRule="auto"/>
        <w:jc w:val="both"/>
        <w:rPr>
          <w:rFonts w:ascii="Times New Roman" w:hAnsi="Times New Roman" w:cs="Times New Roman"/>
          <w:b/>
          <w:sz w:val="18"/>
          <w:szCs w:val="18"/>
        </w:rPr>
      </w:pPr>
      <w:r>
        <w:rPr>
          <w:rFonts w:ascii="Times New Roman" w:hAnsi="Times New Roman" w:cs="Times New Roman"/>
          <w:b/>
          <w:sz w:val="18"/>
          <w:szCs w:val="18"/>
        </w:rPr>
        <w:t>37</w:t>
      </w:r>
    </w:p>
    <w:p w:rsidR="00C43A81" w:rsidRPr="00F203BB" w:rsidRDefault="006B0704" w:rsidP="00C43A81">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Понятие и виды кадровой политики в организации.</w:t>
      </w:r>
      <w:r w:rsidR="00C43A81" w:rsidRPr="00F203BB">
        <w:rPr>
          <w:rFonts w:ascii="Times New Roman" w:hAnsi="Times New Roman" w:cs="Times New Roman"/>
          <w:b/>
          <w:sz w:val="18"/>
          <w:szCs w:val="18"/>
        </w:rPr>
        <w:t xml:space="preserve"> </w:t>
      </w:r>
      <w:r w:rsidR="00C43A81" w:rsidRPr="00F203BB">
        <w:rPr>
          <w:rFonts w:ascii="Times New Roman" w:hAnsi="Times New Roman" w:cs="Times New Roman"/>
          <w:sz w:val="18"/>
          <w:szCs w:val="18"/>
        </w:rPr>
        <w:t xml:space="preserve">Кадровая политика формируется в соответствии со стратегией предприятия и направлена на организацию эффективного УП для решения задач, стоящих перед всеми подразделениями предприятия. </w:t>
      </w:r>
      <w:r w:rsidR="00C43A81" w:rsidRPr="00F203BB">
        <w:rPr>
          <w:rFonts w:ascii="Times New Roman" w:hAnsi="Times New Roman" w:cs="Times New Roman"/>
          <w:sz w:val="18"/>
          <w:szCs w:val="18"/>
          <w:u w:val="single"/>
        </w:rPr>
        <w:t>Цель кадровой политики</w:t>
      </w:r>
      <w:r w:rsidR="00C43A81" w:rsidRPr="00F203BB">
        <w:rPr>
          <w:rStyle w:val="apple-converted-space"/>
          <w:rFonts w:ascii="Times New Roman" w:hAnsi="Times New Roman" w:cs="Times New Roman"/>
          <w:sz w:val="18"/>
          <w:szCs w:val="18"/>
        </w:rPr>
        <w:t> </w:t>
      </w:r>
      <w:r w:rsidR="00C43A81" w:rsidRPr="00F203BB">
        <w:rPr>
          <w:rFonts w:ascii="Times New Roman" w:hAnsi="Times New Roman" w:cs="Times New Roman"/>
          <w:sz w:val="18"/>
          <w:szCs w:val="18"/>
        </w:rPr>
        <w:t>— обеспечить эффективную организацию с помощью оптимального баланса между процессами обновления и сохранения численного и качественного состава кадров в соответсвии с потребностями организации. Для достижения целей кадровая политика должна решать сле</w:t>
      </w:r>
      <w:r w:rsidR="00C43A81" w:rsidRPr="00F203BB">
        <w:rPr>
          <w:rFonts w:ascii="Times New Roman" w:hAnsi="Times New Roman" w:cs="Times New Roman"/>
          <w:sz w:val="18"/>
          <w:szCs w:val="18"/>
        </w:rPr>
        <w:softHyphen/>
        <w:t>дующие</w:t>
      </w:r>
      <w:r w:rsidR="00C43A81" w:rsidRPr="00F203BB">
        <w:rPr>
          <w:rStyle w:val="apple-converted-space"/>
          <w:rFonts w:ascii="Times New Roman" w:hAnsi="Times New Roman" w:cs="Times New Roman"/>
          <w:sz w:val="18"/>
          <w:szCs w:val="18"/>
        </w:rPr>
        <w:t> </w:t>
      </w:r>
      <w:r w:rsidR="00C43A81" w:rsidRPr="00F203BB">
        <w:rPr>
          <w:rFonts w:ascii="Times New Roman" w:hAnsi="Times New Roman" w:cs="Times New Roman"/>
          <w:sz w:val="18"/>
          <w:szCs w:val="18"/>
          <w:u w:val="single"/>
        </w:rPr>
        <w:t>задачи</w:t>
      </w:r>
      <w:r w:rsidR="00C43A81" w:rsidRPr="00F203BB">
        <w:rPr>
          <w:rFonts w:ascii="Times New Roman" w:hAnsi="Times New Roman" w:cs="Times New Roman"/>
          <w:sz w:val="18"/>
          <w:szCs w:val="18"/>
        </w:rPr>
        <w:t xml:space="preserve">:1. обеспечивать все участки производства рабочей силой необходимой квалификации; оптимизировать кадровый состав ключевых структурных подразделений;2. эффективно использовать мастерство и потенциальные возможности каждого работника;3. формировать организационную культуру, объединяющую работников и обеспечивающую их готовность поддерживать решения руководства для достижения общих целей;4. стимулировать и поддерживать стремление каждого работника сохранять благоприятный климат в коллективе;5. формировать мотивацию работника высокопроизводительно и эффективно трудиться;6. создавать и поддерживать организационный порядок, укреплять исполнительную дисциплину;7. удовлетворять интересы различных групп работников. Особая задача кадровой политики заключается в подготовке ответов на все вопросы работников, связанные с управлением персоналом организации. Задачи кадровой политики должны постоянно находиться в фокусе внимания во всех основных функциональных подразделениях — от поиска и отбора персонала до формирования </w:t>
      </w:r>
      <w:r w:rsidR="00C43A81" w:rsidRPr="00F203BB">
        <w:rPr>
          <w:rFonts w:ascii="Times New Roman" w:hAnsi="Times New Roman" w:cs="Times New Roman"/>
          <w:sz w:val="18"/>
          <w:szCs w:val="18"/>
          <w:shd w:val="clear" w:color="auto" w:fill="FFFFFF"/>
        </w:rPr>
        <w:t>1.</w:t>
      </w:r>
      <w:r w:rsidR="00C43A81" w:rsidRPr="00F203BB">
        <w:rPr>
          <w:rStyle w:val="apple-converted-space"/>
          <w:rFonts w:ascii="Times New Roman" w:hAnsi="Times New Roman" w:cs="Times New Roman"/>
          <w:sz w:val="18"/>
          <w:szCs w:val="18"/>
          <w:shd w:val="clear" w:color="auto" w:fill="FFFFFF"/>
        </w:rPr>
        <w:t> </w:t>
      </w:r>
      <w:r w:rsidR="00C43A81" w:rsidRPr="00F203BB">
        <w:rPr>
          <w:rStyle w:val="a6"/>
          <w:rFonts w:ascii="Times New Roman" w:hAnsi="Times New Roman" w:cs="Times New Roman"/>
          <w:sz w:val="18"/>
          <w:szCs w:val="18"/>
        </w:rPr>
        <w:t>Пассивная</w:t>
      </w:r>
      <w:r w:rsidR="00C43A81" w:rsidRPr="00F203BB">
        <w:rPr>
          <w:rStyle w:val="apple-converted-space"/>
          <w:rFonts w:ascii="Times New Roman" w:hAnsi="Times New Roman" w:cs="Times New Roman"/>
          <w:sz w:val="18"/>
          <w:szCs w:val="18"/>
          <w:shd w:val="clear" w:color="auto" w:fill="FFFFFF"/>
        </w:rPr>
        <w:t> </w:t>
      </w:r>
      <w:r w:rsidR="00C43A81" w:rsidRPr="00F203BB">
        <w:rPr>
          <w:rFonts w:ascii="Times New Roman" w:hAnsi="Times New Roman" w:cs="Times New Roman"/>
          <w:sz w:val="18"/>
          <w:szCs w:val="18"/>
          <w:shd w:val="clear" w:color="auto" w:fill="FFFFFF"/>
        </w:rPr>
        <w:t>- руководство организации не имеет выраженной программы действий в отношении персонала, а кадровая работа сводится к ликвидации негативных последствий посредством диагностики кадровой ситуации в целом. Руководство лишь реагирует на возникающие конфликтные ситуации, которые стремится погасить любыми средствами, зачастую без анализа причин и возможных последствий.</w:t>
      </w:r>
      <w:r w:rsidR="00C43A81" w:rsidRPr="00F203BB">
        <w:rPr>
          <w:rFonts w:ascii="Times New Roman" w:hAnsi="Times New Roman" w:cs="Times New Roman"/>
          <w:sz w:val="18"/>
          <w:szCs w:val="18"/>
        </w:rPr>
        <w:t xml:space="preserve"> </w:t>
      </w:r>
      <w:r w:rsidR="00C43A81" w:rsidRPr="00F203BB">
        <w:rPr>
          <w:rFonts w:ascii="Times New Roman" w:hAnsi="Times New Roman" w:cs="Times New Roman"/>
          <w:sz w:val="18"/>
          <w:szCs w:val="18"/>
          <w:shd w:val="clear" w:color="auto" w:fill="FFFFFF"/>
        </w:rPr>
        <w:t>2.</w:t>
      </w:r>
      <w:r w:rsidR="00C43A81" w:rsidRPr="00F203BB">
        <w:rPr>
          <w:rStyle w:val="apple-converted-space"/>
          <w:rFonts w:ascii="Times New Roman" w:hAnsi="Times New Roman" w:cs="Times New Roman"/>
          <w:sz w:val="18"/>
          <w:szCs w:val="18"/>
          <w:shd w:val="clear" w:color="auto" w:fill="FFFFFF"/>
        </w:rPr>
        <w:t> </w:t>
      </w:r>
      <w:r w:rsidR="00C43A81" w:rsidRPr="00F203BB">
        <w:rPr>
          <w:rStyle w:val="a6"/>
          <w:rFonts w:ascii="Times New Roman" w:hAnsi="Times New Roman" w:cs="Times New Roman"/>
          <w:sz w:val="18"/>
          <w:szCs w:val="18"/>
        </w:rPr>
        <w:t>Реактивная</w:t>
      </w:r>
      <w:r w:rsidR="00C43A81" w:rsidRPr="00F203BB">
        <w:rPr>
          <w:rStyle w:val="apple-converted-space"/>
          <w:rFonts w:ascii="Times New Roman" w:hAnsi="Times New Roman" w:cs="Times New Roman"/>
          <w:sz w:val="18"/>
          <w:szCs w:val="18"/>
          <w:shd w:val="clear" w:color="auto" w:fill="FFFFFF"/>
        </w:rPr>
        <w:t> </w:t>
      </w:r>
      <w:r w:rsidR="00C43A81" w:rsidRPr="00F203BB">
        <w:rPr>
          <w:rFonts w:ascii="Times New Roman" w:hAnsi="Times New Roman" w:cs="Times New Roman"/>
          <w:sz w:val="18"/>
          <w:szCs w:val="18"/>
          <w:shd w:val="clear" w:color="auto" w:fill="FFFFFF"/>
        </w:rPr>
        <w:t>- проводится, когда руководство организации осуществляет контроль за симптомами негативного состояния в работе с персоналом и владеет ситуацией развития кризиса. Предпринимаются меры по его ликвидации. Руководство ориентировано на анализ причин возникших кадровых проблем.</w:t>
      </w:r>
      <w:r w:rsidR="00C43A81" w:rsidRPr="00F203BB">
        <w:rPr>
          <w:rFonts w:ascii="Times New Roman" w:hAnsi="Times New Roman" w:cs="Times New Roman"/>
          <w:sz w:val="18"/>
          <w:szCs w:val="18"/>
        </w:rPr>
        <w:t xml:space="preserve"> </w:t>
      </w:r>
      <w:r w:rsidR="00C43A81" w:rsidRPr="00F203BB">
        <w:rPr>
          <w:rFonts w:ascii="Times New Roman" w:hAnsi="Times New Roman" w:cs="Times New Roman"/>
          <w:sz w:val="18"/>
          <w:szCs w:val="18"/>
          <w:shd w:val="clear" w:color="auto" w:fill="FFFFFF"/>
        </w:rPr>
        <w:t>3.</w:t>
      </w:r>
      <w:r w:rsidR="00C43A81" w:rsidRPr="00F203BB">
        <w:rPr>
          <w:rStyle w:val="apple-converted-space"/>
          <w:rFonts w:ascii="Times New Roman" w:hAnsi="Times New Roman" w:cs="Times New Roman"/>
          <w:sz w:val="18"/>
          <w:szCs w:val="18"/>
          <w:shd w:val="clear" w:color="auto" w:fill="FFFFFF"/>
        </w:rPr>
        <w:t> </w:t>
      </w:r>
      <w:r w:rsidR="00C43A81" w:rsidRPr="00F203BB">
        <w:rPr>
          <w:rStyle w:val="a6"/>
          <w:rFonts w:ascii="Times New Roman" w:hAnsi="Times New Roman" w:cs="Times New Roman"/>
          <w:sz w:val="18"/>
          <w:szCs w:val="18"/>
        </w:rPr>
        <w:t>Превентивная</w:t>
      </w:r>
      <w:r w:rsidR="00C43A81" w:rsidRPr="00F203BB">
        <w:rPr>
          <w:rStyle w:val="apple-converted-space"/>
          <w:rFonts w:ascii="Times New Roman" w:hAnsi="Times New Roman" w:cs="Times New Roman"/>
          <w:sz w:val="18"/>
          <w:szCs w:val="18"/>
          <w:shd w:val="clear" w:color="auto" w:fill="FFFFFF"/>
        </w:rPr>
        <w:t> </w:t>
      </w:r>
      <w:r w:rsidR="00C43A81" w:rsidRPr="00F203BB">
        <w:rPr>
          <w:rFonts w:ascii="Times New Roman" w:hAnsi="Times New Roman" w:cs="Times New Roman"/>
          <w:sz w:val="18"/>
          <w:szCs w:val="18"/>
          <w:shd w:val="clear" w:color="auto" w:fill="FFFFFF"/>
        </w:rPr>
        <w:t>- проводится, когда руководство имеет обоснованные прогнозы развития ситуации. В программах развития организации содержатся прогнозы потребности в кадрах (кач. и колич.), сформулированы задачи по развитию персонала.</w:t>
      </w:r>
      <w:r w:rsidR="00C43A81" w:rsidRPr="00F203BB">
        <w:rPr>
          <w:rFonts w:ascii="Times New Roman" w:hAnsi="Times New Roman" w:cs="Times New Roman"/>
          <w:sz w:val="18"/>
          <w:szCs w:val="18"/>
        </w:rPr>
        <w:t xml:space="preserve"> </w:t>
      </w:r>
      <w:r w:rsidR="00C43A81" w:rsidRPr="00F203BB">
        <w:rPr>
          <w:rFonts w:ascii="Times New Roman" w:hAnsi="Times New Roman" w:cs="Times New Roman"/>
          <w:sz w:val="18"/>
          <w:szCs w:val="18"/>
          <w:shd w:val="clear" w:color="auto" w:fill="FFFFFF"/>
        </w:rPr>
        <w:t>4.</w:t>
      </w:r>
      <w:r w:rsidR="00C43A81" w:rsidRPr="00F203BB">
        <w:rPr>
          <w:rStyle w:val="apple-converted-space"/>
          <w:rFonts w:ascii="Times New Roman" w:hAnsi="Times New Roman" w:cs="Times New Roman"/>
          <w:sz w:val="18"/>
          <w:szCs w:val="18"/>
          <w:shd w:val="clear" w:color="auto" w:fill="FFFFFF"/>
        </w:rPr>
        <w:t> </w:t>
      </w:r>
      <w:r w:rsidR="00C43A81" w:rsidRPr="00F203BB">
        <w:rPr>
          <w:rStyle w:val="a6"/>
          <w:rFonts w:ascii="Times New Roman" w:hAnsi="Times New Roman" w:cs="Times New Roman"/>
          <w:sz w:val="18"/>
          <w:szCs w:val="18"/>
        </w:rPr>
        <w:t>Активная</w:t>
      </w:r>
      <w:r w:rsidR="00C43A81" w:rsidRPr="00F203BB">
        <w:rPr>
          <w:rStyle w:val="apple-converted-space"/>
          <w:rFonts w:ascii="Times New Roman" w:hAnsi="Times New Roman" w:cs="Times New Roman"/>
          <w:b/>
          <w:bCs/>
          <w:sz w:val="18"/>
          <w:szCs w:val="18"/>
        </w:rPr>
        <w:t> </w:t>
      </w:r>
      <w:r w:rsidR="00C43A81" w:rsidRPr="00F203BB">
        <w:rPr>
          <w:rFonts w:ascii="Times New Roman" w:hAnsi="Times New Roman" w:cs="Times New Roman"/>
          <w:sz w:val="18"/>
          <w:szCs w:val="18"/>
          <w:shd w:val="clear" w:color="auto" w:fill="FFFFFF"/>
        </w:rPr>
        <w:t>- руководство имеет разработанные антикризисные кадровые программы, проводит мониторинг ситуации, корректировку программ. Активная кадровая политика может быть рациональной, для которой характерно наличие как качественного диагноза, так и обоснованного прогноза развития ситуации, и авантюристической, при которой руководство не имеет качественного диагноза и обоснованного прогноза развития ситуации, но стремиться влиять на нее. В зависимости от ориентации на источники привлечения персонала, степени открытости организации при формировании кадрового состава различают открытый и закрытый типы кадровой политики.</w:t>
      </w:r>
      <w:r w:rsidR="00C43A81" w:rsidRPr="00F203BB">
        <w:rPr>
          <w:rFonts w:ascii="Times New Roman" w:hAnsi="Times New Roman" w:cs="Times New Roman"/>
          <w:sz w:val="18"/>
          <w:szCs w:val="18"/>
        </w:rPr>
        <w:br/>
      </w:r>
      <w:r w:rsidR="00C43A81" w:rsidRPr="00F203BB">
        <w:rPr>
          <w:rFonts w:ascii="Times New Roman" w:hAnsi="Times New Roman" w:cs="Times New Roman"/>
          <w:sz w:val="18"/>
          <w:szCs w:val="18"/>
          <w:shd w:val="clear" w:color="auto" w:fill="FFFFFF"/>
        </w:rPr>
        <w:t xml:space="preserve">Открытая кадровая политика характеризуется тем, что организация прозрачна для потенциальных сотрудников на любом уровне. Закрытая кадровая политика характеризуется тем, что организация ориентируется на включение нового персонала только с низшего должностного уровня, а замещение происходит только из числа сотрудников организации. </w:t>
      </w:r>
    </w:p>
    <w:p w:rsidR="000A3200" w:rsidRDefault="000A3200" w:rsidP="00962756">
      <w:pPr>
        <w:spacing w:line="240" w:lineRule="auto"/>
        <w:jc w:val="both"/>
        <w:rPr>
          <w:rFonts w:ascii="Times New Roman" w:hAnsi="Times New Roman" w:cs="Times New Roman"/>
          <w:b/>
          <w:sz w:val="18"/>
          <w:szCs w:val="18"/>
        </w:rPr>
      </w:pPr>
      <w:r>
        <w:rPr>
          <w:rFonts w:ascii="Times New Roman" w:hAnsi="Times New Roman" w:cs="Times New Roman"/>
          <w:b/>
          <w:sz w:val="18"/>
          <w:szCs w:val="18"/>
        </w:rPr>
        <w:t>38</w:t>
      </w:r>
    </w:p>
    <w:p w:rsidR="00C43A81" w:rsidRPr="00F203BB" w:rsidRDefault="00C43A81" w:rsidP="00962756">
      <w:pPr>
        <w:spacing w:line="240" w:lineRule="auto"/>
        <w:jc w:val="both"/>
        <w:rPr>
          <w:rFonts w:ascii="Times New Roman" w:hAnsi="Times New Roman" w:cs="Times New Roman"/>
          <w:sz w:val="18"/>
          <w:szCs w:val="18"/>
        </w:rPr>
      </w:pPr>
      <w:r w:rsidRPr="00F203BB">
        <w:rPr>
          <w:rFonts w:ascii="Times New Roman" w:hAnsi="Times New Roman" w:cs="Times New Roman"/>
          <w:b/>
          <w:sz w:val="18"/>
          <w:szCs w:val="18"/>
        </w:rPr>
        <w:t>Объект и субъект управления персоналом. Условия, влияющие на формирование системы управления персоналом организации.</w:t>
      </w:r>
      <w:r w:rsidR="00962756" w:rsidRPr="00F203BB">
        <w:rPr>
          <w:rFonts w:ascii="Times New Roman" w:hAnsi="Times New Roman" w:cs="Times New Roman"/>
          <w:b/>
          <w:sz w:val="18"/>
          <w:szCs w:val="18"/>
        </w:rPr>
        <w:t xml:space="preserve"> </w:t>
      </w:r>
      <w:r w:rsidRPr="00F203BB">
        <w:rPr>
          <w:rFonts w:ascii="Times New Roman" w:hAnsi="Times New Roman" w:cs="Times New Roman"/>
          <w:sz w:val="18"/>
          <w:szCs w:val="18"/>
        </w:rPr>
        <w:t>Основные функции управления персоналом:1. подбор, наем и формирование персонала организации для наилучшего достижения целей производства;2. оценку персонала;3. развитие организационной структуры и морального климата предприятия, способствующих проявлению творческой активности каждого работника;4. наилучшее использование потенциала работников и его вознаграждение;5. обеспечение гарантий социальной ответственности организаций перед каждым работником.6. анализ имеющегося кадрового потенциала и планирование его развития с учетом перспективы;7. мотивация персонала,8. оценка и обучение кадров,9. содействие адаптации работников к нововведениям</w:t>
      </w:r>
      <w:r w:rsidR="00962756" w:rsidRPr="00F203BB">
        <w:rPr>
          <w:rFonts w:ascii="Times New Roman" w:hAnsi="Times New Roman" w:cs="Times New Roman"/>
          <w:sz w:val="18"/>
          <w:szCs w:val="18"/>
        </w:rPr>
        <w:t xml:space="preserve"> </w:t>
      </w:r>
      <w:r w:rsidRPr="00F203BB">
        <w:rPr>
          <w:rFonts w:ascii="Times New Roman" w:hAnsi="Times New Roman" w:cs="Times New Roman"/>
          <w:sz w:val="18"/>
          <w:szCs w:val="18"/>
        </w:rPr>
        <w:t>,</w:t>
      </w:r>
      <w:r w:rsidR="00962756" w:rsidRPr="00F203BB">
        <w:rPr>
          <w:rFonts w:ascii="Times New Roman" w:hAnsi="Times New Roman" w:cs="Times New Roman"/>
          <w:sz w:val="18"/>
          <w:szCs w:val="18"/>
        </w:rPr>
        <w:t xml:space="preserve">и др. </w:t>
      </w:r>
      <w:r w:rsidRPr="00F203BB">
        <w:rPr>
          <w:rFonts w:ascii="Times New Roman" w:hAnsi="Times New Roman" w:cs="Times New Roman"/>
          <w:sz w:val="18"/>
          <w:szCs w:val="18"/>
        </w:rPr>
        <w:t>В теории управления персоналом обычно выделяют восемь основных функций:- планирование потребностей,- отбор и найм,- развитие и ориентация,- продвижение по службе,-оценка и вознаграждение.</w:t>
      </w:r>
      <w:r w:rsidR="00962756" w:rsidRPr="00F203BB">
        <w:rPr>
          <w:rFonts w:ascii="Times New Roman" w:hAnsi="Times New Roman" w:cs="Times New Roman"/>
          <w:sz w:val="18"/>
          <w:szCs w:val="18"/>
        </w:rPr>
        <w:t xml:space="preserve"> </w:t>
      </w:r>
      <w:r w:rsidRPr="00F203BB">
        <w:rPr>
          <w:rFonts w:ascii="Times New Roman" w:hAnsi="Times New Roman" w:cs="Times New Roman"/>
          <w:sz w:val="18"/>
          <w:szCs w:val="18"/>
        </w:rPr>
        <w:t>Функции управления персоналом очень тесно связаны между собой и образуют в совокупности определенную систему работы с персоналом, где изменения, происходящие в составе каждой из функций, вызывают необходимость корректировки всех других сопряженных функциональных задач и обязанностей. Среди методов управления персоналом наряду с общими ис</w:t>
      </w:r>
      <w:r w:rsidRPr="00F203BB">
        <w:rPr>
          <w:rFonts w:ascii="Times New Roman" w:hAnsi="Times New Roman" w:cs="Times New Roman"/>
          <w:sz w:val="18"/>
          <w:szCs w:val="18"/>
        </w:rPr>
        <w:softHyphen/>
        <w:t>пользуются частные. В настоящее время выделяют три группы общих методов управления персоналом: административные (ор</w:t>
      </w:r>
      <w:r w:rsidRPr="00F203BB">
        <w:rPr>
          <w:rFonts w:ascii="Times New Roman" w:hAnsi="Times New Roman" w:cs="Times New Roman"/>
          <w:sz w:val="18"/>
          <w:szCs w:val="18"/>
        </w:rPr>
        <w:softHyphen/>
        <w:t>ганизационно-распорядительные); экономические; социально-психологические.</w:t>
      </w:r>
      <w:r w:rsidR="00962756" w:rsidRPr="00F203BB">
        <w:rPr>
          <w:rFonts w:ascii="Times New Roman" w:hAnsi="Times New Roman" w:cs="Times New Roman"/>
          <w:sz w:val="18"/>
          <w:szCs w:val="18"/>
        </w:rPr>
        <w:t xml:space="preserve"> </w:t>
      </w:r>
      <w:r w:rsidRPr="00F203BB">
        <w:rPr>
          <w:rFonts w:ascii="Times New Roman" w:hAnsi="Times New Roman" w:cs="Times New Roman"/>
          <w:sz w:val="18"/>
          <w:szCs w:val="18"/>
        </w:rPr>
        <w:t>Классификацию методов управления можно строить на основе различных критериев, одним из которых является степень свободы объекта управления в связи с осуществляемым на него воздей</w:t>
      </w:r>
      <w:r w:rsidRPr="00F203BB">
        <w:rPr>
          <w:rFonts w:ascii="Times New Roman" w:hAnsi="Times New Roman" w:cs="Times New Roman"/>
          <w:sz w:val="18"/>
          <w:szCs w:val="18"/>
        </w:rPr>
        <w:softHyphen/>
        <w:t>ствием. Индивидуум как объект управления может иметь следу</w:t>
      </w:r>
      <w:r w:rsidRPr="00F203BB">
        <w:rPr>
          <w:rFonts w:ascii="Times New Roman" w:hAnsi="Times New Roman" w:cs="Times New Roman"/>
          <w:sz w:val="18"/>
          <w:szCs w:val="18"/>
        </w:rPr>
        <w:softHyphen/>
        <w:t>ющие степени свободы:• ограниченную, когда субъект управления принуждает зависимый объект выполнять планы или задания;• мотивационную, когда субъект управления должен найти обоснованные мотивы, побуждающие субъект управления выполнять планы или задания;• высокую, при которой субъект управления должен с использованием психологических технологий сформировать метод воздействия на относительно независимый объект управления.</w:t>
      </w:r>
      <w:r w:rsidR="00962756" w:rsidRPr="00F203BB">
        <w:rPr>
          <w:rFonts w:ascii="Times New Roman" w:hAnsi="Times New Roman" w:cs="Times New Roman"/>
          <w:sz w:val="18"/>
          <w:szCs w:val="18"/>
        </w:rPr>
        <w:t xml:space="preserve"> </w:t>
      </w:r>
      <w:r w:rsidRPr="00F203BB">
        <w:rPr>
          <w:rFonts w:ascii="Times New Roman" w:hAnsi="Times New Roman" w:cs="Times New Roman"/>
          <w:sz w:val="18"/>
          <w:szCs w:val="18"/>
        </w:rPr>
        <w:t>Исходя из представленных выше трех степеней свободы объек</w:t>
      </w:r>
      <w:r w:rsidRPr="00F203BB">
        <w:rPr>
          <w:rFonts w:ascii="Times New Roman" w:hAnsi="Times New Roman" w:cs="Times New Roman"/>
          <w:sz w:val="18"/>
          <w:szCs w:val="18"/>
        </w:rPr>
        <w:softHyphen/>
        <w:t>та методы управления можно подразделить на три группы: принуж</w:t>
      </w:r>
      <w:r w:rsidRPr="00F203BB">
        <w:rPr>
          <w:rFonts w:ascii="Times New Roman" w:hAnsi="Times New Roman" w:cs="Times New Roman"/>
          <w:sz w:val="18"/>
          <w:szCs w:val="18"/>
        </w:rPr>
        <w:softHyphen/>
        <w:t>дения (административные), побуждения (экономические) и убеж</w:t>
      </w:r>
      <w:r w:rsidRPr="00F203BB">
        <w:rPr>
          <w:rFonts w:ascii="Times New Roman" w:hAnsi="Times New Roman" w:cs="Times New Roman"/>
          <w:sz w:val="18"/>
          <w:szCs w:val="18"/>
        </w:rPr>
        <w:softHyphen/>
        <w:t>дения (социально-психологические). Моральная мотивация — особо сложное и тонкое воздей</w:t>
      </w:r>
      <w:r w:rsidRPr="00F203BB">
        <w:rPr>
          <w:rFonts w:ascii="Times New Roman" w:hAnsi="Times New Roman" w:cs="Times New Roman"/>
          <w:sz w:val="18"/>
          <w:szCs w:val="18"/>
        </w:rPr>
        <w:softHyphen/>
        <w:t>ствие, — конечный эффект которой трудно определить, но ее ре</w:t>
      </w:r>
      <w:r w:rsidRPr="00F203BB">
        <w:rPr>
          <w:rFonts w:ascii="Times New Roman" w:hAnsi="Times New Roman" w:cs="Times New Roman"/>
          <w:sz w:val="18"/>
          <w:szCs w:val="18"/>
        </w:rPr>
        <w:softHyphen/>
        <w:t>зультаты бывают весьма значительными.</w:t>
      </w:r>
    </w:p>
    <w:p w:rsidR="00962756" w:rsidRPr="00F203BB" w:rsidRDefault="000A3200" w:rsidP="00962756">
      <w:pPr>
        <w:spacing w:line="240" w:lineRule="auto"/>
        <w:jc w:val="both"/>
        <w:rPr>
          <w:rFonts w:ascii="Times New Roman" w:hAnsi="Times New Roman" w:cs="Times New Roman"/>
          <w:sz w:val="18"/>
          <w:szCs w:val="18"/>
        </w:rPr>
      </w:pPr>
      <w:r>
        <w:rPr>
          <w:rFonts w:ascii="Times New Roman" w:hAnsi="Times New Roman" w:cs="Times New Roman"/>
          <w:sz w:val="18"/>
          <w:szCs w:val="18"/>
        </w:rPr>
        <w:t>39</w:t>
      </w:r>
    </w:p>
    <w:p w:rsidR="00962756" w:rsidRPr="00F203BB" w:rsidRDefault="00962756" w:rsidP="00962756">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 xml:space="preserve">Мотивация и стимулирование труда персонала: основные понятия, содержание, виды стимулов, используемых в управлении персоналом. </w:t>
      </w:r>
      <w:r w:rsidRPr="00F203BB">
        <w:rPr>
          <w:rStyle w:val="a6"/>
          <w:rFonts w:ascii="Times New Roman" w:hAnsi="Times New Roman" w:cs="Times New Roman"/>
          <w:sz w:val="18"/>
          <w:szCs w:val="18"/>
        </w:rPr>
        <w:t>Мотивация</w:t>
      </w:r>
      <w:r w:rsidRPr="00F203BB">
        <w:rPr>
          <w:rStyle w:val="apple-converted-space"/>
          <w:rFonts w:ascii="Times New Roman" w:hAnsi="Times New Roman" w:cs="Times New Roman"/>
          <w:sz w:val="18"/>
          <w:szCs w:val="18"/>
        </w:rPr>
        <w:t> </w:t>
      </w:r>
      <w:r w:rsidRPr="00F203BB">
        <w:rPr>
          <w:rFonts w:ascii="Times New Roman" w:hAnsi="Times New Roman" w:cs="Times New Roman"/>
          <w:sz w:val="18"/>
          <w:szCs w:val="18"/>
        </w:rPr>
        <w:t>- одна из основных функций деятельности любого менеджера, и именно с ее помощью оказывается воздействие на персонал предприятия. Функция мотивации заключается в том, что она оказывает влияние на трудовой коллектив предприятия в форме побудительных мотивов к эффективному труду, общественного воздействия, коллективных и индивидуальных поощрительных мер. Указанные формы воздействия активизируют работу субъектов управления, повышают эффективность всей системы управления предприятием, организацией .</w:t>
      </w:r>
      <w:r w:rsidRPr="00F203BB">
        <w:rPr>
          <w:rStyle w:val="a6"/>
          <w:rFonts w:ascii="Times New Roman" w:hAnsi="Times New Roman" w:cs="Times New Roman"/>
          <w:sz w:val="18"/>
          <w:szCs w:val="18"/>
        </w:rPr>
        <w:t>Мотивация</w:t>
      </w:r>
      <w:r w:rsidRPr="00F203BB">
        <w:rPr>
          <w:rStyle w:val="apple-converted-space"/>
          <w:rFonts w:ascii="Times New Roman" w:hAnsi="Times New Roman" w:cs="Times New Roman"/>
          <w:sz w:val="18"/>
          <w:szCs w:val="18"/>
        </w:rPr>
        <w:t> </w:t>
      </w:r>
      <w:r w:rsidRPr="00F203BB">
        <w:rPr>
          <w:rFonts w:ascii="Times New Roman" w:hAnsi="Times New Roman" w:cs="Times New Roman"/>
          <w:sz w:val="18"/>
          <w:szCs w:val="18"/>
        </w:rPr>
        <w:t>- это процесс побуждения себя и других к деятельности для достижения личных целей или целей организации</w:t>
      </w:r>
      <w:r w:rsidRPr="00F203BB">
        <w:rPr>
          <w:rFonts w:ascii="Times New Roman" w:hAnsi="Times New Roman" w:cs="Times New Roman"/>
          <w:sz w:val="18"/>
          <w:szCs w:val="18"/>
          <w:vertAlign w:val="superscript"/>
        </w:rPr>
        <w:t xml:space="preserve"> </w:t>
      </w:r>
      <w:r w:rsidRPr="00F203BB">
        <w:rPr>
          <w:rFonts w:ascii="Times New Roman" w:hAnsi="Times New Roman" w:cs="Times New Roman"/>
          <w:sz w:val="18"/>
          <w:szCs w:val="18"/>
        </w:rPr>
        <w:t>.</w:t>
      </w:r>
      <w:r w:rsidRPr="00F203BB">
        <w:rPr>
          <w:rStyle w:val="a6"/>
          <w:rFonts w:ascii="Times New Roman" w:hAnsi="Times New Roman" w:cs="Times New Roman"/>
          <w:sz w:val="18"/>
          <w:szCs w:val="18"/>
        </w:rPr>
        <w:t>Мотивация</w:t>
      </w:r>
      <w:r w:rsidRPr="00F203BB">
        <w:rPr>
          <w:rStyle w:val="apple-converted-space"/>
          <w:rFonts w:ascii="Times New Roman" w:hAnsi="Times New Roman" w:cs="Times New Roman"/>
          <w:sz w:val="18"/>
          <w:szCs w:val="18"/>
        </w:rPr>
        <w:t> </w:t>
      </w:r>
      <w:r w:rsidRPr="00F203BB">
        <w:rPr>
          <w:rFonts w:ascii="Times New Roman" w:hAnsi="Times New Roman" w:cs="Times New Roman"/>
          <w:sz w:val="18"/>
          <w:szCs w:val="18"/>
        </w:rPr>
        <w:t>- это процесс сознательного выбора человеком того или иного типа поведения, определяемого комплексным воздействием внешних (стимулы) и внутренних (мотивы) факторов. .</w:t>
      </w:r>
      <w:r w:rsidRPr="00F203BB">
        <w:rPr>
          <w:rStyle w:val="a6"/>
          <w:rFonts w:ascii="Times New Roman" w:hAnsi="Times New Roman" w:cs="Times New Roman"/>
          <w:sz w:val="18"/>
          <w:szCs w:val="18"/>
        </w:rPr>
        <w:t>Мотивация труда</w:t>
      </w:r>
      <w:r w:rsidRPr="00F203BB">
        <w:rPr>
          <w:rStyle w:val="apple-converted-space"/>
          <w:rFonts w:ascii="Times New Roman" w:hAnsi="Times New Roman" w:cs="Times New Roman"/>
          <w:sz w:val="18"/>
          <w:szCs w:val="18"/>
        </w:rPr>
        <w:t> </w:t>
      </w:r>
      <w:r w:rsidRPr="00F203BB">
        <w:rPr>
          <w:rFonts w:ascii="Times New Roman" w:hAnsi="Times New Roman" w:cs="Times New Roman"/>
          <w:sz w:val="18"/>
          <w:szCs w:val="18"/>
        </w:rPr>
        <w:t>- это стремление работника удовлетворить потребности (получить определенные блага) посредством трудовой деятельности</w:t>
      </w:r>
      <w:r w:rsidRPr="00F203BB">
        <w:rPr>
          <w:rFonts w:ascii="Times New Roman" w:hAnsi="Times New Roman" w:cs="Times New Roman"/>
          <w:sz w:val="18"/>
          <w:szCs w:val="18"/>
          <w:vertAlign w:val="superscript"/>
        </w:rPr>
        <w:t>5</w:t>
      </w:r>
      <w:r w:rsidRPr="00F203BB">
        <w:rPr>
          <w:rFonts w:ascii="Times New Roman" w:hAnsi="Times New Roman" w:cs="Times New Roman"/>
          <w:sz w:val="18"/>
          <w:szCs w:val="18"/>
        </w:rPr>
        <w:t>.Мотив - это побудительная причина, повод к тому или иному действию. В основе мотивов лежат потребности человека, порождаемые нехваткой чего-либо, нуждой в чем-то, без чего он ощущает состояния дискомфорта, внутренней и внешней неуравновешенности, а соответственно, - стремление их преодолеть. К внутренним мотивам человеческого поведения относятся любовь к своему делу, стремление к самосовершенствованию, творчеству. Стимул - внешнее побуждение к действию или причина поведения, которые могут вызвать разные мотивы; они ориентированы на удовлетворение потребности, их можно проследить, спланировать, отменить. Различают четыре основные формы стимулов.1. Принуждение. В демократическом обществе на предприятиях используют административные методы принуждения: замечание, выговор, перевод на другую должность, строгий выговор, перенос отпуска, увольнение с работы.2. Материальное поощрение. Сюда относят стимулы в материально-вещественной форме: заработная плата и тарифные ставки, вознаграждение за результаты, премии из дохода или прибыли, компенсации, путевки, кредиты на покупку автомобиля или мебели, ссуды на строительство жилья и др.3. Моральное поощрение. Стимулы, направленные на удовлетворение духовных и нравственных потребностей человека: благодарности, публикации в прессе, правительственные награды и др.4. Самоутверждение. Внутренние движущие силы человека, побуждающие его к достижению поставленных целей без прямого внешнего поощрения (написание диссертации, публикация книги, авторское изобретение, съемка фильма и др.). Это самый сильный стимул из известных в природе, однако, он проявляется только у наиболее развитых членов общества.</w:t>
      </w:r>
    </w:p>
    <w:p w:rsidR="000A3200" w:rsidRDefault="000A3200" w:rsidP="006A00BE">
      <w:pPr>
        <w:spacing w:line="240" w:lineRule="auto"/>
        <w:jc w:val="both"/>
        <w:rPr>
          <w:rFonts w:ascii="Times New Roman" w:hAnsi="Times New Roman" w:cs="Times New Roman"/>
          <w:b/>
          <w:sz w:val="18"/>
          <w:szCs w:val="18"/>
        </w:rPr>
      </w:pPr>
      <w:r>
        <w:rPr>
          <w:rFonts w:ascii="Times New Roman" w:hAnsi="Times New Roman" w:cs="Times New Roman"/>
          <w:b/>
          <w:sz w:val="18"/>
          <w:szCs w:val="18"/>
        </w:rPr>
        <w:t>40.</w:t>
      </w:r>
    </w:p>
    <w:p w:rsidR="00962756" w:rsidRPr="00F203BB" w:rsidRDefault="00962756" w:rsidP="006A00BE">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Анализ и планирование затрат на персонал.</w:t>
      </w:r>
      <w:r w:rsidR="006A00BE" w:rsidRPr="00F203BB">
        <w:rPr>
          <w:rFonts w:ascii="Times New Roman" w:hAnsi="Times New Roman" w:cs="Times New Roman"/>
          <w:b/>
          <w:sz w:val="18"/>
          <w:szCs w:val="18"/>
        </w:rPr>
        <w:t xml:space="preserve"> </w:t>
      </w:r>
      <w:r w:rsidRPr="00F203BB">
        <w:rPr>
          <w:rFonts w:ascii="Times New Roman" w:hAnsi="Times New Roman" w:cs="Times New Roman"/>
          <w:sz w:val="18"/>
          <w:szCs w:val="18"/>
          <w:shd w:val="clear" w:color="auto" w:fill="FFFFFF"/>
        </w:rPr>
        <w:t>Каждая фирма сама решает сколько, когда и каков объём средств израсходовать на персонал, в т.ч. на кадровую службу.</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u w:val="single"/>
          <w:shd w:val="clear" w:color="auto" w:fill="FFFFFF"/>
        </w:rPr>
        <w:t>2 метода планирования затрат на персонал:</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1. Метод прямого счёта – планирование от достигнутого (с учётом происходящих изменений) и конкретных организационно-технических мероприятий внутри фирмы. 2. Пофакторный метод – предполаг. выделение факторов, влияющих на ур. производит-ти труда и оценку их воздействия.</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u w:val="single"/>
          <w:shd w:val="clear" w:color="auto" w:fill="FFFFFF"/>
        </w:rPr>
        <w:t>Показатели производит-ти: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1) валовая производит-ть труда – выработка пр-ции на ед. затрат труда; 2) чистая производит-ть труда – товарная пр-ция минус матер-ые затраты и делить на численность персонала; 3) интегральная производит-ть труда – валовая пр-ция делится на все затраты факторов произ-ва; 4) показ-ль реального дохода на ед. пр-ции – чистая пр-ция делится на затраты труда.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u w:val="single"/>
          <w:shd w:val="clear" w:color="auto" w:fill="FFFFFF"/>
        </w:rPr>
        <w:t>Ср-ва на оплату труда состоят из 2-х частей:</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а) относимых на себест-ть пр-ции, работ или услуг – фонд з/пл. Регулир-ся гос-вом. б) относимых на прибыль фирмы – фонд выплат соц-го хар-ра (разовая мат. помощь, премирование за важное задание).</w:t>
      </w:r>
      <w:r w:rsidRPr="00F203BB">
        <w:rPr>
          <w:rFonts w:ascii="Times New Roman" w:hAnsi="Times New Roman" w:cs="Times New Roman"/>
          <w:sz w:val="18"/>
          <w:szCs w:val="18"/>
        </w:rPr>
        <w:t xml:space="preserve"> </w:t>
      </w:r>
      <w:r w:rsidRPr="00F203BB">
        <w:rPr>
          <w:rFonts w:ascii="Times New Roman" w:hAnsi="Times New Roman" w:cs="Times New Roman"/>
          <w:i/>
          <w:iCs/>
          <w:sz w:val="18"/>
          <w:szCs w:val="18"/>
          <w:shd w:val="clear" w:color="auto" w:fill="FFFFFF"/>
        </w:rPr>
        <w:t>Стру-ра затрат</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учитывает:</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затраты на оплату труда отражающие затраты на получение эк-ого эффекта от упр-ия персоналом; * соц-ые расходы орг-ции, отражающие получение соц-ого эффекта; *затраты на развитие персонала, данный вид затрат следует выделить отдельно поскольку с одной стороны инвестиции в развитие персонала можно рассматривать как удовлетво</w:t>
      </w:r>
      <w:r w:rsidRPr="00F203BB">
        <w:rPr>
          <w:rFonts w:ascii="Times New Roman" w:hAnsi="Times New Roman" w:cs="Times New Roman"/>
          <w:sz w:val="18"/>
          <w:szCs w:val="18"/>
          <w:shd w:val="clear" w:color="auto" w:fill="FFFFFF"/>
        </w:rPr>
        <w:softHyphen/>
        <w:t>рение потр-ти произ-ва в раб-ках, но с др. стороны, как удовлетворение потр-ти раб-ов в образовании и самосовершенствовании; * затраты на службу персонала, отражающие затраты на орг-цию упр-ия персоналом; * затраты на р-ту с персоналом по спец-ым, краткос</w:t>
      </w:r>
      <w:r w:rsidRPr="00F203BB">
        <w:rPr>
          <w:rFonts w:ascii="Times New Roman" w:hAnsi="Times New Roman" w:cs="Times New Roman"/>
          <w:sz w:val="18"/>
          <w:szCs w:val="18"/>
          <w:shd w:val="clear" w:color="auto" w:fill="FFFFFF"/>
        </w:rPr>
        <w:softHyphen/>
        <w:t>рочным проектам.</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Самый распространенный подход к измерению стоимости чел-их ресурсов – анализ издержек. Они делятся на: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Первонач. изд-ки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включ. затраты на поиск, приобретение и предварительное обучение раб-ов.</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Изд-ки набора и отбора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это все затраты, отнесенные на одного успешного кандидата.</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Изд-ки ориентации и формальной подготовки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это процедуры проводимые до выхода на р-ту, в отличие от обучения на рабочем месте.</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Косвенные изд-ки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это альтернативная стоимость времени инструктора и/или рук-ля, низкая по сравнению с нормой производит-ти самого новичка в начале р-ты и его коллег, связанных и ним технологически.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Восстановит-ые изд-ки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это затраты, необход. для замены работающего сейчас раб-а на другого (изд-ки приобретения нового специалиста, его обучения + изд-ки связанные с уходом работающего).</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Позиционные изд-ки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это когда босс желает заменить уволенного раб-ка на чел-а с такими же профессиональными кач-вами.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i/>
          <w:iCs/>
          <w:sz w:val="18"/>
          <w:szCs w:val="18"/>
          <w:shd w:val="clear" w:color="auto" w:fill="FFFFFF"/>
        </w:rPr>
        <w:t>Личные восстановит-ые изд-ки</w:t>
      </w:r>
      <w:r w:rsidRPr="00F203BB">
        <w:rPr>
          <w:rStyle w:val="apple-converted-space"/>
          <w:rFonts w:ascii="Times New Roman" w:hAnsi="Times New Roman" w:cs="Times New Roman"/>
          <w:sz w:val="18"/>
          <w:szCs w:val="18"/>
          <w:shd w:val="clear" w:color="auto" w:fill="FFFFFF"/>
        </w:rPr>
        <w:t> </w:t>
      </w:r>
      <w:r w:rsidRPr="00F203BB">
        <w:rPr>
          <w:rFonts w:ascii="Times New Roman" w:hAnsi="Times New Roman" w:cs="Times New Roman"/>
          <w:sz w:val="18"/>
          <w:szCs w:val="18"/>
          <w:shd w:val="clear" w:color="auto" w:fill="FFFFFF"/>
        </w:rPr>
        <w:t>– это все личные способности, а не те, что чел-к приобрел на конкретном месте.</w:t>
      </w:r>
    </w:p>
    <w:p w:rsidR="00A61BA6" w:rsidRPr="00F203BB" w:rsidRDefault="000A3200" w:rsidP="00A61BA6">
      <w:pPr>
        <w:spacing w:line="240" w:lineRule="auto"/>
        <w:jc w:val="both"/>
        <w:rPr>
          <w:rFonts w:ascii="Times New Roman" w:hAnsi="Times New Roman" w:cs="Times New Roman"/>
          <w:b/>
          <w:sz w:val="18"/>
          <w:szCs w:val="18"/>
        </w:rPr>
      </w:pPr>
      <w:r>
        <w:rPr>
          <w:rFonts w:ascii="Times New Roman" w:hAnsi="Times New Roman" w:cs="Times New Roman"/>
          <w:b/>
          <w:sz w:val="18"/>
          <w:szCs w:val="18"/>
        </w:rPr>
        <w:t>41</w:t>
      </w:r>
    </w:p>
    <w:p w:rsidR="00962756" w:rsidRPr="00F203BB" w:rsidRDefault="006A00BE" w:rsidP="00A61BA6">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Регулирование трудовых отношений на основе коллективного договора.</w:t>
      </w:r>
      <w:r w:rsidR="00A61BA6" w:rsidRPr="00F203BB">
        <w:rPr>
          <w:rFonts w:ascii="Times New Roman" w:hAnsi="Times New Roman" w:cs="Times New Roman"/>
          <w:b/>
          <w:sz w:val="18"/>
          <w:szCs w:val="18"/>
        </w:rPr>
        <w:t xml:space="preserve"> </w:t>
      </w:r>
      <w:r w:rsidRPr="00F203BB">
        <w:rPr>
          <w:rFonts w:ascii="Times New Roman" w:hAnsi="Times New Roman" w:cs="Times New Roman"/>
          <w:sz w:val="18"/>
          <w:szCs w:val="18"/>
        </w:rPr>
        <w:t>Трудовые договоры могут заключаться на неопределенный или определенный срок.</w:t>
      </w:r>
      <w:r w:rsidR="00043CC4" w:rsidRPr="00F203BB">
        <w:rPr>
          <w:rFonts w:ascii="Times New Roman" w:hAnsi="Times New Roman" w:cs="Times New Roman"/>
          <w:sz w:val="18"/>
          <w:szCs w:val="18"/>
        </w:rPr>
        <w:t xml:space="preserve"> </w:t>
      </w:r>
      <w:r w:rsidRPr="00F203BB">
        <w:rPr>
          <w:rFonts w:ascii="Times New Roman" w:hAnsi="Times New Roman" w:cs="Times New Roman"/>
          <w:sz w:val="18"/>
          <w:szCs w:val="18"/>
        </w:rPr>
        <w:t>Заключая трудовой договор на неограничен</w:t>
      </w:r>
      <w:r w:rsidRPr="00F203BB">
        <w:rPr>
          <w:rFonts w:ascii="Times New Roman" w:hAnsi="Times New Roman" w:cs="Times New Roman"/>
          <w:sz w:val="18"/>
          <w:szCs w:val="18"/>
        </w:rPr>
        <w:softHyphen/>
        <w:t>ный срок, стороны вообще не оговаривают срок его действия. В до</w:t>
      </w:r>
      <w:r w:rsidRPr="00F203BB">
        <w:rPr>
          <w:rFonts w:ascii="Times New Roman" w:hAnsi="Times New Roman" w:cs="Times New Roman"/>
          <w:sz w:val="18"/>
          <w:szCs w:val="18"/>
        </w:rPr>
        <w:softHyphen/>
        <w:t>говоре определяется дата вступления его в силу.</w:t>
      </w:r>
      <w:r w:rsidR="00043CC4" w:rsidRPr="00F203BB">
        <w:rPr>
          <w:rFonts w:ascii="Times New Roman" w:hAnsi="Times New Roman" w:cs="Times New Roman"/>
          <w:sz w:val="18"/>
          <w:szCs w:val="18"/>
        </w:rPr>
        <w:t xml:space="preserve"> </w:t>
      </w:r>
      <w:r w:rsidRPr="00F203BB">
        <w:rPr>
          <w:rFonts w:ascii="Times New Roman" w:hAnsi="Times New Roman" w:cs="Times New Roman"/>
          <w:sz w:val="18"/>
          <w:szCs w:val="18"/>
        </w:rPr>
        <w:t>Заключая трудовой договор на определенный срок (срочный трудовой договор), сто</w:t>
      </w:r>
      <w:r w:rsidRPr="00F203BB">
        <w:rPr>
          <w:rFonts w:ascii="Times New Roman" w:hAnsi="Times New Roman" w:cs="Times New Roman"/>
          <w:sz w:val="18"/>
          <w:szCs w:val="18"/>
        </w:rPr>
        <w:softHyphen/>
        <w:t>роны должны предусмотреть конкретный срок его действия: один, четыре года и др. Как правило, срочный трудовой договор заклю</w:t>
      </w:r>
      <w:r w:rsidRPr="00F203BB">
        <w:rPr>
          <w:rFonts w:ascii="Times New Roman" w:hAnsi="Times New Roman" w:cs="Times New Roman"/>
          <w:sz w:val="18"/>
          <w:szCs w:val="18"/>
        </w:rPr>
        <w:softHyphen/>
        <w:t>чается на срок, не превышающий 5 лет.</w:t>
      </w:r>
      <w:r w:rsidR="00043CC4" w:rsidRPr="00F203BB">
        <w:rPr>
          <w:rFonts w:ascii="Times New Roman" w:hAnsi="Times New Roman" w:cs="Times New Roman"/>
          <w:sz w:val="18"/>
          <w:szCs w:val="18"/>
        </w:rPr>
        <w:t xml:space="preserve"> </w:t>
      </w:r>
      <w:r w:rsidRPr="00F203BB">
        <w:rPr>
          <w:rFonts w:ascii="Times New Roman" w:hAnsi="Times New Roman" w:cs="Times New Roman"/>
          <w:sz w:val="18"/>
          <w:szCs w:val="18"/>
        </w:rPr>
        <w:t>При заключении трудового договора в нем по соглашению сто</w:t>
      </w:r>
      <w:r w:rsidRPr="00F203BB">
        <w:rPr>
          <w:rFonts w:ascii="Times New Roman" w:hAnsi="Times New Roman" w:cs="Times New Roman"/>
          <w:sz w:val="18"/>
          <w:szCs w:val="18"/>
        </w:rPr>
        <w:softHyphen/>
        <w:t>рон может быть предусмотрено условие об испытании работника в целях проверки его соответствия поручаемой работе. Соглашение об испытании должно быть обязатель</w:t>
      </w:r>
      <w:r w:rsidR="00043CC4" w:rsidRPr="00F203BB">
        <w:rPr>
          <w:rFonts w:ascii="Times New Roman" w:hAnsi="Times New Roman" w:cs="Times New Roman"/>
          <w:sz w:val="18"/>
          <w:szCs w:val="18"/>
        </w:rPr>
        <w:t>но ука</w:t>
      </w:r>
      <w:r w:rsidR="00043CC4" w:rsidRPr="00F203BB">
        <w:rPr>
          <w:rFonts w:ascii="Times New Roman" w:hAnsi="Times New Roman" w:cs="Times New Roman"/>
          <w:sz w:val="18"/>
          <w:szCs w:val="18"/>
        </w:rPr>
        <w:softHyphen/>
        <w:t>зано в трудовом договоре</w:t>
      </w:r>
      <w:r w:rsidRPr="00F203BB">
        <w:rPr>
          <w:rFonts w:ascii="Times New Roman" w:hAnsi="Times New Roman" w:cs="Times New Roman"/>
          <w:sz w:val="18"/>
          <w:szCs w:val="18"/>
        </w:rPr>
        <w:t xml:space="preserve">. </w:t>
      </w:r>
      <w:r w:rsidRPr="00F203BB">
        <w:rPr>
          <w:rFonts w:ascii="Times New Roman" w:hAnsi="Times New Roman" w:cs="Times New Roman"/>
          <w:b/>
          <w:bCs/>
          <w:sz w:val="18"/>
          <w:szCs w:val="18"/>
        </w:rPr>
        <w:t>Коллективный договор</w:t>
      </w:r>
      <w:r w:rsidRPr="00F203BB">
        <w:rPr>
          <w:rFonts w:ascii="Times New Roman" w:hAnsi="Times New Roman" w:cs="Times New Roman"/>
          <w:sz w:val="18"/>
          <w:szCs w:val="18"/>
        </w:rPr>
        <w:t>— правовой акт, регулирующий соци</w:t>
      </w:r>
      <w:r w:rsidRPr="00F203BB">
        <w:rPr>
          <w:rFonts w:ascii="Times New Roman" w:hAnsi="Times New Roman" w:cs="Times New Roman"/>
          <w:sz w:val="18"/>
          <w:szCs w:val="18"/>
        </w:rPr>
        <w:softHyphen/>
        <w:t>ально-трудовые отношения в организации или у индивидуального предпринимателя. Он заключается между работниками и работо</w:t>
      </w:r>
      <w:r w:rsidRPr="00F203BB">
        <w:rPr>
          <w:rFonts w:ascii="Times New Roman" w:hAnsi="Times New Roman" w:cs="Times New Roman"/>
          <w:sz w:val="18"/>
          <w:szCs w:val="18"/>
        </w:rPr>
        <w:softHyphen/>
        <w:t>дателем, часто — в лице их представителей Коллективный договор регулирует трудовые, социально-эконо</w:t>
      </w:r>
      <w:r w:rsidRPr="00F203BB">
        <w:rPr>
          <w:rFonts w:ascii="Times New Roman" w:hAnsi="Times New Roman" w:cs="Times New Roman"/>
          <w:sz w:val="18"/>
          <w:szCs w:val="18"/>
        </w:rPr>
        <w:softHyphen/>
        <w:t>мические и профессиональные отношения между работодателем и работниками в организации на основе </w:t>
      </w:r>
      <w:r w:rsidRPr="00F203BB">
        <w:rPr>
          <w:rFonts w:ascii="Times New Roman" w:hAnsi="Times New Roman" w:cs="Times New Roman"/>
          <w:i/>
          <w:iCs/>
          <w:sz w:val="18"/>
          <w:szCs w:val="18"/>
        </w:rPr>
        <w:t>согласования взаимных ин</w:t>
      </w:r>
      <w:r w:rsidRPr="00F203BB">
        <w:rPr>
          <w:rFonts w:ascii="Times New Roman" w:hAnsi="Times New Roman" w:cs="Times New Roman"/>
          <w:i/>
          <w:iCs/>
          <w:sz w:val="18"/>
          <w:szCs w:val="18"/>
        </w:rPr>
        <w:softHyphen/>
        <w:t>тересов. </w:t>
      </w:r>
      <w:r w:rsidRPr="00F203BB">
        <w:rPr>
          <w:rFonts w:ascii="Times New Roman" w:hAnsi="Times New Roman" w:cs="Times New Roman"/>
          <w:sz w:val="18"/>
          <w:szCs w:val="18"/>
        </w:rPr>
        <w:t>При обсуждении статей договора следует учитывать спе</w:t>
      </w:r>
      <w:r w:rsidRPr="00F203BB">
        <w:rPr>
          <w:rFonts w:ascii="Times New Roman" w:hAnsi="Times New Roman" w:cs="Times New Roman"/>
          <w:sz w:val="18"/>
          <w:szCs w:val="18"/>
        </w:rPr>
        <w:softHyphen/>
        <w:t>цифику организации, ее статус и характер деятельности, в частно</w:t>
      </w:r>
      <w:r w:rsidRPr="00F203BB">
        <w:rPr>
          <w:rFonts w:ascii="Times New Roman" w:hAnsi="Times New Roman" w:cs="Times New Roman"/>
          <w:sz w:val="18"/>
          <w:szCs w:val="18"/>
        </w:rPr>
        <w:softHyphen/>
        <w:t>сти, особенности организации и форму собственности, размер, объем производства, финансовое состояние, местонахождение, состав работников, наличие социальной инфраструктуры. В колле</w:t>
      </w:r>
      <w:r w:rsidR="00043CC4" w:rsidRPr="00F203BB">
        <w:rPr>
          <w:rFonts w:ascii="Times New Roman" w:hAnsi="Times New Roman" w:cs="Times New Roman"/>
          <w:sz w:val="18"/>
          <w:szCs w:val="18"/>
        </w:rPr>
        <w:t xml:space="preserve">ктивный договор могут включаться обязательства работников и работодателя по следующим вопросам:1. Формы, системы и размеры оплаты труда 2. выплата пособий, компенсаций 3.механизм регулирования оплаты труда 4. условия занятости, переобучения и высвобождения работников 5. рабочее время и время отдыха 6. улучшения условий и охраны труда работников 7. соблюдение интересов работников при приватизации государственного и муниципального имущества 8. экологическая безопасность 9. гарантии и льготы работникам, совмещаемым работу с обучением 10. оздоровление и отдых работников и членов их семей 11. </w:t>
      </w:r>
      <w:r w:rsidR="00A61BA6" w:rsidRPr="00F203BB">
        <w:rPr>
          <w:rFonts w:ascii="Times New Roman" w:hAnsi="Times New Roman" w:cs="Times New Roman"/>
          <w:sz w:val="18"/>
          <w:szCs w:val="18"/>
        </w:rPr>
        <w:t xml:space="preserve">частичная или полная оплата питания работников 12.контроль за выполнением коллективного договора 13. отказ от забастовок при выполнении соответствующих условий коллективного договора. Коллективный договор не может содержать условий снижающих уровень прав и гарантий работников, предусмотренных законодательством о труде. напротив, он может устанавливать дополнительные льготы и преимущества, более благоприятные условия труда. </w:t>
      </w:r>
    </w:p>
    <w:p w:rsidR="000A3200" w:rsidRDefault="000A3200" w:rsidP="00A61BA6">
      <w:pPr>
        <w:spacing w:line="240" w:lineRule="auto"/>
        <w:jc w:val="both"/>
        <w:rPr>
          <w:rFonts w:ascii="Times New Roman" w:hAnsi="Times New Roman" w:cs="Times New Roman"/>
          <w:b/>
          <w:sz w:val="18"/>
          <w:szCs w:val="18"/>
        </w:rPr>
      </w:pPr>
      <w:r>
        <w:rPr>
          <w:rFonts w:ascii="Times New Roman" w:hAnsi="Times New Roman" w:cs="Times New Roman"/>
          <w:b/>
          <w:sz w:val="18"/>
          <w:szCs w:val="18"/>
        </w:rPr>
        <w:t>42</w:t>
      </w:r>
    </w:p>
    <w:p w:rsidR="00A61BA6" w:rsidRPr="00F203BB" w:rsidRDefault="00A61BA6" w:rsidP="00A61BA6">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 xml:space="preserve">Сущность, виды, аспекты адаптации персонала и управление адаптацией в организации. </w:t>
      </w:r>
      <w:r w:rsidRPr="00F203BB">
        <w:rPr>
          <w:rFonts w:ascii="Times New Roman" w:hAnsi="Times New Roman" w:cs="Times New Roman"/>
          <w:sz w:val="18"/>
          <w:szCs w:val="18"/>
        </w:rPr>
        <w:t>В широком смысле адаптация — включение личности в но</w:t>
      </w:r>
      <w:r w:rsidRPr="00F203BB">
        <w:rPr>
          <w:rFonts w:ascii="Times New Roman" w:hAnsi="Times New Roman" w:cs="Times New Roman"/>
          <w:sz w:val="18"/>
          <w:szCs w:val="18"/>
        </w:rPr>
        <w:softHyphen/>
        <w:t>вую для нее предметно-вещественную среду. В свою очередь трудовая адаптация персонала — это процесс приспособления работников к содержанию и условиям трудовой деятельности и непо</w:t>
      </w:r>
      <w:r w:rsidRPr="00F203BB">
        <w:rPr>
          <w:rFonts w:ascii="Times New Roman" w:hAnsi="Times New Roman" w:cs="Times New Roman"/>
          <w:sz w:val="18"/>
          <w:szCs w:val="18"/>
        </w:rPr>
        <w:softHyphen/>
        <w:t>средственной социальной среде, а также совершенствование деловых и личных качеств работников. Выделяют два аспекта трудовой адаптации: первичная адап</w:t>
      </w:r>
      <w:r w:rsidRPr="00F203BB">
        <w:rPr>
          <w:rFonts w:ascii="Times New Roman" w:hAnsi="Times New Roman" w:cs="Times New Roman"/>
          <w:sz w:val="18"/>
          <w:szCs w:val="18"/>
        </w:rPr>
        <w:softHyphen/>
        <w:t>тация  и вторичная адаптация - различают следующие </w:t>
      </w:r>
      <w:r w:rsidRPr="00F203BB">
        <w:rPr>
          <w:rFonts w:ascii="Times New Roman" w:hAnsi="Times New Roman" w:cs="Times New Roman"/>
          <w:sz w:val="18"/>
          <w:szCs w:val="18"/>
          <w:u w:val="single"/>
        </w:rPr>
        <w:t>виды</w:t>
      </w:r>
      <w:r w:rsidRPr="00F203BB">
        <w:rPr>
          <w:rFonts w:ascii="Times New Roman" w:hAnsi="Times New Roman" w:cs="Times New Roman"/>
          <w:sz w:val="18"/>
          <w:szCs w:val="18"/>
        </w:rPr>
        <w:t xml:space="preserve"> адаптации. </w:t>
      </w:r>
      <w:r w:rsidRPr="00F203BB">
        <w:rPr>
          <w:rFonts w:ascii="Times New Roman" w:hAnsi="Times New Roman" w:cs="Times New Roman"/>
          <w:b/>
          <w:sz w:val="18"/>
          <w:szCs w:val="18"/>
        </w:rPr>
        <w:t xml:space="preserve">Корпоративная </w:t>
      </w:r>
      <w:r w:rsidRPr="00F203BB">
        <w:rPr>
          <w:rFonts w:ascii="Times New Roman" w:hAnsi="Times New Roman" w:cs="Times New Roman"/>
          <w:sz w:val="18"/>
          <w:szCs w:val="18"/>
        </w:rPr>
        <w:t>— выявление общих стратегических целей и приоритетов предприятия, осознание места и роли организации на рынке, знакомство с отчетностью предприятия, знакомство с ос</w:t>
      </w:r>
      <w:r w:rsidRPr="00F203BB">
        <w:rPr>
          <w:rFonts w:ascii="Times New Roman" w:hAnsi="Times New Roman" w:cs="Times New Roman"/>
          <w:sz w:val="18"/>
          <w:szCs w:val="18"/>
        </w:rPr>
        <w:softHyphen/>
        <w:t xml:space="preserve">новными конкурентами и ключевыми партнерами.  </w:t>
      </w:r>
      <w:r w:rsidRPr="00F203BB">
        <w:rPr>
          <w:rFonts w:ascii="Times New Roman" w:eastAsia="Times New Roman" w:hAnsi="Times New Roman" w:cs="Times New Roman"/>
          <w:b/>
          <w:sz w:val="18"/>
          <w:szCs w:val="18"/>
        </w:rPr>
        <w:t xml:space="preserve">Профессиональная </w:t>
      </w:r>
      <w:r w:rsidRPr="00F203BB">
        <w:rPr>
          <w:rFonts w:ascii="Times New Roman" w:eastAsia="Times New Roman" w:hAnsi="Times New Roman" w:cs="Times New Roman"/>
          <w:sz w:val="18"/>
          <w:szCs w:val="18"/>
        </w:rPr>
        <w:t>— повышение уровня (если необходимо) профессиональных навыков, изучение документации и требований предприятия, формирование профессиональных качеств личности, осознание ответственности. Данный аспект адаптации непосред</w:t>
      </w:r>
      <w:r w:rsidRPr="00F203BB">
        <w:rPr>
          <w:rFonts w:ascii="Times New Roman" w:eastAsia="Times New Roman" w:hAnsi="Times New Roman" w:cs="Times New Roman"/>
          <w:sz w:val="18"/>
          <w:szCs w:val="18"/>
        </w:rPr>
        <w:softHyphen/>
        <w:t>ственно связан с профессиональной деятельностью работника в организации.</w:t>
      </w:r>
      <w:r w:rsidRPr="00F203BB">
        <w:rPr>
          <w:rFonts w:ascii="Times New Roman" w:hAnsi="Times New Roman" w:cs="Times New Roman"/>
          <w:sz w:val="18"/>
          <w:szCs w:val="18"/>
        </w:rPr>
        <w:t xml:space="preserve"> </w:t>
      </w:r>
      <w:r w:rsidRPr="00F203BB">
        <w:rPr>
          <w:rFonts w:ascii="Times New Roman" w:eastAsia="Times New Roman" w:hAnsi="Times New Roman" w:cs="Times New Roman"/>
          <w:b/>
          <w:sz w:val="18"/>
          <w:szCs w:val="18"/>
        </w:rPr>
        <w:t>Психофизиологическая</w:t>
      </w:r>
      <w:r w:rsidRPr="00F203BB">
        <w:rPr>
          <w:rFonts w:ascii="Times New Roman" w:eastAsia="Times New Roman" w:hAnsi="Times New Roman" w:cs="Times New Roman"/>
          <w:sz w:val="18"/>
          <w:szCs w:val="18"/>
        </w:rPr>
        <w:t xml:space="preserve"> — освоение совокупности всех условий, оказывающих различное психофизиологическое воздействие на работника во время труда, а также освоение новых требований тру</w:t>
      </w:r>
      <w:r w:rsidRPr="00F203BB">
        <w:rPr>
          <w:rFonts w:ascii="Times New Roman" w:eastAsia="Times New Roman" w:hAnsi="Times New Roman" w:cs="Times New Roman"/>
          <w:sz w:val="18"/>
          <w:szCs w:val="18"/>
        </w:rPr>
        <w:softHyphen/>
        <w:t>довой, производственной</w:t>
      </w:r>
      <w:r w:rsidRPr="00F203BB">
        <w:rPr>
          <w:rFonts w:ascii="Times New Roman" w:hAnsi="Times New Roman" w:cs="Times New Roman"/>
          <w:sz w:val="18"/>
          <w:szCs w:val="18"/>
        </w:rPr>
        <w:t xml:space="preserve"> и технологической дисциплины и правил трудового распорядка</w:t>
      </w:r>
      <w:r w:rsidRPr="00F203BB">
        <w:rPr>
          <w:rFonts w:ascii="Times New Roman" w:eastAsia="Times New Roman" w:hAnsi="Times New Roman" w:cs="Times New Roman"/>
          <w:sz w:val="18"/>
          <w:szCs w:val="18"/>
        </w:rPr>
        <w:t>.</w:t>
      </w:r>
      <w:r w:rsidRPr="00F203BB">
        <w:rPr>
          <w:rFonts w:ascii="Times New Roman" w:hAnsi="Times New Roman" w:cs="Times New Roman"/>
          <w:sz w:val="18"/>
          <w:szCs w:val="18"/>
        </w:rPr>
        <w:t xml:space="preserve"> </w:t>
      </w:r>
      <w:r w:rsidRPr="00F203BB">
        <w:rPr>
          <w:rFonts w:ascii="Times New Roman" w:eastAsia="Times New Roman" w:hAnsi="Times New Roman" w:cs="Times New Roman"/>
          <w:b/>
          <w:sz w:val="18"/>
          <w:szCs w:val="18"/>
        </w:rPr>
        <w:t>Социально-психологическая</w:t>
      </w:r>
      <w:r w:rsidRPr="00F203BB">
        <w:rPr>
          <w:rFonts w:ascii="Times New Roman" w:eastAsia="Times New Roman" w:hAnsi="Times New Roman" w:cs="Times New Roman"/>
          <w:sz w:val="18"/>
          <w:szCs w:val="18"/>
        </w:rPr>
        <w:t xml:space="preserve"> — включение работника в сложив</w:t>
      </w:r>
      <w:r w:rsidRPr="00F203BB">
        <w:rPr>
          <w:rFonts w:ascii="Times New Roman" w:eastAsia="Times New Roman" w:hAnsi="Times New Roman" w:cs="Times New Roman"/>
          <w:sz w:val="18"/>
          <w:szCs w:val="18"/>
        </w:rPr>
        <w:softHyphen/>
        <w:t>шуюся систему взаимоотношений коллектива, знакомство с его традициями, нормами жизни, правилами и ценностями. Это, в первую очередь, приспособление к неформальной организаци</w:t>
      </w:r>
      <w:r w:rsidRPr="00F203BB">
        <w:rPr>
          <w:rFonts w:ascii="Times New Roman" w:eastAsia="Times New Roman" w:hAnsi="Times New Roman" w:cs="Times New Roman"/>
          <w:sz w:val="18"/>
          <w:szCs w:val="18"/>
        </w:rPr>
        <w:softHyphen/>
        <w:t>онной структуре.</w:t>
      </w:r>
      <w:r w:rsidRPr="00F203BB">
        <w:rPr>
          <w:rFonts w:ascii="Times New Roman" w:hAnsi="Times New Roman" w:cs="Times New Roman"/>
          <w:sz w:val="18"/>
          <w:szCs w:val="18"/>
        </w:rPr>
        <w:t xml:space="preserve"> </w:t>
      </w:r>
      <w:r w:rsidRPr="00F203BB">
        <w:rPr>
          <w:rFonts w:ascii="Times New Roman" w:eastAsia="Times New Roman" w:hAnsi="Times New Roman" w:cs="Times New Roman"/>
          <w:b/>
          <w:sz w:val="18"/>
          <w:szCs w:val="18"/>
        </w:rPr>
        <w:t>Организационная</w:t>
      </w:r>
      <w:r w:rsidRPr="00F203BB">
        <w:rPr>
          <w:rFonts w:ascii="Times New Roman" w:eastAsia="Times New Roman" w:hAnsi="Times New Roman" w:cs="Times New Roman"/>
          <w:sz w:val="18"/>
          <w:szCs w:val="18"/>
        </w:rPr>
        <w:t xml:space="preserve"> — знакомство с особенностями организаци</w:t>
      </w:r>
      <w:r w:rsidRPr="00F203BB">
        <w:rPr>
          <w:rFonts w:ascii="Times New Roman" w:eastAsia="Times New Roman" w:hAnsi="Times New Roman" w:cs="Times New Roman"/>
          <w:sz w:val="18"/>
          <w:szCs w:val="18"/>
        </w:rPr>
        <w:softHyphen/>
        <w:t>онного механизма управления, местом своего подразделения и Должности в общей системе целей и организационной структуре. у нового работника формируется понимание собственной роли в общем производственном процессе, он приспосабливается к орга</w:t>
      </w:r>
      <w:r w:rsidRPr="00F203BB">
        <w:rPr>
          <w:rFonts w:ascii="Times New Roman" w:eastAsia="Times New Roman" w:hAnsi="Times New Roman" w:cs="Times New Roman"/>
          <w:sz w:val="18"/>
          <w:szCs w:val="18"/>
        </w:rPr>
        <w:softHyphen/>
        <w:t>низационной структуре предприятия.</w:t>
      </w:r>
      <w:r w:rsidRPr="00F203BB">
        <w:rPr>
          <w:rFonts w:ascii="Times New Roman" w:hAnsi="Times New Roman" w:cs="Times New Roman"/>
          <w:sz w:val="18"/>
          <w:szCs w:val="18"/>
        </w:rPr>
        <w:t xml:space="preserve"> </w:t>
      </w:r>
      <w:r w:rsidRPr="00F203BB">
        <w:rPr>
          <w:rFonts w:ascii="Times New Roman" w:eastAsia="Times New Roman" w:hAnsi="Times New Roman" w:cs="Times New Roman"/>
          <w:b/>
          <w:sz w:val="18"/>
          <w:szCs w:val="18"/>
        </w:rPr>
        <w:t>Экономическая</w:t>
      </w:r>
      <w:r w:rsidRPr="00F203BB">
        <w:rPr>
          <w:rFonts w:ascii="Times New Roman" w:eastAsia="Times New Roman" w:hAnsi="Times New Roman" w:cs="Times New Roman"/>
          <w:sz w:val="18"/>
          <w:szCs w:val="18"/>
        </w:rPr>
        <w:t xml:space="preserve"> — знакомство с экономическим механизмом Управления организацией, системой экономических стимулов и мотивов, условиями оплаты своего труда. Данный аспект подразумевает приспособление к действующей системе мотивации и сти</w:t>
      </w:r>
      <w:r w:rsidRPr="00F203BB">
        <w:rPr>
          <w:rFonts w:ascii="Times New Roman" w:eastAsia="Times New Roman" w:hAnsi="Times New Roman" w:cs="Times New Roman"/>
          <w:sz w:val="18"/>
          <w:szCs w:val="18"/>
        </w:rPr>
        <w:softHyphen/>
        <w:t>мулирования труда.</w:t>
      </w:r>
      <w:r w:rsidRPr="00F203BB">
        <w:rPr>
          <w:rFonts w:ascii="Times New Roman" w:hAnsi="Times New Roman" w:cs="Times New Roman"/>
          <w:sz w:val="18"/>
          <w:szCs w:val="18"/>
        </w:rPr>
        <w:t xml:space="preserve"> </w:t>
      </w:r>
      <w:r w:rsidRPr="00F203BB">
        <w:rPr>
          <w:rFonts w:ascii="Times New Roman" w:eastAsia="Times New Roman" w:hAnsi="Times New Roman" w:cs="Times New Roman"/>
          <w:b/>
          <w:sz w:val="18"/>
          <w:szCs w:val="18"/>
        </w:rPr>
        <w:t>Культурно-бытовая</w:t>
      </w:r>
      <w:r w:rsidRPr="00F203BB">
        <w:rPr>
          <w:rFonts w:ascii="Times New Roman" w:eastAsia="Times New Roman" w:hAnsi="Times New Roman" w:cs="Times New Roman"/>
          <w:sz w:val="18"/>
          <w:szCs w:val="18"/>
        </w:rPr>
        <w:t xml:space="preserve"> — освоение особенностей организации знакомство с бытовой стороной пребывания на предприятии, тра^ дициями проведения свободного времени в коллективе.</w:t>
      </w:r>
      <w:r w:rsidRPr="00F203BB">
        <w:rPr>
          <w:rFonts w:ascii="Times New Roman" w:hAnsi="Times New Roman" w:cs="Times New Roman"/>
          <w:sz w:val="18"/>
          <w:szCs w:val="18"/>
        </w:rPr>
        <w:t xml:space="preserve"> </w:t>
      </w:r>
      <w:r w:rsidRPr="00F203BB">
        <w:rPr>
          <w:rFonts w:ascii="Times New Roman" w:eastAsia="Times New Roman" w:hAnsi="Times New Roman" w:cs="Times New Roman"/>
          <w:b/>
          <w:sz w:val="18"/>
          <w:szCs w:val="18"/>
        </w:rPr>
        <w:t xml:space="preserve">Общественная </w:t>
      </w:r>
      <w:r w:rsidRPr="00F203BB">
        <w:rPr>
          <w:rFonts w:ascii="Times New Roman" w:eastAsia="Times New Roman" w:hAnsi="Times New Roman" w:cs="Times New Roman"/>
          <w:sz w:val="18"/>
          <w:szCs w:val="18"/>
        </w:rPr>
        <w:t>— приспособление к возможностям обществен, ной деятельности в рамках предприятия (профсоюзы, организации молодежи).</w:t>
      </w:r>
    </w:p>
    <w:p w:rsidR="000A3200" w:rsidRDefault="000A3200" w:rsidP="006776A8">
      <w:pPr>
        <w:spacing w:line="240" w:lineRule="auto"/>
        <w:jc w:val="both"/>
        <w:rPr>
          <w:rFonts w:ascii="Times New Roman" w:hAnsi="Times New Roman" w:cs="Times New Roman"/>
          <w:b/>
          <w:sz w:val="18"/>
          <w:szCs w:val="18"/>
        </w:rPr>
      </w:pPr>
    </w:p>
    <w:p w:rsidR="000A3200" w:rsidRDefault="000A3200" w:rsidP="006776A8">
      <w:pPr>
        <w:spacing w:line="240" w:lineRule="auto"/>
        <w:jc w:val="both"/>
        <w:rPr>
          <w:rFonts w:ascii="Times New Roman" w:hAnsi="Times New Roman" w:cs="Times New Roman"/>
          <w:b/>
          <w:sz w:val="18"/>
          <w:szCs w:val="18"/>
        </w:rPr>
      </w:pPr>
      <w:r>
        <w:rPr>
          <w:rFonts w:ascii="Times New Roman" w:hAnsi="Times New Roman" w:cs="Times New Roman"/>
          <w:b/>
          <w:sz w:val="18"/>
          <w:szCs w:val="18"/>
        </w:rPr>
        <w:t>43</w:t>
      </w:r>
    </w:p>
    <w:p w:rsidR="00A61BA6" w:rsidRPr="00F203BB" w:rsidRDefault="00A61BA6" w:rsidP="006776A8">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Сущность и виды стратегического планирования кадров.</w:t>
      </w:r>
      <w:r w:rsidR="006776A8" w:rsidRPr="00F203BB">
        <w:rPr>
          <w:rFonts w:ascii="Times New Roman" w:hAnsi="Times New Roman" w:cs="Times New Roman"/>
          <w:b/>
          <w:sz w:val="18"/>
          <w:szCs w:val="18"/>
        </w:rPr>
        <w:t xml:space="preserve"> </w:t>
      </w:r>
      <w:r w:rsidRPr="00F203BB">
        <w:rPr>
          <w:rFonts w:ascii="Times New Roman" w:hAnsi="Times New Roman" w:cs="Times New Roman"/>
          <w:sz w:val="18"/>
          <w:szCs w:val="18"/>
        </w:rPr>
        <w:t xml:space="preserve"> В современных условиях множество различных факторов влияет на эффективность функционирования организации, среди которых можно выделить глобализацию экономики, множество конкурентов во всех сферах деятельности, изменения правил дея</w:t>
      </w:r>
      <w:r w:rsidRPr="00F203BB">
        <w:rPr>
          <w:rFonts w:ascii="Times New Roman" w:hAnsi="Times New Roman" w:cs="Times New Roman"/>
          <w:sz w:val="18"/>
          <w:szCs w:val="18"/>
        </w:rPr>
        <w:softHyphen/>
        <w:t>тельности, значительный рост уровня самостоятельности и ответ</w:t>
      </w:r>
      <w:r w:rsidRPr="00F203BB">
        <w:rPr>
          <w:rFonts w:ascii="Times New Roman" w:hAnsi="Times New Roman" w:cs="Times New Roman"/>
          <w:sz w:val="18"/>
          <w:szCs w:val="18"/>
        </w:rPr>
        <w:softHyphen/>
        <w:t>ственности. Поэтому успеш</w:t>
      </w:r>
      <w:r w:rsidRPr="00F203BB">
        <w:rPr>
          <w:rFonts w:ascii="Times New Roman" w:hAnsi="Times New Roman" w:cs="Times New Roman"/>
          <w:sz w:val="18"/>
          <w:szCs w:val="18"/>
        </w:rPr>
        <w:softHyphen/>
        <w:t>ное развитие организации на длительное время возможно только при усилении внимания к стратегическому управлению деятель</w:t>
      </w:r>
      <w:r w:rsidRPr="00F203BB">
        <w:rPr>
          <w:rFonts w:ascii="Times New Roman" w:hAnsi="Times New Roman" w:cs="Times New Roman"/>
          <w:sz w:val="18"/>
          <w:szCs w:val="18"/>
        </w:rPr>
        <w:softHyphen/>
        <w:t>ностью организации и его персонала как основного ресурса.</w:t>
      </w:r>
      <w:r w:rsidR="006776A8" w:rsidRPr="00F203BB">
        <w:rPr>
          <w:rFonts w:ascii="Times New Roman" w:hAnsi="Times New Roman" w:cs="Times New Roman"/>
          <w:sz w:val="18"/>
          <w:szCs w:val="18"/>
        </w:rPr>
        <w:t xml:space="preserve"> </w:t>
      </w:r>
      <w:r w:rsidRPr="00F203BB">
        <w:rPr>
          <w:rFonts w:ascii="Times New Roman" w:hAnsi="Times New Roman" w:cs="Times New Roman"/>
          <w:sz w:val="18"/>
          <w:szCs w:val="18"/>
        </w:rPr>
        <w:t>Целью стратегического планирования кадров является забота о Долгосрочной жизнестойкости и конкурентоспособности органи</w:t>
      </w:r>
      <w:r w:rsidRPr="00F203BB">
        <w:rPr>
          <w:rFonts w:ascii="Times New Roman" w:hAnsi="Times New Roman" w:cs="Times New Roman"/>
          <w:sz w:val="18"/>
          <w:szCs w:val="18"/>
        </w:rPr>
        <w:softHyphen/>
        <w:t>зации, ее росте и развитии за счет наилучшего использования име</w:t>
      </w:r>
      <w:r w:rsidRPr="00F203BB">
        <w:rPr>
          <w:rFonts w:ascii="Times New Roman" w:hAnsi="Times New Roman" w:cs="Times New Roman"/>
          <w:sz w:val="18"/>
          <w:szCs w:val="18"/>
        </w:rPr>
        <w:softHyphen/>
        <w:t>ющихся трудовых ресурсов.</w:t>
      </w:r>
      <w:r w:rsidR="006776A8" w:rsidRPr="00F203BB">
        <w:rPr>
          <w:rFonts w:ascii="Times New Roman" w:hAnsi="Times New Roman" w:cs="Times New Roman"/>
          <w:sz w:val="18"/>
          <w:szCs w:val="18"/>
        </w:rPr>
        <w:t xml:space="preserve"> </w:t>
      </w:r>
      <w:r w:rsidRPr="00F203BB">
        <w:rPr>
          <w:rFonts w:ascii="Times New Roman" w:hAnsi="Times New Roman" w:cs="Times New Roman"/>
          <w:sz w:val="18"/>
          <w:szCs w:val="18"/>
        </w:rPr>
        <w:t>Стратегическое кадровое планирование основывается на глав</w:t>
      </w:r>
      <w:r w:rsidRPr="00F203BB">
        <w:rPr>
          <w:rFonts w:ascii="Times New Roman" w:hAnsi="Times New Roman" w:cs="Times New Roman"/>
          <w:sz w:val="18"/>
          <w:szCs w:val="18"/>
        </w:rPr>
        <w:softHyphen/>
        <w:t>ных целях деятельности организации и ориентировано на дости</w:t>
      </w:r>
      <w:r w:rsidRPr="00F203BB">
        <w:rPr>
          <w:rFonts w:ascii="Times New Roman" w:hAnsi="Times New Roman" w:cs="Times New Roman"/>
          <w:sz w:val="18"/>
          <w:szCs w:val="18"/>
        </w:rPr>
        <w:softHyphen/>
        <w:t>жение конечных результатов путем реализации кадровой стратегии. Анализ и планирование воздействия технико-технологического Развития на персонал, прогноз развития рынка труда на уровне организации и региона являются основными сферами применения стратегического кадрового планирования.</w:t>
      </w:r>
      <w:r w:rsidR="006776A8" w:rsidRPr="00F203BB">
        <w:rPr>
          <w:rFonts w:ascii="Times New Roman" w:hAnsi="Times New Roman" w:cs="Times New Roman"/>
          <w:sz w:val="18"/>
          <w:szCs w:val="18"/>
        </w:rPr>
        <w:t xml:space="preserve"> </w:t>
      </w:r>
      <w:r w:rsidRPr="00F203BB">
        <w:rPr>
          <w:rFonts w:ascii="Times New Roman" w:hAnsi="Times New Roman" w:cs="Times New Roman"/>
          <w:sz w:val="18"/>
          <w:szCs w:val="18"/>
        </w:rPr>
        <w:t>Стратегическое планирование включает следующие виды деятельности:1. прогнозирование спроса;2. прогнозирование предложения;3. прогнозирование потребностей в рабочей силе;4. анализ производительности и издержек с целью выявления необходимости увеличения производительности и снижения издержек;5. планирование деятельности;6. бюджетирование и контроль — составление бюджета, норм расхода трудовых ресурсов и мониторинг выполнения планов по ним.Все виды стратегического кадрового планирования вза</w:t>
      </w:r>
      <w:r w:rsidRPr="00F203BB">
        <w:rPr>
          <w:rFonts w:ascii="Times New Roman" w:hAnsi="Times New Roman" w:cs="Times New Roman"/>
          <w:sz w:val="18"/>
          <w:szCs w:val="18"/>
        </w:rPr>
        <w:softHyphen/>
        <w:t>имосвязаны между собой и каждое имеет определенную специфи</w:t>
      </w:r>
      <w:r w:rsidRPr="00F203BB">
        <w:rPr>
          <w:rFonts w:ascii="Times New Roman" w:hAnsi="Times New Roman" w:cs="Times New Roman"/>
          <w:sz w:val="18"/>
          <w:szCs w:val="18"/>
        </w:rPr>
        <w:softHyphen/>
        <w:t>ку.</w:t>
      </w:r>
    </w:p>
    <w:p w:rsidR="00962756" w:rsidRPr="00F203BB" w:rsidRDefault="000A3200" w:rsidP="00A61BA6">
      <w:pPr>
        <w:spacing w:line="240" w:lineRule="auto"/>
        <w:jc w:val="both"/>
        <w:rPr>
          <w:rFonts w:ascii="Times New Roman" w:hAnsi="Times New Roman" w:cs="Times New Roman"/>
          <w:sz w:val="18"/>
          <w:szCs w:val="18"/>
        </w:rPr>
      </w:pPr>
      <w:r>
        <w:rPr>
          <w:rFonts w:ascii="Times New Roman" w:hAnsi="Times New Roman" w:cs="Times New Roman"/>
          <w:sz w:val="18"/>
          <w:szCs w:val="18"/>
        </w:rPr>
        <w:t>44</w:t>
      </w:r>
    </w:p>
    <w:p w:rsidR="006776A8" w:rsidRPr="00F203BB" w:rsidRDefault="006776A8" w:rsidP="006776A8">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 xml:space="preserve">Затраты на поиск и отбор персонала. Показатели эффективности процесса отбора кадров. </w:t>
      </w:r>
      <w:r w:rsidRPr="00F203BB">
        <w:rPr>
          <w:rFonts w:ascii="Times New Roman" w:hAnsi="Times New Roman" w:cs="Times New Roman"/>
          <w:sz w:val="18"/>
          <w:szCs w:val="18"/>
        </w:rPr>
        <w:t xml:space="preserve"> Затраты – это обычно одно из основных соображений при осуществлении процесса поиска и отбора кадров. Однако эта проблема не должна рассматриваться изолировано. Необходимо оценить те издержки, которые может понести организация в случае неуспеха отбора: если организация не найдет подходящего кандидата, если будет нанят неподходящий кандидат, или в случает отказа со стороны кандидата, который был оценен как подходящий для работы по имеющейся вакансии. Прямые финансовые потери при ошибках отбора включают в себя:1. Потери, связанные производственной деятельностью персонала: низкая производительность, низкая прибыль, низкое качество продукции или услуг;2. Ухудшение репутации организации, неблагоприятный имидж организации в глазах клиентов, потребителей и поставщиков, снижение конкурентоспособности товаров и услуг, производимых организацией и - как следствие - снижение прибыли;3. Издержки, связанные с производственным травматизмом, прогулами и др.;4. Расходы, связанные с обучением, переводами и увольнением неподходящих работников. Эти расходы могут включать выплату выходных пособий или компенсаций в случае обжалования работниками увольнений в судебном порядке; Цена ошибки, допущенной при отборе тем выше, чем сложнее и ответственнее работа, которую должен будет выполнять новый работник. Одним из отрицательных последствий плохой организации найма и отбора является высокий уровень текучести кадров. Издержки на высокую текучесть кадров нельзя игнорировать; это не только прямые издержки на подбор кадров и их адаптацию, но и косвенные издержки, возникающие в результате возможного недовольства клиентов частой сменой кадров и издержки в виде потерь времени руководителей на заполнение вакантных должностей. Очень важная статья непрямых издержек связана с влиянием высокой текучести кадров на моральный климат, мотивацию и удовлетворенность персонала и уровень эффективност организации. Для оценки эффективности процесса отбора кандидатов для работы в организации может быть использован ряд количественных показателей:- уровень текучести кадров, особенно среди новых работников;- доля работников, не прошедших испытательный срок;- финансовые затраты на обеспечение процесса поиска и отбора кадров; уровень нарушений трудовой дисциплины уровень брака;- частота поломок оборудования;- эффективность использования необходимых материалов, комплектующих;- уровень производственного травматизма;- количество жалоб со стороны клиентов, потребителей, поставщиков.</w:t>
      </w:r>
    </w:p>
    <w:p w:rsidR="000A3200" w:rsidRDefault="000A3200" w:rsidP="00905E54">
      <w:pPr>
        <w:spacing w:line="240" w:lineRule="auto"/>
        <w:jc w:val="both"/>
        <w:rPr>
          <w:rFonts w:ascii="Times New Roman" w:hAnsi="Times New Roman" w:cs="Times New Roman"/>
          <w:b/>
          <w:sz w:val="18"/>
          <w:szCs w:val="18"/>
        </w:rPr>
      </w:pPr>
      <w:r>
        <w:rPr>
          <w:rFonts w:ascii="Times New Roman" w:hAnsi="Times New Roman" w:cs="Times New Roman"/>
          <w:b/>
          <w:sz w:val="18"/>
          <w:szCs w:val="18"/>
        </w:rPr>
        <w:t>45</w:t>
      </w:r>
    </w:p>
    <w:p w:rsidR="006776A8" w:rsidRPr="00F203BB" w:rsidRDefault="006776A8" w:rsidP="00905E54">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Сущность, задачи, виды оценки персонала.</w:t>
      </w:r>
      <w:r w:rsidR="00905E54" w:rsidRPr="00F203BB">
        <w:rPr>
          <w:rFonts w:ascii="Times New Roman" w:hAnsi="Times New Roman" w:cs="Times New Roman"/>
          <w:b/>
          <w:sz w:val="18"/>
          <w:szCs w:val="18"/>
        </w:rPr>
        <w:t xml:space="preserve"> </w:t>
      </w:r>
      <w:r w:rsidRPr="00F203BB">
        <w:rPr>
          <w:rFonts w:ascii="Times New Roman" w:hAnsi="Times New Roman" w:cs="Times New Roman"/>
          <w:sz w:val="18"/>
          <w:szCs w:val="18"/>
        </w:rPr>
        <w:t>Оценка персонала является эффективным инструментом контроля выполнения поставленных задач и поиска резервов по</w:t>
      </w:r>
      <w:r w:rsidRPr="00F203BB">
        <w:rPr>
          <w:rFonts w:ascii="Times New Roman" w:hAnsi="Times New Roman" w:cs="Times New Roman"/>
          <w:sz w:val="18"/>
          <w:szCs w:val="18"/>
        </w:rPr>
        <w:softHyphen/>
        <w:t>вышения прибыльности бизнеса. Оценка представляет собой сис</w:t>
      </w:r>
      <w:r w:rsidRPr="00F203BB">
        <w:rPr>
          <w:rFonts w:ascii="Times New Roman" w:hAnsi="Times New Roman" w:cs="Times New Roman"/>
          <w:sz w:val="18"/>
          <w:szCs w:val="18"/>
        </w:rPr>
        <w:softHyphen/>
        <w:t>тему мероприятий, которые позволяют измерить результаты рабо</w:t>
      </w:r>
      <w:r w:rsidRPr="00F203BB">
        <w:rPr>
          <w:rFonts w:ascii="Times New Roman" w:hAnsi="Times New Roman" w:cs="Times New Roman"/>
          <w:sz w:val="18"/>
          <w:szCs w:val="18"/>
        </w:rPr>
        <w:softHyphen/>
        <w:t xml:space="preserve">ты и уровень профессиональной компетентности работников, а также их потенциал для развития организации. </w:t>
      </w:r>
      <w:r w:rsidR="00FD7D91" w:rsidRPr="00F203BB">
        <w:rPr>
          <w:rFonts w:ascii="Times New Roman" w:hAnsi="Times New Roman" w:cs="Times New Roman"/>
          <w:sz w:val="18"/>
          <w:szCs w:val="18"/>
        </w:rPr>
        <w:t>Можно выделить следующие цели оценки трудовых ресурсов организации - определение уровня эффективности труда работника - эффективность выполнения делегированных обязанностей - возможность выделения наиболее выдающегося работника - разработка объективной системы оплаты труда. Оценка</w:t>
      </w:r>
      <w:ins w:id="0" w:author="Unknown">
        <w:r w:rsidRPr="00F203BB">
          <w:rPr>
            <w:rFonts w:ascii="Times New Roman" w:hAnsi="Times New Roman" w:cs="Times New Roman"/>
            <w:sz w:val="18"/>
            <w:szCs w:val="18"/>
          </w:rPr>
          <w:t xml:space="preserve"> </w:t>
        </w:r>
      </w:ins>
      <w:r w:rsidR="00FD7D91" w:rsidRPr="00F203BB">
        <w:rPr>
          <w:rFonts w:ascii="Times New Roman" w:hAnsi="Times New Roman" w:cs="Times New Roman"/>
          <w:sz w:val="18"/>
          <w:szCs w:val="18"/>
        </w:rPr>
        <w:t>персонала дает возможность решить следующие кадровые задачи - снизить риск выдвижения некомпетентных работников - снизить затраты на обучение - поддержать чувство справедливости и повысить трудовую мотивацию. Для организации эффективной системы оценки результативности труда работников необходимо - установить стандарты результативности труда для каждого рабочего места и критерии ее оценки - обязать определенных лиц производить оценку результативности труда. Можно выделить следующие виды оценок - административная оценка, по результатам которой осуществляется оценка качества и количества работы - изменение содержания выполняемых функций и доработка должностных - информационная оценка, которая служит поводом</w:t>
      </w:r>
      <w:r w:rsidR="00905E54" w:rsidRPr="00F203BB">
        <w:rPr>
          <w:rFonts w:ascii="Times New Roman" w:hAnsi="Times New Roman" w:cs="Times New Roman"/>
          <w:sz w:val="18"/>
          <w:szCs w:val="18"/>
        </w:rPr>
        <w:t xml:space="preserve"> для откровенного разговора о проблемах организации - способствует активизации внутреннего соревнования - мотивационная оценка, которая является основой. Показатели по которым оцениваются работники , называются критериями оценки. Для оценки результативности труда применяется большое число критериев, которые охватывают все виды работ и их результаты. Руководитель любого подразделения по мере необходимости может провести оценку своих сотрудников, применив следующие критерии: качество и объем работы, присутствие на работе, лояльность организации. Для оценки факторов результативности используется бальнный метод. Со шкалой от 1 до 5. Системы  оценки труда можно разделить на три уровня - повседневная оценка профессиональной деятельности - периодическая оценка исполнения обязанностей - оценка потенциала. </w:t>
      </w:r>
    </w:p>
    <w:p w:rsidR="000A3200" w:rsidRDefault="000A3200" w:rsidP="005C69E0">
      <w:pPr>
        <w:spacing w:line="240" w:lineRule="auto"/>
        <w:jc w:val="both"/>
        <w:rPr>
          <w:rFonts w:ascii="Times New Roman" w:hAnsi="Times New Roman" w:cs="Times New Roman"/>
          <w:b/>
          <w:sz w:val="18"/>
          <w:szCs w:val="18"/>
        </w:rPr>
      </w:pPr>
      <w:r>
        <w:rPr>
          <w:rFonts w:ascii="Times New Roman" w:hAnsi="Times New Roman" w:cs="Times New Roman"/>
          <w:b/>
          <w:sz w:val="18"/>
          <w:szCs w:val="18"/>
        </w:rPr>
        <w:t>46</w:t>
      </w:r>
    </w:p>
    <w:p w:rsidR="00905E54" w:rsidRPr="00F203BB" w:rsidRDefault="00905E54" w:rsidP="005C69E0">
      <w:pPr>
        <w:spacing w:line="240" w:lineRule="auto"/>
        <w:jc w:val="both"/>
        <w:rPr>
          <w:rFonts w:ascii="Times New Roman" w:hAnsi="Times New Roman" w:cs="Times New Roman"/>
          <w:color w:val="000000" w:themeColor="text1"/>
          <w:sz w:val="18"/>
          <w:szCs w:val="18"/>
        </w:rPr>
      </w:pPr>
      <w:r w:rsidRPr="00F203BB">
        <w:rPr>
          <w:rFonts w:ascii="Times New Roman" w:hAnsi="Times New Roman" w:cs="Times New Roman"/>
          <w:b/>
          <w:sz w:val="18"/>
          <w:szCs w:val="18"/>
        </w:rPr>
        <w:t>Сущность аттестации персонала, организация процесса ее проведения, показатели, ее характеризующие.</w:t>
      </w:r>
      <w:r w:rsidR="005C69E0" w:rsidRPr="00F203BB">
        <w:rPr>
          <w:rFonts w:ascii="Times New Roman" w:hAnsi="Times New Roman" w:cs="Times New Roman"/>
          <w:b/>
          <w:sz w:val="18"/>
          <w:szCs w:val="18"/>
        </w:rPr>
        <w:t xml:space="preserve"> </w:t>
      </w:r>
      <w:r w:rsidRPr="00F203BB">
        <w:rPr>
          <w:rFonts w:ascii="Times New Roman" w:hAnsi="Times New Roman" w:cs="Times New Roman"/>
          <w:color w:val="000000" w:themeColor="text1"/>
          <w:sz w:val="18"/>
          <w:szCs w:val="18"/>
        </w:rPr>
        <w:t>Оценка персонала- это процесс определения эффективности деятельности сотрудников в ходе реализации задач организации, позволяющий получить информацию для принятия дальнейших управленческих решений.</w:t>
      </w:r>
      <w:r w:rsidR="005C69E0" w:rsidRPr="00F203BB">
        <w:rPr>
          <w:rFonts w:ascii="Times New Roman" w:hAnsi="Times New Roman" w:cs="Times New Roman"/>
          <w:color w:val="000000" w:themeColor="text1"/>
          <w:sz w:val="18"/>
          <w:szCs w:val="18"/>
        </w:rPr>
        <w:t xml:space="preserve"> Аттестация – </w:t>
      </w:r>
      <w:r w:rsidRPr="00F203BB">
        <w:rPr>
          <w:rFonts w:ascii="Times New Roman" w:hAnsi="Times New Roman" w:cs="Times New Roman"/>
          <w:color w:val="000000" w:themeColor="text1"/>
          <w:sz w:val="18"/>
          <w:szCs w:val="18"/>
        </w:rPr>
        <w:t>употребляется как правило в двух значениях:1) Установление соответствия уровня знаний, квалификации работника занимаемой им должности или должности, на которую он претендует; в государственных организациях, учреждениях;2) заключение, отзыв о деловых качествах сотрудника.</w:t>
      </w:r>
      <w:r w:rsidR="005C69E0" w:rsidRPr="00F203BB">
        <w:rPr>
          <w:rFonts w:ascii="Times New Roman" w:hAnsi="Times New Roman" w:cs="Times New Roman"/>
          <w:color w:val="000000" w:themeColor="text1"/>
          <w:sz w:val="18"/>
          <w:szCs w:val="18"/>
        </w:rPr>
        <w:t xml:space="preserve"> </w:t>
      </w:r>
      <w:r w:rsidRPr="00F203BB">
        <w:rPr>
          <w:rFonts w:ascii="Times New Roman" w:hAnsi="Times New Roman" w:cs="Times New Roman"/>
          <w:color w:val="000000" w:themeColor="text1"/>
          <w:sz w:val="18"/>
          <w:szCs w:val="18"/>
        </w:rPr>
        <w:t>Итак, аттестацию можно определить как юридическую обязанность служащих проходить периодическую проверку уровня своей профессиональной</w:t>
      </w:r>
      <w:r w:rsidR="005C69E0" w:rsidRPr="00F203BB">
        <w:rPr>
          <w:rFonts w:ascii="Times New Roman" w:hAnsi="Times New Roman" w:cs="Times New Roman"/>
          <w:color w:val="000000" w:themeColor="text1"/>
          <w:sz w:val="18"/>
          <w:szCs w:val="18"/>
        </w:rPr>
        <w:t xml:space="preserve"> подготовленности</w:t>
      </w:r>
      <w:r w:rsidRPr="00F203BB">
        <w:rPr>
          <w:rFonts w:ascii="Times New Roman" w:hAnsi="Times New Roman" w:cs="Times New Roman"/>
          <w:color w:val="000000" w:themeColor="text1"/>
          <w:sz w:val="18"/>
          <w:szCs w:val="18"/>
        </w:rPr>
        <w:t xml:space="preserve"> и соответствия занимаемой должности, организуемую работодателем в соответствии с установленными правилами и положениями, с целью оптимизации использования кадров, стимулирования роста их квалификации, повышения ответственности, исполнительской дисциплины и установления возможностей сохранения, изменения или прекращения трудовых правоотношений.</w:t>
      </w:r>
      <w:r w:rsidR="005C69E0" w:rsidRPr="00F203BB">
        <w:rPr>
          <w:rFonts w:ascii="Times New Roman" w:hAnsi="Times New Roman" w:cs="Times New Roman"/>
          <w:color w:val="000000" w:themeColor="text1"/>
          <w:sz w:val="18"/>
          <w:szCs w:val="18"/>
        </w:rPr>
        <w:t xml:space="preserve"> </w:t>
      </w:r>
      <w:r w:rsidRPr="00F203BB">
        <w:rPr>
          <w:rFonts w:ascii="Times New Roman" w:hAnsi="Times New Roman" w:cs="Times New Roman"/>
          <w:color w:val="000000" w:themeColor="text1"/>
          <w:sz w:val="18"/>
          <w:szCs w:val="18"/>
        </w:rPr>
        <w:t>К основным признакам аттестации персонала можно отнести следующие:- аттестация всегда вытекает из трудового правоотношения;- субъектами аттестации являются определенные категории, перечисленные в нормативных правовых актах об аттестации;- периодичность ее проведения;- аттестация осуществляется в специальной организационно-правовой форме;- результаты аттестации всегда имеют под собой определенные правовые последствия для аттестуемого работника;- аттестация является одним из средств подбора и расстановки кадров руководителей и специалистов.</w:t>
      </w:r>
      <w:r w:rsidR="005C69E0" w:rsidRPr="00F203BB">
        <w:rPr>
          <w:rFonts w:ascii="Times New Roman" w:hAnsi="Times New Roman" w:cs="Times New Roman"/>
          <w:color w:val="000000" w:themeColor="text1"/>
          <w:sz w:val="18"/>
          <w:szCs w:val="18"/>
        </w:rPr>
        <w:t xml:space="preserve"> </w:t>
      </w:r>
      <w:r w:rsidRPr="00F203BB">
        <w:rPr>
          <w:rFonts w:ascii="Times New Roman" w:hAnsi="Times New Roman" w:cs="Times New Roman"/>
          <w:color w:val="000000" w:themeColor="text1"/>
          <w:sz w:val="18"/>
          <w:szCs w:val="18"/>
        </w:rPr>
        <w:t>Различают следующие основные формы аттестации:- аттестация без установленной формы;- аттестация по схеме, принимаемой в качестве ориентира;- аттестация по установленной системе и форме.</w:t>
      </w:r>
      <w:r w:rsidR="005C69E0" w:rsidRPr="00F203BB">
        <w:rPr>
          <w:rFonts w:ascii="Times New Roman" w:hAnsi="Times New Roman" w:cs="Times New Roman"/>
          <w:color w:val="000000" w:themeColor="text1"/>
          <w:sz w:val="18"/>
          <w:szCs w:val="18"/>
        </w:rPr>
        <w:t xml:space="preserve"> </w:t>
      </w:r>
    </w:p>
    <w:p w:rsidR="005C69E0" w:rsidRPr="00F203BB" w:rsidRDefault="000A3200" w:rsidP="005C69E0">
      <w:pPr>
        <w:rPr>
          <w:rFonts w:ascii="Times New Roman" w:hAnsi="Times New Roman" w:cs="Times New Roman"/>
          <w:sz w:val="18"/>
          <w:szCs w:val="18"/>
        </w:rPr>
      </w:pPr>
      <w:r>
        <w:rPr>
          <w:rFonts w:ascii="Times New Roman" w:hAnsi="Times New Roman" w:cs="Times New Roman"/>
          <w:sz w:val="18"/>
          <w:szCs w:val="18"/>
        </w:rPr>
        <w:t>47</w:t>
      </w:r>
    </w:p>
    <w:p w:rsidR="005C69E0" w:rsidRPr="00F203BB" w:rsidRDefault="005C69E0" w:rsidP="005C69E0">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 xml:space="preserve">Оценка экономической и социальной эффективности затрат на персонал. </w:t>
      </w:r>
      <w:r w:rsidRPr="00F203BB">
        <w:rPr>
          <w:rFonts w:ascii="Times New Roman" w:eastAsia="Times New Roman" w:hAnsi="Times New Roman" w:cs="Times New Roman"/>
          <w:color w:val="000000"/>
          <w:sz w:val="18"/>
          <w:szCs w:val="18"/>
        </w:rPr>
        <w:t>Оценка эффективности проектов совершенствования системы и технологии управления персоналом требует определения экономических и социальных последствий их реализации, Социальная эффективность проектов проявляется в возможности достижения позитивных, а также избе</w:t>
      </w:r>
      <w:r w:rsidRPr="00F203BB">
        <w:rPr>
          <w:rFonts w:ascii="Times New Roman" w:eastAsia="Times New Roman" w:hAnsi="Times New Roman" w:cs="Times New Roman"/>
          <w:color w:val="000000"/>
          <w:sz w:val="18"/>
          <w:szCs w:val="18"/>
        </w:rPr>
        <w:softHyphen/>
        <w:t>жания отрицательных с социальной точки зрения из</w:t>
      </w:r>
      <w:r w:rsidRPr="00F203BB">
        <w:rPr>
          <w:rFonts w:ascii="Times New Roman" w:eastAsia="Times New Roman" w:hAnsi="Times New Roman" w:cs="Times New Roman"/>
          <w:color w:val="000000"/>
          <w:sz w:val="18"/>
          <w:szCs w:val="18"/>
        </w:rPr>
        <w:softHyphen/>
        <w:t>менений в организации. К числу позитивных можно отнести следующие изме</w:t>
      </w:r>
      <w:r w:rsidRPr="00F203BB">
        <w:rPr>
          <w:rFonts w:ascii="Times New Roman" w:eastAsia="Times New Roman" w:hAnsi="Times New Roman" w:cs="Times New Roman"/>
          <w:color w:val="000000"/>
          <w:sz w:val="18"/>
          <w:szCs w:val="18"/>
        </w:rPr>
        <w:softHyphen/>
        <w:t>нения; • обеспечение персоналу надлежащего жизненного уров</w:t>
      </w:r>
      <w:r w:rsidRPr="00F203BB">
        <w:rPr>
          <w:rFonts w:ascii="Times New Roman" w:eastAsia="Times New Roman" w:hAnsi="Times New Roman" w:cs="Times New Roman"/>
          <w:color w:val="000000"/>
          <w:sz w:val="18"/>
          <w:szCs w:val="18"/>
        </w:rPr>
        <w:softHyphen/>
        <w:t>ня; •  реализация и развитие индивидуальных способнос</w:t>
      </w:r>
      <w:r w:rsidRPr="00F203BB">
        <w:rPr>
          <w:rFonts w:ascii="Times New Roman" w:eastAsia="Times New Roman" w:hAnsi="Times New Roman" w:cs="Times New Roman"/>
          <w:color w:val="000000"/>
          <w:sz w:val="18"/>
          <w:szCs w:val="18"/>
        </w:rPr>
        <w:softHyphen/>
        <w:t>тей работников; • определенная степень свободы и самостоятельности; •  благоприятный социально-психологический климат. К числу предотвращенных отрицательных моментов можно отнести: • ущерб, наносимый здоровью персонала неблагопри</w:t>
      </w:r>
      <w:r w:rsidRPr="00F203BB">
        <w:rPr>
          <w:rFonts w:ascii="Times New Roman" w:eastAsia="Times New Roman" w:hAnsi="Times New Roman" w:cs="Times New Roman"/>
          <w:color w:val="000000"/>
          <w:sz w:val="18"/>
          <w:szCs w:val="18"/>
        </w:rPr>
        <w:softHyphen/>
        <w:t>ятными условиями труда; • ущерб, наносимый. Позитивные социальные последствия проектов совер</w:t>
      </w:r>
      <w:r w:rsidRPr="00F203BB">
        <w:rPr>
          <w:rFonts w:ascii="Times New Roman" w:eastAsia="Times New Roman" w:hAnsi="Times New Roman" w:cs="Times New Roman"/>
          <w:color w:val="000000"/>
          <w:sz w:val="18"/>
          <w:szCs w:val="18"/>
        </w:rPr>
        <w:softHyphen/>
        <w:t>шенствования системы и технологии управления персо</w:t>
      </w:r>
      <w:r w:rsidRPr="00F203BB">
        <w:rPr>
          <w:rFonts w:ascii="Times New Roman" w:eastAsia="Times New Roman" w:hAnsi="Times New Roman" w:cs="Times New Roman"/>
          <w:color w:val="000000"/>
          <w:sz w:val="18"/>
          <w:szCs w:val="18"/>
        </w:rPr>
        <w:softHyphen/>
        <w:t>налом могут формироваться и за пределами организации Следует обратить внимание на принципиальную взаи</w:t>
      </w:r>
      <w:r w:rsidRPr="00F203BB">
        <w:rPr>
          <w:rFonts w:ascii="Times New Roman" w:eastAsia="Times New Roman" w:hAnsi="Times New Roman" w:cs="Times New Roman"/>
          <w:color w:val="000000"/>
          <w:sz w:val="18"/>
          <w:szCs w:val="18"/>
        </w:rPr>
        <w:softHyphen/>
        <w:t>мосвязь экономической и социальной эффективности со</w:t>
      </w:r>
      <w:r w:rsidRPr="00F203BB">
        <w:rPr>
          <w:rFonts w:ascii="Times New Roman" w:eastAsia="Times New Roman" w:hAnsi="Times New Roman" w:cs="Times New Roman"/>
          <w:color w:val="000000"/>
          <w:sz w:val="18"/>
          <w:szCs w:val="18"/>
        </w:rPr>
        <w:softHyphen/>
        <w:t>вершенствования системы и технологии управления пер</w:t>
      </w:r>
      <w:r w:rsidRPr="00F203BB">
        <w:rPr>
          <w:rFonts w:ascii="Times New Roman" w:eastAsia="Times New Roman" w:hAnsi="Times New Roman" w:cs="Times New Roman"/>
          <w:color w:val="000000"/>
          <w:sz w:val="18"/>
          <w:szCs w:val="18"/>
        </w:rPr>
        <w:softHyphen/>
        <w:t>соналом, которая объясняется следующим: с одной сторо</w:t>
      </w:r>
      <w:r w:rsidRPr="00F203BB">
        <w:rPr>
          <w:rFonts w:ascii="Times New Roman" w:eastAsia="Times New Roman" w:hAnsi="Times New Roman" w:cs="Times New Roman"/>
          <w:color w:val="000000"/>
          <w:sz w:val="18"/>
          <w:szCs w:val="18"/>
        </w:rPr>
        <w:softHyphen/>
        <w:t>ны, социальную эффективность в виде стимулов для пер</w:t>
      </w:r>
      <w:r w:rsidRPr="00F203BB">
        <w:rPr>
          <w:rFonts w:ascii="Times New Roman" w:eastAsia="Times New Roman" w:hAnsi="Times New Roman" w:cs="Times New Roman"/>
          <w:color w:val="000000"/>
          <w:sz w:val="18"/>
          <w:szCs w:val="18"/>
        </w:rPr>
        <w:softHyphen/>
        <w:t>сонала можно обеспечить только тогда, когда существова</w:t>
      </w:r>
      <w:r w:rsidRPr="00F203BB">
        <w:rPr>
          <w:rFonts w:ascii="Times New Roman" w:eastAsia="Times New Roman" w:hAnsi="Times New Roman" w:cs="Times New Roman"/>
          <w:color w:val="000000"/>
          <w:sz w:val="18"/>
          <w:szCs w:val="18"/>
        </w:rPr>
        <w:softHyphen/>
        <w:t>ние организации является надежным, и она получает при</w:t>
      </w:r>
      <w:r w:rsidRPr="00F203BB">
        <w:rPr>
          <w:rFonts w:ascii="Times New Roman" w:eastAsia="Times New Roman" w:hAnsi="Times New Roman" w:cs="Times New Roman"/>
          <w:color w:val="000000"/>
          <w:sz w:val="18"/>
          <w:szCs w:val="18"/>
        </w:rPr>
        <w:softHyphen/>
        <w:t>быль, позволяющую предоставить эти стимулы; с другой стороны, экономической эффективности можно добиться только в том случае, если сотрудники предоставят в рас</w:t>
      </w:r>
      <w:r w:rsidRPr="00F203BB">
        <w:rPr>
          <w:rFonts w:ascii="Times New Roman" w:eastAsia="Times New Roman" w:hAnsi="Times New Roman" w:cs="Times New Roman"/>
          <w:color w:val="000000"/>
          <w:sz w:val="18"/>
          <w:szCs w:val="18"/>
        </w:rPr>
        <w:softHyphen/>
        <w:t>поряжение организации свою рабочую силу, что они обыч</w:t>
      </w:r>
      <w:r w:rsidRPr="00F203BB">
        <w:rPr>
          <w:rFonts w:ascii="Times New Roman" w:eastAsia="Times New Roman" w:hAnsi="Times New Roman" w:cs="Times New Roman"/>
          <w:color w:val="000000"/>
          <w:sz w:val="18"/>
          <w:szCs w:val="18"/>
        </w:rPr>
        <w:softHyphen/>
        <w:t>но бывают готовы сделать только при наличии определен</w:t>
      </w:r>
      <w:r w:rsidRPr="00F203BB">
        <w:rPr>
          <w:rFonts w:ascii="Times New Roman" w:eastAsia="Times New Roman" w:hAnsi="Times New Roman" w:cs="Times New Roman"/>
          <w:color w:val="000000"/>
          <w:sz w:val="18"/>
          <w:szCs w:val="18"/>
        </w:rPr>
        <w:softHyphen/>
        <w:t>ного уровня социальной эффективности. Социальные результаты в ряде случаев поддаются стоимостной оценке  и могут быть включены в состав общих результатов в рамках определе</w:t>
      </w:r>
      <w:r w:rsidRPr="00F203BB">
        <w:rPr>
          <w:rFonts w:ascii="Times New Roman" w:eastAsia="Times New Roman" w:hAnsi="Times New Roman" w:cs="Times New Roman"/>
          <w:color w:val="000000"/>
          <w:sz w:val="18"/>
          <w:szCs w:val="18"/>
        </w:rPr>
        <w:softHyphen/>
        <w:t>ния его экономической эффективности. При комплексной оценке экономической и социальной эффективности программ совершенствования системы и процессов управления персоналом возможны следующие подходы: (а) экономическая эффективность рассматрива</w:t>
      </w:r>
      <w:r w:rsidRPr="00F203BB">
        <w:rPr>
          <w:rFonts w:ascii="Times New Roman" w:eastAsia="Times New Roman" w:hAnsi="Times New Roman" w:cs="Times New Roman"/>
          <w:color w:val="000000"/>
          <w:sz w:val="18"/>
          <w:szCs w:val="18"/>
        </w:rPr>
        <w:softHyphen/>
        <w:t>ется как главный показатель, а социальная эффективность — как ограничение, т.е. принимаются только те проекты, которые предусматривают мероприятия социального характера; (б) рассчитывается интегральный обобщающий показатель экономической и социальной эффективности, но ввиду частой качественной несопоставимости целей такой расчет носит условный характер; (в) вначале вари</w:t>
      </w:r>
      <w:r w:rsidRPr="00F203BB">
        <w:rPr>
          <w:rFonts w:ascii="Times New Roman" w:eastAsia="Times New Roman" w:hAnsi="Times New Roman" w:cs="Times New Roman"/>
          <w:color w:val="000000"/>
          <w:sz w:val="18"/>
          <w:szCs w:val="18"/>
        </w:rPr>
        <w:softHyphen/>
        <w:t>анты решений разрабатываются и рассматриваются с по</w:t>
      </w:r>
      <w:r w:rsidRPr="00F203BB">
        <w:rPr>
          <w:rFonts w:ascii="Times New Roman" w:eastAsia="Times New Roman" w:hAnsi="Times New Roman" w:cs="Times New Roman"/>
          <w:color w:val="000000"/>
          <w:sz w:val="18"/>
          <w:szCs w:val="18"/>
        </w:rPr>
        <w:softHyphen/>
        <w:t>зиций социальных целей независимо от экономических а далее среди отобранных социально эффективных вариан</w:t>
      </w:r>
      <w:r w:rsidRPr="00F203BB">
        <w:rPr>
          <w:rFonts w:ascii="Times New Roman" w:eastAsia="Times New Roman" w:hAnsi="Times New Roman" w:cs="Times New Roman"/>
          <w:color w:val="000000"/>
          <w:sz w:val="18"/>
          <w:szCs w:val="18"/>
        </w:rPr>
        <w:softHyphen/>
        <w:t>тов определяется экономически эффективный. При оценке экономической эффективности проектов совершенствования системы и технологии управления персоналом могут быть использованы следующие обобщаю</w:t>
      </w:r>
      <w:r w:rsidRPr="00F203BB">
        <w:rPr>
          <w:rFonts w:ascii="Times New Roman" w:eastAsia="Times New Roman" w:hAnsi="Times New Roman" w:cs="Times New Roman"/>
          <w:color w:val="000000"/>
          <w:sz w:val="18"/>
          <w:szCs w:val="18"/>
        </w:rPr>
        <w:softHyphen/>
        <w:t>щие показатели. 1. Чистый дисконтированный доход (ЧДД), или интег</w:t>
      </w:r>
      <w:r w:rsidRPr="00F203BB">
        <w:rPr>
          <w:rFonts w:ascii="Times New Roman" w:eastAsia="Times New Roman" w:hAnsi="Times New Roman" w:cs="Times New Roman"/>
          <w:color w:val="000000"/>
          <w:sz w:val="18"/>
          <w:szCs w:val="18"/>
        </w:rPr>
        <w:softHyphen/>
        <w:t xml:space="preserve">ральный экономический эффект (Эиат), определяется как сумма текущих экономических эффектов за весь период. </w:t>
      </w:r>
      <w:r w:rsidRPr="00F203BB">
        <w:rPr>
          <w:rFonts w:ascii="Times New Roman" w:hAnsi="Times New Roman" w:cs="Times New Roman"/>
          <w:color w:val="000000"/>
          <w:sz w:val="18"/>
          <w:szCs w:val="18"/>
        </w:rPr>
        <w:t>2.  Индекс доходности (ИД) представляет собой отно</w:t>
      </w:r>
      <w:r w:rsidRPr="00F203BB">
        <w:rPr>
          <w:rFonts w:ascii="Times New Roman" w:hAnsi="Times New Roman" w:cs="Times New Roman"/>
          <w:color w:val="000000"/>
          <w:sz w:val="18"/>
          <w:szCs w:val="18"/>
        </w:rPr>
        <w:softHyphen/>
        <w:t>шение суммы приведенных доходов к величине капита</w:t>
      </w:r>
      <w:r w:rsidRPr="00F203BB">
        <w:rPr>
          <w:rFonts w:ascii="Times New Roman" w:hAnsi="Times New Roman" w:cs="Times New Roman"/>
          <w:color w:val="000000"/>
          <w:sz w:val="18"/>
          <w:szCs w:val="18"/>
        </w:rPr>
        <w:softHyphen/>
        <w:t>ловложений. 3.Срок окупаемости  (Ток) — минимальный временной интервал за предела</w:t>
      </w:r>
      <w:r w:rsidRPr="00F203BB">
        <w:rPr>
          <w:rFonts w:ascii="Times New Roman" w:hAnsi="Times New Roman" w:cs="Times New Roman"/>
          <w:color w:val="000000"/>
          <w:sz w:val="18"/>
          <w:szCs w:val="18"/>
        </w:rPr>
        <w:softHyphen/>
        <w:t>ми которого интегральный экономический эффект стано</w:t>
      </w:r>
      <w:r w:rsidRPr="00F203BB">
        <w:rPr>
          <w:rFonts w:ascii="Times New Roman" w:hAnsi="Times New Roman" w:cs="Times New Roman"/>
          <w:color w:val="000000"/>
          <w:sz w:val="18"/>
          <w:szCs w:val="18"/>
        </w:rPr>
        <w:softHyphen/>
        <w:t>вится и в дальнейшем остается неотрицательным.</w:t>
      </w:r>
    </w:p>
    <w:p w:rsidR="000A3200" w:rsidRDefault="000A3200" w:rsidP="003D1E7A">
      <w:pPr>
        <w:spacing w:line="240" w:lineRule="auto"/>
        <w:jc w:val="both"/>
        <w:rPr>
          <w:rFonts w:ascii="Times New Roman" w:hAnsi="Times New Roman" w:cs="Times New Roman"/>
          <w:b/>
          <w:sz w:val="18"/>
          <w:szCs w:val="18"/>
        </w:rPr>
      </w:pPr>
      <w:r>
        <w:rPr>
          <w:rFonts w:ascii="Times New Roman" w:hAnsi="Times New Roman" w:cs="Times New Roman"/>
          <w:b/>
          <w:sz w:val="18"/>
          <w:szCs w:val="18"/>
        </w:rPr>
        <w:t>48</w:t>
      </w:r>
    </w:p>
    <w:p w:rsidR="003D1E7A" w:rsidRPr="00F203BB" w:rsidRDefault="005C69E0" w:rsidP="003D1E7A">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Подготовка, оформление и порядок утверждения должностных инструкций работников.</w:t>
      </w:r>
      <w:r w:rsidR="003D1E7A" w:rsidRPr="00F203BB">
        <w:rPr>
          <w:rFonts w:ascii="Times New Roman" w:hAnsi="Times New Roman" w:cs="Times New Roman"/>
          <w:b/>
          <w:sz w:val="18"/>
          <w:szCs w:val="18"/>
        </w:rPr>
        <w:t xml:space="preserve"> </w:t>
      </w:r>
      <w:r w:rsidR="003D1E7A" w:rsidRPr="00F203BB">
        <w:rPr>
          <w:rFonts w:ascii="Times New Roman" w:hAnsi="Times New Roman" w:cs="Times New Roman"/>
          <w:sz w:val="18"/>
          <w:szCs w:val="18"/>
        </w:rPr>
        <w:t>Должностные инструкции являются основным документом, регламентирующим назначение и место сотрудника в органи</w:t>
      </w:r>
      <w:r w:rsidR="003D1E7A" w:rsidRPr="00F203BB">
        <w:rPr>
          <w:rFonts w:ascii="Times New Roman" w:hAnsi="Times New Roman" w:cs="Times New Roman"/>
          <w:sz w:val="18"/>
          <w:szCs w:val="18"/>
        </w:rPr>
        <w:softHyphen/>
        <w:t>зации, его функциональные обязанности, права, ответственность и формы поощрения. Должностные инструкции разрабатываются применительно к наиболее рациональному разделению труда между руководителями, специалистами и другими служащими. Они дают возможность на основе определения конкретного круга обязанностей каждого исполнителя четко распределить между ними выполнение функций, исключить неоправданное дублирование, обеспечить взаимосвязь в работе служащих, занимающих различные должности, а также обязательность и своевременность осуществления закрепленных за ними работ. Основными разделами инструкции являются: • общая часть; • функциональные обязанности; • права; • ответственность; • поощрения Должностные инструкции разрабатываются и утверждаются руководителями структурных подразделений по подчиненности и доводятся под расписку каждому сотруднику.</w:t>
      </w:r>
    </w:p>
    <w:p w:rsidR="000A3200" w:rsidRDefault="000A3200" w:rsidP="003D1E7A">
      <w:pPr>
        <w:spacing w:line="240" w:lineRule="auto"/>
        <w:jc w:val="both"/>
        <w:rPr>
          <w:rFonts w:ascii="Times New Roman" w:hAnsi="Times New Roman" w:cs="Times New Roman"/>
          <w:b/>
          <w:sz w:val="18"/>
          <w:szCs w:val="18"/>
        </w:rPr>
      </w:pPr>
      <w:r>
        <w:rPr>
          <w:rFonts w:ascii="Times New Roman" w:hAnsi="Times New Roman" w:cs="Times New Roman"/>
          <w:b/>
          <w:sz w:val="18"/>
          <w:szCs w:val="18"/>
        </w:rPr>
        <w:t>49.</w:t>
      </w:r>
    </w:p>
    <w:p w:rsidR="003D1E7A" w:rsidRPr="00F203BB" w:rsidRDefault="003D1E7A" w:rsidP="003D1E7A">
      <w:pPr>
        <w:spacing w:line="240" w:lineRule="auto"/>
        <w:jc w:val="both"/>
        <w:rPr>
          <w:rFonts w:ascii="Times New Roman" w:hAnsi="Times New Roman" w:cs="Times New Roman"/>
          <w:color w:val="000000"/>
          <w:sz w:val="18"/>
          <w:szCs w:val="18"/>
          <w:lang w:val="en-US"/>
        </w:rPr>
      </w:pPr>
      <w:r w:rsidRPr="00F203BB">
        <w:rPr>
          <w:rFonts w:ascii="Times New Roman" w:hAnsi="Times New Roman" w:cs="Times New Roman"/>
          <w:b/>
          <w:sz w:val="18"/>
          <w:szCs w:val="18"/>
        </w:rPr>
        <w:t xml:space="preserve">Определение эффективности затрат на персонал. </w:t>
      </w:r>
      <w:r w:rsidRPr="00F203BB">
        <w:rPr>
          <w:rFonts w:ascii="Times New Roman" w:hAnsi="Times New Roman" w:cs="Times New Roman"/>
          <w:color w:val="000000"/>
          <w:sz w:val="18"/>
          <w:szCs w:val="18"/>
        </w:rPr>
        <w:t>Основной задачей аппарата управления организации явля</w:t>
      </w:r>
      <w:r w:rsidRPr="00F203BB">
        <w:rPr>
          <w:rFonts w:ascii="Times New Roman" w:hAnsi="Times New Roman" w:cs="Times New Roman"/>
          <w:color w:val="000000"/>
          <w:sz w:val="18"/>
          <w:szCs w:val="18"/>
        </w:rPr>
        <w:softHyphen/>
        <w:t>ется активное воздействие на управляемый объект в целях улучше</w:t>
      </w:r>
      <w:r w:rsidRPr="00F203BB">
        <w:rPr>
          <w:rFonts w:ascii="Times New Roman" w:hAnsi="Times New Roman" w:cs="Times New Roman"/>
          <w:color w:val="000000"/>
          <w:sz w:val="18"/>
          <w:szCs w:val="18"/>
        </w:rPr>
        <w:softHyphen/>
        <w:t>ния показателей его функционирования. В зависимости от назна</w:t>
      </w:r>
      <w:r w:rsidRPr="00F203BB">
        <w:rPr>
          <w:rFonts w:ascii="Times New Roman" w:hAnsi="Times New Roman" w:cs="Times New Roman"/>
          <w:color w:val="000000"/>
          <w:sz w:val="18"/>
          <w:szCs w:val="18"/>
        </w:rPr>
        <w:softHyphen/>
        <w:t>чения системы и условий ее функционирования критериями эф</w:t>
      </w:r>
      <w:r w:rsidRPr="00F203BB">
        <w:rPr>
          <w:rFonts w:ascii="Times New Roman" w:hAnsi="Times New Roman" w:cs="Times New Roman"/>
          <w:color w:val="000000"/>
          <w:sz w:val="18"/>
          <w:szCs w:val="18"/>
        </w:rPr>
        <w:softHyphen/>
        <w:t>фективности могут служить различные показатели.</w:t>
      </w:r>
      <w:r w:rsidRPr="00F203BB">
        <w:rPr>
          <w:rStyle w:val="apple-converted-space"/>
          <w:rFonts w:ascii="Times New Roman" w:hAnsi="Times New Roman" w:cs="Times New Roman"/>
          <w:color w:val="000000"/>
          <w:sz w:val="18"/>
          <w:szCs w:val="18"/>
        </w:rPr>
        <w:t> </w:t>
      </w:r>
      <w:r w:rsidRPr="00F203BB">
        <w:rPr>
          <w:rFonts w:ascii="Times New Roman" w:hAnsi="Times New Roman" w:cs="Times New Roman"/>
          <w:i/>
          <w:iCs/>
          <w:color w:val="000000"/>
          <w:sz w:val="18"/>
          <w:szCs w:val="18"/>
        </w:rPr>
        <w:t>Критерий эффективности</w:t>
      </w:r>
      <w:r w:rsidRPr="00F203BB">
        <w:rPr>
          <w:rStyle w:val="apple-converted-space"/>
          <w:rFonts w:ascii="Times New Roman" w:hAnsi="Times New Roman" w:cs="Times New Roman"/>
          <w:i/>
          <w:iCs/>
          <w:color w:val="000000"/>
          <w:sz w:val="18"/>
          <w:szCs w:val="18"/>
        </w:rPr>
        <w:t> </w:t>
      </w:r>
      <w:r w:rsidRPr="00F203BB">
        <w:rPr>
          <w:rFonts w:ascii="Times New Roman" w:hAnsi="Times New Roman" w:cs="Times New Roman"/>
          <w:color w:val="000000"/>
          <w:sz w:val="18"/>
          <w:szCs w:val="18"/>
        </w:rPr>
        <w:t>— показатель, отражающий главную меру жела</w:t>
      </w:r>
      <w:r w:rsidRPr="00F203BB">
        <w:rPr>
          <w:rFonts w:ascii="Times New Roman" w:hAnsi="Times New Roman" w:cs="Times New Roman"/>
          <w:color w:val="000000"/>
          <w:sz w:val="18"/>
          <w:szCs w:val="18"/>
        </w:rPr>
        <w:softHyphen/>
        <w:t>емого результата, которая учитывается при рассмотрении вариан</w:t>
      </w:r>
      <w:r w:rsidRPr="00F203BB">
        <w:rPr>
          <w:rFonts w:ascii="Times New Roman" w:hAnsi="Times New Roman" w:cs="Times New Roman"/>
          <w:color w:val="000000"/>
          <w:sz w:val="18"/>
          <w:szCs w:val="18"/>
        </w:rPr>
        <w:softHyphen/>
        <w:t>тов решения. Следует иметь в виду, что критерий эффективности управления Показывает не только уровень функционирования объекта управ</w:t>
      </w:r>
      <w:r w:rsidRPr="00F203BB">
        <w:rPr>
          <w:rFonts w:ascii="Times New Roman" w:hAnsi="Times New Roman" w:cs="Times New Roman"/>
          <w:color w:val="000000"/>
          <w:sz w:val="18"/>
          <w:szCs w:val="18"/>
        </w:rPr>
        <w:softHyphen/>
        <w:t>ления, но и качество труда в управляющей системе, экологическую и социальную составляющую. Для оценки эффективности требу</w:t>
      </w:r>
      <w:r w:rsidRPr="00F203BB">
        <w:rPr>
          <w:rFonts w:ascii="Times New Roman" w:hAnsi="Times New Roman" w:cs="Times New Roman"/>
          <w:color w:val="000000"/>
          <w:sz w:val="18"/>
          <w:szCs w:val="18"/>
        </w:rPr>
        <w:softHyphen/>
        <w:t>ется большое число критериев, и их нельзя свести к какому-то од</w:t>
      </w:r>
      <w:r w:rsidRPr="00F203BB">
        <w:rPr>
          <w:rFonts w:ascii="Times New Roman" w:hAnsi="Times New Roman" w:cs="Times New Roman"/>
          <w:color w:val="000000"/>
          <w:sz w:val="18"/>
          <w:szCs w:val="18"/>
        </w:rPr>
        <w:softHyphen/>
        <w:t>ному показателю. Рассмотрим критерии эффективности, относя</w:t>
      </w:r>
      <w:r w:rsidRPr="00F203BB">
        <w:rPr>
          <w:rFonts w:ascii="Times New Roman" w:hAnsi="Times New Roman" w:cs="Times New Roman"/>
          <w:color w:val="000000"/>
          <w:sz w:val="18"/>
          <w:szCs w:val="18"/>
        </w:rPr>
        <w:softHyphen/>
        <w:t>щиеся к объекту управления. Общий критерий эффективности — экономические результаты деятельности управляемой подсистемы в целом, т.е. осуществление организацией своей миссии при наименьших затратах. Критерии эффективности в зависимости от конкретных задач объединяют в различные группы. В группу</w:t>
      </w:r>
      <w:r w:rsidRPr="00F203BB">
        <w:rPr>
          <w:rStyle w:val="apple-converted-space"/>
          <w:rFonts w:ascii="Times New Roman" w:hAnsi="Times New Roman" w:cs="Times New Roman"/>
          <w:color w:val="000000"/>
          <w:sz w:val="18"/>
          <w:szCs w:val="18"/>
        </w:rPr>
        <w:t> </w:t>
      </w:r>
      <w:r w:rsidRPr="00F203BB">
        <w:rPr>
          <w:rFonts w:ascii="Times New Roman" w:hAnsi="Times New Roman" w:cs="Times New Roman"/>
          <w:i/>
          <w:iCs/>
          <w:color w:val="000000"/>
          <w:sz w:val="18"/>
          <w:szCs w:val="18"/>
        </w:rPr>
        <w:t>частных локальных критериев</w:t>
      </w:r>
      <w:r w:rsidRPr="00F203BB">
        <w:rPr>
          <w:rStyle w:val="apple-converted-space"/>
          <w:rFonts w:ascii="Times New Roman" w:hAnsi="Times New Roman" w:cs="Times New Roman"/>
          <w:i/>
          <w:iCs/>
          <w:color w:val="000000"/>
          <w:sz w:val="18"/>
          <w:szCs w:val="18"/>
        </w:rPr>
        <w:t> </w:t>
      </w:r>
      <w:r w:rsidRPr="00F203BB">
        <w:rPr>
          <w:rFonts w:ascii="Times New Roman" w:hAnsi="Times New Roman" w:cs="Times New Roman"/>
          <w:color w:val="000000"/>
          <w:sz w:val="18"/>
          <w:szCs w:val="18"/>
        </w:rPr>
        <w:t>входят: наименьшие затраты живого труда на производство продукции или оказание услуг; наименьшие затраты материальных и финансовых ресурсов; наивысшие показатели использования основных произ</w:t>
      </w:r>
      <w:r w:rsidRPr="00F203BB">
        <w:rPr>
          <w:rFonts w:ascii="Times New Roman" w:hAnsi="Times New Roman" w:cs="Times New Roman"/>
          <w:color w:val="000000"/>
          <w:sz w:val="18"/>
          <w:szCs w:val="18"/>
        </w:rPr>
        <w:softHyphen/>
        <w:t>водственных фондов; наименьшие издержки; наивысшая рента</w:t>
      </w:r>
      <w:r w:rsidRPr="00F203BB">
        <w:rPr>
          <w:rFonts w:ascii="Times New Roman" w:hAnsi="Times New Roman" w:cs="Times New Roman"/>
          <w:color w:val="000000"/>
          <w:sz w:val="18"/>
          <w:szCs w:val="18"/>
        </w:rPr>
        <w:softHyphen/>
        <w:t>бельность. В группу качественных критериев включают: уровень техниче</w:t>
      </w:r>
      <w:r w:rsidRPr="00F203BB">
        <w:rPr>
          <w:rFonts w:ascii="Times New Roman" w:hAnsi="Times New Roman" w:cs="Times New Roman"/>
          <w:color w:val="000000"/>
          <w:sz w:val="18"/>
          <w:szCs w:val="18"/>
        </w:rPr>
        <w:softHyphen/>
        <w:t>ской оснащенности организации; условия труда персонала, кото</w:t>
      </w:r>
      <w:r w:rsidRPr="00F203BB">
        <w:rPr>
          <w:rFonts w:ascii="Times New Roman" w:hAnsi="Times New Roman" w:cs="Times New Roman"/>
          <w:color w:val="000000"/>
          <w:sz w:val="18"/>
          <w:szCs w:val="18"/>
        </w:rPr>
        <w:softHyphen/>
        <w:t>рым позволяют снизить напряжение (усталость) работников, уро</w:t>
      </w:r>
      <w:r w:rsidRPr="00F203BB">
        <w:rPr>
          <w:rFonts w:ascii="Times New Roman" w:hAnsi="Times New Roman" w:cs="Times New Roman"/>
          <w:color w:val="000000"/>
          <w:sz w:val="18"/>
          <w:szCs w:val="18"/>
        </w:rPr>
        <w:softHyphen/>
        <w:t>вень выполнения заказов (договоров) в кратчайший срок при за</w:t>
      </w:r>
      <w:r w:rsidRPr="00F203BB">
        <w:rPr>
          <w:rFonts w:ascii="Times New Roman" w:hAnsi="Times New Roman" w:cs="Times New Roman"/>
          <w:color w:val="000000"/>
          <w:sz w:val="18"/>
          <w:szCs w:val="18"/>
        </w:rPr>
        <w:softHyphen/>
        <w:t>тратах в пределах нормы; высокое качество оказываемых услуг при стабильных затратах в пределах нормы; стабильность персонала при выполнении всех других заданных показателей; экологическая чистота. Критерием эффективности управления при определенных условиях может быть максимум выпуска продукции или максимум оказанных услуг. Сточки зрения функционирования субъекта управления, т.е. са</w:t>
      </w:r>
      <w:r w:rsidRPr="00F203BB">
        <w:rPr>
          <w:rFonts w:ascii="Times New Roman" w:hAnsi="Times New Roman" w:cs="Times New Roman"/>
          <w:color w:val="000000"/>
          <w:sz w:val="18"/>
          <w:szCs w:val="18"/>
        </w:rPr>
        <w:softHyphen/>
        <w:t>мой управляющей системы, критериями экономической эффек</w:t>
      </w:r>
      <w:r w:rsidRPr="00F203BB">
        <w:rPr>
          <w:rFonts w:ascii="Times New Roman" w:hAnsi="Times New Roman" w:cs="Times New Roman"/>
          <w:color w:val="000000"/>
          <w:sz w:val="18"/>
          <w:szCs w:val="18"/>
        </w:rPr>
        <w:softHyphen/>
        <w:t>тивности могут быть:* время сбора необходимой информации для принятия управленческих решений;* способность принимать оптимальное решение в кратчайший срок;* оперативное доведение решений до исполнителей;* обеспечение четкого выполнения решений;* комплексный контроль за выполнением решений. Повышение производительности труда зависит от ряда факто</w:t>
      </w:r>
      <w:r w:rsidRPr="00F203BB">
        <w:rPr>
          <w:rFonts w:ascii="Times New Roman" w:hAnsi="Times New Roman" w:cs="Times New Roman"/>
          <w:color w:val="000000"/>
          <w:sz w:val="18"/>
          <w:szCs w:val="18"/>
        </w:rPr>
        <w:softHyphen/>
        <w:t>ров: технического уровня производства, квалификации работни</w:t>
      </w:r>
      <w:r w:rsidRPr="00F203BB">
        <w:rPr>
          <w:rFonts w:ascii="Times New Roman" w:hAnsi="Times New Roman" w:cs="Times New Roman"/>
          <w:color w:val="000000"/>
          <w:sz w:val="18"/>
          <w:szCs w:val="18"/>
        </w:rPr>
        <w:softHyphen/>
        <w:t>ков, использования рабочего времени, организации труда, произ</w:t>
      </w:r>
      <w:r w:rsidRPr="00F203BB">
        <w:rPr>
          <w:rFonts w:ascii="Times New Roman" w:hAnsi="Times New Roman" w:cs="Times New Roman"/>
          <w:color w:val="000000"/>
          <w:sz w:val="18"/>
          <w:szCs w:val="18"/>
        </w:rPr>
        <w:softHyphen/>
        <w:t>водства и управления и т.д.</w:t>
      </w:r>
    </w:p>
    <w:p w:rsidR="003D1E7A" w:rsidRPr="00F203BB" w:rsidRDefault="003D1E7A" w:rsidP="003D1E7A">
      <w:pPr>
        <w:spacing w:line="240" w:lineRule="auto"/>
        <w:jc w:val="both"/>
        <w:rPr>
          <w:rFonts w:ascii="Times New Roman" w:hAnsi="Times New Roman" w:cs="Times New Roman"/>
          <w:color w:val="000000"/>
          <w:sz w:val="18"/>
          <w:szCs w:val="18"/>
          <w:lang w:val="en-US"/>
        </w:rPr>
      </w:pPr>
    </w:p>
    <w:p w:rsidR="003D1E7A" w:rsidRPr="000A3200" w:rsidRDefault="000A3200" w:rsidP="003D1E7A">
      <w:pPr>
        <w:spacing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50</w:t>
      </w:r>
    </w:p>
    <w:p w:rsidR="003D1E7A" w:rsidRPr="00F203BB" w:rsidRDefault="00CF27BA" w:rsidP="003D1E7A">
      <w:pPr>
        <w:spacing w:line="240" w:lineRule="auto"/>
        <w:jc w:val="both"/>
        <w:rPr>
          <w:rFonts w:ascii="Times New Roman" w:hAnsi="Times New Roman" w:cs="Times New Roman"/>
          <w:b/>
          <w:sz w:val="18"/>
          <w:szCs w:val="18"/>
        </w:rPr>
      </w:pPr>
      <w:r w:rsidRPr="00F203BB">
        <w:rPr>
          <w:rFonts w:ascii="Times New Roman" w:hAnsi="Times New Roman" w:cs="Times New Roman"/>
          <w:b/>
          <w:sz w:val="18"/>
          <w:szCs w:val="18"/>
        </w:rPr>
        <w:t>Сущность, задачи и этапы планирования кадров. Методы расчета потребности численности персонала.</w:t>
      </w:r>
      <w:r w:rsidR="00E21E56" w:rsidRPr="00F203BB">
        <w:rPr>
          <w:rFonts w:ascii="Times New Roman" w:hAnsi="Times New Roman" w:cs="Times New Roman"/>
          <w:b/>
          <w:sz w:val="18"/>
          <w:szCs w:val="18"/>
        </w:rPr>
        <w:t xml:space="preserve"> </w:t>
      </w:r>
      <w:r w:rsidR="00E21E56" w:rsidRPr="00F203BB">
        <w:rPr>
          <w:rFonts w:ascii="Times New Roman" w:hAnsi="Times New Roman" w:cs="Times New Roman"/>
          <w:b/>
          <w:bCs/>
          <w:color w:val="000000"/>
          <w:sz w:val="18"/>
          <w:szCs w:val="18"/>
        </w:rPr>
        <w:t>Выделяют следующие стадии планирования кадров:</w:t>
      </w:r>
      <w:r w:rsidR="00E21E56" w:rsidRPr="00F203BB">
        <w:rPr>
          <w:rStyle w:val="apple-converted-space"/>
          <w:rFonts w:ascii="Times New Roman" w:hAnsi="Times New Roman" w:cs="Times New Roman"/>
          <w:b/>
          <w:bCs/>
          <w:color w:val="000000"/>
          <w:sz w:val="18"/>
          <w:szCs w:val="18"/>
        </w:rPr>
        <w:t> </w:t>
      </w:r>
      <w:r w:rsidR="00E21E56" w:rsidRPr="00F203BB">
        <w:rPr>
          <w:rFonts w:ascii="Times New Roman" w:hAnsi="Times New Roman" w:cs="Times New Roman"/>
          <w:color w:val="000000"/>
          <w:sz w:val="18"/>
          <w:szCs w:val="18"/>
        </w:rPr>
        <w:t>1. Определение стратегии хозяйственной деятельности и потребностей в кадрах. 2. Определение стандартов качественного выполнения работы. 3. Оценка внешней среды. 4. Оценка внутренней среды. 5. Выявление проблем в плане обеспечения кадрами. 6. Выработка кадровой стратегии. 7. Оценка и уточнение средств воздействия на персонал. 8. Периодическая переоценка стратегии в области кадров. Планирование персонала осуществляется путем разработки механизма формирования численного и квалификационного става организации.</w:t>
      </w:r>
      <w:r w:rsidR="00E21E56" w:rsidRPr="00F203BB">
        <w:rPr>
          <w:rStyle w:val="apple-converted-space"/>
          <w:rFonts w:ascii="Times New Roman" w:hAnsi="Times New Roman" w:cs="Times New Roman"/>
          <w:color w:val="000000"/>
          <w:sz w:val="18"/>
          <w:szCs w:val="18"/>
        </w:rPr>
        <w:t> </w:t>
      </w:r>
      <w:r w:rsidR="00E21E56" w:rsidRPr="00F203BB">
        <w:rPr>
          <w:rFonts w:ascii="Times New Roman" w:hAnsi="Times New Roman" w:cs="Times New Roman"/>
          <w:b/>
          <w:bCs/>
          <w:color w:val="000000"/>
          <w:sz w:val="18"/>
          <w:szCs w:val="18"/>
          <w:u w:val="single"/>
        </w:rPr>
        <w:t>Планирование числа работников</w:t>
      </w:r>
      <w:r w:rsidR="00E21E56" w:rsidRPr="00F203BB">
        <w:rPr>
          <w:rStyle w:val="apple-converted-space"/>
          <w:rFonts w:ascii="Times New Roman" w:hAnsi="Times New Roman" w:cs="Times New Roman"/>
          <w:color w:val="000000"/>
          <w:sz w:val="18"/>
          <w:szCs w:val="18"/>
        </w:rPr>
        <w:t> </w:t>
      </w:r>
      <w:r w:rsidR="00E21E56" w:rsidRPr="00F203BB">
        <w:rPr>
          <w:rFonts w:ascii="Times New Roman" w:hAnsi="Times New Roman" w:cs="Times New Roman"/>
          <w:color w:val="000000"/>
          <w:sz w:val="18"/>
          <w:szCs w:val="18"/>
        </w:rPr>
        <w:t>предполагает определение списочного, явочного и среднесписочного состава. В списочный состав включаются все работники организации, принятые на постоянную, сезонную, а также на временную работу на срок один день и более со дня их зачисления на работу.</w:t>
      </w:r>
      <w:r w:rsidR="00E21E56" w:rsidRPr="00F203BB">
        <w:rPr>
          <w:rStyle w:val="apple-converted-space"/>
          <w:rFonts w:ascii="Times New Roman" w:hAnsi="Times New Roman" w:cs="Times New Roman"/>
          <w:color w:val="000000"/>
          <w:sz w:val="18"/>
          <w:szCs w:val="18"/>
        </w:rPr>
        <w:t> </w:t>
      </w:r>
      <w:r w:rsidR="00E21E56" w:rsidRPr="00F203BB">
        <w:rPr>
          <w:rFonts w:ascii="Times New Roman" w:hAnsi="Times New Roman" w:cs="Times New Roman"/>
          <w:b/>
          <w:bCs/>
          <w:color w:val="000000"/>
          <w:sz w:val="18"/>
          <w:szCs w:val="18"/>
        </w:rPr>
        <w:t>Среднесписочная численность работников</w:t>
      </w:r>
      <w:r w:rsidR="00E21E56" w:rsidRPr="00F203BB">
        <w:rPr>
          <w:rStyle w:val="apple-converted-space"/>
          <w:rFonts w:ascii="Times New Roman" w:hAnsi="Times New Roman" w:cs="Times New Roman"/>
          <w:color w:val="000000"/>
          <w:sz w:val="18"/>
          <w:szCs w:val="18"/>
        </w:rPr>
        <w:t> </w:t>
      </w:r>
      <w:r w:rsidR="00E21E56" w:rsidRPr="00F203BB">
        <w:rPr>
          <w:rFonts w:ascii="Times New Roman" w:hAnsi="Times New Roman" w:cs="Times New Roman"/>
          <w:color w:val="000000"/>
          <w:sz w:val="18"/>
          <w:szCs w:val="18"/>
        </w:rPr>
        <w:t>за квартал, полугодие и год определяется путем деления суммы среднесписочной численности работников за все месяцы на количество месяцев в Периоде. От списочного состава работников следует отличать явочный состав, который представляет собой число работников, которые ежедневно должны быть на работе, чтобы обеспечить нормальное функционирование организации, бесперебойный ход производ</w:t>
      </w:r>
      <w:r w:rsidR="00E21E56" w:rsidRPr="00F203BB">
        <w:rPr>
          <w:rFonts w:ascii="Times New Roman" w:hAnsi="Times New Roman" w:cs="Times New Roman"/>
          <w:color w:val="000000"/>
          <w:sz w:val="18"/>
          <w:szCs w:val="18"/>
        </w:rPr>
        <w:softHyphen/>
        <w:t>ственного процесса. Часть работников не является на работу по различным причинам поэтому списочная численность должна быть больше явочной на коэффициент спи</w:t>
      </w:r>
      <w:r w:rsidR="00E21E56" w:rsidRPr="00F203BB">
        <w:rPr>
          <w:rFonts w:ascii="Times New Roman" w:hAnsi="Times New Roman" w:cs="Times New Roman"/>
          <w:color w:val="000000"/>
          <w:sz w:val="18"/>
          <w:szCs w:val="18"/>
        </w:rPr>
        <w:softHyphen/>
        <w:t>сочного состава.</w:t>
      </w:r>
      <w:r w:rsidR="00E21E56" w:rsidRPr="00F203BB">
        <w:rPr>
          <w:rStyle w:val="apple-converted-space"/>
          <w:rFonts w:ascii="Times New Roman" w:hAnsi="Times New Roman" w:cs="Times New Roman"/>
          <w:color w:val="000000"/>
          <w:sz w:val="18"/>
          <w:szCs w:val="18"/>
        </w:rPr>
        <w:t> </w:t>
      </w:r>
      <w:r w:rsidR="00E21E56" w:rsidRPr="00F203BB">
        <w:rPr>
          <w:rFonts w:ascii="Times New Roman" w:hAnsi="Times New Roman" w:cs="Times New Roman"/>
          <w:b/>
          <w:bCs/>
          <w:color w:val="000000"/>
          <w:sz w:val="18"/>
          <w:szCs w:val="18"/>
        </w:rPr>
        <w:t>Списочная численность работников рассчитывается по формуле</w:t>
      </w:r>
      <w:r w:rsidR="00E21E56" w:rsidRPr="00F203BB">
        <w:rPr>
          <w:rFonts w:ascii="Times New Roman" w:hAnsi="Times New Roman" w:cs="Times New Roman"/>
          <w:color w:val="000000"/>
          <w:sz w:val="18"/>
          <w:szCs w:val="18"/>
        </w:rPr>
        <w:t>: Чсп = Чяв * Кп, где Чяв – явочная численность работников; Кп – коэффициент пересчета явочной численности в списочную, который определяется по формуле: Кп = Фн / Фр, где Фн – номинальный фонд рабочего времени одного рабочего, дн.; Фр – реальный фонд рабочего времени одного рабочего, дн.</w:t>
      </w:r>
      <w:r w:rsidR="00E21E56" w:rsidRPr="00F203BB">
        <w:rPr>
          <w:rStyle w:val="apple-converted-space"/>
          <w:rFonts w:ascii="Times New Roman" w:hAnsi="Times New Roman" w:cs="Times New Roman"/>
          <w:color w:val="000000"/>
          <w:sz w:val="18"/>
          <w:szCs w:val="18"/>
        </w:rPr>
        <w:t> </w:t>
      </w:r>
      <w:r w:rsidR="00E21E56" w:rsidRPr="00F203BB">
        <w:rPr>
          <w:rFonts w:ascii="Times New Roman" w:hAnsi="Times New Roman" w:cs="Times New Roman"/>
          <w:b/>
          <w:bCs/>
          <w:color w:val="000000"/>
          <w:sz w:val="18"/>
          <w:szCs w:val="18"/>
        </w:rPr>
        <w:t xml:space="preserve">Явочная численность </w:t>
      </w:r>
      <w:r w:rsidR="00E21E56" w:rsidRPr="00F203BB">
        <w:rPr>
          <w:rFonts w:ascii="Times New Roman" w:hAnsi="Times New Roman" w:cs="Times New Roman"/>
          <w:color w:val="000000"/>
          <w:sz w:val="18"/>
          <w:szCs w:val="18"/>
        </w:rPr>
        <w:t>состоит из фактически работающих (тех, кто приступил к работе) и тех, кто находится в целодневном про</w:t>
      </w:r>
      <w:r w:rsidR="00E21E56" w:rsidRPr="00F203BB">
        <w:rPr>
          <w:rFonts w:ascii="Times New Roman" w:hAnsi="Times New Roman" w:cs="Times New Roman"/>
          <w:color w:val="000000"/>
          <w:sz w:val="18"/>
          <w:szCs w:val="18"/>
        </w:rPr>
        <w:softHyphen/>
        <w:t>стое (по причине поломки оборудования и т.п.). В соответствии с данным подходом</w:t>
      </w:r>
      <w:r w:rsidR="00E21E56" w:rsidRPr="00F203BB">
        <w:rPr>
          <w:rStyle w:val="apple-converted-space"/>
          <w:rFonts w:ascii="Times New Roman" w:hAnsi="Times New Roman" w:cs="Times New Roman"/>
          <w:color w:val="000000"/>
          <w:sz w:val="18"/>
          <w:szCs w:val="18"/>
        </w:rPr>
        <w:t> </w:t>
      </w:r>
      <w:r w:rsidR="00E21E56" w:rsidRPr="00F203BB">
        <w:rPr>
          <w:rFonts w:ascii="Times New Roman" w:hAnsi="Times New Roman" w:cs="Times New Roman"/>
          <w:b/>
          <w:bCs/>
          <w:color w:val="000000"/>
          <w:sz w:val="18"/>
          <w:szCs w:val="18"/>
        </w:rPr>
        <w:t>численность (плановая явочная) рабочих</w:t>
      </w:r>
      <w:r w:rsidR="00E21E56" w:rsidRPr="00F203BB">
        <w:rPr>
          <w:rStyle w:val="apple-converted-space"/>
          <w:rFonts w:ascii="Times New Roman" w:hAnsi="Times New Roman" w:cs="Times New Roman"/>
          <w:b/>
          <w:bCs/>
          <w:color w:val="000000"/>
          <w:sz w:val="18"/>
          <w:szCs w:val="18"/>
        </w:rPr>
        <w:t> </w:t>
      </w:r>
      <w:r w:rsidR="00E21E56" w:rsidRPr="00F203BB">
        <w:rPr>
          <w:rFonts w:ascii="Times New Roman" w:hAnsi="Times New Roman" w:cs="Times New Roman"/>
          <w:b/>
          <w:bCs/>
          <w:color w:val="000000"/>
          <w:sz w:val="18"/>
          <w:szCs w:val="18"/>
          <w:u w:val="single"/>
        </w:rPr>
        <w:t>в плановом периоде</w:t>
      </w:r>
      <w:r w:rsidR="00E21E56" w:rsidRPr="00F203BB">
        <w:rPr>
          <w:rStyle w:val="apple-converted-space"/>
          <w:rFonts w:ascii="Times New Roman" w:hAnsi="Times New Roman" w:cs="Times New Roman"/>
          <w:b/>
          <w:bCs/>
          <w:color w:val="000000"/>
          <w:sz w:val="18"/>
          <w:szCs w:val="18"/>
        </w:rPr>
        <w:t> </w:t>
      </w:r>
      <w:r w:rsidR="00E21E56" w:rsidRPr="00F203BB">
        <w:rPr>
          <w:rFonts w:ascii="Times New Roman" w:hAnsi="Times New Roman" w:cs="Times New Roman"/>
          <w:b/>
          <w:bCs/>
          <w:color w:val="000000"/>
          <w:sz w:val="18"/>
          <w:szCs w:val="18"/>
        </w:rPr>
        <w:t>рассчитывается следующим образом</w:t>
      </w:r>
      <w:r w:rsidR="00E21E56" w:rsidRPr="00F203BB">
        <w:rPr>
          <w:rFonts w:ascii="Times New Roman" w:hAnsi="Times New Roman" w:cs="Times New Roman"/>
          <w:color w:val="000000"/>
          <w:sz w:val="18"/>
          <w:szCs w:val="18"/>
        </w:rPr>
        <w:t>: Чпл = Чб * (Iо.п. / I п.т.), Где Чб – среднесписочная численность работающих в базисном периоде, Iо.п. – индекс изменения объема производства в плановом периоде, I п.т. - индекс роста производительности труда.</w:t>
      </w:r>
      <w:r w:rsidR="00E21E56" w:rsidRPr="00F203BB">
        <w:rPr>
          <w:rStyle w:val="apple-converted-space"/>
          <w:rFonts w:ascii="Times New Roman" w:hAnsi="Times New Roman" w:cs="Times New Roman"/>
          <w:color w:val="000000"/>
          <w:sz w:val="18"/>
          <w:szCs w:val="18"/>
        </w:rPr>
        <w:t> </w:t>
      </w:r>
      <w:r w:rsidR="00E21E56" w:rsidRPr="00F203BB">
        <w:rPr>
          <w:rFonts w:ascii="Times New Roman" w:hAnsi="Times New Roman" w:cs="Times New Roman"/>
          <w:b/>
          <w:bCs/>
          <w:color w:val="000000"/>
          <w:sz w:val="18"/>
          <w:szCs w:val="18"/>
          <w:u w:val="single"/>
        </w:rPr>
        <w:t>Плановую численность</w:t>
      </w:r>
      <w:r w:rsidR="00E21E56" w:rsidRPr="00F203BB">
        <w:rPr>
          <w:rStyle w:val="apple-converted-space"/>
          <w:rFonts w:ascii="Times New Roman" w:hAnsi="Times New Roman" w:cs="Times New Roman"/>
          <w:b/>
          <w:bCs/>
          <w:color w:val="000000"/>
          <w:sz w:val="18"/>
          <w:szCs w:val="18"/>
        </w:rPr>
        <w:t> </w:t>
      </w:r>
      <w:r w:rsidR="00E21E56" w:rsidRPr="00F203BB">
        <w:rPr>
          <w:rFonts w:ascii="Times New Roman" w:hAnsi="Times New Roman" w:cs="Times New Roman"/>
          <w:b/>
          <w:bCs/>
          <w:color w:val="000000"/>
          <w:sz w:val="18"/>
          <w:szCs w:val="18"/>
        </w:rPr>
        <w:t>производственных рабочих на нормируемых работах определяют исходя из трудоемкости продукции</w:t>
      </w:r>
      <w:r w:rsidR="00E21E56" w:rsidRPr="00F203BB">
        <w:rPr>
          <w:rFonts w:ascii="Times New Roman" w:hAnsi="Times New Roman" w:cs="Times New Roman"/>
          <w:color w:val="000000"/>
          <w:sz w:val="18"/>
          <w:szCs w:val="18"/>
        </w:rPr>
        <w:t>: Ч пл = Т п.н / (Фр.в * Кв.н), где Т п.н – плановая нормативная трудоемкость, нормо-час; Фр.в – плановый годовой фонд времени одного рабочего; Кв.н – планируемый коэффициент выполнения норм, который рассчитывается как отношение нормированного времени к фактически затраченному на данные работы с учетом планируемого пересмотра норм.</w:t>
      </w:r>
      <w:r w:rsidR="00E21E56" w:rsidRPr="00F203BB">
        <w:rPr>
          <w:rStyle w:val="apple-converted-space"/>
          <w:rFonts w:ascii="Times New Roman" w:hAnsi="Times New Roman" w:cs="Times New Roman"/>
          <w:color w:val="000000"/>
          <w:sz w:val="18"/>
          <w:szCs w:val="18"/>
        </w:rPr>
        <w:t> </w:t>
      </w:r>
      <w:r w:rsidR="00E21E56" w:rsidRPr="00F203BB">
        <w:rPr>
          <w:rFonts w:ascii="Times New Roman" w:hAnsi="Times New Roman" w:cs="Times New Roman"/>
          <w:b/>
          <w:bCs/>
          <w:color w:val="000000"/>
          <w:sz w:val="18"/>
          <w:szCs w:val="18"/>
        </w:rPr>
        <w:t>Планирование потребности в персонале включает: 1.</w:t>
      </w:r>
      <w:r w:rsidR="00E21E56" w:rsidRPr="00F203BB">
        <w:rPr>
          <w:rFonts w:ascii="Times New Roman" w:hAnsi="Times New Roman" w:cs="Times New Roman"/>
          <w:color w:val="000000"/>
          <w:sz w:val="18"/>
          <w:szCs w:val="18"/>
        </w:rPr>
        <w:t>Оценку наличного потенциала трудовых ресурсов; 2. Оценку будущих потребностей; 3.Разработку программ по развития персонала.</w:t>
      </w:r>
      <w:r w:rsidR="00E21E56" w:rsidRPr="00F203BB">
        <w:rPr>
          <w:rStyle w:val="apple-converted-space"/>
          <w:rFonts w:ascii="Times New Roman" w:hAnsi="Times New Roman" w:cs="Times New Roman"/>
          <w:color w:val="000000"/>
          <w:sz w:val="18"/>
          <w:szCs w:val="18"/>
        </w:rPr>
        <w:t> </w:t>
      </w:r>
      <w:r w:rsidR="00E21E56" w:rsidRPr="00F203BB">
        <w:rPr>
          <w:rFonts w:ascii="Times New Roman" w:hAnsi="Times New Roman" w:cs="Times New Roman"/>
          <w:b/>
          <w:bCs/>
          <w:color w:val="000000"/>
          <w:sz w:val="18"/>
          <w:szCs w:val="18"/>
        </w:rPr>
        <w:t>Конкретное определение</w:t>
      </w:r>
      <w:r w:rsidR="00E21E56" w:rsidRPr="00F203BB">
        <w:rPr>
          <w:rStyle w:val="apple-converted-space"/>
          <w:rFonts w:ascii="Times New Roman" w:hAnsi="Times New Roman" w:cs="Times New Roman"/>
          <w:b/>
          <w:bCs/>
          <w:color w:val="000000"/>
          <w:sz w:val="18"/>
          <w:szCs w:val="18"/>
        </w:rPr>
        <w:t> </w:t>
      </w:r>
      <w:r w:rsidR="00E21E56" w:rsidRPr="00F203BB">
        <w:rPr>
          <w:rFonts w:ascii="Times New Roman" w:hAnsi="Times New Roman" w:cs="Times New Roman"/>
          <w:b/>
          <w:bCs/>
          <w:color w:val="000000"/>
          <w:sz w:val="18"/>
          <w:szCs w:val="18"/>
          <w:u w:val="single"/>
        </w:rPr>
        <w:t>потребности в персонале</w:t>
      </w:r>
      <w:r w:rsidR="00E21E56" w:rsidRPr="00F203BB">
        <w:rPr>
          <w:rStyle w:val="apple-converted-space"/>
          <w:rFonts w:ascii="Times New Roman" w:hAnsi="Times New Roman" w:cs="Times New Roman"/>
          <w:color w:val="000000"/>
          <w:sz w:val="18"/>
          <w:szCs w:val="18"/>
        </w:rPr>
        <w:t> </w:t>
      </w:r>
      <w:r w:rsidR="00E21E56" w:rsidRPr="00F203BB">
        <w:rPr>
          <w:rFonts w:ascii="Times New Roman" w:hAnsi="Times New Roman" w:cs="Times New Roman"/>
          <w:color w:val="000000"/>
          <w:sz w:val="18"/>
          <w:szCs w:val="18"/>
        </w:rPr>
        <w:t>представляет собой расчет необходимого числа работников по их количеству, квалификации, времени, занятости и расстановке в соответствии с текущими и перспективными задачами развития предприятия.</w:t>
      </w:r>
      <w:r w:rsidR="00E21E56" w:rsidRPr="00F203BB">
        <w:rPr>
          <w:rStyle w:val="apple-converted-space"/>
          <w:rFonts w:ascii="Times New Roman" w:hAnsi="Times New Roman" w:cs="Times New Roman"/>
          <w:color w:val="000000"/>
          <w:sz w:val="18"/>
          <w:szCs w:val="18"/>
        </w:rPr>
        <w:t> </w:t>
      </w:r>
      <w:r w:rsidR="00E21E56" w:rsidRPr="00F203BB">
        <w:rPr>
          <w:rFonts w:ascii="Times New Roman" w:hAnsi="Times New Roman" w:cs="Times New Roman"/>
          <w:b/>
          <w:bCs/>
          <w:color w:val="000000"/>
          <w:sz w:val="18"/>
          <w:szCs w:val="18"/>
        </w:rPr>
        <w:t>Основная цель планирования человеческих ресурсов</w:t>
      </w:r>
      <w:r w:rsidR="00E21E56" w:rsidRPr="00F203BB">
        <w:rPr>
          <w:rStyle w:val="apple-converted-space"/>
          <w:rFonts w:ascii="Times New Roman" w:hAnsi="Times New Roman" w:cs="Times New Roman"/>
          <w:color w:val="000000"/>
          <w:sz w:val="18"/>
          <w:szCs w:val="18"/>
        </w:rPr>
        <w:t> </w:t>
      </w:r>
      <w:r w:rsidR="00E21E56" w:rsidRPr="00F203BB">
        <w:rPr>
          <w:rFonts w:ascii="Times New Roman" w:hAnsi="Times New Roman" w:cs="Times New Roman"/>
          <w:color w:val="000000"/>
          <w:sz w:val="18"/>
          <w:szCs w:val="18"/>
        </w:rPr>
        <w:t>(в узком смысле) состоит в обеспечении реализации планов организации с точки зрения человеческого фактора – работников, их численности, квалификации, производительности, издержек на их найм. Несовершенное планирование человеческих ресурсов дорого обходится организациям и может привести к потере ценных ресурсов</w:t>
      </w:r>
      <w:r w:rsidR="00E21E56" w:rsidRPr="00F203BB">
        <w:rPr>
          <w:rFonts w:ascii="Times New Roman" w:hAnsi="Times New Roman" w:cs="Times New Roman"/>
          <w:b/>
          <w:bCs/>
          <w:color w:val="000000"/>
          <w:sz w:val="18"/>
          <w:szCs w:val="18"/>
        </w:rPr>
        <w:t>. Эффективное</w:t>
      </w:r>
      <w:r w:rsidR="00E21E56" w:rsidRPr="00F203BB">
        <w:rPr>
          <w:rStyle w:val="apple-converted-space"/>
          <w:rFonts w:ascii="Times New Roman" w:hAnsi="Times New Roman" w:cs="Times New Roman"/>
          <w:b/>
          <w:bCs/>
          <w:color w:val="000000"/>
          <w:sz w:val="18"/>
          <w:szCs w:val="18"/>
        </w:rPr>
        <w:t> </w:t>
      </w:r>
      <w:r w:rsidR="00E21E56" w:rsidRPr="00F203BB">
        <w:rPr>
          <w:rFonts w:ascii="Times New Roman" w:hAnsi="Times New Roman" w:cs="Times New Roman"/>
          <w:b/>
          <w:bCs/>
          <w:color w:val="000000"/>
          <w:sz w:val="18"/>
          <w:szCs w:val="18"/>
          <w:u w:val="single"/>
        </w:rPr>
        <w:t xml:space="preserve">планирование человеческих ресурсов </w:t>
      </w:r>
      <w:r w:rsidR="00E21E56" w:rsidRPr="00F203BB">
        <w:rPr>
          <w:rFonts w:ascii="Times New Roman" w:hAnsi="Times New Roman" w:cs="Times New Roman"/>
          <w:b/>
          <w:bCs/>
          <w:color w:val="000000"/>
          <w:sz w:val="18"/>
          <w:szCs w:val="18"/>
        </w:rPr>
        <w:t>положительно влияет на результаты организации благодаря:</w:t>
      </w:r>
      <w:r w:rsidR="00E21E56" w:rsidRPr="00F203BB">
        <w:rPr>
          <w:rStyle w:val="apple-converted-space"/>
          <w:rFonts w:ascii="Times New Roman" w:hAnsi="Times New Roman" w:cs="Times New Roman"/>
          <w:color w:val="000000"/>
          <w:sz w:val="18"/>
          <w:szCs w:val="18"/>
        </w:rPr>
        <w:t> </w:t>
      </w:r>
      <w:r w:rsidR="00E21E56" w:rsidRPr="00F203BB">
        <w:rPr>
          <w:rFonts w:ascii="Times New Roman" w:hAnsi="Times New Roman" w:cs="Times New Roman"/>
          <w:color w:val="000000"/>
          <w:sz w:val="18"/>
          <w:szCs w:val="18"/>
        </w:rPr>
        <w:t>1.оптимизации использования персонала. 2. совершенствованию процесса приема на работу. 3. организации профессионального обучения.; 4. созданию основы для развития других программ управления персоналом. 5. сокращению общих издержек на рабочую силу за счет продуманной, последовательной и активной политики на рынке труда</w:t>
      </w:r>
      <w:r w:rsidR="00E21E56" w:rsidRPr="00F203BB">
        <w:rPr>
          <w:rFonts w:ascii="Times New Roman" w:hAnsi="Times New Roman" w:cs="Times New Roman"/>
          <w:b/>
          <w:bCs/>
          <w:color w:val="000000"/>
          <w:sz w:val="18"/>
          <w:szCs w:val="18"/>
        </w:rPr>
        <w:t>.</w:t>
      </w:r>
      <w:r w:rsidR="00E21E56" w:rsidRPr="00F203BB">
        <w:rPr>
          <w:rStyle w:val="apple-converted-space"/>
          <w:rFonts w:ascii="Times New Roman" w:hAnsi="Times New Roman" w:cs="Times New Roman"/>
          <w:b/>
          <w:bCs/>
          <w:color w:val="000000"/>
          <w:sz w:val="18"/>
          <w:szCs w:val="18"/>
        </w:rPr>
        <w:t> </w:t>
      </w:r>
      <w:r w:rsidR="00E21E56" w:rsidRPr="00F203BB">
        <w:rPr>
          <w:rFonts w:ascii="Times New Roman" w:hAnsi="Times New Roman" w:cs="Times New Roman"/>
          <w:b/>
          <w:bCs/>
          <w:color w:val="000000"/>
          <w:sz w:val="18"/>
          <w:szCs w:val="18"/>
          <w:u w:val="single"/>
        </w:rPr>
        <w:t>Планирование потребности в персонале включает</w:t>
      </w:r>
      <w:r w:rsidR="00E21E56" w:rsidRPr="00F203BB">
        <w:rPr>
          <w:rFonts w:ascii="Times New Roman" w:hAnsi="Times New Roman" w:cs="Times New Roman"/>
          <w:color w:val="000000"/>
          <w:sz w:val="18"/>
          <w:szCs w:val="18"/>
        </w:rPr>
        <w:t>: оценку наличного потенциала трудовых ресурсов; оценку будущих потребностей; разработку программ по развития персонала.</w:t>
      </w:r>
    </w:p>
    <w:p w:rsidR="003D1E7A" w:rsidRPr="00F203BB" w:rsidRDefault="003D1E7A" w:rsidP="005C69E0">
      <w:pPr>
        <w:rPr>
          <w:rFonts w:ascii="Times New Roman" w:hAnsi="Times New Roman" w:cs="Times New Roman"/>
          <w:sz w:val="18"/>
          <w:szCs w:val="18"/>
        </w:rPr>
      </w:pPr>
    </w:p>
    <w:p w:rsidR="00C43A81" w:rsidRPr="005C69E0" w:rsidRDefault="00C43A81" w:rsidP="006B0704">
      <w:pPr>
        <w:rPr>
          <w:rFonts w:ascii="Times New Roman" w:hAnsi="Times New Roman" w:cs="Times New Roman"/>
          <w:sz w:val="36"/>
        </w:rPr>
      </w:pPr>
    </w:p>
    <w:sectPr w:rsidR="00C43A81" w:rsidRPr="005C69E0" w:rsidSect="002C1498">
      <w:type w:val="continuous"/>
      <w:pgSz w:w="11906" w:h="16838"/>
      <w:pgMar w:top="1134" w:right="850" w:bottom="1134" w:left="1701"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26262A"/>
    <w:multiLevelType w:val="hybridMultilevel"/>
    <w:tmpl w:val="1AB6170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2C1498"/>
    <w:rsid w:val="00011598"/>
    <w:rsid w:val="00043CC4"/>
    <w:rsid w:val="000A3200"/>
    <w:rsid w:val="000A6A5F"/>
    <w:rsid w:val="000B1635"/>
    <w:rsid w:val="00112CC6"/>
    <w:rsid w:val="00123956"/>
    <w:rsid w:val="002576F9"/>
    <w:rsid w:val="002C1498"/>
    <w:rsid w:val="00384176"/>
    <w:rsid w:val="003D1E7A"/>
    <w:rsid w:val="004077B1"/>
    <w:rsid w:val="00425FEA"/>
    <w:rsid w:val="004D78B6"/>
    <w:rsid w:val="004E650F"/>
    <w:rsid w:val="005C69E0"/>
    <w:rsid w:val="005F2F8E"/>
    <w:rsid w:val="00637773"/>
    <w:rsid w:val="006776A8"/>
    <w:rsid w:val="006953BF"/>
    <w:rsid w:val="006A00BE"/>
    <w:rsid w:val="006B0704"/>
    <w:rsid w:val="006B0F37"/>
    <w:rsid w:val="007613ED"/>
    <w:rsid w:val="00892807"/>
    <w:rsid w:val="00905E54"/>
    <w:rsid w:val="00962756"/>
    <w:rsid w:val="00A066A0"/>
    <w:rsid w:val="00A43DF9"/>
    <w:rsid w:val="00A61BA6"/>
    <w:rsid w:val="00A674E7"/>
    <w:rsid w:val="00AC1FB6"/>
    <w:rsid w:val="00C43A81"/>
    <w:rsid w:val="00C77925"/>
    <w:rsid w:val="00CD37A6"/>
    <w:rsid w:val="00CF27BA"/>
    <w:rsid w:val="00DD491B"/>
    <w:rsid w:val="00E21E56"/>
    <w:rsid w:val="00E4650F"/>
    <w:rsid w:val="00E706FC"/>
    <w:rsid w:val="00EE1345"/>
    <w:rsid w:val="00F203BB"/>
    <w:rsid w:val="00F37315"/>
    <w:rsid w:val="00F442B1"/>
    <w:rsid w:val="00FB40A5"/>
    <w:rsid w:val="00FD228E"/>
    <w:rsid w:val="00FD7D9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FD228E"/>
  </w:style>
  <w:style w:type="paragraph" w:styleId="a3">
    <w:name w:val="List Paragraph"/>
    <w:basedOn w:val="a"/>
    <w:uiPriority w:val="34"/>
    <w:qFormat/>
    <w:rsid w:val="00CD37A6"/>
    <w:pPr>
      <w:ind w:left="720"/>
      <w:contextualSpacing/>
    </w:pPr>
  </w:style>
  <w:style w:type="paragraph" w:styleId="a4">
    <w:name w:val="Normal (Web)"/>
    <w:basedOn w:val="a"/>
    <w:uiPriority w:val="99"/>
    <w:unhideWhenUsed/>
    <w:rsid w:val="00A43DF9"/>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semiHidden/>
    <w:unhideWhenUsed/>
    <w:rsid w:val="00A43DF9"/>
    <w:rPr>
      <w:color w:val="0000FF"/>
      <w:u w:val="single"/>
    </w:rPr>
  </w:style>
  <w:style w:type="character" w:styleId="a6">
    <w:name w:val="Strong"/>
    <w:basedOn w:val="a0"/>
    <w:uiPriority w:val="22"/>
    <w:qFormat/>
    <w:rsid w:val="006B0704"/>
    <w:rPr>
      <w:b/>
      <w:bCs/>
    </w:rPr>
  </w:style>
  <w:style w:type="paragraph" w:styleId="a7">
    <w:name w:val="Balloon Text"/>
    <w:basedOn w:val="a"/>
    <w:link w:val="a8"/>
    <w:uiPriority w:val="99"/>
    <w:semiHidden/>
    <w:unhideWhenUsed/>
    <w:rsid w:val="00F203B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203B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3501685">
      <w:bodyDiv w:val="1"/>
      <w:marLeft w:val="0"/>
      <w:marRight w:val="0"/>
      <w:marTop w:val="0"/>
      <w:marBottom w:val="0"/>
      <w:divBdr>
        <w:top w:val="none" w:sz="0" w:space="0" w:color="auto"/>
        <w:left w:val="none" w:sz="0" w:space="0" w:color="auto"/>
        <w:bottom w:val="none" w:sz="0" w:space="0" w:color="auto"/>
        <w:right w:val="none" w:sz="0" w:space="0" w:color="auto"/>
      </w:divBdr>
    </w:div>
    <w:div w:id="43913947">
      <w:bodyDiv w:val="1"/>
      <w:marLeft w:val="0"/>
      <w:marRight w:val="0"/>
      <w:marTop w:val="0"/>
      <w:marBottom w:val="0"/>
      <w:divBdr>
        <w:top w:val="none" w:sz="0" w:space="0" w:color="auto"/>
        <w:left w:val="none" w:sz="0" w:space="0" w:color="auto"/>
        <w:bottom w:val="none" w:sz="0" w:space="0" w:color="auto"/>
        <w:right w:val="none" w:sz="0" w:space="0" w:color="auto"/>
      </w:divBdr>
    </w:div>
    <w:div w:id="51076983">
      <w:bodyDiv w:val="1"/>
      <w:marLeft w:val="0"/>
      <w:marRight w:val="0"/>
      <w:marTop w:val="0"/>
      <w:marBottom w:val="0"/>
      <w:divBdr>
        <w:top w:val="none" w:sz="0" w:space="0" w:color="auto"/>
        <w:left w:val="none" w:sz="0" w:space="0" w:color="auto"/>
        <w:bottom w:val="none" w:sz="0" w:space="0" w:color="auto"/>
        <w:right w:val="none" w:sz="0" w:space="0" w:color="auto"/>
      </w:divBdr>
    </w:div>
    <w:div w:id="123542563">
      <w:bodyDiv w:val="1"/>
      <w:marLeft w:val="0"/>
      <w:marRight w:val="0"/>
      <w:marTop w:val="0"/>
      <w:marBottom w:val="0"/>
      <w:divBdr>
        <w:top w:val="none" w:sz="0" w:space="0" w:color="auto"/>
        <w:left w:val="none" w:sz="0" w:space="0" w:color="auto"/>
        <w:bottom w:val="none" w:sz="0" w:space="0" w:color="auto"/>
        <w:right w:val="none" w:sz="0" w:space="0" w:color="auto"/>
      </w:divBdr>
    </w:div>
    <w:div w:id="127015305">
      <w:bodyDiv w:val="1"/>
      <w:marLeft w:val="0"/>
      <w:marRight w:val="0"/>
      <w:marTop w:val="0"/>
      <w:marBottom w:val="0"/>
      <w:divBdr>
        <w:top w:val="none" w:sz="0" w:space="0" w:color="auto"/>
        <w:left w:val="none" w:sz="0" w:space="0" w:color="auto"/>
        <w:bottom w:val="none" w:sz="0" w:space="0" w:color="auto"/>
        <w:right w:val="none" w:sz="0" w:space="0" w:color="auto"/>
      </w:divBdr>
    </w:div>
    <w:div w:id="174267512">
      <w:bodyDiv w:val="1"/>
      <w:marLeft w:val="0"/>
      <w:marRight w:val="0"/>
      <w:marTop w:val="0"/>
      <w:marBottom w:val="0"/>
      <w:divBdr>
        <w:top w:val="none" w:sz="0" w:space="0" w:color="auto"/>
        <w:left w:val="none" w:sz="0" w:space="0" w:color="auto"/>
        <w:bottom w:val="none" w:sz="0" w:space="0" w:color="auto"/>
        <w:right w:val="none" w:sz="0" w:space="0" w:color="auto"/>
      </w:divBdr>
    </w:div>
    <w:div w:id="190804154">
      <w:bodyDiv w:val="1"/>
      <w:marLeft w:val="0"/>
      <w:marRight w:val="0"/>
      <w:marTop w:val="0"/>
      <w:marBottom w:val="0"/>
      <w:divBdr>
        <w:top w:val="none" w:sz="0" w:space="0" w:color="auto"/>
        <w:left w:val="none" w:sz="0" w:space="0" w:color="auto"/>
        <w:bottom w:val="none" w:sz="0" w:space="0" w:color="auto"/>
        <w:right w:val="none" w:sz="0" w:space="0" w:color="auto"/>
      </w:divBdr>
    </w:div>
    <w:div w:id="219248125">
      <w:bodyDiv w:val="1"/>
      <w:marLeft w:val="0"/>
      <w:marRight w:val="0"/>
      <w:marTop w:val="0"/>
      <w:marBottom w:val="0"/>
      <w:divBdr>
        <w:top w:val="none" w:sz="0" w:space="0" w:color="auto"/>
        <w:left w:val="none" w:sz="0" w:space="0" w:color="auto"/>
        <w:bottom w:val="none" w:sz="0" w:space="0" w:color="auto"/>
        <w:right w:val="none" w:sz="0" w:space="0" w:color="auto"/>
      </w:divBdr>
    </w:div>
    <w:div w:id="251209455">
      <w:bodyDiv w:val="1"/>
      <w:marLeft w:val="0"/>
      <w:marRight w:val="0"/>
      <w:marTop w:val="0"/>
      <w:marBottom w:val="0"/>
      <w:divBdr>
        <w:top w:val="none" w:sz="0" w:space="0" w:color="auto"/>
        <w:left w:val="none" w:sz="0" w:space="0" w:color="auto"/>
        <w:bottom w:val="none" w:sz="0" w:space="0" w:color="auto"/>
        <w:right w:val="none" w:sz="0" w:space="0" w:color="auto"/>
      </w:divBdr>
    </w:div>
    <w:div w:id="261228031">
      <w:bodyDiv w:val="1"/>
      <w:marLeft w:val="0"/>
      <w:marRight w:val="0"/>
      <w:marTop w:val="0"/>
      <w:marBottom w:val="0"/>
      <w:divBdr>
        <w:top w:val="none" w:sz="0" w:space="0" w:color="auto"/>
        <w:left w:val="none" w:sz="0" w:space="0" w:color="auto"/>
        <w:bottom w:val="none" w:sz="0" w:space="0" w:color="auto"/>
        <w:right w:val="none" w:sz="0" w:space="0" w:color="auto"/>
      </w:divBdr>
    </w:div>
    <w:div w:id="301886016">
      <w:bodyDiv w:val="1"/>
      <w:marLeft w:val="0"/>
      <w:marRight w:val="0"/>
      <w:marTop w:val="0"/>
      <w:marBottom w:val="0"/>
      <w:divBdr>
        <w:top w:val="none" w:sz="0" w:space="0" w:color="auto"/>
        <w:left w:val="none" w:sz="0" w:space="0" w:color="auto"/>
        <w:bottom w:val="none" w:sz="0" w:space="0" w:color="auto"/>
        <w:right w:val="none" w:sz="0" w:space="0" w:color="auto"/>
      </w:divBdr>
    </w:div>
    <w:div w:id="317926204">
      <w:bodyDiv w:val="1"/>
      <w:marLeft w:val="0"/>
      <w:marRight w:val="0"/>
      <w:marTop w:val="0"/>
      <w:marBottom w:val="0"/>
      <w:divBdr>
        <w:top w:val="none" w:sz="0" w:space="0" w:color="auto"/>
        <w:left w:val="none" w:sz="0" w:space="0" w:color="auto"/>
        <w:bottom w:val="none" w:sz="0" w:space="0" w:color="auto"/>
        <w:right w:val="none" w:sz="0" w:space="0" w:color="auto"/>
      </w:divBdr>
    </w:div>
    <w:div w:id="437720137">
      <w:bodyDiv w:val="1"/>
      <w:marLeft w:val="0"/>
      <w:marRight w:val="0"/>
      <w:marTop w:val="0"/>
      <w:marBottom w:val="0"/>
      <w:divBdr>
        <w:top w:val="none" w:sz="0" w:space="0" w:color="auto"/>
        <w:left w:val="none" w:sz="0" w:space="0" w:color="auto"/>
        <w:bottom w:val="none" w:sz="0" w:space="0" w:color="auto"/>
        <w:right w:val="none" w:sz="0" w:space="0" w:color="auto"/>
      </w:divBdr>
    </w:div>
    <w:div w:id="468136784">
      <w:bodyDiv w:val="1"/>
      <w:marLeft w:val="0"/>
      <w:marRight w:val="0"/>
      <w:marTop w:val="0"/>
      <w:marBottom w:val="0"/>
      <w:divBdr>
        <w:top w:val="none" w:sz="0" w:space="0" w:color="auto"/>
        <w:left w:val="none" w:sz="0" w:space="0" w:color="auto"/>
        <w:bottom w:val="none" w:sz="0" w:space="0" w:color="auto"/>
        <w:right w:val="none" w:sz="0" w:space="0" w:color="auto"/>
      </w:divBdr>
    </w:div>
    <w:div w:id="480460125">
      <w:bodyDiv w:val="1"/>
      <w:marLeft w:val="0"/>
      <w:marRight w:val="0"/>
      <w:marTop w:val="0"/>
      <w:marBottom w:val="0"/>
      <w:divBdr>
        <w:top w:val="none" w:sz="0" w:space="0" w:color="auto"/>
        <w:left w:val="none" w:sz="0" w:space="0" w:color="auto"/>
        <w:bottom w:val="none" w:sz="0" w:space="0" w:color="auto"/>
        <w:right w:val="none" w:sz="0" w:space="0" w:color="auto"/>
      </w:divBdr>
    </w:div>
    <w:div w:id="532770084">
      <w:bodyDiv w:val="1"/>
      <w:marLeft w:val="0"/>
      <w:marRight w:val="0"/>
      <w:marTop w:val="0"/>
      <w:marBottom w:val="0"/>
      <w:divBdr>
        <w:top w:val="none" w:sz="0" w:space="0" w:color="auto"/>
        <w:left w:val="none" w:sz="0" w:space="0" w:color="auto"/>
        <w:bottom w:val="none" w:sz="0" w:space="0" w:color="auto"/>
        <w:right w:val="none" w:sz="0" w:space="0" w:color="auto"/>
      </w:divBdr>
    </w:div>
    <w:div w:id="534585760">
      <w:bodyDiv w:val="1"/>
      <w:marLeft w:val="0"/>
      <w:marRight w:val="0"/>
      <w:marTop w:val="0"/>
      <w:marBottom w:val="0"/>
      <w:divBdr>
        <w:top w:val="none" w:sz="0" w:space="0" w:color="auto"/>
        <w:left w:val="none" w:sz="0" w:space="0" w:color="auto"/>
        <w:bottom w:val="none" w:sz="0" w:space="0" w:color="auto"/>
        <w:right w:val="none" w:sz="0" w:space="0" w:color="auto"/>
      </w:divBdr>
    </w:div>
    <w:div w:id="565140418">
      <w:bodyDiv w:val="1"/>
      <w:marLeft w:val="0"/>
      <w:marRight w:val="0"/>
      <w:marTop w:val="0"/>
      <w:marBottom w:val="0"/>
      <w:divBdr>
        <w:top w:val="none" w:sz="0" w:space="0" w:color="auto"/>
        <w:left w:val="none" w:sz="0" w:space="0" w:color="auto"/>
        <w:bottom w:val="none" w:sz="0" w:space="0" w:color="auto"/>
        <w:right w:val="none" w:sz="0" w:space="0" w:color="auto"/>
      </w:divBdr>
    </w:div>
    <w:div w:id="577516741">
      <w:bodyDiv w:val="1"/>
      <w:marLeft w:val="0"/>
      <w:marRight w:val="0"/>
      <w:marTop w:val="0"/>
      <w:marBottom w:val="0"/>
      <w:divBdr>
        <w:top w:val="none" w:sz="0" w:space="0" w:color="auto"/>
        <w:left w:val="none" w:sz="0" w:space="0" w:color="auto"/>
        <w:bottom w:val="none" w:sz="0" w:space="0" w:color="auto"/>
        <w:right w:val="none" w:sz="0" w:space="0" w:color="auto"/>
      </w:divBdr>
    </w:div>
    <w:div w:id="587151519">
      <w:bodyDiv w:val="1"/>
      <w:marLeft w:val="0"/>
      <w:marRight w:val="0"/>
      <w:marTop w:val="0"/>
      <w:marBottom w:val="0"/>
      <w:divBdr>
        <w:top w:val="none" w:sz="0" w:space="0" w:color="auto"/>
        <w:left w:val="none" w:sz="0" w:space="0" w:color="auto"/>
        <w:bottom w:val="none" w:sz="0" w:space="0" w:color="auto"/>
        <w:right w:val="none" w:sz="0" w:space="0" w:color="auto"/>
      </w:divBdr>
    </w:div>
    <w:div w:id="588999641">
      <w:bodyDiv w:val="1"/>
      <w:marLeft w:val="0"/>
      <w:marRight w:val="0"/>
      <w:marTop w:val="0"/>
      <w:marBottom w:val="0"/>
      <w:divBdr>
        <w:top w:val="none" w:sz="0" w:space="0" w:color="auto"/>
        <w:left w:val="none" w:sz="0" w:space="0" w:color="auto"/>
        <w:bottom w:val="none" w:sz="0" w:space="0" w:color="auto"/>
        <w:right w:val="none" w:sz="0" w:space="0" w:color="auto"/>
      </w:divBdr>
    </w:div>
    <w:div w:id="595287859">
      <w:bodyDiv w:val="1"/>
      <w:marLeft w:val="0"/>
      <w:marRight w:val="0"/>
      <w:marTop w:val="0"/>
      <w:marBottom w:val="0"/>
      <w:divBdr>
        <w:top w:val="none" w:sz="0" w:space="0" w:color="auto"/>
        <w:left w:val="none" w:sz="0" w:space="0" w:color="auto"/>
        <w:bottom w:val="none" w:sz="0" w:space="0" w:color="auto"/>
        <w:right w:val="none" w:sz="0" w:space="0" w:color="auto"/>
      </w:divBdr>
    </w:div>
    <w:div w:id="635911878">
      <w:bodyDiv w:val="1"/>
      <w:marLeft w:val="0"/>
      <w:marRight w:val="0"/>
      <w:marTop w:val="0"/>
      <w:marBottom w:val="0"/>
      <w:divBdr>
        <w:top w:val="none" w:sz="0" w:space="0" w:color="auto"/>
        <w:left w:val="none" w:sz="0" w:space="0" w:color="auto"/>
        <w:bottom w:val="none" w:sz="0" w:space="0" w:color="auto"/>
        <w:right w:val="none" w:sz="0" w:space="0" w:color="auto"/>
      </w:divBdr>
    </w:div>
    <w:div w:id="666135566">
      <w:bodyDiv w:val="1"/>
      <w:marLeft w:val="0"/>
      <w:marRight w:val="0"/>
      <w:marTop w:val="0"/>
      <w:marBottom w:val="0"/>
      <w:divBdr>
        <w:top w:val="none" w:sz="0" w:space="0" w:color="auto"/>
        <w:left w:val="none" w:sz="0" w:space="0" w:color="auto"/>
        <w:bottom w:val="none" w:sz="0" w:space="0" w:color="auto"/>
        <w:right w:val="none" w:sz="0" w:space="0" w:color="auto"/>
      </w:divBdr>
    </w:div>
    <w:div w:id="682972354">
      <w:bodyDiv w:val="1"/>
      <w:marLeft w:val="0"/>
      <w:marRight w:val="0"/>
      <w:marTop w:val="0"/>
      <w:marBottom w:val="0"/>
      <w:divBdr>
        <w:top w:val="none" w:sz="0" w:space="0" w:color="auto"/>
        <w:left w:val="none" w:sz="0" w:space="0" w:color="auto"/>
        <w:bottom w:val="none" w:sz="0" w:space="0" w:color="auto"/>
        <w:right w:val="none" w:sz="0" w:space="0" w:color="auto"/>
      </w:divBdr>
    </w:div>
    <w:div w:id="697122938">
      <w:bodyDiv w:val="1"/>
      <w:marLeft w:val="0"/>
      <w:marRight w:val="0"/>
      <w:marTop w:val="0"/>
      <w:marBottom w:val="0"/>
      <w:divBdr>
        <w:top w:val="none" w:sz="0" w:space="0" w:color="auto"/>
        <w:left w:val="none" w:sz="0" w:space="0" w:color="auto"/>
        <w:bottom w:val="none" w:sz="0" w:space="0" w:color="auto"/>
        <w:right w:val="none" w:sz="0" w:space="0" w:color="auto"/>
      </w:divBdr>
    </w:div>
    <w:div w:id="703335201">
      <w:bodyDiv w:val="1"/>
      <w:marLeft w:val="0"/>
      <w:marRight w:val="0"/>
      <w:marTop w:val="0"/>
      <w:marBottom w:val="0"/>
      <w:divBdr>
        <w:top w:val="none" w:sz="0" w:space="0" w:color="auto"/>
        <w:left w:val="none" w:sz="0" w:space="0" w:color="auto"/>
        <w:bottom w:val="none" w:sz="0" w:space="0" w:color="auto"/>
        <w:right w:val="none" w:sz="0" w:space="0" w:color="auto"/>
      </w:divBdr>
    </w:div>
    <w:div w:id="732123036">
      <w:bodyDiv w:val="1"/>
      <w:marLeft w:val="0"/>
      <w:marRight w:val="0"/>
      <w:marTop w:val="0"/>
      <w:marBottom w:val="0"/>
      <w:divBdr>
        <w:top w:val="none" w:sz="0" w:space="0" w:color="auto"/>
        <w:left w:val="none" w:sz="0" w:space="0" w:color="auto"/>
        <w:bottom w:val="none" w:sz="0" w:space="0" w:color="auto"/>
        <w:right w:val="none" w:sz="0" w:space="0" w:color="auto"/>
      </w:divBdr>
    </w:div>
    <w:div w:id="733238170">
      <w:bodyDiv w:val="1"/>
      <w:marLeft w:val="0"/>
      <w:marRight w:val="0"/>
      <w:marTop w:val="0"/>
      <w:marBottom w:val="0"/>
      <w:divBdr>
        <w:top w:val="none" w:sz="0" w:space="0" w:color="auto"/>
        <w:left w:val="none" w:sz="0" w:space="0" w:color="auto"/>
        <w:bottom w:val="none" w:sz="0" w:space="0" w:color="auto"/>
        <w:right w:val="none" w:sz="0" w:space="0" w:color="auto"/>
      </w:divBdr>
    </w:div>
    <w:div w:id="744106078">
      <w:bodyDiv w:val="1"/>
      <w:marLeft w:val="0"/>
      <w:marRight w:val="0"/>
      <w:marTop w:val="0"/>
      <w:marBottom w:val="0"/>
      <w:divBdr>
        <w:top w:val="none" w:sz="0" w:space="0" w:color="auto"/>
        <w:left w:val="none" w:sz="0" w:space="0" w:color="auto"/>
        <w:bottom w:val="none" w:sz="0" w:space="0" w:color="auto"/>
        <w:right w:val="none" w:sz="0" w:space="0" w:color="auto"/>
      </w:divBdr>
    </w:div>
    <w:div w:id="773213028">
      <w:bodyDiv w:val="1"/>
      <w:marLeft w:val="0"/>
      <w:marRight w:val="0"/>
      <w:marTop w:val="0"/>
      <w:marBottom w:val="0"/>
      <w:divBdr>
        <w:top w:val="none" w:sz="0" w:space="0" w:color="auto"/>
        <w:left w:val="none" w:sz="0" w:space="0" w:color="auto"/>
        <w:bottom w:val="none" w:sz="0" w:space="0" w:color="auto"/>
        <w:right w:val="none" w:sz="0" w:space="0" w:color="auto"/>
      </w:divBdr>
    </w:div>
    <w:div w:id="811144170">
      <w:bodyDiv w:val="1"/>
      <w:marLeft w:val="0"/>
      <w:marRight w:val="0"/>
      <w:marTop w:val="0"/>
      <w:marBottom w:val="0"/>
      <w:divBdr>
        <w:top w:val="none" w:sz="0" w:space="0" w:color="auto"/>
        <w:left w:val="none" w:sz="0" w:space="0" w:color="auto"/>
        <w:bottom w:val="none" w:sz="0" w:space="0" w:color="auto"/>
        <w:right w:val="none" w:sz="0" w:space="0" w:color="auto"/>
      </w:divBdr>
    </w:div>
    <w:div w:id="848758849">
      <w:bodyDiv w:val="1"/>
      <w:marLeft w:val="0"/>
      <w:marRight w:val="0"/>
      <w:marTop w:val="0"/>
      <w:marBottom w:val="0"/>
      <w:divBdr>
        <w:top w:val="none" w:sz="0" w:space="0" w:color="auto"/>
        <w:left w:val="none" w:sz="0" w:space="0" w:color="auto"/>
        <w:bottom w:val="none" w:sz="0" w:space="0" w:color="auto"/>
        <w:right w:val="none" w:sz="0" w:space="0" w:color="auto"/>
      </w:divBdr>
    </w:div>
    <w:div w:id="851526659">
      <w:bodyDiv w:val="1"/>
      <w:marLeft w:val="0"/>
      <w:marRight w:val="0"/>
      <w:marTop w:val="0"/>
      <w:marBottom w:val="0"/>
      <w:divBdr>
        <w:top w:val="none" w:sz="0" w:space="0" w:color="auto"/>
        <w:left w:val="none" w:sz="0" w:space="0" w:color="auto"/>
        <w:bottom w:val="none" w:sz="0" w:space="0" w:color="auto"/>
        <w:right w:val="none" w:sz="0" w:space="0" w:color="auto"/>
      </w:divBdr>
    </w:div>
    <w:div w:id="853155228">
      <w:bodyDiv w:val="1"/>
      <w:marLeft w:val="0"/>
      <w:marRight w:val="0"/>
      <w:marTop w:val="0"/>
      <w:marBottom w:val="0"/>
      <w:divBdr>
        <w:top w:val="none" w:sz="0" w:space="0" w:color="auto"/>
        <w:left w:val="none" w:sz="0" w:space="0" w:color="auto"/>
        <w:bottom w:val="none" w:sz="0" w:space="0" w:color="auto"/>
        <w:right w:val="none" w:sz="0" w:space="0" w:color="auto"/>
      </w:divBdr>
    </w:div>
    <w:div w:id="862746121">
      <w:bodyDiv w:val="1"/>
      <w:marLeft w:val="0"/>
      <w:marRight w:val="0"/>
      <w:marTop w:val="0"/>
      <w:marBottom w:val="0"/>
      <w:divBdr>
        <w:top w:val="none" w:sz="0" w:space="0" w:color="auto"/>
        <w:left w:val="none" w:sz="0" w:space="0" w:color="auto"/>
        <w:bottom w:val="none" w:sz="0" w:space="0" w:color="auto"/>
        <w:right w:val="none" w:sz="0" w:space="0" w:color="auto"/>
      </w:divBdr>
    </w:div>
    <w:div w:id="885944134">
      <w:bodyDiv w:val="1"/>
      <w:marLeft w:val="0"/>
      <w:marRight w:val="0"/>
      <w:marTop w:val="0"/>
      <w:marBottom w:val="0"/>
      <w:divBdr>
        <w:top w:val="none" w:sz="0" w:space="0" w:color="auto"/>
        <w:left w:val="none" w:sz="0" w:space="0" w:color="auto"/>
        <w:bottom w:val="none" w:sz="0" w:space="0" w:color="auto"/>
        <w:right w:val="none" w:sz="0" w:space="0" w:color="auto"/>
      </w:divBdr>
    </w:div>
    <w:div w:id="893198089">
      <w:bodyDiv w:val="1"/>
      <w:marLeft w:val="0"/>
      <w:marRight w:val="0"/>
      <w:marTop w:val="0"/>
      <w:marBottom w:val="0"/>
      <w:divBdr>
        <w:top w:val="none" w:sz="0" w:space="0" w:color="auto"/>
        <w:left w:val="none" w:sz="0" w:space="0" w:color="auto"/>
        <w:bottom w:val="none" w:sz="0" w:space="0" w:color="auto"/>
        <w:right w:val="none" w:sz="0" w:space="0" w:color="auto"/>
      </w:divBdr>
    </w:div>
    <w:div w:id="935676482">
      <w:bodyDiv w:val="1"/>
      <w:marLeft w:val="0"/>
      <w:marRight w:val="0"/>
      <w:marTop w:val="0"/>
      <w:marBottom w:val="0"/>
      <w:divBdr>
        <w:top w:val="none" w:sz="0" w:space="0" w:color="auto"/>
        <w:left w:val="none" w:sz="0" w:space="0" w:color="auto"/>
        <w:bottom w:val="none" w:sz="0" w:space="0" w:color="auto"/>
        <w:right w:val="none" w:sz="0" w:space="0" w:color="auto"/>
      </w:divBdr>
    </w:div>
    <w:div w:id="943347455">
      <w:bodyDiv w:val="1"/>
      <w:marLeft w:val="0"/>
      <w:marRight w:val="0"/>
      <w:marTop w:val="0"/>
      <w:marBottom w:val="0"/>
      <w:divBdr>
        <w:top w:val="none" w:sz="0" w:space="0" w:color="auto"/>
        <w:left w:val="none" w:sz="0" w:space="0" w:color="auto"/>
        <w:bottom w:val="none" w:sz="0" w:space="0" w:color="auto"/>
        <w:right w:val="none" w:sz="0" w:space="0" w:color="auto"/>
      </w:divBdr>
    </w:div>
    <w:div w:id="958758271">
      <w:bodyDiv w:val="1"/>
      <w:marLeft w:val="0"/>
      <w:marRight w:val="0"/>
      <w:marTop w:val="0"/>
      <w:marBottom w:val="0"/>
      <w:divBdr>
        <w:top w:val="none" w:sz="0" w:space="0" w:color="auto"/>
        <w:left w:val="none" w:sz="0" w:space="0" w:color="auto"/>
        <w:bottom w:val="none" w:sz="0" w:space="0" w:color="auto"/>
        <w:right w:val="none" w:sz="0" w:space="0" w:color="auto"/>
      </w:divBdr>
    </w:div>
    <w:div w:id="1033917703">
      <w:bodyDiv w:val="1"/>
      <w:marLeft w:val="0"/>
      <w:marRight w:val="0"/>
      <w:marTop w:val="0"/>
      <w:marBottom w:val="0"/>
      <w:divBdr>
        <w:top w:val="none" w:sz="0" w:space="0" w:color="auto"/>
        <w:left w:val="none" w:sz="0" w:space="0" w:color="auto"/>
        <w:bottom w:val="none" w:sz="0" w:space="0" w:color="auto"/>
        <w:right w:val="none" w:sz="0" w:space="0" w:color="auto"/>
      </w:divBdr>
    </w:div>
    <w:div w:id="1074203822">
      <w:bodyDiv w:val="1"/>
      <w:marLeft w:val="0"/>
      <w:marRight w:val="0"/>
      <w:marTop w:val="0"/>
      <w:marBottom w:val="0"/>
      <w:divBdr>
        <w:top w:val="none" w:sz="0" w:space="0" w:color="auto"/>
        <w:left w:val="none" w:sz="0" w:space="0" w:color="auto"/>
        <w:bottom w:val="none" w:sz="0" w:space="0" w:color="auto"/>
        <w:right w:val="none" w:sz="0" w:space="0" w:color="auto"/>
      </w:divBdr>
    </w:div>
    <w:div w:id="1077628162">
      <w:bodyDiv w:val="1"/>
      <w:marLeft w:val="0"/>
      <w:marRight w:val="0"/>
      <w:marTop w:val="0"/>
      <w:marBottom w:val="0"/>
      <w:divBdr>
        <w:top w:val="none" w:sz="0" w:space="0" w:color="auto"/>
        <w:left w:val="none" w:sz="0" w:space="0" w:color="auto"/>
        <w:bottom w:val="none" w:sz="0" w:space="0" w:color="auto"/>
        <w:right w:val="none" w:sz="0" w:space="0" w:color="auto"/>
      </w:divBdr>
    </w:div>
    <w:div w:id="1085686196">
      <w:bodyDiv w:val="1"/>
      <w:marLeft w:val="0"/>
      <w:marRight w:val="0"/>
      <w:marTop w:val="0"/>
      <w:marBottom w:val="0"/>
      <w:divBdr>
        <w:top w:val="none" w:sz="0" w:space="0" w:color="auto"/>
        <w:left w:val="none" w:sz="0" w:space="0" w:color="auto"/>
        <w:bottom w:val="none" w:sz="0" w:space="0" w:color="auto"/>
        <w:right w:val="none" w:sz="0" w:space="0" w:color="auto"/>
      </w:divBdr>
    </w:div>
    <w:div w:id="1091512557">
      <w:bodyDiv w:val="1"/>
      <w:marLeft w:val="0"/>
      <w:marRight w:val="0"/>
      <w:marTop w:val="0"/>
      <w:marBottom w:val="0"/>
      <w:divBdr>
        <w:top w:val="none" w:sz="0" w:space="0" w:color="auto"/>
        <w:left w:val="none" w:sz="0" w:space="0" w:color="auto"/>
        <w:bottom w:val="none" w:sz="0" w:space="0" w:color="auto"/>
        <w:right w:val="none" w:sz="0" w:space="0" w:color="auto"/>
      </w:divBdr>
    </w:div>
    <w:div w:id="1105223042">
      <w:bodyDiv w:val="1"/>
      <w:marLeft w:val="0"/>
      <w:marRight w:val="0"/>
      <w:marTop w:val="0"/>
      <w:marBottom w:val="0"/>
      <w:divBdr>
        <w:top w:val="none" w:sz="0" w:space="0" w:color="auto"/>
        <w:left w:val="none" w:sz="0" w:space="0" w:color="auto"/>
        <w:bottom w:val="none" w:sz="0" w:space="0" w:color="auto"/>
        <w:right w:val="none" w:sz="0" w:space="0" w:color="auto"/>
      </w:divBdr>
    </w:div>
    <w:div w:id="1115904599">
      <w:bodyDiv w:val="1"/>
      <w:marLeft w:val="0"/>
      <w:marRight w:val="0"/>
      <w:marTop w:val="0"/>
      <w:marBottom w:val="0"/>
      <w:divBdr>
        <w:top w:val="none" w:sz="0" w:space="0" w:color="auto"/>
        <w:left w:val="none" w:sz="0" w:space="0" w:color="auto"/>
        <w:bottom w:val="none" w:sz="0" w:space="0" w:color="auto"/>
        <w:right w:val="none" w:sz="0" w:space="0" w:color="auto"/>
      </w:divBdr>
    </w:div>
    <w:div w:id="1117069799">
      <w:bodyDiv w:val="1"/>
      <w:marLeft w:val="0"/>
      <w:marRight w:val="0"/>
      <w:marTop w:val="0"/>
      <w:marBottom w:val="0"/>
      <w:divBdr>
        <w:top w:val="none" w:sz="0" w:space="0" w:color="auto"/>
        <w:left w:val="none" w:sz="0" w:space="0" w:color="auto"/>
        <w:bottom w:val="none" w:sz="0" w:space="0" w:color="auto"/>
        <w:right w:val="none" w:sz="0" w:space="0" w:color="auto"/>
      </w:divBdr>
    </w:div>
    <w:div w:id="1148860596">
      <w:bodyDiv w:val="1"/>
      <w:marLeft w:val="0"/>
      <w:marRight w:val="0"/>
      <w:marTop w:val="0"/>
      <w:marBottom w:val="0"/>
      <w:divBdr>
        <w:top w:val="none" w:sz="0" w:space="0" w:color="auto"/>
        <w:left w:val="none" w:sz="0" w:space="0" w:color="auto"/>
        <w:bottom w:val="none" w:sz="0" w:space="0" w:color="auto"/>
        <w:right w:val="none" w:sz="0" w:space="0" w:color="auto"/>
      </w:divBdr>
    </w:div>
    <w:div w:id="1154564270">
      <w:bodyDiv w:val="1"/>
      <w:marLeft w:val="0"/>
      <w:marRight w:val="0"/>
      <w:marTop w:val="0"/>
      <w:marBottom w:val="0"/>
      <w:divBdr>
        <w:top w:val="none" w:sz="0" w:space="0" w:color="auto"/>
        <w:left w:val="none" w:sz="0" w:space="0" w:color="auto"/>
        <w:bottom w:val="none" w:sz="0" w:space="0" w:color="auto"/>
        <w:right w:val="none" w:sz="0" w:space="0" w:color="auto"/>
      </w:divBdr>
    </w:div>
    <w:div w:id="1172572106">
      <w:bodyDiv w:val="1"/>
      <w:marLeft w:val="0"/>
      <w:marRight w:val="0"/>
      <w:marTop w:val="0"/>
      <w:marBottom w:val="0"/>
      <w:divBdr>
        <w:top w:val="none" w:sz="0" w:space="0" w:color="auto"/>
        <w:left w:val="none" w:sz="0" w:space="0" w:color="auto"/>
        <w:bottom w:val="none" w:sz="0" w:space="0" w:color="auto"/>
        <w:right w:val="none" w:sz="0" w:space="0" w:color="auto"/>
      </w:divBdr>
    </w:div>
    <w:div w:id="1175727928">
      <w:bodyDiv w:val="1"/>
      <w:marLeft w:val="0"/>
      <w:marRight w:val="0"/>
      <w:marTop w:val="0"/>
      <w:marBottom w:val="0"/>
      <w:divBdr>
        <w:top w:val="none" w:sz="0" w:space="0" w:color="auto"/>
        <w:left w:val="none" w:sz="0" w:space="0" w:color="auto"/>
        <w:bottom w:val="none" w:sz="0" w:space="0" w:color="auto"/>
        <w:right w:val="none" w:sz="0" w:space="0" w:color="auto"/>
      </w:divBdr>
    </w:div>
    <w:div w:id="1176191302">
      <w:bodyDiv w:val="1"/>
      <w:marLeft w:val="0"/>
      <w:marRight w:val="0"/>
      <w:marTop w:val="0"/>
      <w:marBottom w:val="0"/>
      <w:divBdr>
        <w:top w:val="none" w:sz="0" w:space="0" w:color="auto"/>
        <w:left w:val="none" w:sz="0" w:space="0" w:color="auto"/>
        <w:bottom w:val="none" w:sz="0" w:space="0" w:color="auto"/>
        <w:right w:val="none" w:sz="0" w:space="0" w:color="auto"/>
      </w:divBdr>
    </w:div>
    <w:div w:id="1184443733">
      <w:bodyDiv w:val="1"/>
      <w:marLeft w:val="0"/>
      <w:marRight w:val="0"/>
      <w:marTop w:val="0"/>
      <w:marBottom w:val="0"/>
      <w:divBdr>
        <w:top w:val="none" w:sz="0" w:space="0" w:color="auto"/>
        <w:left w:val="none" w:sz="0" w:space="0" w:color="auto"/>
        <w:bottom w:val="none" w:sz="0" w:space="0" w:color="auto"/>
        <w:right w:val="none" w:sz="0" w:space="0" w:color="auto"/>
      </w:divBdr>
    </w:div>
    <w:div w:id="1190752281">
      <w:bodyDiv w:val="1"/>
      <w:marLeft w:val="0"/>
      <w:marRight w:val="0"/>
      <w:marTop w:val="0"/>
      <w:marBottom w:val="0"/>
      <w:divBdr>
        <w:top w:val="none" w:sz="0" w:space="0" w:color="auto"/>
        <w:left w:val="none" w:sz="0" w:space="0" w:color="auto"/>
        <w:bottom w:val="none" w:sz="0" w:space="0" w:color="auto"/>
        <w:right w:val="none" w:sz="0" w:space="0" w:color="auto"/>
      </w:divBdr>
    </w:div>
    <w:div w:id="1212691567">
      <w:bodyDiv w:val="1"/>
      <w:marLeft w:val="0"/>
      <w:marRight w:val="0"/>
      <w:marTop w:val="0"/>
      <w:marBottom w:val="0"/>
      <w:divBdr>
        <w:top w:val="none" w:sz="0" w:space="0" w:color="auto"/>
        <w:left w:val="none" w:sz="0" w:space="0" w:color="auto"/>
        <w:bottom w:val="none" w:sz="0" w:space="0" w:color="auto"/>
        <w:right w:val="none" w:sz="0" w:space="0" w:color="auto"/>
      </w:divBdr>
    </w:div>
    <w:div w:id="1221861014">
      <w:bodyDiv w:val="1"/>
      <w:marLeft w:val="0"/>
      <w:marRight w:val="0"/>
      <w:marTop w:val="0"/>
      <w:marBottom w:val="0"/>
      <w:divBdr>
        <w:top w:val="none" w:sz="0" w:space="0" w:color="auto"/>
        <w:left w:val="none" w:sz="0" w:space="0" w:color="auto"/>
        <w:bottom w:val="none" w:sz="0" w:space="0" w:color="auto"/>
        <w:right w:val="none" w:sz="0" w:space="0" w:color="auto"/>
      </w:divBdr>
    </w:div>
    <w:div w:id="1245918581">
      <w:bodyDiv w:val="1"/>
      <w:marLeft w:val="0"/>
      <w:marRight w:val="0"/>
      <w:marTop w:val="0"/>
      <w:marBottom w:val="0"/>
      <w:divBdr>
        <w:top w:val="none" w:sz="0" w:space="0" w:color="auto"/>
        <w:left w:val="none" w:sz="0" w:space="0" w:color="auto"/>
        <w:bottom w:val="none" w:sz="0" w:space="0" w:color="auto"/>
        <w:right w:val="none" w:sz="0" w:space="0" w:color="auto"/>
      </w:divBdr>
    </w:div>
    <w:div w:id="1285189478">
      <w:bodyDiv w:val="1"/>
      <w:marLeft w:val="0"/>
      <w:marRight w:val="0"/>
      <w:marTop w:val="0"/>
      <w:marBottom w:val="0"/>
      <w:divBdr>
        <w:top w:val="none" w:sz="0" w:space="0" w:color="auto"/>
        <w:left w:val="none" w:sz="0" w:space="0" w:color="auto"/>
        <w:bottom w:val="none" w:sz="0" w:space="0" w:color="auto"/>
        <w:right w:val="none" w:sz="0" w:space="0" w:color="auto"/>
      </w:divBdr>
    </w:div>
    <w:div w:id="1318610062">
      <w:bodyDiv w:val="1"/>
      <w:marLeft w:val="0"/>
      <w:marRight w:val="0"/>
      <w:marTop w:val="0"/>
      <w:marBottom w:val="0"/>
      <w:divBdr>
        <w:top w:val="none" w:sz="0" w:space="0" w:color="auto"/>
        <w:left w:val="none" w:sz="0" w:space="0" w:color="auto"/>
        <w:bottom w:val="none" w:sz="0" w:space="0" w:color="auto"/>
        <w:right w:val="none" w:sz="0" w:space="0" w:color="auto"/>
      </w:divBdr>
    </w:div>
    <w:div w:id="1336952765">
      <w:bodyDiv w:val="1"/>
      <w:marLeft w:val="0"/>
      <w:marRight w:val="0"/>
      <w:marTop w:val="0"/>
      <w:marBottom w:val="0"/>
      <w:divBdr>
        <w:top w:val="none" w:sz="0" w:space="0" w:color="auto"/>
        <w:left w:val="none" w:sz="0" w:space="0" w:color="auto"/>
        <w:bottom w:val="none" w:sz="0" w:space="0" w:color="auto"/>
        <w:right w:val="none" w:sz="0" w:space="0" w:color="auto"/>
      </w:divBdr>
    </w:div>
    <w:div w:id="1345402421">
      <w:bodyDiv w:val="1"/>
      <w:marLeft w:val="0"/>
      <w:marRight w:val="0"/>
      <w:marTop w:val="0"/>
      <w:marBottom w:val="0"/>
      <w:divBdr>
        <w:top w:val="none" w:sz="0" w:space="0" w:color="auto"/>
        <w:left w:val="none" w:sz="0" w:space="0" w:color="auto"/>
        <w:bottom w:val="none" w:sz="0" w:space="0" w:color="auto"/>
        <w:right w:val="none" w:sz="0" w:space="0" w:color="auto"/>
      </w:divBdr>
    </w:div>
    <w:div w:id="1370913218">
      <w:bodyDiv w:val="1"/>
      <w:marLeft w:val="0"/>
      <w:marRight w:val="0"/>
      <w:marTop w:val="0"/>
      <w:marBottom w:val="0"/>
      <w:divBdr>
        <w:top w:val="none" w:sz="0" w:space="0" w:color="auto"/>
        <w:left w:val="none" w:sz="0" w:space="0" w:color="auto"/>
        <w:bottom w:val="none" w:sz="0" w:space="0" w:color="auto"/>
        <w:right w:val="none" w:sz="0" w:space="0" w:color="auto"/>
      </w:divBdr>
    </w:div>
    <w:div w:id="1383825083">
      <w:bodyDiv w:val="1"/>
      <w:marLeft w:val="0"/>
      <w:marRight w:val="0"/>
      <w:marTop w:val="0"/>
      <w:marBottom w:val="0"/>
      <w:divBdr>
        <w:top w:val="none" w:sz="0" w:space="0" w:color="auto"/>
        <w:left w:val="none" w:sz="0" w:space="0" w:color="auto"/>
        <w:bottom w:val="none" w:sz="0" w:space="0" w:color="auto"/>
        <w:right w:val="none" w:sz="0" w:space="0" w:color="auto"/>
      </w:divBdr>
    </w:div>
    <w:div w:id="1441949345">
      <w:bodyDiv w:val="1"/>
      <w:marLeft w:val="0"/>
      <w:marRight w:val="0"/>
      <w:marTop w:val="0"/>
      <w:marBottom w:val="0"/>
      <w:divBdr>
        <w:top w:val="none" w:sz="0" w:space="0" w:color="auto"/>
        <w:left w:val="none" w:sz="0" w:space="0" w:color="auto"/>
        <w:bottom w:val="none" w:sz="0" w:space="0" w:color="auto"/>
        <w:right w:val="none" w:sz="0" w:space="0" w:color="auto"/>
      </w:divBdr>
    </w:div>
    <w:div w:id="1490440450">
      <w:bodyDiv w:val="1"/>
      <w:marLeft w:val="0"/>
      <w:marRight w:val="0"/>
      <w:marTop w:val="0"/>
      <w:marBottom w:val="0"/>
      <w:divBdr>
        <w:top w:val="none" w:sz="0" w:space="0" w:color="auto"/>
        <w:left w:val="none" w:sz="0" w:space="0" w:color="auto"/>
        <w:bottom w:val="none" w:sz="0" w:space="0" w:color="auto"/>
        <w:right w:val="none" w:sz="0" w:space="0" w:color="auto"/>
      </w:divBdr>
    </w:div>
    <w:div w:id="1521620447">
      <w:bodyDiv w:val="1"/>
      <w:marLeft w:val="0"/>
      <w:marRight w:val="0"/>
      <w:marTop w:val="0"/>
      <w:marBottom w:val="0"/>
      <w:divBdr>
        <w:top w:val="none" w:sz="0" w:space="0" w:color="auto"/>
        <w:left w:val="none" w:sz="0" w:space="0" w:color="auto"/>
        <w:bottom w:val="none" w:sz="0" w:space="0" w:color="auto"/>
        <w:right w:val="none" w:sz="0" w:space="0" w:color="auto"/>
      </w:divBdr>
    </w:div>
    <w:div w:id="1571651014">
      <w:bodyDiv w:val="1"/>
      <w:marLeft w:val="0"/>
      <w:marRight w:val="0"/>
      <w:marTop w:val="0"/>
      <w:marBottom w:val="0"/>
      <w:divBdr>
        <w:top w:val="none" w:sz="0" w:space="0" w:color="auto"/>
        <w:left w:val="none" w:sz="0" w:space="0" w:color="auto"/>
        <w:bottom w:val="none" w:sz="0" w:space="0" w:color="auto"/>
        <w:right w:val="none" w:sz="0" w:space="0" w:color="auto"/>
      </w:divBdr>
    </w:div>
    <w:div w:id="1575895431">
      <w:bodyDiv w:val="1"/>
      <w:marLeft w:val="0"/>
      <w:marRight w:val="0"/>
      <w:marTop w:val="0"/>
      <w:marBottom w:val="0"/>
      <w:divBdr>
        <w:top w:val="none" w:sz="0" w:space="0" w:color="auto"/>
        <w:left w:val="none" w:sz="0" w:space="0" w:color="auto"/>
        <w:bottom w:val="none" w:sz="0" w:space="0" w:color="auto"/>
        <w:right w:val="none" w:sz="0" w:space="0" w:color="auto"/>
      </w:divBdr>
    </w:div>
    <w:div w:id="1654526104">
      <w:bodyDiv w:val="1"/>
      <w:marLeft w:val="0"/>
      <w:marRight w:val="0"/>
      <w:marTop w:val="0"/>
      <w:marBottom w:val="0"/>
      <w:divBdr>
        <w:top w:val="none" w:sz="0" w:space="0" w:color="auto"/>
        <w:left w:val="none" w:sz="0" w:space="0" w:color="auto"/>
        <w:bottom w:val="none" w:sz="0" w:space="0" w:color="auto"/>
        <w:right w:val="none" w:sz="0" w:space="0" w:color="auto"/>
      </w:divBdr>
    </w:div>
    <w:div w:id="1679119949">
      <w:bodyDiv w:val="1"/>
      <w:marLeft w:val="0"/>
      <w:marRight w:val="0"/>
      <w:marTop w:val="0"/>
      <w:marBottom w:val="0"/>
      <w:divBdr>
        <w:top w:val="none" w:sz="0" w:space="0" w:color="auto"/>
        <w:left w:val="none" w:sz="0" w:space="0" w:color="auto"/>
        <w:bottom w:val="none" w:sz="0" w:space="0" w:color="auto"/>
        <w:right w:val="none" w:sz="0" w:space="0" w:color="auto"/>
      </w:divBdr>
    </w:div>
    <w:div w:id="1695961043">
      <w:bodyDiv w:val="1"/>
      <w:marLeft w:val="0"/>
      <w:marRight w:val="0"/>
      <w:marTop w:val="0"/>
      <w:marBottom w:val="0"/>
      <w:divBdr>
        <w:top w:val="none" w:sz="0" w:space="0" w:color="auto"/>
        <w:left w:val="none" w:sz="0" w:space="0" w:color="auto"/>
        <w:bottom w:val="none" w:sz="0" w:space="0" w:color="auto"/>
        <w:right w:val="none" w:sz="0" w:space="0" w:color="auto"/>
      </w:divBdr>
    </w:div>
    <w:div w:id="1772970342">
      <w:bodyDiv w:val="1"/>
      <w:marLeft w:val="0"/>
      <w:marRight w:val="0"/>
      <w:marTop w:val="0"/>
      <w:marBottom w:val="0"/>
      <w:divBdr>
        <w:top w:val="none" w:sz="0" w:space="0" w:color="auto"/>
        <w:left w:val="none" w:sz="0" w:space="0" w:color="auto"/>
        <w:bottom w:val="none" w:sz="0" w:space="0" w:color="auto"/>
        <w:right w:val="none" w:sz="0" w:space="0" w:color="auto"/>
      </w:divBdr>
    </w:div>
    <w:div w:id="1776944109">
      <w:bodyDiv w:val="1"/>
      <w:marLeft w:val="0"/>
      <w:marRight w:val="0"/>
      <w:marTop w:val="0"/>
      <w:marBottom w:val="0"/>
      <w:divBdr>
        <w:top w:val="none" w:sz="0" w:space="0" w:color="auto"/>
        <w:left w:val="none" w:sz="0" w:space="0" w:color="auto"/>
        <w:bottom w:val="none" w:sz="0" w:space="0" w:color="auto"/>
        <w:right w:val="none" w:sz="0" w:space="0" w:color="auto"/>
      </w:divBdr>
    </w:div>
    <w:div w:id="1793016747">
      <w:bodyDiv w:val="1"/>
      <w:marLeft w:val="0"/>
      <w:marRight w:val="0"/>
      <w:marTop w:val="0"/>
      <w:marBottom w:val="0"/>
      <w:divBdr>
        <w:top w:val="none" w:sz="0" w:space="0" w:color="auto"/>
        <w:left w:val="none" w:sz="0" w:space="0" w:color="auto"/>
        <w:bottom w:val="none" w:sz="0" w:space="0" w:color="auto"/>
        <w:right w:val="none" w:sz="0" w:space="0" w:color="auto"/>
      </w:divBdr>
    </w:div>
    <w:div w:id="1808400870">
      <w:bodyDiv w:val="1"/>
      <w:marLeft w:val="0"/>
      <w:marRight w:val="0"/>
      <w:marTop w:val="0"/>
      <w:marBottom w:val="0"/>
      <w:divBdr>
        <w:top w:val="none" w:sz="0" w:space="0" w:color="auto"/>
        <w:left w:val="none" w:sz="0" w:space="0" w:color="auto"/>
        <w:bottom w:val="none" w:sz="0" w:space="0" w:color="auto"/>
        <w:right w:val="none" w:sz="0" w:space="0" w:color="auto"/>
      </w:divBdr>
    </w:div>
    <w:div w:id="1905673512">
      <w:bodyDiv w:val="1"/>
      <w:marLeft w:val="0"/>
      <w:marRight w:val="0"/>
      <w:marTop w:val="0"/>
      <w:marBottom w:val="0"/>
      <w:divBdr>
        <w:top w:val="none" w:sz="0" w:space="0" w:color="auto"/>
        <w:left w:val="none" w:sz="0" w:space="0" w:color="auto"/>
        <w:bottom w:val="none" w:sz="0" w:space="0" w:color="auto"/>
        <w:right w:val="none" w:sz="0" w:space="0" w:color="auto"/>
      </w:divBdr>
    </w:div>
    <w:div w:id="1916429580">
      <w:bodyDiv w:val="1"/>
      <w:marLeft w:val="0"/>
      <w:marRight w:val="0"/>
      <w:marTop w:val="0"/>
      <w:marBottom w:val="0"/>
      <w:divBdr>
        <w:top w:val="none" w:sz="0" w:space="0" w:color="auto"/>
        <w:left w:val="none" w:sz="0" w:space="0" w:color="auto"/>
        <w:bottom w:val="none" w:sz="0" w:space="0" w:color="auto"/>
        <w:right w:val="none" w:sz="0" w:space="0" w:color="auto"/>
      </w:divBdr>
    </w:div>
    <w:div w:id="1917279494">
      <w:bodyDiv w:val="1"/>
      <w:marLeft w:val="0"/>
      <w:marRight w:val="0"/>
      <w:marTop w:val="0"/>
      <w:marBottom w:val="0"/>
      <w:divBdr>
        <w:top w:val="none" w:sz="0" w:space="0" w:color="auto"/>
        <w:left w:val="none" w:sz="0" w:space="0" w:color="auto"/>
        <w:bottom w:val="none" w:sz="0" w:space="0" w:color="auto"/>
        <w:right w:val="none" w:sz="0" w:space="0" w:color="auto"/>
      </w:divBdr>
    </w:div>
    <w:div w:id="1939292510">
      <w:bodyDiv w:val="1"/>
      <w:marLeft w:val="0"/>
      <w:marRight w:val="0"/>
      <w:marTop w:val="0"/>
      <w:marBottom w:val="0"/>
      <w:divBdr>
        <w:top w:val="none" w:sz="0" w:space="0" w:color="auto"/>
        <w:left w:val="none" w:sz="0" w:space="0" w:color="auto"/>
        <w:bottom w:val="none" w:sz="0" w:space="0" w:color="auto"/>
        <w:right w:val="none" w:sz="0" w:space="0" w:color="auto"/>
      </w:divBdr>
    </w:div>
    <w:div w:id="1949119440">
      <w:bodyDiv w:val="1"/>
      <w:marLeft w:val="0"/>
      <w:marRight w:val="0"/>
      <w:marTop w:val="0"/>
      <w:marBottom w:val="0"/>
      <w:divBdr>
        <w:top w:val="none" w:sz="0" w:space="0" w:color="auto"/>
        <w:left w:val="none" w:sz="0" w:space="0" w:color="auto"/>
        <w:bottom w:val="none" w:sz="0" w:space="0" w:color="auto"/>
        <w:right w:val="none" w:sz="0" w:space="0" w:color="auto"/>
      </w:divBdr>
    </w:div>
    <w:div w:id="1965193979">
      <w:bodyDiv w:val="1"/>
      <w:marLeft w:val="0"/>
      <w:marRight w:val="0"/>
      <w:marTop w:val="0"/>
      <w:marBottom w:val="0"/>
      <w:divBdr>
        <w:top w:val="none" w:sz="0" w:space="0" w:color="auto"/>
        <w:left w:val="none" w:sz="0" w:space="0" w:color="auto"/>
        <w:bottom w:val="none" w:sz="0" w:space="0" w:color="auto"/>
        <w:right w:val="none" w:sz="0" w:space="0" w:color="auto"/>
      </w:divBdr>
    </w:div>
    <w:div w:id="2008482030">
      <w:bodyDiv w:val="1"/>
      <w:marLeft w:val="0"/>
      <w:marRight w:val="0"/>
      <w:marTop w:val="0"/>
      <w:marBottom w:val="0"/>
      <w:divBdr>
        <w:top w:val="none" w:sz="0" w:space="0" w:color="auto"/>
        <w:left w:val="none" w:sz="0" w:space="0" w:color="auto"/>
        <w:bottom w:val="none" w:sz="0" w:space="0" w:color="auto"/>
        <w:right w:val="none" w:sz="0" w:space="0" w:color="auto"/>
      </w:divBdr>
    </w:div>
    <w:div w:id="2015843014">
      <w:bodyDiv w:val="1"/>
      <w:marLeft w:val="0"/>
      <w:marRight w:val="0"/>
      <w:marTop w:val="0"/>
      <w:marBottom w:val="0"/>
      <w:divBdr>
        <w:top w:val="none" w:sz="0" w:space="0" w:color="auto"/>
        <w:left w:val="none" w:sz="0" w:space="0" w:color="auto"/>
        <w:bottom w:val="none" w:sz="0" w:space="0" w:color="auto"/>
        <w:right w:val="none" w:sz="0" w:space="0" w:color="auto"/>
      </w:divBdr>
    </w:div>
    <w:div w:id="2035303362">
      <w:bodyDiv w:val="1"/>
      <w:marLeft w:val="0"/>
      <w:marRight w:val="0"/>
      <w:marTop w:val="0"/>
      <w:marBottom w:val="0"/>
      <w:divBdr>
        <w:top w:val="none" w:sz="0" w:space="0" w:color="auto"/>
        <w:left w:val="none" w:sz="0" w:space="0" w:color="auto"/>
        <w:bottom w:val="none" w:sz="0" w:space="0" w:color="auto"/>
        <w:right w:val="none" w:sz="0" w:space="0" w:color="auto"/>
      </w:divBdr>
    </w:div>
    <w:div w:id="2074086316">
      <w:bodyDiv w:val="1"/>
      <w:marLeft w:val="0"/>
      <w:marRight w:val="0"/>
      <w:marTop w:val="0"/>
      <w:marBottom w:val="0"/>
      <w:divBdr>
        <w:top w:val="none" w:sz="0" w:space="0" w:color="auto"/>
        <w:left w:val="none" w:sz="0" w:space="0" w:color="auto"/>
        <w:bottom w:val="none" w:sz="0" w:space="0" w:color="auto"/>
        <w:right w:val="none" w:sz="0" w:space="0" w:color="auto"/>
      </w:divBdr>
    </w:div>
    <w:div w:id="2087336858">
      <w:bodyDiv w:val="1"/>
      <w:marLeft w:val="0"/>
      <w:marRight w:val="0"/>
      <w:marTop w:val="0"/>
      <w:marBottom w:val="0"/>
      <w:divBdr>
        <w:top w:val="none" w:sz="0" w:space="0" w:color="auto"/>
        <w:left w:val="none" w:sz="0" w:space="0" w:color="auto"/>
        <w:bottom w:val="none" w:sz="0" w:space="0" w:color="auto"/>
        <w:right w:val="none" w:sz="0" w:space="0" w:color="auto"/>
      </w:divBdr>
    </w:div>
    <w:div w:id="2120837404">
      <w:bodyDiv w:val="1"/>
      <w:marLeft w:val="0"/>
      <w:marRight w:val="0"/>
      <w:marTop w:val="0"/>
      <w:marBottom w:val="0"/>
      <w:divBdr>
        <w:top w:val="none" w:sz="0" w:space="0" w:color="auto"/>
        <w:left w:val="none" w:sz="0" w:space="0" w:color="auto"/>
        <w:bottom w:val="none" w:sz="0" w:space="0" w:color="auto"/>
        <w:right w:val="none" w:sz="0" w:space="0" w:color="auto"/>
      </w:divBdr>
    </w:div>
    <w:div w:id="2130661366">
      <w:bodyDiv w:val="1"/>
      <w:marLeft w:val="0"/>
      <w:marRight w:val="0"/>
      <w:marTop w:val="0"/>
      <w:marBottom w:val="0"/>
      <w:divBdr>
        <w:top w:val="none" w:sz="0" w:space="0" w:color="auto"/>
        <w:left w:val="none" w:sz="0" w:space="0" w:color="auto"/>
        <w:bottom w:val="none" w:sz="0" w:space="0" w:color="auto"/>
        <w:right w:val="none" w:sz="0" w:space="0" w:color="auto"/>
      </w:divBdr>
    </w:div>
    <w:div w:id="2142110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21</Pages>
  <Words>18179</Words>
  <Characters>103622</Characters>
  <Application>Microsoft Office Word</Application>
  <DocSecurity>0</DocSecurity>
  <Lines>863</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Юрий</dc:creator>
  <cp:keywords/>
  <dc:description/>
  <cp:lastModifiedBy>Юрий</cp:lastModifiedBy>
  <cp:revision>2</cp:revision>
  <cp:lastPrinted>2015-05-31T20:22:00Z</cp:lastPrinted>
  <dcterms:created xsi:type="dcterms:W3CDTF">2015-05-31T21:34:00Z</dcterms:created>
  <dcterms:modified xsi:type="dcterms:W3CDTF">2015-05-31T21:34:00Z</dcterms:modified>
</cp:coreProperties>
</file>