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594" w:rsidRPr="004E230B" w:rsidRDefault="00582594" w:rsidP="00582594">
      <w:pPr>
        <w:spacing w:after="0" w:line="360" w:lineRule="auto"/>
        <w:jc w:val="center"/>
        <w:rPr>
          <w:rFonts w:ascii="Times New Roman" w:hAnsi="Times New Roman" w:cs="Times New Roman"/>
          <w:b/>
          <w:sz w:val="28"/>
          <w:szCs w:val="28"/>
        </w:rPr>
      </w:pPr>
      <w:r w:rsidRPr="004E230B">
        <w:rPr>
          <w:rFonts w:ascii="Times New Roman" w:hAnsi="Times New Roman" w:cs="Times New Roman"/>
          <w:b/>
          <w:sz w:val="28"/>
          <w:szCs w:val="28"/>
        </w:rPr>
        <w:t xml:space="preserve">ВОПРОСЫ ДЛЯ ПОДГОТОВКИ К ЗАЧЕТУ </w:t>
      </w:r>
    </w:p>
    <w:p w:rsidR="00582594" w:rsidRPr="004E230B" w:rsidRDefault="00582594" w:rsidP="00582594">
      <w:pPr>
        <w:spacing w:after="0" w:line="360" w:lineRule="auto"/>
        <w:jc w:val="center"/>
        <w:rPr>
          <w:rFonts w:ascii="Times New Roman" w:hAnsi="Times New Roman" w:cs="Times New Roman"/>
          <w:b/>
          <w:sz w:val="28"/>
          <w:szCs w:val="28"/>
        </w:rPr>
      </w:pPr>
      <w:r w:rsidRPr="004E230B">
        <w:rPr>
          <w:rFonts w:ascii="Times New Roman" w:hAnsi="Times New Roman" w:cs="Times New Roman"/>
          <w:b/>
          <w:sz w:val="28"/>
          <w:szCs w:val="28"/>
        </w:rPr>
        <w:t xml:space="preserve">по дисциплине «Психология» </w:t>
      </w:r>
    </w:p>
    <w:p w:rsidR="00582594" w:rsidRPr="004E230B" w:rsidRDefault="00582594" w:rsidP="00582594">
      <w:pPr>
        <w:spacing w:after="0" w:line="360" w:lineRule="auto"/>
        <w:jc w:val="center"/>
        <w:rPr>
          <w:rFonts w:ascii="Times New Roman" w:hAnsi="Times New Roman" w:cs="Times New Roman"/>
          <w:b/>
          <w:sz w:val="28"/>
          <w:szCs w:val="28"/>
        </w:rPr>
      </w:pPr>
      <w:r w:rsidRPr="004E230B">
        <w:rPr>
          <w:rFonts w:ascii="Times New Roman" w:hAnsi="Times New Roman" w:cs="Times New Roman"/>
          <w:b/>
          <w:sz w:val="28"/>
          <w:szCs w:val="28"/>
        </w:rPr>
        <w:t>1 семестр</w:t>
      </w:r>
    </w:p>
    <w:p w:rsidR="00582594" w:rsidRPr="004E230B" w:rsidRDefault="00582594" w:rsidP="00582594">
      <w:pPr>
        <w:spacing w:after="0" w:line="360" w:lineRule="auto"/>
        <w:jc w:val="center"/>
        <w:rPr>
          <w:rFonts w:ascii="Times New Roman" w:hAnsi="Times New Roman" w:cs="Times New Roman"/>
          <w:b/>
          <w:sz w:val="28"/>
          <w:szCs w:val="28"/>
        </w:rPr>
      </w:pPr>
      <w:r w:rsidRPr="004E230B">
        <w:rPr>
          <w:rFonts w:ascii="Times New Roman" w:hAnsi="Times New Roman" w:cs="Times New Roman"/>
          <w:b/>
          <w:sz w:val="28"/>
          <w:szCs w:val="28"/>
        </w:rPr>
        <w:t xml:space="preserve">для студентов очной и заочной формы обучения (срок обучения – 4 года) </w:t>
      </w:r>
    </w:p>
    <w:p w:rsidR="00582594" w:rsidRPr="004E230B" w:rsidRDefault="00582594" w:rsidP="00582594">
      <w:pPr>
        <w:spacing w:line="360" w:lineRule="auto"/>
        <w:rPr>
          <w:rFonts w:ascii="Times New Roman" w:hAnsi="Times New Roman" w:cs="Times New Roman"/>
          <w:sz w:val="28"/>
          <w:szCs w:val="28"/>
        </w:rPr>
      </w:pPr>
      <w:r w:rsidRPr="004E230B">
        <w:rPr>
          <w:rFonts w:ascii="Times New Roman" w:hAnsi="Times New Roman" w:cs="Times New Roman"/>
          <w:b/>
          <w:sz w:val="28"/>
          <w:szCs w:val="28"/>
        </w:rPr>
        <w:t>направление подготовки 080100.62 «</w:t>
      </w:r>
      <w:r w:rsidRPr="004E230B">
        <w:rPr>
          <w:rFonts w:ascii="Times New Roman" w:hAnsi="Times New Roman" w:cs="Times New Roman"/>
          <w:b/>
          <w:bCs/>
          <w:sz w:val="28"/>
          <w:szCs w:val="28"/>
        </w:rPr>
        <w:t>Экономика</w:t>
      </w:r>
      <w:r w:rsidRPr="004E230B">
        <w:rPr>
          <w:rFonts w:ascii="Times New Roman" w:hAnsi="Times New Roman" w:cs="Times New Roman"/>
          <w:b/>
          <w:sz w:val="28"/>
          <w:szCs w:val="28"/>
        </w:rPr>
        <w:t>»</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Предмет, объект и методы психологии.</w:t>
      </w:r>
    </w:p>
    <w:p w:rsidR="00F958FD" w:rsidRPr="004E230B" w:rsidRDefault="00F958FD" w:rsidP="004E230B">
      <w:pPr>
        <w:pStyle w:val="a5"/>
        <w:spacing w:line="360" w:lineRule="auto"/>
        <w:ind w:firstLine="709"/>
        <w:jc w:val="both"/>
        <w:rPr>
          <w:rFonts w:ascii="Times New Roman" w:hAnsi="Times New Roman" w:cs="Times New Roman"/>
          <w:shd w:val="clear" w:color="auto" w:fill="FFFFFF"/>
        </w:rPr>
      </w:pPr>
      <w:r w:rsidRPr="004E230B">
        <w:rPr>
          <w:rFonts w:ascii="Times New Roman" w:hAnsi="Times New Roman" w:cs="Times New Roman"/>
          <w:b/>
          <w:shd w:val="clear" w:color="auto" w:fill="FFFFFF"/>
        </w:rPr>
        <w:t>Предметом</w:t>
      </w:r>
      <w:r w:rsidRPr="004E230B">
        <w:rPr>
          <w:rFonts w:ascii="Times New Roman" w:hAnsi="Times New Roman" w:cs="Times New Roman"/>
          <w:shd w:val="clear" w:color="auto" w:fill="FFFFFF"/>
        </w:rPr>
        <w:t xml:space="preserve"> психологии являются: психика, ее механизмы и закономерности как специфическая форма отражения действительности, формирование психологических особенностей личности человека как сознательного субъекта деятельности.</w:t>
      </w:r>
    </w:p>
    <w:p w:rsidR="00F958FD" w:rsidRPr="004E230B" w:rsidRDefault="00F958FD"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
        </w:rPr>
        <w:t xml:space="preserve"> В качестве основного объекта</w:t>
      </w:r>
      <w:r w:rsidRPr="004E230B">
        <w:rPr>
          <w:rFonts w:ascii="Times New Roman" w:hAnsi="Times New Roman" w:cs="Times New Roman"/>
        </w:rPr>
        <w:t xml:space="preserve"> психологии выступают социальные субъекты, их </w:t>
      </w:r>
      <w:proofErr w:type="spellStart"/>
      <w:r w:rsidRPr="004E230B">
        <w:rPr>
          <w:rFonts w:ascii="Times New Roman" w:hAnsi="Times New Roman" w:cs="Times New Roman"/>
        </w:rPr>
        <w:t>жизнедеятельностные</w:t>
      </w:r>
      <w:proofErr w:type="spellEnd"/>
      <w:r w:rsidRPr="004E230B">
        <w:rPr>
          <w:rFonts w:ascii="Times New Roman" w:hAnsi="Times New Roman" w:cs="Times New Roman"/>
        </w:rPr>
        <w:t xml:space="preserve"> связи и отношения, а также субъективные и объективные факторы, содействующие или препятствующие достижению ими вершин в жизни и творческой деятельности.</w:t>
      </w:r>
    </w:p>
    <w:p w:rsidR="00F958FD" w:rsidRPr="004E230B" w:rsidRDefault="00F958FD"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
        </w:rPr>
        <w:t>Метод –</w:t>
      </w:r>
      <w:r w:rsidRPr="004E230B">
        <w:rPr>
          <w:rFonts w:ascii="Times New Roman" w:hAnsi="Times New Roman" w:cs="Times New Roman"/>
        </w:rPr>
        <w:t xml:space="preserve"> это совокупность более частных, конкретных приемов, средств, способов, с помощью которых получают сведения, необходимые для построения научной теории и вынесения практических рекомендаций.</w:t>
      </w:r>
    </w:p>
    <w:p w:rsidR="00F958FD" w:rsidRPr="004E230B" w:rsidRDefault="00F958FD"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Любой метод реализуется в конкретной методике, которая представляет собой совокупность правил для конкретного исследования, описывает набор используемых в конкретных обстоятельствах инструментов и предметов, а также регламентирует последовательность действий исследователя. В психологии конкретная методика учитывает еще пол, возраст, этническую, конфессиональную, профессиональную принадлежность испытуемого.</w:t>
      </w:r>
    </w:p>
    <w:p w:rsidR="00F958FD" w:rsidRPr="004E230B" w:rsidRDefault="00F958FD" w:rsidP="004E230B">
      <w:pPr>
        <w:spacing w:line="360" w:lineRule="auto"/>
        <w:ind w:firstLine="709"/>
        <w:jc w:val="both"/>
      </w:pPr>
    </w:p>
    <w:p w:rsidR="00F958FD" w:rsidRPr="004E230B" w:rsidRDefault="00F958FD" w:rsidP="004E230B">
      <w:pPr>
        <w:pStyle w:val="a3"/>
        <w:widowControl/>
        <w:autoSpaceDE/>
        <w:adjustRightInd/>
        <w:spacing w:line="360" w:lineRule="auto"/>
        <w:ind w:left="0" w:firstLine="709"/>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 xml:space="preserve">Место психологии в системе </w:t>
      </w:r>
      <w:r w:rsidR="00254174" w:rsidRPr="004E230B">
        <w:rPr>
          <w:sz w:val="28"/>
          <w:szCs w:val="28"/>
        </w:rPr>
        <w:t>наук</w:t>
      </w:r>
    </w:p>
    <w:p w:rsidR="00F958FD" w:rsidRPr="004E230B" w:rsidRDefault="00F958FD" w:rsidP="004E230B">
      <w:pPr>
        <w:pStyle w:val="a4"/>
        <w:spacing w:line="360" w:lineRule="auto"/>
        <w:ind w:firstLine="709"/>
        <w:jc w:val="both"/>
        <w:rPr>
          <w:sz w:val="22"/>
          <w:szCs w:val="17"/>
        </w:rPr>
      </w:pPr>
      <w:r w:rsidRPr="004E230B">
        <w:rPr>
          <w:sz w:val="22"/>
          <w:szCs w:val="17"/>
        </w:rPr>
        <w:t>Психология имеет многогранные связи, как с естественными, так и с социальными науками.</w:t>
      </w:r>
    </w:p>
    <w:p w:rsidR="00260A82" w:rsidRPr="004E230B" w:rsidRDefault="00F958FD" w:rsidP="004E230B">
      <w:pPr>
        <w:pStyle w:val="a4"/>
        <w:spacing w:line="360" w:lineRule="auto"/>
        <w:ind w:firstLine="709"/>
        <w:jc w:val="both"/>
        <w:rPr>
          <w:sz w:val="22"/>
          <w:szCs w:val="17"/>
        </w:rPr>
      </w:pPr>
      <w:r w:rsidRPr="004E230B">
        <w:rPr>
          <w:rStyle w:val="a6"/>
          <w:i/>
          <w:sz w:val="22"/>
          <w:szCs w:val="17"/>
        </w:rPr>
        <w:t>Теоретико-методологической основой психологии является философия</w:t>
      </w:r>
      <w:r w:rsidRPr="004E230B">
        <w:rPr>
          <w:sz w:val="22"/>
          <w:szCs w:val="17"/>
        </w:rPr>
        <w:t>. С естественными науками психология связана общетеоретическими положениями, которые используются для обоснования закономерностей развития психики, проблемами врожденного и приобретенного, что считаются центральными как в психологии, так и в генетике, проблемами физиологии, в частности физиологии высшей нервной деятельности, некоторыми проблемами физики.</w:t>
      </w:r>
    </w:p>
    <w:p w:rsidR="00F958FD" w:rsidRPr="004E230B" w:rsidRDefault="00F958FD" w:rsidP="004E230B">
      <w:pPr>
        <w:pStyle w:val="a4"/>
        <w:spacing w:line="360" w:lineRule="auto"/>
        <w:ind w:firstLine="709"/>
        <w:jc w:val="both"/>
        <w:rPr>
          <w:sz w:val="22"/>
          <w:szCs w:val="17"/>
        </w:rPr>
      </w:pPr>
      <w:r w:rsidRPr="004E230B">
        <w:rPr>
          <w:i/>
          <w:sz w:val="22"/>
          <w:szCs w:val="17"/>
        </w:rPr>
        <w:lastRenderedPageBreak/>
        <w:t>Экспериментальная психология</w:t>
      </w:r>
      <w:r w:rsidRPr="004E230B">
        <w:rPr>
          <w:sz w:val="22"/>
          <w:szCs w:val="17"/>
        </w:rPr>
        <w:t xml:space="preserve"> развивалась под влиянием исследований естественных наук. Первые экспериментальные исследования по психологии возникли из потребностей астрономии. Впоследствии они стали основой таких наук, как психофизика и </w:t>
      </w:r>
      <w:proofErr w:type="spellStart"/>
      <w:r w:rsidRPr="004E230B">
        <w:rPr>
          <w:sz w:val="22"/>
          <w:szCs w:val="17"/>
        </w:rPr>
        <w:t>психоакустика</w:t>
      </w:r>
      <w:proofErr w:type="spellEnd"/>
      <w:r w:rsidRPr="004E230B">
        <w:rPr>
          <w:sz w:val="22"/>
          <w:szCs w:val="17"/>
        </w:rPr>
        <w:t>. Исследования по психологии основывались на данных биологических наук, законе биологической эволюции, достижениях физиологии.</w:t>
      </w:r>
    </w:p>
    <w:p w:rsidR="00F958FD" w:rsidRPr="004E230B" w:rsidRDefault="00F958FD" w:rsidP="004E230B">
      <w:pPr>
        <w:pStyle w:val="a4"/>
        <w:spacing w:line="360" w:lineRule="auto"/>
        <w:ind w:firstLine="709"/>
        <w:jc w:val="both"/>
        <w:rPr>
          <w:sz w:val="22"/>
          <w:szCs w:val="17"/>
        </w:rPr>
      </w:pPr>
      <w:r w:rsidRPr="004E230B">
        <w:rPr>
          <w:i/>
          <w:sz w:val="22"/>
          <w:szCs w:val="17"/>
        </w:rPr>
        <w:t>Медицинские науки</w:t>
      </w:r>
      <w:r w:rsidRPr="004E230B">
        <w:rPr>
          <w:sz w:val="22"/>
          <w:szCs w:val="17"/>
        </w:rPr>
        <w:t xml:space="preserve"> принимают во внимание наработки психологии в решении проблем здравоохранения, борьбе с заболеваниями. На основе медицины, педагогики, психологии возникли школьная гигиена, медицинская психология, Нейропсихология и др. Знание психологии способствует общению врача с пациентом, пропаганде медицинских знаний, проектированию медицинской техники.</w:t>
      </w:r>
    </w:p>
    <w:p w:rsidR="00F958FD" w:rsidRPr="004E230B" w:rsidRDefault="00F958FD" w:rsidP="004E230B">
      <w:pPr>
        <w:pStyle w:val="a4"/>
        <w:spacing w:line="360" w:lineRule="auto"/>
        <w:ind w:firstLine="709"/>
        <w:jc w:val="both"/>
        <w:rPr>
          <w:sz w:val="22"/>
          <w:szCs w:val="17"/>
        </w:rPr>
      </w:pPr>
      <w:r w:rsidRPr="004E230B">
        <w:rPr>
          <w:sz w:val="22"/>
          <w:szCs w:val="17"/>
        </w:rPr>
        <w:t xml:space="preserve">Координация психологии с </w:t>
      </w:r>
      <w:r w:rsidRPr="004E230B">
        <w:rPr>
          <w:i/>
          <w:sz w:val="22"/>
          <w:szCs w:val="17"/>
        </w:rPr>
        <w:t>техническими науками</w:t>
      </w:r>
      <w:r w:rsidRPr="004E230B">
        <w:rPr>
          <w:sz w:val="22"/>
          <w:szCs w:val="17"/>
        </w:rPr>
        <w:t xml:space="preserve"> важна для решения проблем инженерной психологии, эргономики, кибернетики и т.п.; разработке систем управления; подготовке работников в системе управления; создание роботов, компьютеров, систем связи, средств отображения информации; подготовки человека к работе в вновь созданных технических системах, аппаратах.</w:t>
      </w:r>
    </w:p>
    <w:p w:rsidR="00F958FD" w:rsidRPr="004E230B" w:rsidRDefault="00F958FD" w:rsidP="004E230B">
      <w:pPr>
        <w:pStyle w:val="a4"/>
        <w:spacing w:line="360" w:lineRule="auto"/>
        <w:ind w:firstLine="709"/>
        <w:jc w:val="both"/>
        <w:rPr>
          <w:sz w:val="22"/>
          <w:szCs w:val="17"/>
        </w:rPr>
      </w:pPr>
      <w:r w:rsidRPr="004E230B">
        <w:rPr>
          <w:sz w:val="22"/>
          <w:szCs w:val="17"/>
        </w:rPr>
        <w:t>Связь с общественными науками, прежде всего обусловлена тем, что психология вышла из философии. Первое систематизированное изложение психологии принадлежит Аристотелю (384-322 до н.э.). Но в те времена она была неотделима от философии. Только в XVI в. появился термин "психология", а вначале XVII в. эта наука начала отделяться от философии. Но и сегодня философия, и психология имеют общие проблемы. Например, в разработке теории познания - гносеологии.</w:t>
      </w:r>
    </w:p>
    <w:p w:rsidR="00F958FD" w:rsidRPr="004E230B" w:rsidRDefault="00F958FD" w:rsidP="004E230B">
      <w:pPr>
        <w:pStyle w:val="a4"/>
        <w:spacing w:line="360" w:lineRule="auto"/>
        <w:ind w:firstLine="709"/>
        <w:jc w:val="both"/>
        <w:rPr>
          <w:sz w:val="22"/>
          <w:szCs w:val="17"/>
        </w:rPr>
      </w:pPr>
      <w:r w:rsidRPr="004E230B">
        <w:rPr>
          <w:rStyle w:val="a6"/>
          <w:i/>
          <w:sz w:val="22"/>
          <w:szCs w:val="17"/>
        </w:rPr>
        <w:t>И наиболее тесную связь психология имеет с педагогикой</w:t>
      </w:r>
      <w:r w:rsidRPr="004E230B">
        <w:rPr>
          <w:rStyle w:val="a6"/>
          <w:sz w:val="22"/>
          <w:szCs w:val="17"/>
        </w:rPr>
        <w:t>.</w:t>
      </w:r>
      <w:r w:rsidRPr="004E230B">
        <w:rPr>
          <w:rStyle w:val="apple-converted-space"/>
          <w:sz w:val="22"/>
          <w:szCs w:val="17"/>
        </w:rPr>
        <w:t> </w:t>
      </w:r>
      <w:r w:rsidRPr="004E230B">
        <w:rPr>
          <w:sz w:val="22"/>
          <w:szCs w:val="17"/>
        </w:rPr>
        <w:t>К. Д. Ушинский писал, что соотношение между ними аналогично соотношению между медициной и физиологией. Ученый считал, если педагогика хочет изучать человека, то она должна всесторонне познать ее. На стыке психологии и педагогики образовалась педагогическая психология.</w:t>
      </w:r>
    </w:p>
    <w:p w:rsidR="00F958FD" w:rsidRPr="004E230B" w:rsidRDefault="00F958FD" w:rsidP="004E230B">
      <w:pPr>
        <w:pStyle w:val="a4"/>
        <w:spacing w:line="360" w:lineRule="auto"/>
        <w:ind w:firstLine="709"/>
        <w:jc w:val="both"/>
        <w:rPr>
          <w:sz w:val="22"/>
          <w:szCs w:val="17"/>
        </w:rPr>
      </w:pPr>
      <w:r w:rsidRPr="004E230B">
        <w:rPr>
          <w:sz w:val="22"/>
          <w:szCs w:val="17"/>
        </w:rPr>
        <w:t xml:space="preserve">Психология тесно связана с </w:t>
      </w:r>
      <w:r w:rsidRPr="004E230B">
        <w:rPr>
          <w:i/>
          <w:sz w:val="22"/>
          <w:szCs w:val="17"/>
        </w:rPr>
        <w:t>историей, экономикой, социологией, лингвистикой, литературоведением, теорией искусств, юридическими и политическими науками</w:t>
      </w:r>
      <w:r w:rsidRPr="004E230B">
        <w:rPr>
          <w:sz w:val="22"/>
          <w:szCs w:val="17"/>
        </w:rPr>
        <w:t xml:space="preserve">. На основе и под влиянием общей психологии произошло становление таких наук, как социальная психология, юридическая психология и т.д. Психология имеет связь с </w:t>
      </w:r>
      <w:proofErr w:type="spellStart"/>
      <w:r w:rsidRPr="004E230B">
        <w:rPr>
          <w:sz w:val="22"/>
          <w:szCs w:val="17"/>
        </w:rPr>
        <w:t>конфликтологией</w:t>
      </w:r>
      <w:proofErr w:type="spellEnd"/>
      <w:r w:rsidRPr="004E230B">
        <w:rPr>
          <w:sz w:val="22"/>
          <w:szCs w:val="17"/>
        </w:rPr>
        <w:t>.</w:t>
      </w:r>
    </w:p>
    <w:p w:rsidR="00F958FD" w:rsidRPr="004E230B" w:rsidRDefault="00F958FD" w:rsidP="004E230B">
      <w:pPr>
        <w:pStyle w:val="a4"/>
        <w:spacing w:line="360" w:lineRule="auto"/>
        <w:ind w:firstLine="709"/>
        <w:jc w:val="both"/>
        <w:rPr>
          <w:sz w:val="22"/>
          <w:szCs w:val="17"/>
        </w:rPr>
      </w:pPr>
      <w:r w:rsidRPr="004E230B">
        <w:rPr>
          <w:sz w:val="22"/>
          <w:szCs w:val="17"/>
        </w:rPr>
        <w:t>Многогранна связь психологии с другими науками - философскими, естественными, социальными – это обусловлено тем, что в центре ее внимания стоит человек. Однако близость психологии к другим наукам и наличие общих проблем с некоторыми из них не лишает её самостоятельности. Сегодня психология развивается в направлении максимального расширения связей со смежными науками, сохраняя одновременно свое своеобразие и самостоятельность.</w:t>
      </w:r>
    </w:p>
    <w:p w:rsidR="00F958FD" w:rsidRPr="004E230B" w:rsidRDefault="00F958FD" w:rsidP="004E230B">
      <w:pPr>
        <w:pStyle w:val="a3"/>
        <w:widowControl/>
        <w:autoSpaceDE/>
        <w:adjustRightInd/>
        <w:spacing w:line="360" w:lineRule="auto"/>
        <w:ind w:left="0" w:firstLine="709"/>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Наблюдение как метод психологического исследования.</w:t>
      </w:r>
    </w:p>
    <w:p w:rsidR="00F958FD" w:rsidRPr="004E230B" w:rsidRDefault="00F958FD"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Наблюдение (в психологии) - описательный психологический исследовательский метод, заключающийся в целенаправленном и организованном восприятии и регистрации поведения изучаемого объекта. Наблюдением называется целенаправленное, организованное и определенным образом фиксируемое восприятие исследуемого объекта. При наблюдении явления изучаются непосредственно в тех условиях, в которых они протекают в действительной жизни.</w:t>
      </w:r>
    </w:p>
    <w:p w:rsidR="00F958FD" w:rsidRPr="004E230B" w:rsidRDefault="00F958FD" w:rsidP="004E230B">
      <w:pPr>
        <w:pStyle w:val="a5"/>
        <w:spacing w:line="360" w:lineRule="auto"/>
        <w:ind w:firstLine="709"/>
        <w:jc w:val="both"/>
        <w:rPr>
          <w:rFonts w:ascii="Times New Roman" w:eastAsia="Times New Roman" w:hAnsi="Times New Roman" w:cs="Times New Roman"/>
          <w:b/>
          <w:bCs/>
        </w:rPr>
      </w:pPr>
      <w:r w:rsidRPr="004E230B">
        <w:rPr>
          <w:rFonts w:ascii="Times New Roman" w:eastAsia="Times New Roman" w:hAnsi="Times New Roman" w:cs="Times New Roman"/>
          <w:b/>
          <w:bCs/>
        </w:rPr>
        <w:t>Где применяется</w:t>
      </w:r>
    </w:p>
    <w:p w:rsidR="002C448C" w:rsidRPr="004E230B" w:rsidRDefault="00F958FD" w:rsidP="004E230B">
      <w:pPr>
        <w:pStyle w:val="a5"/>
        <w:spacing w:line="360" w:lineRule="auto"/>
        <w:ind w:firstLine="709"/>
        <w:jc w:val="both"/>
        <w:rPr>
          <w:rFonts w:ascii="Times New Roman" w:hAnsi="Times New Roman" w:cs="Times New Roman"/>
        </w:rPr>
      </w:pPr>
      <w:r w:rsidRPr="004E230B">
        <w:rPr>
          <w:rFonts w:ascii="Times New Roman" w:eastAsia="Times New Roman" w:hAnsi="Times New Roman" w:cs="Times New Roman"/>
        </w:rPr>
        <w:t>Вместе с </w:t>
      </w:r>
      <w:hyperlink r:id="rId7" w:tooltip="Статья: Интроспекция" w:history="1">
        <w:r w:rsidRPr="004E230B">
          <w:rPr>
            <w:rFonts w:ascii="Times New Roman" w:eastAsia="Times New Roman" w:hAnsi="Times New Roman" w:cs="Times New Roman"/>
          </w:rPr>
          <w:t>интроспекцией</w:t>
        </w:r>
      </w:hyperlink>
      <w:r w:rsidRPr="004E230B">
        <w:rPr>
          <w:rFonts w:ascii="Times New Roman" w:eastAsia="Times New Roman" w:hAnsi="Times New Roman" w:cs="Times New Roman"/>
        </w:rPr>
        <w:t> наблюдение считается старейшим психологическим методом. Научное наблюдение стало широко применяться, начиная с конца XIX века, в областях, где особенное значение имеет фиксация особенностей поведения человека в различных условиях, - в клинической, социальной, педагогической психологии, психологии развития, а с начала XX века - в психологии труда. Наблюдение применяется тогда, когда либо невозможно, либо не</w:t>
      </w:r>
      <w:r w:rsidR="002C448C" w:rsidRPr="004E230B">
        <w:rPr>
          <w:rFonts w:ascii="Times New Roman" w:hAnsi="Times New Roman" w:cs="Times New Roman"/>
        </w:rPr>
        <w:t xml:space="preserve"> Наблюдение (в психологии) - описательный психологический исследовательский метод, заключающийся в целенаправленном и организованном восприятии и регистрации поведения изучаемого объекта. Наблюдением называется целенаправленное, организованное и определенным образом фиксируемое восприятие исследуемого объекта. При наблюдении явления изучаются непосредственно в тех условиях, в которых они протекают в действительной жизни.</w:t>
      </w:r>
    </w:p>
    <w:p w:rsidR="002C448C" w:rsidRPr="004E230B" w:rsidRDefault="002C448C" w:rsidP="004E230B">
      <w:pPr>
        <w:pStyle w:val="a5"/>
        <w:spacing w:line="360" w:lineRule="auto"/>
        <w:ind w:firstLine="709"/>
        <w:jc w:val="both"/>
        <w:rPr>
          <w:rFonts w:ascii="Times New Roman" w:eastAsia="Times New Roman" w:hAnsi="Times New Roman" w:cs="Times New Roman"/>
          <w:b/>
          <w:bCs/>
        </w:rPr>
      </w:pPr>
      <w:r w:rsidRPr="004E230B">
        <w:rPr>
          <w:rFonts w:ascii="Times New Roman" w:eastAsia="Times New Roman" w:hAnsi="Times New Roman" w:cs="Times New Roman"/>
          <w:b/>
          <w:bCs/>
        </w:rPr>
        <w:t>Этапы исследования методом наблюдения</w:t>
      </w:r>
    </w:p>
    <w:p w:rsidR="002C448C" w:rsidRPr="004E230B" w:rsidRDefault="002C448C" w:rsidP="004E230B">
      <w:pPr>
        <w:pStyle w:val="a5"/>
        <w:numPr>
          <w:ilvl w:val="1"/>
          <w:numId w:val="10"/>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Определение предмета наблюдения, объекта, ситуации.</w:t>
      </w:r>
    </w:p>
    <w:p w:rsidR="002C448C" w:rsidRPr="004E230B" w:rsidRDefault="002C448C" w:rsidP="004E230B">
      <w:pPr>
        <w:pStyle w:val="a5"/>
        <w:numPr>
          <w:ilvl w:val="1"/>
          <w:numId w:val="10"/>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Выбор способа наблюдения и регистрации данных.</w:t>
      </w:r>
    </w:p>
    <w:p w:rsidR="002C448C" w:rsidRPr="004E230B" w:rsidRDefault="002C448C" w:rsidP="004E230B">
      <w:pPr>
        <w:pStyle w:val="a5"/>
        <w:numPr>
          <w:ilvl w:val="1"/>
          <w:numId w:val="10"/>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Создание плана наблюдения.</w:t>
      </w:r>
    </w:p>
    <w:p w:rsidR="002C448C" w:rsidRPr="004E230B" w:rsidRDefault="002C448C" w:rsidP="004E230B">
      <w:pPr>
        <w:pStyle w:val="a5"/>
        <w:numPr>
          <w:ilvl w:val="1"/>
          <w:numId w:val="10"/>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Выбор метода обработки результатов.</w:t>
      </w:r>
    </w:p>
    <w:p w:rsidR="002C448C" w:rsidRPr="004E230B" w:rsidRDefault="002C448C" w:rsidP="004E230B">
      <w:pPr>
        <w:pStyle w:val="a5"/>
        <w:numPr>
          <w:ilvl w:val="1"/>
          <w:numId w:val="10"/>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Собственно наблюдение.</w:t>
      </w:r>
    </w:p>
    <w:p w:rsidR="002C448C" w:rsidRPr="004E230B" w:rsidRDefault="002C448C" w:rsidP="004E230B">
      <w:pPr>
        <w:pStyle w:val="a5"/>
        <w:numPr>
          <w:ilvl w:val="1"/>
          <w:numId w:val="10"/>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Обработка и интерпретация полученной информации.</w:t>
      </w:r>
    </w:p>
    <w:p w:rsidR="00260A82" w:rsidRPr="004E230B" w:rsidRDefault="00260A82" w:rsidP="004E230B">
      <w:pPr>
        <w:pStyle w:val="a5"/>
        <w:spacing w:line="360" w:lineRule="auto"/>
        <w:ind w:firstLine="709"/>
        <w:jc w:val="both"/>
        <w:rPr>
          <w:rFonts w:ascii="Times New Roman" w:eastAsia="Times New Roman" w:hAnsi="Times New Roman" w:cs="Times New Roman"/>
          <w:b/>
          <w:bCs/>
        </w:rPr>
      </w:pPr>
    </w:p>
    <w:p w:rsidR="00260A82" w:rsidRPr="004E230B" w:rsidRDefault="00260A82" w:rsidP="004E230B">
      <w:pPr>
        <w:pStyle w:val="a5"/>
        <w:spacing w:line="360" w:lineRule="auto"/>
        <w:ind w:firstLine="709"/>
        <w:jc w:val="both"/>
        <w:rPr>
          <w:rFonts w:ascii="Times New Roman" w:eastAsia="Times New Roman" w:hAnsi="Times New Roman" w:cs="Times New Roman"/>
          <w:b/>
          <w:bCs/>
        </w:rPr>
      </w:pPr>
    </w:p>
    <w:p w:rsidR="002C448C" w:rsidRPr="004E230B" w:rsidRDefault="002C448C" w:rsidP="004E230B">
      <w:pPr>
        <w:pStyle w:val="a5"/>
        <w:spacing w:line="360" w:lineRule="auto"/>
        <w:ind w:firstLine="709"/>
        <w:jc w:val="both"/>
        <w:rPr>
          <w:rFonts w:ascii="Times New Roman" w:eastAsia="Times New Roman" w:hAnsi="Times New Roman" w:cs="Times New Roman"/>
          <w:b/>
          <w:bCs/>
        </w:rPr>
      </w:pPr>
      <w:r w:rsidRPr="004E230B">
        <w:rPr>
          <w:rFonts w:ascii="Times New Roman" w:eastAsia="Times New Roman" w:hAnsi="Times New Roman" w:cs="Times New Roman"/>
          <w:b/>
          <w:bCs/>
        </w:rPr>
        <w:t>Особенности метода</w:t>
      </w:r>
    </w:p>
    <w:p w:rsidR="002C448C" w:rsidRPr="004E230B" w:rsidRDefault="002C448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Наблюдение применяется там, где вмешательство экспериментатора нарушит процесс взаимодействия человека со средой. Этот метод незаменим в случае, когда необходимо получить целостную картину происходящего и отразить поведение индивидов во всей полноте.</w:t>
      </w:r>
    </w:p>
    <w:p w:rsidR="002C448C" w:rsidRPr="004E230B" w:rsidRDefault="002C448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Главными особенностями метода наблюдения являются:</w:t>
      </w:r>
    </w:p>
    <w:p w:rsidR="002C448C" w:rsidRPr="004E230B" w:rsidRDefault="002C448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непосредственная связь наблюдателя и наблюдаемого объекта;</w:t>
      </w:r>
    </w:p>
    <w:p w:rsidR="002C448C" w:rsidRPr="004E230B" w:rsidRDefault="002C448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пристрастность (эмоциональная окрашенность) наблюдения;</w:t>
      </w:r>
    </w:p>
    <w:p w:rsidR="002C448C" w:rsidRPr="004E230B" w:rsidRDefault="002C448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сложность (порой — невозможность) повторного наблюдения</w:t>
      </w:r>
    </w:p>
    <w:p w:rsidR="00F958FD" w:rsidRPr="004E230B" w:rsidRDefault="00F958FD"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История развития психологического знания.</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lastRenderedPageBreak/>
        <w:t>Истоки психологического знания лежат в античной философии. До начала XVIII века психология развивалась как наука о душе.</w:t>
      </w:r>
    </w:p>
    <w:p w:rsidR="00366966" w:rsidRPr="004E230B" w:rsidRDefault="00366966" w:rsidP="004E230B">
      <w:pPr>
        <w:pStyle w:val="a5"/>
        <w:spacing w:line="360" w:lineRule="auto"/>
        <w:ind w:firstLine="709"/>
        <w:jc w:val="both"/>
        <w:rPr>
          <w:rFonts w:ascii="Times New Roman" w:hAnsi="Times New Roman" w:cs="Times New Roman"/>
        </w:rPr>
      </w:pPr>
      <w:proofErr w:type="spellStart"/>
      <w:r w:rsidRPr="004E230B">
        <w:rPr>
          <w:rFonts w:ascii="Times New Roman" w:hAnsi="Times New Roman" w:cs="Times New Roman"/>
          <w:i/>
        </w:rPr>
        <w:t>Демокрит</w:t>
      </w:r>
      <w:proofErr w:type="spellEnd"/>
      <w:r w:rsidRPr="004E230B">
        <w:rPr>
          <w:rFonts w:ascii="Times New Roman" w:hAnsi="Times New Roman" w:cs="Times New Roman"/>
          <w:i/>
        </w:rPr>
        <w:t xml:space="preserve"> </w:t>
      </w:r>
      <w:r w:rsidRPr="004E230B">
        <w:rPr>
          <w:rFonts w:ascii="Times New Roman" w:hAnsi="Times New Roman" w:cs="Times New Roman"/>
        </w:rPr>
        <w:t>(460 – 370 до н.э.) подходил к изучению души с материалистической точки зрения; он считал, что она состоит из подвижных атомов, является частицей природы и подчиняется ее законам.</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Платон</w:t>
      </w:r>
      <w:r w:rsidRPr="004E230B">
        <w:rPr>
          <w:rFonts w:ascii="Times New Roman" w:hAnsi="Times New Roman" w:cs="Times New Roman"/>
        </w:rPr>
        <w:t xml:space="preserve"> (428 – 348 до н.э.), основатель идеалистического направления в философии, считал, что душа нематериальна и бессмертна. Его учение заложило основы философской теории познания и определило ориентацию психологического знания на решение собственно философских, этических, педагогических и религиозных проблем.</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Аристотель</w:t>
      </w:r>
      <w:r w:rsidRPr="004E230B">
        <w:rPr>
          <w:rFonts w:ascii="Times New Roman" w:hAnsi="Times New Roman" w:cs="Times New Roman"/>
        </w:rPr>
        <w:t>(384 – 322 до н.э.) является автором первой известной работы по психологии "О душе", в которой были систематизированы и развиты идеи античных философов о душе как о бестелесной сущности живого тела, посредством которой человек чувствует и мыслит.</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xml:space="preserve">В работах средневековых ученых </w:t>
      </w:r>
      <w:r w:rsidRPr="004E230B">
        <w:rPr>
          <w:rFonts w:ascii="Times New Roman" w:hAnsi="Times New Roman" w:cs="Times New Roman"/>
          <w:i/>
        </w:rPr>
        <w:t>Авиценны (980 – 1037), Леонардо да Винчи (1452 – 1519)</w:t>
      </w:r>
      <w:r w:rsidRPr="004E230B">
        <w:rPr>
          <w:rFonts w:ascii="Times New Roman" w:hAnsi="Times New Roman" w:cs="Times New Roman"/>
        </w:rPr>
        <w:t xml:space="preserve"> и других раскрываются знания об анатомо-физиологических особенностях организма человека как одной из основ его психики.</w:t>
      </w:r>
    </w:p>
    <w:p w:rsidR="00366966" w:rsidRPr="004E230B" w:rsidRDefault="00366966" w:rsidP="004E230B">
      <w:pPr>
        <w:pStyle w:val="a5"/>
        <w:spacing w:line="360" w:lineRule="auto"/>
        <w:ind w:firstLine="709"/>
        <w:jc w:val="both"/>
        <w:rPr>
          <w:rFonts w:ascii="Times New Roman" w:hAnsi="Times New Roman" w:cs="Times New Roman"/>
          <w:u w:val="single"/>
        </w:rPr>
      </w:pPr>
      <w:r w:rsidRPr="004E230B">
        <w:rPr>
          <w:rFonts w:ascii="Times New Roman" w:hAnsi="Times New Roman" w:cs="Times New Roman"/>
          <w:u w:val="single"/>
        </w:rPr>
        <w:t>Второй этап развития психологического знания – психология как наука о сознании, относится к "эпохе Нового времени" (XVII – XIX вв.).</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xml:space="preserve">В это время на формирование западной психологической мысли большое влияние оказали работы </w:t>
      </w:r>
      <w:r w:rsidRPr="004E230B">
        <w:rPr>
          <w:rFonts w:ascii="Times New Roman" w:hAnsi="Times New Roman" w:cs="Times New Roman"/>
          <w:i/>
        </w:rPr>
        <w:t>Рене Декарта</w:t>
      </w:r>
      <w:r w:rsidRPr="004E230B">
        <w:rPr>
          <w:rFonts w:ascii="Times New Roman" w:hAnsi="Times New Roman" w:cs="Times New Roman"/>
        </w:rPr>
        <w:t xml:space="preserve"> (1596 – 1650), который изучал</w:t>
      </w:r>
      <w:r w:rsidRPr="004E230B">
        <w:rPr>
          <w:rStyle w:val="apple-converted-space"/>
          <w:rFonts w:ascii="Times New Roman" w:hAnsi="Times New Roman" w:cs="Times New Roman"/>
        </w:rPr>
        <w:t> </w:t>
      </w:r>
      <w:bookmarkStart w:id="0" w:name="keyword19"/>
      <w:bookmarkEnd w:id="0"/>
      <w:r w:rsidRPr="004E230B">
        <w:rPr>
          <w:rStyle w:val="keyword"/>
          <w:rFonts w:ascii="Times New Roman" w:hAnsi="Times New Roman" w:cs="Times New Roman"/>
          <w:i/>
          <w:iCs/>
        </w:rPr>
        <w:t>механизмы</w:t>
      </w:r>
      <w:r w:rsidRPr="004E230B">
        <w:rPr>
          <w:rStyle w:val="apple-converted-space"/>
          <w:rFonts w:ascii="Times New Roman" w:hAnsi="Times New Roman" w:cs="Times New Roman"/>
        </w:rPr>
        <w:t> </w:t>
      </w:r>
      <w:r w:rsidRPr="004E230B">
        <w:rPr>
          <w:rFonts w:ascii="Times New Roman" w:hAnsi="Times New Roman" w:cs="Times New Roman"/>
        </w:rPr>
        <w:t>поведения человека и сравнивал их с законами механики; он же ввел понятие</w:t>
      </w:r>
      <w:r w:rsidRPr="004E230B">
        <w:rPr>
          <w:rStyle w:val="apple-converted-space"/>
          <w:rFonts w:ascii="Times New Roman" w:hAnsi="Times New Roman" w:cs="Times New Roman"/>
        </w:rPr>
        <w:t> </w:t>
      </w:r>
      <w:r w:rsidRPr="004E230B">
        <w:rPr>
          <w:rFonts w:ascii="Times New Roman" w:hAnsi="Times New Roman" w:cs="Times New Roman"/>
          <w:b/>
          <w:bCs/>
        </w:rPr>
        <w:t>рефлекса</w:t>
      </w:r>
      <w:r w:rsidRPr="004E230B">
        <w:rPr>
          <w:rStyle w:val="apple-converted-space"/>
          <w:rFonts w:ascii="Times New Roman" w:hAnsi="Times New Roman" w:cs="Times New Roman"/>
        </w:rPr>
        <w:t> </w:t>
      </w:r>
      <w:r w:rsidRPr="004E230B">
        <w:rPr>
          <w:rFonts w:ascii="Times New Roman" w:hAnsi="Times New Roman" w:cs="Times New Roman"/>
        </w:rPr>
        <w:t>– ответной реакции организма на раздражение.</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 xml:space="preserve">Бенедикт (Барух) Спиноза (1632 – 1677), Джон Локк (1632 – 1704) </w:t>
      </w:r>
      <w:r w:rsidRPr="004E230B">
        <w:rPr>
          <w:rFonts w:ascii="Times New Roman" w:hAnsi="Times New Roman" w:cs="Times New Roman"/>
        </w:rPr>
        <w:t>и другие исследовали функционирование сознания, влияние на него эмоций, его связи с ощущениями, восприятием, памятью и т.д.</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u w:val="single"/>
        </w:rPr>
        <w:t>Начало третьего этапа – становление психологии как самостоятельной экспериментальной науки, относится к 60-70-м годам XIX века.</w:t>
      </w:r>
      <w:r w:rsidRPr="004E230B">
        <w:rPr>
          <w:rFonts w:ascii="Times New Roman" w:hAnsi="Times New Roman" w:cs="Times New Roman"/>
        </w:rPr>
        <w:t xml:space="preserve"> Основателем экспериментальной психологии является </w:t>
      </w:r>
      <w:r w:rsidRPr="004E230B">
        <w:rPr>
          <w:rFonts w:ascii="Times New Roman" w:hAnsi="Times New Roman" w:cs="Times New Roman"/>
          <w:i/>
        </w:rPr>
        <w:t>Вильгельм Вундт (1832 – 1920),</w:t>
      </w:r>
      <w:r w:rsidRPr="004E230B">
        <w:rPr>
          <w:rFonts w:ascii="Times New Roman" w:hAnsi="Times New Roman" w:cs="Times New Roman"/>
        </w:rPr>
        <w:t xml:space="preserve"> который в 1879 г. открыл первую психологическую лабораторию при Лейпцигском университете. В. Вундт изучал физиологию органов чувств и анатомию нервной системы, применяя в качестве основного метода интроспекцию.</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u w:val="single"/>
        </w:rPr>
        <w:t xml:space="preserve">Развивая идеи В. Вундта, Эдвард Бредфорд </w:t>
      </w:r>
      <w:proofErr w:type="spellStart"/>
      <w:r w:rsidRPr="004E230B">
        <w:rPr>
          <w:rFonts w:ascii="Times New Roman" w:hAnsi="Times New Roman" w:cs="Times New Roman"/>
          <w:i/>
          <w:u w:val="single"/>
        </w:rPr>
        <w:t>Титченер</w:t>
      </w:r>
      <w:proofErr w:type="spellEnd"/>
      <w:r w:rsidRPr="004E230B">
        <w:rPr>
          <w:rFonts w:ascii="Times New Roman" w:hAnsi="Times New Roman" w:cs="Times New Roman"/>
          <w:i/>
          <w:u w:val="single"/>
        </w:rPr>
        <w:t xml:space="preserve"> (1867 –1927) – основатель</w:t>
      </w:r>
      <w:r w:rsidRPr="004E230B">
        <w:rPr>
          <w:rStyle w:val="apple-converted-space"/>
          <w:rFonts w:ascii="Times New Roman" w:hAnsi="Times New Roman" w:cs="Times New Roman"/>
          <w:i/>
          <w:u w:val="single"/>
        </w:rPr>
        <w:t> </w:t>
      </w:r>
      <w:r w:rsidRPr="004E230B">
        <w:rPr>
          <w:rFonts w:ascii="Times New Roman" w:hAnsi="Times New Roman" w:cs="Times New Roman"/>
          <w:b/>
          <w:bCs/>
          <w:i/>
          <w:u w:val="single"/>
        </w:rPr>
        <w:t>структурной психологии</w:t>
      </w:r>
      <w:r w:rsidRPr="004E230B">
        <w:rPr>
          <w:rFonts w:ascii="Times New Roman" w:hAnsi="Times New Roman" w:cs="Times New Roman"/>
          <w:i/>
          <w:u w:val="single"/>
        </w:rPr>
        <w:t xml:space="preserve">, </w:t>
      </w:r>
      <w:r w:rsidRPr="004E230B">
        <w:rPr>
          <w:rFonts w:ascii="Times New Roman" w:hAnsi="Times New Roman" w:cs="Times New Roman"/>
        </w:rPr>
        <w:t>считал основной задачей психологии изучение структуры сознания, его элементов и законов их объединения для выявления связи психологической структуры сознания с физиологической организацией человека.</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Уильям Джеймс (1842 – 1910), основатель</w:t>
      </w:r>
      <w:r w:rsidRPr="004E230B">
        <w:rPr>
          <w:rStyle w:val="apple-converted-space"/>
          <w:rFonts w:ascii="Times New Roman" w:hAnsi="Times New Roman" w:cs="Times New Roman"/>
          <w:i/>
        </w:rPr>
        <w:t> </w:t>
      </w:r>
      <w:r w:rsidRPr="004E230B">
        <w:rPr>
          <w:rFonts w:ascii="Times New Roman" w:hAnsi="Times New Roman" w:cs="Times New Roman"/>
          <w:b/>
          <w:bCs/>
          <w:i/>
        </w:rPr>
        <w:t>функциональной психологии</w:t>
      </w:r>
      <w:r w:rsidRPr="004E230B">
        <w:rPr>
          <w:rFonts w:ascii="Times New Roman" w:hAnsi="Times New Roman" w:cs="Times New Roman"/>
        </w:rPr>
        <w:t>, в противоположность приверженцам структурализма, считал предметом психологического исследования функции сознания в поведении, выступающего инструментом, с помощью которого организм адаптируется к окружающей среде.</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lastRenderedPageBreak/>
        <w:t>К концу XIX – началу XX вв. в психологии оформились современные самостоятельные направления: гештальтпсихология, бихевиоризм, психоанализ.</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Основателем</w:t>
      </w:r>
      <w:r w:rsidRPr="004E230B">
        <w:rPr>
          <w:rStyle w:val="apple-converted-space"/>
          <w:rFonts w:ascii="Times New Roman" w:hAnsi="Times New Roman" w:cs="Times New Roman"/>
          <w:i/>
        </w:rPr>
        <w:t> </w:t>
      </w:r>
      <w:r w:rsidRPr="004E230B">
        <w:rPr>
          <w:rFonts w:ascii="Times New Roman" w:hAnsi="Times New Roman" w:cs="Times New Roman"/>
          <w:b/>
          <w:bCs/>
          <w:i/>
        </w:rPr>
        <w:t>гештальтпсихологии</w:t>
      </w:r>
      <w:r w:rsidRPr="004E230B">
        <w:rPr>
          <w:rStyle w:val="apple-converted-space"/>
          <w:rFonts w:ascii="Times New Roman" w:hAnsi="Times New Roman" w:cs="Times New Roman"/>
          <w:i/>
        </w:rPr>
        <w:t> </w:t>
      </w:r>
      <w:r w:rsidRPr="004E230B">
        <w:rPr>
          <w:rFonts w:ascii="Times New Roman" w:hAnsi="Times New Roman" w:cs="Times New Roman"/>
          <w:i/>
        </w:rPr>
        <w:t xml:space="preserve">является Макс </w:t>
      </w:r>
      <w:proofErr w:type="spellStart"/>
      <w:r w:rsidRPr="004E230B">
        <w:rPr>
          <w:rFonts w:ascii="Times New Roman" w:hAnsi="Times New Roman" w:cs="Times New Roman"/>
          <w:i/>
        </w:rPr>
        <w:t>Вертгеймер</w:t>
      </w:r>
      <w:proofErr w:type="spellEnd"/>
      <w:r w:rsidRPr="004E230B">
        <w:rPr>
          <w:rFonts w:ascii="Times New Roman" w:hAnsi="Times New Roman" w:cs="Times New Roman"/>
        </w:rPr>
        <w:t xml:space="preserve"> (1880 – 1943); большой вклад в развитие данного направления внесли также </w:t>
      </w:r>
      <w:r w:rsidRPr="004E230B">
        <w:rPr>
          <w:rFonts w:ascii="Times New Roman" w:hAnsi="Times New Roman" w:cs="Times New Roman"/>
          <w:i/>
        </w:rPr>
        <w:t xml:space="preserve">Курт </w:t>
      </w:r>
      <w:proofErr w:type="spellStart"/>
      <w:r w:rsidRPr="004E230B">
        <w:rPr>
          <w:rFonts w:ascii="Times New Roman" w:hAnsi="Times New Roman" w:cs="Times New Roman"/>
          <w:i/>
        </w:rPr>
        <w:t>Коффка</w:t>
      </w:r>
      <w:proofErr w:type="spellEnd"/>
      <w:r w:rsidRPr="004E230B">
        <w:rPr>
          <w:rFonts w:ascii="Times New Roman" w:hAnsi="Times New Roman" w:cs="Times New Roman"/>
          <w:i/>
        </w:rPr>
        <w:t xml:space="preserve"> (</w:t>
      </w:r>
      <w:r w:rsidRPr="004E230B">
        <w:rPr>
          <w:rFonts w:ascii="Times New Roman" w:hAnsi="Times New Roman" w:cs="Times New Roman"/>
        </w:rPr>
        <w:t>1886 – 1941) и Вольфганг Кёлер (1887 – 1967). В рамках гештальтпсихологии психика изучается с точки зрения целостных структур (</w:t>
      </w:r>
      <w:proofErr w:type="spellStart"/>
      <w:r w:rsidRPr="004E230B">
        <w:rPr>
          <w:rFonts w:ascii="Times New Roman" w:hAnsi="Times New Roman" w:cs="Times New Roman"/>
          <w:b/>
          <w:bCs/>
        </w:rPr>
        <w:t>гештальтов</w:t>
      </w:r>
      <w:proofErr w:type="spellEnd"/>
      <w:r w:rsidRPr="004E230B">
        <w:rPr>
          <w:rFonts w:ascii="Times New Roman" w:hAnsi="Times New Roman" w:cs="Times New Roman"/>
        </w:rPr>
        <w:t>), свойства которых несводимы к сумме свойств их составляющих элементов.</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
          <w:bCs/>
        </w:rPr>
        <w:t>Бихевиоризм</w:t>
      </w:r>
      <w:r w:rsidRPr="004E230B">
        <w:rPr>
          <w:rStyle w:val="apple-converted-space"/>
          <w:rFonts w:ascii="Times New Roman" w:hAnsi="Times New Roman" w:cs="Times New Roman"/>
        </w:rPr>
        <w:t> </w:t>
      </w:r>
      <w:r w:rsidRPr="004E230B">
        <w:rPr>
          <w:rFonts w:ascii="Times New Roman" w:hAnsi="Times New Roman" w:cs="Times New Roman"/>
        </w:rPr>
        <w:t>(от англ.</w:t>
      </w:r>
      <w:r w:rsidRPr="004E230B">
        <w:rPr>
          <w:rStyle w:val="apple-converted-space"/>
          <w:rFonts w:ascii="Times New Roman" w:hAnsi="Times New Roman" w:cs="Times New Roman"/>
        </w:rPr>
        <w:t> </w:t>
      </w:r>
      <w:bookmarkStart w:id="1" w:name="keyword20"/>
      <w:bookmarkEnd w:id="1"/>
      <w:proofErr w:type="spellStart"/>
      <w:r w:rsidRPr="004E230B">
        <w:rPr>
          <w:rStyle w:val="keyword"/>
          <w:rFonts w:ascii="Times New Roman" w:hAnsi="Times New Roman" w:cs="Times New Roman"/>
          <w:i/>
          <w:iCs/>
        </w:rPr>
        <w:t>behaviour</w:t>
      </w:r>
      <w:proofErr w:type="spellEnd"/>
      <w:r w:rsidRPr="004E230B">
        <w:rPr>
          <w:rStyle w:val="apple-converted-space"/>
          <w:rFonts w:ascii="Times New Roman" w:hAnsi="Times New Roman" w:cs="Times New Roman"/>
        </w:rPr>
        <w:t> </w:t>
      </w:r>
      <w:r w:rsidRPr="004E230B">
        <w:rPr>
          <w:rFonts w:ascii="Times New Roman" w:hAnsi="Times New Roman" w:cs="Times New Roman"/>
        </w:rPr>
        <w:t>– поведение) – направление, основанное американским психологом Джоном Уотсоном (1878 – 1958), рассматривающее в качестве предмета психологии поведение индивида как внешне наблюдаемые</w:t>
      </w:r>
      <w:r w:rsidRPr="004E230B">
        <w:rPr>
          <w:rStyle w:val="apple-converted-space"/>
          <w:rFonts w:ascii="Times New Roman" w:hAnsi="Times New Roman" w:cs="Times New Roman"/>
        </w:rPr>
        <w:t> </w:t>
      </w:r>
      <w:r w:rsidRPr="004E230B">
        <w:rPr>
          <w:rFonts w:ascii="Times New Roman" w:hAnsi="Times New Roman" w:cs="Times New Roman"/>
          <w:b/>
          <w:bCs/>
        </w:rPr>
        <w:t>реакции</w:t>
      </w:r>
      <w:r w:rsidRPr="004E230B">
        <w:rPr>
          <w:rStyle w:val="apple-converted-space"/>
          <w:rFonts w:ascii="Times New Roman" w:hAnsi="Times New Roman" w:cs="Times New Roman"/>
        </w:rPr>
        <w:t> </w:t>
      </w:r>
      <w:r w:rsidRPr="004E230B">
        <w:rPr>
          <w:rFonts w:ascii="Times New Roman" w:hAnsi="Times New Roman" w:cs="Times New Roman"/>
        </w:rPr>
        <w:t>организма на</w:t>
      </w:r>
      <w:r w:rsidRPr="004E230B">
        <w:rPr>
          <w:rStyle w:val="apple-converted-space"/>
          <w:rFonts w:ascii="Times New Roman" w:hAnsi="Times New Roman" w:cs="Times New Roman"/>
        </w:rPr>
        <w:t> </w:t>
      </w:r>
      <w:r w:rsidRPr="004E230B">
        <w:rPr>
          <w:rFonts w:ascii="Times New Roman" w:hAnsi="Times New Roman" w:cs="Times New Roman"/>
          <w:b/>
          <w:bCs/>
        </w:rPr>
        <w:t>стимулы</w:t>
      </w:r>
      <w:r w:rsidRPr="004E230B">
        <w:rPr>
          <w:rFonts w:ascii="Times New Roman" w:hAnsi="Times New Roman" w:cs="Times New Roman"/>
        </w:rPr>
        <w:t>(внешние воздействия со стороны среды), которые можно объективно зафиксировать.</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
          <w:bCs/>
        </w:rPr>
        <w:t>Психоаналитическая концепция</w:t>
      </w:r>
      <w:r w:rsidRPr="004E230B">
        <w:rPr>
          <w:rStyle w:val="apple-converted-space"/>
          <w:rFonts w:ascii="Times New Roman" w:hAnsi="Times New Roman" w:cs="Times New Roman"/>
        </w:rPr>
        <w:t> </w:t>
      </w:r>
      <w:r w:rsidRPr="004E230B">
        <w:rPr>
          <w:rFonts w:ascii="Times New Roman" w:hAnsi="Times New Roman" w:cs="Times New Roman"/>
        </w:rPr>
        <w:t xml:space="preserve">поведения человека разработана в трудах Зигмунда Фрейда (1856 – 1939) и получила дальнейшее развитие в работах Альфреда Адлера (1870 – 1937), Эриха </w:t>
      </w:r>
      <w:proofErr w:type="spellStart"/>
      <w:r w:rsidRPr="004E230B">
        <w:rPr>
          <w:rFonts w:ascii="Times New Roman" w:hAnsi="Times New Roman" w:cs="Times New Roman"/>
        </w:rPr>
        <w:t>Фромма</w:t>
      </w:r>
      <w:proofErr w:type="spellEnd"/>
      <w:r w:rsidRPr="004E230B">
        <w:rPr>
          <w:rFonts w:ascii="Times New Roman" w:hAnsi="Times New Roman" w:cs="Times New Roman"/>
        </w:rPr>
        <w:t xml:space="preserve"> (1900 – 1980), Эрика Эриксона (1902 – 1994) и др. В рамках данного направления разработана</w:t>
      </w:r>
      <w:r w:rsidRPr="004E230B">
        <w:rPr>
          <w:rStyle w:val="apple-converted-space"/>
          <w:rFonts w:ascii="Times New Roman" w:hAnsi="Times New Roman" w:cs="Times New Roman"/>
        </w:rPr>
        <w:t> </w:t>
      </w:r>
      <w:bookmarkStart w:id="2" w:name="keyword21"/>
      <w:bookmarkEnd w:id="2"/>
      <w:r w:rsidRPr="004E230B">
        <w:rPr>
          <w:rStyle w:val="keyword"/>
          <w:rFonts w:ascii="Times New Roman" w:hAnsi="Times New Roman" w:cs="Times New Roman"/>
          <w:i/>
          <w:iCs/>
        </w:rPr>
        <w:t>динамическая модель</w:t>
      </w:r>
      <w:r w:rsidRPr="004E230B">
        <w:rPr>
          <w:rStyle w:val="apple-converted-space"/>
          <w:rFonts w:ascii="Times New Roman" w:hAnsi="Times New Roman" w:cs="Times New Roman"/>
        </w:rPr>
        <w:t> </w:t>
      </w:r>
      <w:r w:rsidRPr="004E230B">
        <w:rPr>
          <w:rFonts w:ascii="Times New Roman" w:hAnsi="Times New Roman" w:cs="Times New Roman"/>
        </w:rPr>
        <w:t>психики, включающей сознательную, подсознательную и бессознательную сферы.</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
          <w:bCs/>
        </w:rPr>
        <w:t>Когнитивная психология</w:t>
      </w:r>
      <w:r w:rsidRPr="004E230B">
        <w:rPr>
          <w:rStyle w:val="apple-converted-space"/>
          <w:rFonts w:ascii="Times New Roman" w:hAnsi="Times New Roman" w:cs="Times New Roman"/>
        </w:rPr>
        <w:t> </w:t>
      </w:r>
      <w:r w:rsidRPr="004E230B">
        <w:rPr>
          <w:rFonts w:ascii="Times New Roman" w:hAnsi="Times New Roman" w:cs="Times New Roman"/>
        </w:rPr>
        <w:t>(англ.</w:t>
      </w:r>
      <w:r w:rsidRPr="004E230B">
        <w:rPr>
          <w:rStyle w:val="apple-converted-space"/>
          <w:rFonts w:ascii="Times New Roman" w:hAnsi="Times New Roman" w:cs="Times New Roman"/>
        </w:rPr>
        <w:t> </w:t>
      </w:r>
      <w:bookmarkStart w:id="3" w:name="keyword22"/>
      <w:bookmarkEnd w:id="3"/>
      <w:proofErr w:type="spellStart"/>
      <w:r w:rsidRPr="004E230B">
        <w:rPr>
          <w:rStyle w:val="keyword"/>
          <w:rFonts w:ascii="Times New Roman" w:hAnsi="Times New Roman" w:cs="Times New Roman"/>
          <w:i/>
          <w:iCs/>
        </w:rPr>
        <w:t>cognitive</w:t>
      </w:r>
      <w:proofErr w:type="spellEnd"/>
      <w:r w:rsidRPr="004E230B">
        <w:rPr>
          <w:rStyle w:val="apple-converted-space"/>
          <w:rFonts w:ascii="Times New Roman" w:hAnsi="Times New Roman" w:cs="Times New Roman"/>
        </w:rPr>
        <w:t> </w:t>
      </w:r>
      <w:proofErr w:type="spellStart"/>
      <w:r w:rsidRPr="004E230B">
        <w:rPr>
          <w:rFonts w:ascii="Times New Roman" w:hAnsi="Times New Roman" w:cs="Times New Roman"/>
        </w:rPr>
        <w:t>psychology</w:t>
      </w:r>
      <w:proofErr w:type="spellEnd"/>
      <w:r w:rsidRPr="004E230B">
        <w:rPr>
          <w:rFonts w:ascii="Times New Roman" w:hAnsi="Times New Roman" w:cs="Times New Roman"/>
        </w:rPr>
        <w:t>) возникла в начале 1960-х гг. и изучает</w:t>
      </w:r>
      <w:r w:rsidRPr="004E230B">
        <w:rPr>
          <w:rStyle w:val="apple-converted-space"/>
          <w:rFonts w:ascii="Times New Roman" w:hAnsi="Times New Roman" w:cs="Times New Roman"/>
        </w:rPr>
        <w:t> </w:t>
      </w:r>
      <w:r w:rsidRPr="004E230B">
        <w:rPr>
          <w:rFonts w:ascii="Times New Roman" w:hAnsi="Times New Roman" w:cs="Times New Roman"/>
          <w:b/>
          <w:bCs/>
        </w:rPr>
        <w:t>когнитивные</w:t>
      </w:r>
      <w:r w:rsidRPr="004E230B">
        <w:rPr>
          <w:rFonts w:ascii="Times New Roman" w:hAnsi="Times New Roman" w:cs="Times New Roman"/>
        </w:rPr>
        <w:t xml:space="preserve">, то </w:t>
      </w:r>
      <w:proofErr w:type="spellStart"/>
      <w:r w:rsidRPr="004E230B">
        <w:rPr>
          <w:rFonts w:ascii="Times New Roman" w:hAnsi="Times New Roman" w:cs="Times New Roman"/>
        </w:rPr>
        <w:t>есть</w:t>
      </w:r>
      <w:r w:rsidRPr="004E230B">
        <w:rPr>
          <w:rFonts w:ascii="Times New Roman" w:hAnsi="Times New Roman" w:cs="Times New Roman"/>
          <w:b/>
          <w:bCs/>
        </w:rPr>
        <w:t>познавательные</w:t>
      </w:r>
      <w:proofErr w:type="spellEnd"/>
      <w:r w:rsidRPr="004E230B">
        <w:rPr>
          <w:rFonts w:ascii="Times New Roman" w:hAnsi="Times New Roman" w:cs="Times New Roman"/>
          <w:b/>
          <w:bCs/>
        </w:rPr>
        <w:t xml:space="preserve"> процессы</w:t>
      </w:r>
      <w:r w:rsidRPr="004E230B">
        <w:rPr>
          <w:rStyle w:val="apple-converted-space"/>
          <w:rFonts w:ascii="Times New Roman" w:hAnsi="Times New Roman" w:cs="Times New Roman"/>
        </w:rPr>
        <w:t> </w:t>
      </w:r>
      <w:r w:rsidRPr="004E230B">
        <w:rPr>
          <w:rFonts w:ascii="Times New Roman" w:hAnsi="Times New Roman" w:cs="Times New Roman"/>
        </w:rPr>
        <w:t xml:space="preserve">человеческого сознания. Представители данного направления – Джером </w:t>
      </w:r>
      <w:proofErr w:type="spellStart"/>
      <w:r w:rsidRPr="004E230B">
        <w:rPr>
          <w:rFonts w:ascii="Times New Roman" w:hAnsi="Times New Roman" w:cs="Times New Roman"/>
        </w:rPr>
        <w:t>Брунер</w:t>
      </w:r>
      <w:proofErr w:type="spellEnd"/>
      <w:r w:rsidRPr="004E230B">
        <w:rPr>
          <w:rFonts w:ascii="Times New Roman" w:hAnsi="Times New Roman" w:cs="Times New Roman"/>
        </w:rPr>
        <w:t xml:space="preserve"> (род. в 1915), Жан Пиаже (1896 – 1980), </w:t>
      </w:r>
      <w:proofErr w:type="spellStart"/>
      <w:r w:rsidRPr="004E230B">
        <w:rPr>
          <w:rFonts w:ascii="Times New Roman" w:hAnsi="Times New Roman" w:cs="Times New Roman"/>
        </w:rPr>
        <w:t>Ноам</w:t>
      </w:r>
      <w:proofErr w:type="spellEnd"/>
      <w:r w:rsidRPr="004E230B">
        <w:rPr>
          <w:rFonts w:ascii="Times New Roman" w:hAnsi="Times New Roman" w:cs="Times New Roman"/>
        </w:rPr>
        <w:t xml:space="preserve"> Хомский (род. в 1928 г.) и другие исследуют проблемы памяти, внимания, чувств, представления информации, логического мышления, воображения, способностей к принятию решений.</w:t>
      </w:r>
    </w:p>
    <w:p w:rsidR="00366966" w:rsidRPr="004E230B" w:rsidRDefault="00366966"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Представители</w:t>
      </w:r>
      <w:r w:rsidRPr="004E230B">
        <w:rPr>
          <w:rStyle w:val="apple-converted-space"/>
          <w:rFonts w:ascii="Times New Roman" w:hAnsi="Times New Roman" w:cs="Times New Roman"/>
        </w:rPr>
        <w:t> </w:t>
      </w:r>
      <w:r w:rsidRPr="004E230B">
        <w:rPr>
          <w:rFonts w:ascii="Times New Roman" w:hAnsi="Times New Roman" w:cs="Times New Roman"/>
          <w:b/>
          <w:bCs/>
        </w:rPr>
        <w:t>гуманистической психологии</w:t>
      </w:r>
      <w:r w:rsidRPr="004E230B">
        <w:rPr>
          <w:rStyle w:val="apple-converted-space"/>
          <w:rFonts w:ascii="Times New Roman" w:hAnsi="Times New Roman" w:cs="Times New Roman"/>
        </w:rPr>
        <w:t> </w:t>
      </w:r>
      <w:r w:rsidRPr="004E230B">
        <w:rPr>
          <w:rFonts w:ascii="Times New Roman" w:hAnsi="Times New Roman" w:cs="Times New Roman"/>
        </w:rPr>
        <w:t xml:space="preserve">Карл </w:t>
      </w:r>
      <w:proofErr w:type="spellStart"/>
      <w:r w:rsidRPr="004E230B">
        <w:rPr>
          <w:rFonts w:ascii="Times New Roman" w:hAnsi="Times New Roman" w:cs="Times New Roman"/>
        </w:rPr>
        <w:t>Роджерс</w:t>
      </w:r>
      <w:proofErr w:type="spellEnd"/>
      <w:r w:rsidRPr="004E230B">
        <w:rPr>
          <w:rFonts w:ascii="Times New Roman" w:hAnsi="Times New Roman" w:cs="Times New Roman"/>
        </w:rPr>
        <w:t xml:space="preserve"> (1902 – 1987), Абрахам </w:t>
      </w:r>
      <w:proofErr w:type="spellStart"/>
      <w:r w:rsidRPr="004E230B">
        <w:rPr>
          <w:rFonts w:ascii="Times New Roman" w:hAnsi="Times New Roman" w:cs="Times New Roman"/>
        </w:rPr>
        <w:t>Маслоу</w:t>
      </w:r>
      <w:proofErr w:type="spellEnd"/>
      <w:r w:rsidRPr="004E230B">
        <w:rPr>
          <w:rFonts w:ascii="Times New Roman" w:hAnsi="Times New Roman" w:cs="Times New Roman"/>
        </w:rPr>
        <w:t xml:space="preserve"> (1908 – 1970), Гордон </w:t>
      </w:r>
      <w:proofErr w:type="spellStart"/>
      <w:r w:rsidRPr="004E230B">
        <w:rPr>
          <w:rFonts w:ascii="Times New Roman" w:hAnsi="Times New Roman" w:cs="Times New Roman"/>
        </w:rPr>
        <w:t>Олпорт</w:t>
      </w:r>
      <w:proofErr w:type="spellEnd"/>
      <w:r w:rsidRPr="004E230B">
        <w:rPr>
          <w:rFonts w:ascii="Times New Roman" w:hAnsi="Times New Roman" w:cs="Times New Roman"/>
        </w:rPr>
        <w:t xml:space="preserve"> (1897 – 1967) разработали холистический (целостный) подход к изучению человеческого существования, особо акцентируя внимание на таких явлениях, как человеческий</w:t>
      </w:r>
      <w:r w:rsidRPr="004E230B">
        <w:rPr>
          <w:rStyle w:val="apple-converted-space"/>
          <w:rFonts w:ascii="Times New Roman" w:hAnsi="Times New Roman" w:cs="Times New Roman"/>
        </w:rPr>
        <w:t> </w:t>
      </w:r>
      <w:bookmarkStart w:id="4" w:name="keyword23"/>
      <w:bookmarkEnd w:id="4"/>
      <w:r w:rsidRPr="004E230B">
        <w:rPr>
          <w:rStyle w:val="keyword"/>
          <w:rFonts w:ascii="Times New Roman" w:hAnsi="Times New Roman" w:cs="Times New Roman"/>
          <w:i/>
          <w:iCs/>
        </w:rPr>
        <w:t>потенциал</w:t>
      </w:r>
      <w:r w:rsidRPr="004E230B">
        <w:rPr>
          <w:rFonts w:ascii="Times New Roman" w:hAnsi="Times New Roman" w:cs="Times New Roman"/>
        </w:rPr>
        <w:t>, творчество, свобода воли, самореализация. Гуманистическую психологию иногда называют "третьей силой", в отличие от двух более традиционных подходов психологии – психоанализа и бихевиоризма.</w:t>
      </w:r>
    </w:p>
    <w:p w:rsidR="00366966" w:rsidRPr="004E230B" w:rsidRDefault="00366966" w:rsidP="004E230B">
      <w:pPr>
        <w:spacing w:line="360" w:lineRule="auto"/>
        <w:ind w:firstLine="709"/>
        <w:jc w:val="both"/>
        <w:rPr>
          <w:sz w:val="28"/>
          <w:szCs w:val="28"/>
        </w:rPr>
      </w:pPr>
    </w:p>
    <w:p w:rsidR="002C448C" w:rsidRPr="004E230B" w:rsidRDefault="002C448C"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Эксперимент: виды и функции.</w:t>
      </w:r>
    </w:p>
    <w:p w:rsidR="002C448C" w:rsidRPr="004E230B" w:rsidRDefault="002C448C" w:rsidP="004E230B">
      <w:pPr>
        <w:pStyle w:val="a3"/>
        <w:spacing w:line="360" w:lineRule="auto"/>
        <w:ind w:left="0" w:firstLine="709"/>
        <w:rPr>
          <w:sz w:val="28"/>
          <w:szCs w:val="28"/>
        </w:rPr>
      </w:pP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 xml:space="preserve">В психологии </w:t>
      </w:r>
      <w:r w:rsidRPr="004E230B">
        <w:rPr>
          <w:rFonts w:ascii="Times New Roman" w:eastAsia="Times New Roman" w:hAnsi="Times New Roman" w:cs="Times New Roman"/>
          <w:i/>
        </w:rPr>
        <w:t>используют лабораторные эксперименты, естественные эксперименты и формирующие эксперименты</w:t>
      </w:r>
      <w:r w:rsidRPr="004E230B">
        <w:rPr>
          <w:rFonts w:ascii="Times New Roman" w:eastAsia="Times New Roman" w:hAnsi="Times New Roman" w:cs="Times New Roman"/>
        </w:rPr>
        <w:t xml:space="preserve">. В зависимости от этапа исследования </w:t>
      </w:r>
      <w:r w:rsidRPr="004E230B">
        <w:rPr>
          <w:rFonts w:ascii="Times New Roman" w:eastAsia="Times New Roman" w:hAnsi="Times New Roman" w:cs="Times New Roman"/>
          <w:i/>
        </w:rPr>
        <w:t>различают пилотажное исследование и собственно эксперимент</w:t>
      </w:r>
      <w:r w:rsidRPr="004E230B">
        <w:rPr>
          <w:rFonts w:ascii="Times New Roman" w:eastAsia="Times New Roman" w:hAnsi="Times New Roman" w:cs="Times New Roman"/>
        </w:rPr>
        <w:t>. Эксперименты могут быть явными и со скрытой целью.</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lastRenderedPageBreak/>
        <w:t>Многие исследователи в процессе обсуждения и дискуссии практикуют </w:t>
      </w:r>
      <w:hyperlink r:id="rId8" w:tooltip="Статья: Мысленный эксперимент" w:history="1">
        <w:r w:rsidRPr="004E230B">
          <w:rPr>
            <w:rFonts w:ascii="Times New Roman" w:eastAsia="Times New Roman" w:hAnsi="Times New Roman" w:cs="Times New Roman"/>
            <w:u w:val="single"/>
          </w:rPr>
          <w:t>мысленные эксперименты</w:t>
        </w:r>
      </w:hyperlink>
      <w:r w:rsidRPr="004E230B">
        <w:rPr>
          <w:rFonts w:ascii="Times New Roman" w:eastAsia="Times New Roman" w:hAnsi="Times New Roman" w:cs="Times New Roman"/>
        </w:rPr>
        <w:t>. Они, очевидно, гораздо более дешевы и оперативны, хотя и не всегда убедительны и надежны.</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По способу проведения различают эксперименты:</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i/>
        </w:rPr>
        <w:t>Лабораторный эксперимент</w:t>
      </w:r>
      <w:r w:rsidRPr="004E230B">
        <w:rPr>
          <w:rFonts w:ascii="Times New Roman" w:eastAsia="Times New Roman" w:hAnsi="Times New Roman" w:cs="Times New Roman"/>
        </w:rPr>
        <w:t>.</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 xml:space="preserve">Это самый распространенный и уважаемый в научной психологии эксперимент. В нем максимально строго можно управлять зависимыми и независимыми переменными. </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i/>
        </w:rPr>
        <w:t>Естественный (полевой) эксперимент</w:t>
      </w:r>
      <w:r w:rsidRPr="004E230B">
        <w:rPr>
          <w:rFonts w:ascii="Times New Roman" w:eastAsia="Times New Roman" w:hAnsi="Times New Roman" w:cs="Times New Roman"/>
        </w:rPr>
        <w:t>.</w:t>
      </w:r>
    </w:p>
    <w:p w:rsidR="00260A82"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 xml:space="preserve">Это эксперимент, проводимый в обычной жизни, когда вроде бы никакого эксперимента и никакого экспериментатора - нет. </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i/>
        </w:rPr>
        <w:t xml:space="preserve">Формирующий </w:t>
      </w:r>
      <w:r w:rsidRPr="004E230B">
        <w:rPr>
          <w:rFonts w:ascii="Times New Roman" w:eastAsia="Times New Roman" w:hAnsi="Times New Roman" w:cs="Times New Roman"/>
        </w:rPr>
        <w:t>(психолого-педагогический) эксперимент.</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Эксперимент заключается в том, чтобы человек или группа людей участвуют в обучении и формировании тех или иных качеств и навыков. И если результат сформирован, нам не нужно гадать, что привело к этому результату: именно эта методика к результату и привела</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В зависимости от этапа исследования различают </w:t>
      </w:r>
      <w:hyperlink r:id="rId9" w:tooltip="Статья: Пилотажное исследование" w:history="1">
        <w:r w:rsidRPr="004E230B">
          <w:rPr>
            <w:rFonts w:ascii="Times New Roman" w:eastAsia="Times New Roman" w:hAnsi="Times New Roman" w:cs="Times New Roman"/>
            <w:u w:val="single"/>
          </w:rPr>
          <w:t>пилотажное исследование</w:t>
        </w:r>
      </w:hyperlink>
      <w:r w:rsidRPr="004E230B">
        <w:rPr>
          <w:rFonts w:ascii="Times New Roman" w:eastAsia="Times New Roman" w:hAnsi="Times New Roman" w:cs="Times New Roman"/>
        </w:rPr>
        <w:t> (так называемое черновое, пробное исследование) и собственно эксперимент.</w:t>
      </w:r>
    </w:p>
    <w:p w:rsidR="00254174" w:rsidRPr="004E230B" w:rsidRDefault="00254174" w:rsidP="004E230B">
      <w:pPr>
        <w:pStyle w:val="a5"/>
        <w:spacing w:line="360" w:lineRule="auto"/>
        <w:ind w:firstLine="709"/>
        <w:jc w:val="both"/>
        <w:rPr>
          <w:rFonts w:ascii="Times New Roman" w:eastAsia="Times New Roman" w:hAnsi="Times New Roman" w:cs="Times New Roman"/>
          <w:b/>
          <w:bCs/>
        </w:rPr>
      </w:pPr>
      <w:r w:rsidRPr="004E230B">
        <w:rPr>
          <w:rFonts w:ascii="Times New Roman" w:eastAsia="Times New Roman" w:hAnsi="Times New Roman" w:cs="Times New Roman"/>
          <w:b/>
          <w:bCs/>
        </w:rPr>
        <w:t>Явные и скрытые эксперименты</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В зависимости от уровня осознанности эксперименты также можно разделить на</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те, в которых испытуемому даются полные сведения о целях и задачах исследования,</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те, в которых в целях эксперимента некоторая информация о нём от испытуемого утаивается или искажается (например, когда необходимо, чтобы испытуемый не знал об истинной гипотезе исследования, ему могут сообщить ложную),</w:t>
      </w:r>
    </w:p>
    <w:p w:rsidR="00254174" w:rsidRPr="004E230B" w:rsidRDefault="00254174"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и те, в которых испытуемому неизвестно о целях эксперимента или даже о самом факте эксперимента (например, эксперименты с привлечением детей)</w:t>
      </w:r>
    </w:p>
    <w:p w:rsidR="002C448C" w:rsidRPr="004E230B" w:rsidRDefault="002C448C" w:rsidP="004E230B">
      <w:pPr>
        <w:pStyle w:val="a5"/>
        <w:spacing w:line="360" w:lineRule="auto"/>
        <w:ind w:firstLine="709"/>
        <w:jc w:val="both"/>
        <w:rPr>
          <w:rFonts w:ascii="Times New Roman" w:hAnsi="Times New Roman" w:cs="Times New Roman"/>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Основные направления в психологии, их характеристика.</w:t>
      </w:r>
    </w:p>
    <w:p w:rsidR="00260A82"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w:t>
      </w:r>
      <w:r w:rsidR="00254174" w:rsidRPr="004E230B">
        <w:rPr>
          <w:rFonts w:ascii="Times New Roman" w:hAnsi="Times New Roman" w:cs="Times New Roman"/>
          <w:i/>
        </w:rPr>
        <w:t>Возрастная психология</w:t>
      </w:r>
      <w:r w:rsidR="00254174" w:rsidRPr="004E230B">
        <w:rPr>
          <w:rFonts w:ascii="Times New Roman" w:hAnsi="Times New Roman" w:cs="Times New Roman"/>
        </w:rPr>
        <w:t xml:space="preserve"> Область психологической науки, которая изучает возрастные этапы человека и уровень психического развития на каждом этапе, переход из одного возрастного этапа в другой, динамику психики, обладает своими методами возрастной психологии. Направление также работает над понятием "возраста в возрастной психологии", которое понимает как этап в цикличном развитии человека. Взрослость / Дошкольное детство / Младенчество / Младший школьный возраст / Подростковый возраст / Раннее детство / Старение и старость / Теоретические проблемы / Юность </w:t>
      </w:r>
    </w:p>
    <w:p w:rsidR="00260A82" w:rsidRPr="004E230B" w:rsidRDefault="00260A82" w:rsidP="004E230B">
      <w:pPr>
        <w:pStyle w:val="a5"/>
        <w:spacing w:line="360" w:lineRule="auto"/>
        <w:ind w:firstLine="709"/>
        <w:jc w:val="both"/>
        <w:rPr>
          <w:rFonts w:ascii="Times New Roman" w:hAnsi="Times New Roman" w:cs="Times New Roman"/>
        </w:rPr>
      </w:pPr>
    </w:p>
    <w:p w:rsidR="00260A82"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w:t>
      </w:r>
      <w:r w:rsidR="00254174" w:rsidRPr="004E230B">
        <w:rPr>
          <w:rFonts w:ascii="Times New Roman" w:hAnsi="Times New Roman" w:cs="Times New Roman"/>
          <w:i/>
        </w:rPr>
        <w:t>Общая психология</w:t>
      </w:r>
      <w:r w:rsidR="00254174" w:rsidRPr="004E230B">
        <w:rPr>
          <w:rFonts w:ascii="Times New Roman" w:hAnsi="Times New Roman" w:cs="Times New Roman"/>
        </w:rPr>
        <w:t xml:space="preserve"> - направление, включающее в себе знания, которые являются фундаментом для остальных направлений. В нем раскрываются общая характеристика психологии, понятия о психических закономерностях деятельности человека, описываются базовые особенности его психики. Раскрываются методы общей психологии. Начать изучение </w:t>
      </w:r>
      <w:r w:rsidR="00254174" w:rsidRPr="004E230B">
        <w:rPr>
          <w:rFonts w:ascii="Times New Roman" w:hAnsi="Times New Roman" w:cs="Times New Roman"/>
        </w:rPr>
        <w:lastRenderedPageBreak/>
        <w:t xml:space="preserve">этого направления лучше с введения в общую психологию. Там Вы сможете получить базовые понятия и термины, принятые в науке. Введение в психологию / Внимание и память / Мышление и речь / Сознание и деятельность / Эмоции и Воля </w:t>
      </w:r>
    </w:p>
    <w:p w:rsidR="00260A82"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w:t>
      </w:r>
      <w:r w:rsidR="00254174" w:rsidRPr="004E230B">
        <w:rPr>
          <w:rFonts w:ascii="Times New Roman" w:hAnsi="Times New Roman" w:cs="Times New Roman"/>
          <w:i/>
        </w:rPr>
        <w:t>Популярная психология</w:t>
      </w:r>
      <w:r w:rsidR="00254174" w:rsidRPr="004E230B">
        <w:rPr>
          <w:rFonts w:ascii="Times New Roman" w:hAnsi="Times New Roman" w:cs="Times New Roman"/>
        </w:rPr>
        <w:t xml:space="preserve"> - набор психологических направлений, которые по тем или иным причинам завоевали широкую известность. Так же в этом разделе публикуются околонаучные материалы, которые косвенно относятся к психологии. </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w:t>
      </w:r>
      <w:r w:rsidR="00254174" w:rsidRPr="004E230B">
        <w:rPr>
          <w:rFonts w:ascii="Times New Roman" w:hAnsi="Times New Roman" w:cs="Times New Roman"/>
          <w:i/>
        </w:rPr>
        <w:t>Практическая психология</w:t>
      </w:r>
      <w:r w:rsidR="00254174" w:rsidRPr="004E230B">
        <w:rPr>
          <w:rFonts w:ascii="Times New Roman" w:hAnsi="Times New Roman" w:cs="Times New Roman"/>
        </w:rPr>
        <w:t xml:space="preserve">- раздел науки, занимающийся удовлетворением интересов огромного круга людей. Она включает многие разделы из психотерапии, психометрии и многих других направлений. Отличительной особенностью направления можно назвать то, что оно может опережать теоретические знания и быть основана на практике, которая возможно не подчиняется концепциям и законам науки, зато дает хороший результат. Большинство разделов практической психологии активно применяются в практической работе </w:t>
      </w:r>
      <w:r w:rsidR="00260A82" w:rsidRPr="004E230B">
        <w:rPr>
          <w:rFonts w:ascii="Times New Roman" w:hAnsi="Times New Roman" w:cs="Times New Roman"/>
        </w:rPr>
        <w:t>психолога. Другие же области заним</w:t>
      </w:r>
      <w:r w:rsidR="00254174" w:rsidRPr="004E230B">
        <w:rPr>
          <w:rFonts w:ascii="Times New Roman" w:hAnsi="Times New Roman" w:cs="Times New Roman"/>
        </w:rPr>
        <w:t xml:space="preserve">аются вопросами образования и развития личности в широком спектре направлений. </w:t>
      </w:r>
      <w:r w:rsidRPr="004E230B">
        <w:rPr>
          <w:rFonts w:ascii="Times New Roman" w:hAnsi="Times New Roman" w:cs="Times New Roman"/>
        </w:rPr>
        <w:t xml:space="preserve">-----  </w:t>
      </w:r>
      <w:r w:rsidR="00254174" w:rsidRPr="004E230B">
        <w:rPr>
          <w:rFonts w:ascii="Times New Roman" w:hAnsi="Times New Roman" w:cs="Times New Roman"/>
          <w:i/>
        </w:rPr>
        <w:t>Психология влияния</w:t>
      </w:r>
      <w:r w:rsidR="00254174" w:rsidRPr="004E230B">
        <w:rPr>
          <w:rFonts w:ascii="Times New Roman" w:hAnsi="Times New Roman" w:cs="Times New Roman"/>
        </w:rPr>
        <w:t xml:space="preserve"> - раздел социальной психологии, изучает проблемы влияния в психологии, а также проблемы противостояния влиянию. </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w:t>
      </w:r>
      <w:r w:rsidR="00254174" w:rsidRPr="004E230B">
        <w:rPr>
          <w:rFonts w:ascii="Times New Roman" w:hAnsi="Times New Roman" w:cs="Times New Roman"/>
          <w:i/>
        </w:rPr>
        <w:t xml:space="preserve">Педагогическая </w:t>
      </w:r>
      <w:r w:rsidR="00254174" w:rsidRPr="004E230B">
        <w:rPr>
          <w:rFonts w:ascii="Times New Roman" w:hAnsi="Times New Roman" w:cs="Times New Roman"/>
        </w:rPr>
        <w:t xml:space="preserve">психология </w:t>
      </w:r>
      <w:proofErr w:type="spellStart"/>
      <w:r w:rsidR="00254174" w:rsidRPr="004E230B">
        <w:rPr>
          <w:rFonts w:ascii="Times New Roman" w:hAnsi="Times New Roman" w:cs="Times New Roman"/>
        </w:rPr>
        <w:t>Психология</w:t>
      </w:r>
      <w:proofErr w:type="spellEnd"/>
      <w:r w:rsidR="00254174" w:rsidRPr="004E230B">
        <w:rPr>
          <w:rFonts w:ascii="Times New Roman" w:hAnsi="Times New Roman" w:cs="Times New Roman"/>
        </w:rPr>
        <w:t xml:space="preserve"> </w:t>
      </w:r>
      <w:proofErr w:type="spellStart"/>
      <w:r w:rsidR="00254174" w:rsidRPr="004E230B">
        <w:rPr>
          <w:rFonts w:ascii="Times New Roman" w:hAnsi="Times New Roman" w:cs="Times New Roman"/>
        </w:rPr>
        <w:t>девиантного</w:t>
      </w:r>
      <w:proofErr w:type="spellEnd"/>
      <w:r w:rsidR="00254174" w:rsidRPr="004E230B">
        <w:rPr>
          <w:rFonts w:ascii="Times New Roman" w:hAnsi="Times New Roman" w:cs="Times New Roman"/>
        </w:rPr>
        <w:t xml:space="preserve"> и </w:t>
      </w:r>
      <w:proofErr w:type="spellStart"/>
      <w:r w:rsidR="00254174" w:rsidRPr="004E230B">
        <w:rPr>
          <w:rFonts w:ascii="Times New Roman" w:hAnsi="Times New Roman" w:cs="Times New Roman"/>
        </w:rPr>
        <w:t>аддиктивного</w:t>
      </w:r>
      <w:proofErr w:type="spellEnd"/>
      <w:r w:rsidR="00254174" w:rsidRPr="004E230B">
        <w:rPr>
          <w:rFonts w:ascii="Times New Roman" w:hAnsi="Times New Roman" w:cs="Times New Roman"/>
        </w:rPr>
        <w:t xml:space="preserve"> поведения Агрессивное поведение / </w:t>
      </w:r>
      <w:proofErr w:type="spellStart"/>
      <w:r w:rsidR="00254174" w:rsidRPr="004E230B">
        <w:rPr>
          <w:rFonts w:ascii="Times New Roman" w:hAnsi="Times New Roman" w:cs="Times New Roman"/>
        </w:rPr>
        <w:t>Аддиктивное</w:t>
      </w:r>
      <w:proofErr w:type="spellEnd"/>
      <w:r w:rsidR="00254174" w:rsidRPr="004E230B">
        <w:rPr>
          <w:rFonts w:ascii="Times New Roman" w:hAnsi="Times New Roman" w:cs="Times New Roman"/>
        </w:rPr>
        <w:t xml:space="preserve"> поведение / Введение в проблему / </w:t>
      </w:r>
      <w:proofErr w:type="spellStart"/>
      <w:r w:rsidR="00254174" w:rsidRPr="004E230B">
        <w:rPr>
          <w:rFonts w:ascii="Times New Roman" w:hAnsi="Times New Roman" w:cs="Times New Roman"/>
        </w:rPr>
        <w:t>Делинквентное</w:t>
      </w:r>
      <w:proofErr w:type="spellEnd"/>
      <w:r w:rsidR="00254174" w:rsidRPr="004E230B">
        <w:rPr>
          <w:rFonts w:ascii="Times New Roman" w:hAnsi="Times New Roman" w:cs="Times New Roman"/>
        </w:rPr>
        <w:t xml:space="preserve"> поведение / Суицидальное поведение </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w:t>
      </w:r>
      <w:r w:rsidR="00254174" w:rsidRPr="004E230B">
        <w:rPr>
          <w:rFonts w:ascii="Times New Roman" w:hAnsi="Times New Roman" w:cs="Times New Roman"/>
          <w:i/>
        </w:rPr>
        <w:t xml:space="preserve">Дифференциальная </w:t>
      </w:r>
      <w:r w:rsidR="00254174" w:rsidRPr="004E230B">
        <w:rPr>
          <w:rFonts w:ascii="Times New Roman" w:hAnsi="Times New Roman" w:cs="Times New Roman"/>
        </w:rPr>
        <w:t xml:space="preserve">психология - отрасль науки изучающая закономерности психического варьирования. Изучает психологические различия индивидов и групп людей, в том числе причины и последствия этих различий. </w:t>
      </w:r>
      <w:r w:rsidRPr="004E230B">
        <w:rPr>
          <w:rFonts w:ascii="Times New Roman" w:hAnsi="Times New Roman" w:cs="Times New Roman"/>
        </w:rPr>
        <w:t>-</w:t>
      </w:r>
      <w:r w:rsidR="00254174" w:rsidRPr="004E230B">
        <w:rPr>
          <w:rFonts w:ascii="Times New Roman" w:hAnsi="Times New Roman" w:cs="Times New Roman"/>
          <w:i/>
        </w:rPr>
        <w:t>Психология конфликта</w:t>
      </w:r>
      <w:r w:rsidR="00254174" w:rsidRPr="004E230B">
        <w:rPr>
          <w:rFonts w:ascii="Times New Roman" w:hAnsi="Times New Roman" w:cs="Times New Roman"/>
        </w:rPr>
        <w:t xml:space="preserve"> отрасль социальной психологии </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w:t>
      </w:r>
      <w:r w:rsidR="00254174" w:rsidRPr="004E230B">
        <w:rPr>
          <w:rFonts w:ascii="Times New Roman" w:hAnsi="Times New Roman" w:cs="Times New Roman"/>
          <w:i/>
        </w:rPr>
        <w:t>Психология личности</w:t>
      </w:r>
      <w:r w:rsidR="00254174" w:rsidRPr="004E230B">
        <w:rPr>
          <w:rFonts w:ascii="Times New Roman" w:hAnsi="Times New Roman" w:cs="Times New Roman"/>
        </w:rPr>
        <w:t xml:space="preserve"> это направление, занимающееся познанием личности человека и тех процессов, благодаря которым она в нас появляется. Основной упор делается на создание общей картины социальной психологии личности человека и познание основных психических процессов. Важное место отводится так же изучению индивидуальных различий, существует несколько теорий личности в психологии, ниже Вы найдете статьи про все понятия личности.</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w:t>
      </w:r>
      <w:r w:rsidR="00254174" w:rsidRPr="004E230B">
        <w:rPr>
          <w:rFonts w:ascii="Times New Roman" w:hAnsi="Times New Roman" w:cs="Times New Roman"/>
          <w:i/>
        </w:rPr>
        <w:t>Психология масс и толпы занимается</w:t>
      </w:r>
      <w:r w:rsidR="00254174" w:rsidRPr="004E230B">
        <w:rPr>
          <w:rFonts w:ascii="Times New Roman" w:hAnsi="Times New Roman" w:cs="Times New Roman"/>
        </w:rPr>
        <w:t xml:space="preserve"> изучением поведения различных людей организовавшихся в группу к определенному времени для определенной цели, а также отличиями поведения групп людей от поведения отдельного человека.</w:t>
      </w:r>
    </w:p>
    <w:p w:rsidR="00132F11"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xml:space="preserve"> </w:t>
      </w:r>
      <w:r w:rsidR="00132F11" w:rsidRPr="004E230B">
        <w:rPr>
          <w:rFonts w:ascii="Times New Roman" w:hAnsi="Times New Roman" w:cs="Times New Roman"/>
        </w:rPr>
        <w:t>-</w:t>
      </w:r>
      <w:r w:rsidRPr="004E230B">
        <w:rPr>
          <w:rFonts w:ascii="Times New Roman" w:hAnsi="Times New Roman" w:cs="Times New Roman"/>
          <w:i/>
        </w:rPr>
        <w:t>Психология общения</w:t>
      </w:r>
      <w:r w:rsidRPr="004E230B">
        <w:rPr>
          <w:rFonts w:ascii="Times New Roman" w:hAnsi="Times New Roman" w:cs="Times New Roman"/>
        </w:rPr>
        <w:t xml:space="preserve"> – отрасль социальной психологии</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w:t>
      </w:r>
      <w:r w:rsidR="00254174" w:rsidRPr="004E230B">
        <w:rPr>
          <w:rFonts w:ascii="Times New Roman" w:hAnsi="Times New Roman" w:cs="Times New Roman"/>
        </w:rPr>
        <w:t xml:space="preserve"> </w:t>
      </w:r>
      <w:r w:rsidR="00254174" w:rsidRPr="004E230B">
        <w:rPr>
          <w:rFonts w:ascii="Times New Roman" w:hAnsi="Times New Roman" w:cs="Times New Roman"/>
          <w:i/>
        </w:rPr>
        <w:t>Психология труда</w:t>
      </w:r>
      <w:r w:rsidR="00254174" w:rsidRPr="004E230B">
        <w:rPr>
          <w:rFonts w:ascii="Times New Roman" w:hAnsi="Times New Roman" w:cs="Times New Roman"/>
        </w:rPr>
        <w:t xml:space="preserve"> раздел прикладной психологии, рассматривающий и изучающий психологические законы формирования и развития конкретных форм трудовой деятельности, трудовых навыков, а также отношение человека к труду.</w:t>
      </w:r>
    </w:p>
    <w:p w:rsidR="00132F11"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xml:space="preserve"> </w:t>
      </w:r>
      <w:r w:rsidR="00132F11" w:rsidRPr="004E230B">
        <w:rPr>
          <w:rFonts w:ascii="Times New Roman" w:hAnsi="Times New Roman" w:cs="Times New Roman"/>
        </w:rPr>
        <w:t>-</w:t>
      </w:r>
      <w:r w:rsidRPr="004E230B">
        <w:rPr>
          <w:rFonts w:ascii="Times New Roman" w:hAnsi="Times New Roman" w:cs="Times New Roman"/>
          <w:i/>
        </w:rPr>
        <w:t>Психология управления</w:t>
      </w:r>
      <w:r w:rsidRPr="004E230B">
        <w:rPr>
          <w:rFonts w:ascii="Times New Roman" w:hAnsi="Times New Roman" w:cs="Times New Roman"/>
        </w:rPr>
        <w:t xml:space="preserve"> занимается вопросами управления персоналом. </w:t>
      </w:r>
    </w:p>
    <w:p w:rsidR="00132F11"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Психотерапия</w:t>
      </w:r>
      <w:r w:rsidRPr="004E230B">
        <w:rPr>
          <w:rFonts w:ascii="Times New Roman" w:hAnsi="Times New Roman" w:cs="Times New Roman"/>
        </w:rPr>
        <w:t xml:space="preserve"> - комплексное лечебное воздействие через психику человека на весь его организм. Существует множество методов психотерапии, например психоанализ, о которых и пойдет речь в статьях по психологии, расположенных ниже. </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lastRenderedPageBreak/>
        <w:t>-</w:t>
      </w:r>
      <w:r w:rsidR="00254174" w:rsidRPr="004E230B">
        <w:rPr>
          <w:rFonts w:ascii="Times New Roman" w:hAnsi="Times New Roman" w:cs="Times New Roman"/>
          <w:i/>
        </w:rPr>
        <w:t>Сексология</w:t>
      </w:r>
      <w:r w:rsidR="00254174" w:rsidRPr="004E230B">
        <w:rPr>
          <w:rFonts w:ascii="Times New Roman" w:hAnsi="Times New Roman" w:cs="Times New Roman"/>
        </w:rPr>
        <w:t xml:space="preserve"> изучает закономерности половой дифференциации, сексуальное поведение и мотивацию</w:t>
      </w:r>
      <w:r w:rsidRPr="004E230B">
        <w:rPr>
          <w:rFonts w:ascii="Times New Roman" w:hAnsi="Times New Roman" w:cs="Times New Roman"/>
        </w:rPr>
        <w:t>.</w:t>
      </w:r>
      <w:r w:rsidR="00254174" w:rsidRPr="004E230B">
        <w:rPr>
          <w:rFonts w:ascii="Times New Roman" w:hAnsi="Times New Roman" w:cs="Times New Roman"/>
        </w:rPr>
        <w:t xml:space="preserve"> </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w:t>
      </w:r>
      <w:r w:rsidR="00254174" w:rsidRPr="004E230B">
        <w:rPr>
          <w:rFonts w:ascii="Times New Roman" w:hAnsi="Times New Roman" w:cs="Times New Roman"/>
          <w:i/>
        </w:rPr>
        <w:t>Семейная психология</w:t>
      </w:r>
      <w:r w:rsidR="00254174" w:rsidRPr="004E230B">
        <w:rPr>
          <w:rFonts w:ascii="Times New Roman" w:hAnsi="Times New Roman" w:cs="Times New Roman"/>
        </w:rPr>
        <w:t xml:space="preserve">– направление, изучающее человека в семейном окружении, особенности отношений внутри семьи, взаимодействие и адаптацию семьи в социум, например психологию мужчин в отношениях с женщинами. Она базируется не только на научных изысканиях в области социологии семьи, но и многих других </w:t>
      </w:r>
      <w:proofErr w:type="spellStart"/>
      <w:r w:rsidR="00254174" w:rsidRPr="004E230B">
        <w:rPr>
          <w:rFonts w:ascii="Times New Roman" w:hAnsi="Times New Roman" w:cs="Times New Roman"/>
        </w:rPr>
        <w:t>направленниях</w:t>
      </w:r>
      <w:proofErr w:type="spellEnd"/>
      <w:r w:rsidR="00254174" w:rsidRPr="004E230B">
        <w:rPr>
          <w:rFonts w:ascii="Times New Roman" w:hAnsi="Times New Roman" w:cs="Times New Roman"/>
        </w:rPr>
        <w:t xml:space="preserve"> современной психологии отношений. Одна из важных задач семейной психологии - дать психологическое определение здоровой семьи, а так же возможных семейных патологий, чего хотят женщины и мужчины от брака. Выступая в качестве научно-психологической основы в процессе семейного консультирования, она дает возможность понять отношения между мужчиной и женщиной, психологию процессов происходящих в семье. </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w:t>
      </w:r>
      <w:r w:rsidR="00254174" w:rsidRPr="004E230B">
        <w:rPr>
          <w:rFonts w:ascii="Times New Roman" w:hAnsi="Times New Roman" w:cs="Times New Roman"/>
          <w:i/>
        </w:rPr>
        <w:t>Социальная психология</w:t>
      </w:r>
      <w:r w:rsidR="00254174" w:rsidRPr="004E230B">
        <w:rPr>
          <w:rFonts w:ascii="Times New Roman" w:hAnsi="Times New Roman" w:cs="Times New Roman"/>
        </w:rPr>
        <w:t xml:space="preserve"> - отрасль, изучающая психические явления, которые проявляются при взаимодействии индивидуумов в различных группах людей: организованных и неорганизованных. В данном разделе Вы можете получить представление о развитии социальной психологии, а так же познакомится с основными методами социальной психологии.</w:t>
      </w:r>
    </w:p>
    <w:p w:rsidR="00132F11"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w:t>
      </w:r>
      <w:r w:rsidR="00254174" w:rsidRPr="004E230B">
        <w:rPr>
          <w:rFonts w:ascii="Times New Roman" w:hAnsi="Times New Roman" w:cs="Times New Roman"/>
        </w:rPr>
        <w:t xml:space="preserve"> </w:t>
      </w:r>
      <w:r w:rsidR="00254174" w:rsidRPr="004E230B">
        <w:rPr>
          <w:rFonts w:ascii="Times New Roman" w:hAnsi="Times New Roman" w:cs="Times New Roman"/>
          <w:i/>
        </w:rPr>
        <w:t>Психология рекламы</w:t>
      </w:r>
      <w:r w:rsidR="00254174" w:rsidRPr="004E230B">
        <w:rPr>
          <w:rFonts w:ascii="Times New Roman" w:hAnsi="Times New Roman" w:cs="Times New Roman"/>
        </w:rPr>
        <w:t xml:space="preserve"> </w:t>
      </w:r>
      <w:r w:rsidRPr="004E230B">
        <w:rPr>
          <w:rFonts w:ascii="Times New Roman" w:hAnsi="Times New Roman" w:cs="Times New Roman"/>
        </w:rPr>
        <w:t>-</w:t>
      </w:r>
      <w:r w:rsidR="00254174" w:rsidRPr="004E230B">
        <w:rPr>
          <w:rFonts w:ascii="Times New Roman" w:hAnsi="Times New Roman" w:cs="Times New Roman"/>
          <w:i/>
        </w:rPr>
        <w:t>Специальная психология</w:t>
      </w:r>
      <w:r w:rsidR="00254174" w:rsidRPr="004E230B">
        <w:rPr>
          <w:rFonts w:ascii="Times New Roman" w:hAnsi="Times New Roman" w:cs="Times New Roman"/>
        </w:rPr>
        <w:t xml:space="preserve">  (Коррекционная психология) - область психологии развития, изучающая </w:t>
      </w:r>
      <w:proofErr w:type="spellStart"/>
      <w:r w:rsidR="00254174" w:rsidRPr="004E230B">
        <w:rPr>
          <w:rFonts w:ascii="Times New Roman" w:hAnsi="Times New Roman" w:cs="Times New Roman"/>
        </w:rPr>
        <w:t>прблемы</w:t>
      </w:r>
      <w:proofErr w:type="spellEnd"/>
      <w:r w:rsidR="00254174" w:rsidRPr="004E230B">
        <w:rPr>
          <w:rFonts w:ascii="Times New Roman" w:hAnsi="Times New Roman" w:cs="Times New Roman"/>
        </w:rPr>
        <w:t xml:space="preserve"> развития с людей с физическими и психическими недостатками, определяющими их потребность в особом обучении и воспитании. </w:t>
      </w:r>
    </w:p>
    <w:p w:rsidR="00254174" w:rsidRPr="004E230B" w:rsidRDefault="00132F1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w:t>
      </w:r>
      <w:r w:rsidR="00254174" w:rsidRPr="004E230B">
        <w:rPr>
          <w:rFonts w:ascii="Times New Roman" w:hAnsi="Times New Roman" w:cs="Times New Roman"/>
          <w:i/>
        </w:rPr>
        <w:t>Этнопсихология Психология народов</w:t>
      </w:r>
      <w:r w:rsidR="00254174" w:rsidRPr="004E230B">
        <w:rPr>
          <w:rFonts w:ascii="Times New Roman" w:hAnsi="Times New Roman" w:cs="Times New Roman"/>
        </w:rPr>
        <w:t xml:space="preserve"> (этническая психология, этнопсихология) — одно из направлений психологии, изучающая особенности психического склада различных рас и народов. </w:t>
      </w:r>
    </w:p>
    <w:p w:rsidR="00132F11" w:rsidRPr="004E230B" w:rsidRDefault="00132F11" w:rsidP="004E230B">
      <w:pPr>
        <w:pStyle w:val="a5"/>
        <w:spacing w:line="360" w:lineRule="auto"/>
        <w:ind w:firstLine="709"/>
        <w:jc w:val="both"/>
        <w:rPr>
          <w:rFonts w:ascii="Times New Roman" w:hAnsi="Times New Roman" w:cs="Times New Roman"/>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Анкетирование как метод изучения личности.</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
          <w:i/>
        </w:rPr>
        <w:t>Анкетирование</w:t>
      </w:r>
      <w:r w:rsidRPr="004E230B">
        <w:rPr>
          <w:rFonts w:ascii="Times New Roman" w:hAnsi="Times New Roman" w:cs="Times New Roman"/>
          <w:b/>
        </w:rPr>
        <w:t xml:space="preserve"> </w:t>
      </w:r>
      <w:r w:rsidRPr="004E230B">
        <w:rPr>
          <w:rFonts w:ascii="Times New Roman" w:hAnsi="Times New Roman" w:cs="Times New Roman"/>
        </w:rPr>
        <w:t>- это процедура проведения опроса в письменной форме с помощью заранее подготовленных бланков. Анкеты (от фр. «список вопросов») самостоятельно заполняются респондентами.</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xml:space="preserve">Одним из пионеров использования этого метода был Френсис </w:t>
      </w:r>
      <w:proofErr w:type="spellStart"/>
      <w:r w:rsidRPr="004E230B">
        <w:rPr>
          <w:rFonts w:ascii="Times New Roman" w:hAnsi="Times New Roman" w:cs="Times New Roman"/>
        </w:rPr>
        <w:t>Гальтон</w:t>
      </w:r>
      <w:proofErr w:type="spellEnd"/>
      <w:r w:rsidRPr="004E230B">
        <w:rPr>
          <w:rFonts w:ascii="Times New Roman" w:hAnsi="Times New Roman" w:cs="Times New Roman"/>
        </w:rPr>
        <w:t>, изучавший происхождение умственных качеств личности по самоотчетам опрашиваемых. Результаты проведенного анкетирования были представлены им в книге «Английские люди науки: их природа и воспитание» (1874).</w:t>
      </w:r>
    </w:p>
    <w:p w:rsidR="00254174" w:rsidRPr="004E230B" w:rsidRDefault="00254174" w:rsidP="004E230B">
      <w:pPr>
        <w:pStyle w:val="a5"/>
        <w:spacing w:line="360" w:lineRule="auto"/>
        <w:ind w:firstLine="709"/>
        <w:jc w:val="both"/>
        <w:rPr>
          <w:rFonts w:ascii="Times New Roman" w:hAnsi="Times New Roman" w:cs="Times New Roman"/>
          <w:i/>
        </w:rPr>
      </w:pPr>
      <w:r w:rsidRPr="004E230B">
        <w:rPr>
          <w:rFonts w:ascii="Times New Roman" w:hAnsi="Times New Roman" w:cs="Times New Roman"/>
          <w:i/>
        </w:rPr>
        <w:t>Данный метод обладает следующими достоинствами:</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  высокой оперативностью получения информации;</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  возможностью организации массовых обследований;</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  сравнительно малой трудоемкостью процедур подготовки и проведения исследований, обработки их результатов;</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  отсутствием влияния личности и поведения опрашивающего на работу респондентов;</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xml:space="preserve">  -  </w:t>
      </w:r>
      <w:proofErr w:type="spellStart"/>
      <w:r w:rsidRPr="004E230B">
        <w:rPr>
          <w:rFonts w:ascii="Times New Roman" w:hAnsi="Times New Roman" w:cs="Times New Roman"/>
        </w:rPr>
        <w:t>невыраженностью</w:t>
      </w:r>
      <w:proofErr w:type="spellEnd"/>
      <w:r w:rsidRPr="004E230B">
        <w:rPr>
          <w:rFonts w:ascii="Times New Roman" w:hAnsi="Times New Roman" w:cs="Times New Roman"/>
        </w:rPr>
        <w:t xml:space="preserve"> у исследователя отношений субъективного пристрастия к кому-либо из отвечающих,</w:t>
      </w:r>
    </w:p>
    <w:p w:rsidR="00254174" w:rsidRPr="004E230B" w:rsidRDefault="00254174" w:rsidP="004E230B">
      <w:pPr>
        <w:pStyle w:val="a5"/>
        <w:spacing w:line="360" w:lineRule="auto"/>
        <w:ind w:firstLine="709"/>
        <w:jc w:val="both"/>
        <w:rPr>
          <w:rFonts w:ascii="Times New Roman" w:hAnsi="Times New Roman" w:cs="Times New Roman"/>
          <w:i/>
        </w:rPr>
      </w:pPr>
      <w:r w:rsidRPr="004E230B">
        <w:rPr>
          <w:rFonts w:ascii="Times New Roman" w:hAnsi="Times New Roman" w:cs="Times New Roman"/>
          <w:i/>
        </w:rPr>
        <w:t>Однако анкетированию свойственны и существенные недостатки:</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lastRenderedPageBreak/>
        <w:t>  -  отсутствие личного контакта не позволяет как, скажем, в свободном интервью изменять порядок и формулировки вопросов в зависимости от ответов или поведения респондентов;</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  не всегда достаточна достоверность подобных «самоотчетов», на итоги которых влияют неосознаваемые установки и мотивы респондентов или желание их выглядеть в более выгодном свете, сознательно приукрасив реальное положение дел.</w:t>
      </w:r>
    </w:p>
    <w:p w:rsidR="00254174" w:rsidRPr="004E230B" w:rsidRDefault="00254174" w:rsidP="004E230B">
      <w:pPr>
        <w:pStyle w:val="a5"/>
        <w:spacing w:line="360" w:lineRule="auto"/>
        <w:ind w:firstLine="709"/>
        <w:jc w:val="both"/>
        <w:rPr>
          <w:rFonts w:ascii="Times New Roman" w:hAnsi="Times New Roman" w:cs="Times New Roman"/>
          <w:i/>
        </w:rPr>
      </w:pPr>
      <w:r w:rsidRPr="004E230B">
        <w:rPr>
          <w:rFonts w:ascii="Times New Roman" w:hAnsi="Times New Roman" w:cs="Times New Roman"/>
          <w:i/>
        </w:rPr>
        <w:t>В современной психологии анкетирование считается вспомогательным методом исследования, в таких науках, как социология или демография - одним из основных, обеспечивающим, по некоторым данным, до 80</w:t>
      </w:r>
      <w:r w:rsidRPr="004E230B">
        <w:rPr>
          <w:rFonts w:ascii="Times New Roman" w:hAnsi="Times New Roman" w:cs="Times New Roman"/>
          <w:i/>
          <w:iCs/>
        </w:rPr>
        <w:t>%</w:t>
      </w:r>
      <w:r w:rsidRPr="004E230B">
        <w:rPr>
          <w:rStyle w:val="apple-converted-space"/>
          <w:rFonts w:ascii="Times New Roman" w:hAnsi="Times New Roman" w:cs="Times New Roman"/>
          <w:i/>
          <w:sz w:val="18"/>
          <w:szCs w:val="18"/>
        </w:rPr>
        <w:t> </w:t>
      </w:r>
      <w:r w:rsidRPr="004E230B">
        <w:rPr>
          <w:rFonts w:ascii="Times New Roman" w:hAnsi="Times New Roman" w:cs="Times New Roman"/>
          <w:i/>
        </w:rPr>
        <w:t>собираемой информации.</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u w:val="single"/>
        </w:rPr>
        <w:t>Рассмотрим основные виды вопросов в анкете</w:t>
      </w:r>
      <w:r w:rsidRPr="004E230B">
        <w:rPr>
          <w:rFonts w:ascii="Times New Roman" w:hAnsi="Times New Roman" w:cs="Times New Roman"/>
        </w:rPr>
        <w:t>.</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По содержанию (или направленности) вопросов выделяют три вида:</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1)</w:t>
      </w:r>
      <w:r w:rsidRPr="004E230B">
        <w:rPr>
          <w:rStyle w:val="apple-converted-space"/>
          <w:rFonts w:ascii="Times New Roman" w:hAnsi="Times New Roman" w:cs="Times New Roman"/>
          <w:sz w:val="18"/>
          <w:szCs w:val="18"/>
        </w:rPr>
        <w:t> </w:t>
      </w:r>
      <w:r w:rsidRPr="004E230B">
        <w:rPr>
          <w:rFonts w:ascii="Times New Roman" w:hAnsi="Times New Roman" w:cs="Times New Roman"/>
          <w:i/>
          <w:iCs/>
        </w:rPr>
        <w:t>о личности респондента,</w:t>
      </w:r>
      <w:r w:rsidRPr="004E230B">
        <w:rPr>
          <w:rStyle w:val="apple-converted-space"/>
          <w:rFonts w:ascii="Times New Roman" w:hAnsi="Times New Roman" w:cs="Times New Roman"/>
          <w:sz w:val="18"/>
          <w:szCs w:val="18"/>
        </w:rPr>
        <w:t> </w:t>
      </w:r>
      <w:r w:rsidRPr="004E230B">
        <w:rPr>
          <w:rFonts w:ascii="Times New Roman" w:hAnsi="Times New Roman" w:cs="Times New Roman"/>
        </w:rPr>
        <w:t>касающихся его пола, возраста, образования, профессии, семейного положения и т. д. Их наличие позволяет в дальнейшем обрабатывать материал анкетирования в пределах той или иной подгруппы людей, при необходимости сопоставляя сходную информацию из различных подгрупп;</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2)</w:t>
      </w:r>
      <w:r w:rsidRPr="004E230B">
        <w:rPr>
          <w:rStyle w:val="apple-converted-space"/>
          <w:rFonts w:ascii="Times New Roman" w:hAnsi="Times New Roman" w:cs="Times New Roman"/>
          <w:sz w:val="18"/>
          <w:szCs w:val="18"/>
        </w:rPr>
        <w:t> </w:t>
      </w:r>
      <w:r w:rsidRPr="004E230B">
        <w:rPr>
          <w:rFonts w:ascii="Times New Roman" w:hAnsi="Times New Roman" w:cs="Times New Roman"/>
          <w:i/>
          <w:iCs/>
        </w:rPr>
        <w:t>о фактах сознания,</w:t>
      </w:r>
      <w:r w:rsidRPr="004E230B">
        <w:rPr>
          <w:rStyle w:val="apple-converted-space"/>
          <w:rFonts w:ascii="Times New Roman" w:hAnsi="Times New Roman" w:cs="Times New Roman"/>
          <w:sz w:val="18"/>
          <w:szCs w:val="18"/>
        </w:rPr>
        <w:t> </w:t>
      </w:r>
      <w:r w:rsidRPr="004E230B">
        <w:rPr>
          <w:rFonts w:ascii="Times New Roman" w:hAnsi="Times New Roman" w:cs="Times New Roman"/>
        </w:rPr>
        <w:t>предназначенных для выявления мнений, мотивов, ожиданий, планов, оценочных суждений отвечающих;</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3)</w:t>
      </w:r>
      <w:r w:rsidRPr="004E230B">
        <w:rPr>
          <w:rStyle w:val="apple-converted-space"/>
          <w:rFonts w:ascii="Times New Roman" w:hAnsi="Times New Roman" w:cs="Times New Roman"/>
          <w:sz w:val="18"/>
          <w:szCs w:val="18"/>
        </w:rPr>
        <w:t> </w:t>
      </w:r>
      <w:r w:rsidRPr="004E230B">
        <w:rPr>
          <w:rFonts w:ascii="Times New Roman" w:hAnsi="Times New Roman" w:cs="Times New Roman"/>
          <w:i/>
          <w:iCs/>
        </w:rPr>
        <w:t>о фактах поведения,</w:t>
      </w:r>
      <w:r w:rsidRPr="004E230B">
        <w:rPr>
          <w:rStyle w:val="apple-converted-space"/>
          <w:rFonts w:ascii="Times New Roman" w:hAnsi="Times New Roman" w:cs="Times New Roman"/>
          <w:sz w:val="18"/>
          <w:szCs w:val="18"/>
        </w:rPr>
        <w:t> </w:t>
      </w:r>
      <w:r w:rsidRPr="004E230B">
        <w:rPr>
          <w:rFonts w:ascii="Times New Roman" w:hAnsi="Times New Roman" w:cs="Times New Roman"/>
        </w:rPr>
        <w:t>выявляющих реальные поступки, действия и результаты деятельности людей.</w:t>
      </w:r>
    </w:p>
    <w:p w:rsidR="00254174" w:rsidRPr="004E230B" w:rsidRDefault="00254174" w:rsidP="004E230B">
      <w:pPr>
        <w:pStyle w:val="a5"/>
        <w:spacing w:line="360" w:lineRule="auto"/>
        <w:ind w:firstLine="709"/>
        <w:jc w:val="both"/>
        <w:rPr>
          <w:rFonts w:ascii="Times New Roman" w:hAnsi="Times New Roman" w:cs="Times New Roman"/>
          <w:u w:val="single"/>
        </w:rPr>
      </w:pPr>
      <w:r w:rsidRPr="004E230B">
        <w:rPr>
          <w:rFonts w:ascii="Times New Roman" w:hAnsi="Times New Roman" w:cs="Times New Roman"/>
          <w:u w:val="single"/>
        </w:rPr>
        <w:t>В зависимости от формы ответа вопросы подразделяются на закрытые, полузакрытые и открытые.</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xml:space="preserve">Закрытый вопрос содержит полный набор возможных ответов. При этом респондент лишь обозначает графически свой выбор из данных ему вариантов. Количество делаемых выборов (один или несколько) обычно оговаривается инструкцией. </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u w:val="single"/>
        </w:rPr>
        <w:t>Этапы подготовки анкеты</w:t>
      </w:r>
      <w:r w:rsidRPr="004E230B">
        <w:rPr>
          <w:rFonts w:ascii="Times New Roman" w:hAnsi="Times New Roman" w:cs="Times New Roman"/>
        </w:rPr>
        <w:t>.</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I.   Анализ темы анкетирования, выделение в ней отдельных проблем;</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II.    Разработка пробной анкеты с преобладанием открытых вопросов;</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III.     Пилотажное анкетирование. Анализ его результатов;</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IV.     Уточнение формулировок инструкций и содержания вопросов;</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V.    Анкетирование;</w:t>
      </w: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VI.     Обобщение и интерпретация результатов. Подготовка отчета.</w:t>
      </w:r>
    </w:p>
    <w:p w:rsidR="00254174" w:rsidRPr="004E230B" w:rsidRDefault="00254174" w:rsidP="004E230B">
      <w:pPr>
        <w:pStyle w:val="a5"/>
        <w:spacing w:line="360" w:lineRule="auto"/>
        <w:ind w:firstLine="709"/>
        <w:jc w:val="both"/>
        <w:rPr>
          <w:rFonts w:ascii="Times New Roman" w:hAnsi="Times New Roman" w:cs="Times New Roman"/>
        </w:rPr>
      </w:pPr>
    </w:p>
    <w:p w:rsidR="00254174" w:rsidRPr="004E230B" w:rsidRDefault="00254174"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Соотношение понятий: человек, индивид, личность и индивидуальность.</w:t>
      </w:r>
    </w:p>
    <w:p w:rsidR="00254174" w:rsidRPr="004E230B" w:rsidRDefault="00254174" w:rsidP="004E230B">
      <w:pPr>
        <w:pStyle w:val="a5"/>
        <w:spacing w:line="360" w:lineRule="auto"/>
        <w:ind w:firstLine="709"/>
        <w:jc w:val="both"/>
        <w:rPr>
          <w:rFonts w:ascii="Times New Roman" w:hAnsi="Times New Roman" w:cs="Times New Roman"/>
          <w:shd w:val="clear" w:color="auto" w:fill="FFFFFF"/>
        </w:rPr>
      </w:pPr>
      <w:r w:rsidRPr="004E230B">
        <w:rPr>
          <w:rFonts w:ascii="Times New Roman" w:hAnsi="Times New Roman" w:cs="Times New Roman"/>
          <w:i/>
          <w:iCs/>
          <w:shd w:val="clear" w:color="auto" w:fill="FFFFFF"/>
        </w:rPr>
        <w:t>Человек —</w:t>
      </w:r>
      <w:r w:rsidRPr="004E230B">
        <w:rPr>
          <w:rStyle w:val="apple-converted-space"/>
          <w:rFonts w:ascii="Times New Roman" w:hAnsi="Times New Roman" w:cs="Times New Roman"/>
          <w:shd w:val="clear" w:color="auto" w:fill="FFFFFF"/>
        </w:rPr>
        <w:t> </w:t>
      </w:r>
      <w:r w:rsidRPr="004E230B">
        <w:rPr>
          <w:rFonts w:ascii="Times New Roman" w:hAnsi="Times New Roman" w:cs="Times New Roman"/>
          <w:shd w:val="clear" w:color="auto" w:fill="FFFFFF"/>
        </w:rPr>
        <w:t>это родовое понятие, указывающее на отнесенность существа к высшей ступени развития живой природы — к человеческому роду. В понятии "человек" утверждается генетическая предопределенность развития собственно человеческих признаков и качеств.</w:t>
      </w:r>
    </w:p>
    <w:p w:rsidR="00366966" w:rsidRPr="004E230B" w:rsidRDefault="00366966" w:rsidP="004E230B">
      <w:pPr>
        <w:pStyle w:val="a5"/>
        <w:spacing w:line="360" w:lineRule="auto"/>
        <w:ind w:firstLine="709"/>
        <w:jc w:val="both"/>
        <w:rPr>
          <w:rFonts w:ascii="Times New Roman" w:hAnsi="Times New Roman" w:cs="Times New Roman"/>
          <w:i/>
          <w:iCs/>
        </w:rPr>
      </w:pPr>
    </w:p>
    <w:p w:rsidR="00254174" w:rsidRPr="004E230B" w:rsidRDefault="00254174"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iCs/>
        </w:rPr>
        <w:t>Индивид —</w:t>
      </w:r>
      <w:r w:rsidRPr="004E230B">
        <w:rPr>
          <w:rStyle w:val="apple-converted-space"/>
          <w:rFonts w:ascii="Times New Roman" w:hAnsi="Times New Roman" w:cs="Times New Roman"/>
        </w:rPr>
        <w:t> </w:t>
      </w:r>
      <w:r w:rsidRPr="004E230B">
        <w:rPr>
          <w:rFonts w:ascii="Times New Roman" w:hAnsi="Times New Roman" w:cs="Times New Roman"/>
        </w:rPr>
        <w:t>это единичный представитель вида "</w:t>
      </w:r>
      <w:r w:rsidRPr="004E230B">
        <w:rPr>
          <w:rFonts w:ascii="Times New Roman" w:hAnsi="Times New Roman" w:cs="Times New Roman"/>
          <w:lang w:val="en-US"/>
        </w:rPr>
        <w:t>homo</w:t>
      </w:r>
      <w:r w:rsidRPr="004E230B">
        <w:rPr>
          <w:rStyle w:val="apple-converted-space"/>
          <w:rFonts w:ascii="Times New Roman" w:hAnsi="Times New Roman" w:cs="Times New Roman"/>
          <w:lang w:val="en-US"/>
        </w:rPr>
        <w:t> </w:t>
      </w:r>
      <w:r w:rsidRPr="004E230B">
        <w:rPr>
          <w:rFonts w:ascii="Times New Roman" w:hAnsi="Times New Roman" w:cs="Times New Roman"/>
          <w:lang w:val="en-US"/>
        </w:rPr>
        <w:t>sapiens</w:t>
      </w:r>
      <w:r w:rsidRPr="004E230B">
        <w:rPr>
          <w:rFonts w:ascii="Times New Roman" w:hAnsi="Times New Roman" w:cs="Times New Roman"/>
        </w:rPr>
        <w:t>". Как индивиды люди отличаются друг от друга не только морфологическими особенностями (такими, как рост, телесная конституция и цвет глаз), но и психологическими свойствами (способностями, темпераментом, эмоциональностью).</w:t>
      </w:r>
    </w:p>
    <w:p w:rsidR="00254174" w:rsidRPr="004E230B" w:rsidRDefault="00254174" w:rsidP="004E230B">
      <w:pPr>
        <w:pStyle w:val="a5"/>
        <w:spacing w:line="360" w:lineRule="auto"/>
        <w:ind w:firstLine="709"/>
        <w:jc w:val="both"/>
        <w:rPr>
          <w:rFonts w:ascii="Times New Roman" w:hAnsi="Times New Roman" w:cs="Times New Roman"/>
        </w:rPr>
      </w:pPr>
    </w:p>
    <w:p w:rsidR="00254174" w:rsidRPr="004E230B" w:rsidRDefault="00254174" w:rsidP="004E230B">
      <w:pPr>
        <w:pStyle w:val="a5"/>
        <w:spacing w:line="360" w:lineRule="auto"/>
        <w:ind w:firstLine="709"/>
        <w:jc w:val="both"/>
        <w:rPr>
          <w:rFonts w:ascii="Times New Roman" w:hAnsi="Times New Roman" w:cs="Times New Roman"/>
          <w:shd w:val="clear" w:color="auto" w:fill="FFFFFF"/>
        </w:rPr>
      </w:pPr>
      <w:r w:rsidRPr="004E230B">
        <w:rPr>
          <w:rFonts w:ascii="Times New Roman" w:hAnsi="Times New Roman" w:cs="Times New Roman"/>
          <w:shd w:val="clear" w:color="auto" w:fill="FFFFFF"/>
        </w:rPr>
        <w:t>Реальность, которая описывается понятием "</w:t>
      </w:r>
      <w:r w:rsidRPr="004E230B">
        <w:rPr>
          <w:rFonts w:ascii="Times New Roman" w:hAnsi="Times New Roman" w:cs="Times New Roman"/>
          <w:i/>
          <w:u w:val="single"/>
          <w:shd w:val="clear" w:color="auto" w:fill="FFFFFF"/>
        </w:rPr>
        <w:t>личность</w:t>
      </w:r>
      <w:r w:rsidRPr="004E230B">
        <w:rPr>
          <w:rFonts w:ascii="Times New Roman" w:hAnsi="Times New Roman" w:cs="Times New Roman"/>
          <w:shd w:val="clear" w:color="auto" w:fill="FFFFFF"/>
        </w:rPr>
        <w:t>", проявляется уже в этимологии этого термина. Слово "личность" (</w:t>
      </w:r>
      <w:r w:rsidRPr="004E230B">
        <w:rPr>
          <w:rFonts w:ascii="Times New Roman" w:hAnsi="Times New Roman" w:cs="Times New Roman"/>
          <w:shd w:val="clear" w:color="auto" w:fill="FFFFFF"/>
          <w:lang w:val="en-US"/>
        </w:rPr>
        <w:t>persona</w:t>
      </w:r>
      <w:r w:rsidRPr="004E230B">
        <w:rPr>
          <w:rFonts w:ascii="Times New Roman" w:hAnsi="Times New Roman" w:cs="Times New Roman"/>
          <w:shd w:val="clear" w:color="auto" w:fill="FFFFFF"/>
        </w:rPr>
        <w:t>) первоначально относилось к актерским маскам (в римском театре маска актера называлась "личина" — лицо, обращенное к аудитории), которые были закреплены за определенными типами действующих лиц. Затем это слово стало означать самого актера и его роль. У римлян слово "</w:t>
      </w:r>
      <w:r w:rsidRPr="004E230B">
        <w:rPr>
          <w:rFonts w:ascii="Times New Roman" w:hAnsi="Times New Roman" w:cs="Times New Roman"/>
          <w:shd w:val="clear" w:color="auto" w:fill="FFFFFF"/>
          <w:lang w:val="en-US"/>
        </w:rPr>
        <w:t>persona</w:t>
      </w:r>
      <w:r w:rsidRPr="004E230B">
        <w:rPr>
          <w:rFonts w:ascii="Times New Roman" w:hAnsi="Times New Roman" w:cs="Times New Roman"/>
          <w:shd w:val="clear" w:color="auto" w:fill="FFFFFF"/>
        </w:rPr>
        <w:t xml:space="preserve">" употреблялось обязательно с указанием определенной социальной функции роли (личность отца, личность царя, личность судьи). Таким образом, </w:t>
      </w:r>
      <w:r w:rsidRPr="004E230B">
        <w:rPr>
          <w:rFonts w:ascii="Times New Roman" w:hAnsi="Times New Roman" w:cs="Times New Roman"/>
          <w:u w:val="single"/>
          <w:shd w:val="clear" w:color="auto" w:fill="FFFFFF"/>
        </w:rPr>
        <w:t>личность по первоначальному значению</w:t>
      </w:r>
      <w:r w:rsidRPr="004E230B">
        <w:rPr>
          <w:rFonts w:ascii="Times New Roman" w:hAnsi="Times New Roman" w:cs="Times New Roman"/>
          <w:shd w:val="clear" w:color="auto" w:fill="FFFFFF"/>
        </w:rPr>
        <w:t xml:space="preserve"> — это определенная социальная роль или функция человека.</w:t>
      </w:r>
    </w:p>
    <w:p w:rsidR="00254174" w:rsidRPr="004E230B" w:rsidRDefault="00254174" w:rsidP="004E230B">
      <w:pPr>
        <w:pStyle w:val="a5"/>
        <w:spacing w:line="360" w:lineRule="auto"/>
        <w:ind w:firstLine="709"/>
        <w:jc w:val="both"/>
        <w:rPr>
          <w:rFonts w:ascii="Times New Roman" w:hAnsi="Times New Roman" w:cs="Times New Roman"/>
          <w:sz w:val="20"/>
          <w:szCs w:val="20"/>
        </w:rPr>
      </w:pPr>
    </w:p>
    <w:p w:rsidR="00254174" w:rsidRPr="004E230B" w:rsidRDefault="00254174" w:rsidP="004E230B">
      <w:pPr>
        <w:pStyle w:val="a5"/>
        <w:spacing w:line="360" w:lineRule="auto"/>
        <w:ind w:firstLine="709"/>
        <w:jc w:val="both"/>
        <w:rPr>
          <w:rFonts w:ascii="Times New Roman" w:hAnsi="Times New Roman" w:cs="Times New Roman"/>
          <w:sz w:val="20"/>
          <w:szCs w:val="20"/>
        </w:rPr>
      </w:pPr>
      <w:r w:rsidRPr="004E230B">
        <w:rPr>
          <w:rFonts w:ascii="Times New Roman" w:hAnsi="Times New Roman" w:cs="Times New Roman"/>
          <w:i/>
          <w:iCs/>
        </w:rPr>
        <w:t>Индивидуальность —</w:t>
      </w:r>
      <w:r w:rsidRPr="004E230B">
        <w:rPr>
          <w:rStyle w:val="apple-converted-space"/>
          <w:rFonts w:ascii="Times New Roman" w:hAnsi="Times New Roman" w:cs="Times New Roman"/>
        </w:rPr>
        <w:t> </w:t>
      </w:r>
      <w:r w:rsidRPr="004E230B">
        <w:rPr>
          <w:rFonts w:ascii="Times New Roman" w:hAnsi="Times New Roman" w:cs="Times New Roman"/>
        </w:rPr>
        <w:t>это единство неповторимых личностных свойств конкретного человека. Это своеобразие его психофизиологической структуры (тип темперамента, физические и психические особенности, интеллект, мировоззрение, жизненный опыт).</w:t>
      </w:r>
    </w:p>
    <w:p w:rsidR="00254174" w:rsidRPr="004E230B" w:rsidRDefault="00254174"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Опрос: назначение и виды.</w:t>
      </w:r>
    </w:p>
    <w:p w:rsidR="004A3B1C" w:rsidRPr="004E230B" w:rsidRDefault="004A3B1C"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u w:val="single"/>
        </w:rPr>
        <w:t>Опрос как вид исследования разбивается на две большие разновидности — анкетирование и интервью</w:t>
      </w:r>
      <w:r w:rsidRPr="004E230B">
        <w:rPr>
          <w:rFonts w:ascii="Times New Roman" w:hAnsi="Times New Roman" w:cs="Times New Roman"/>
        </w:rPr>
        <w:t xml:space="preserve">. </w:t>
      </w:r>
      <w:r w:rsidRPr="004E230B">
        <w:rPr>
          <w:rFonts w:ascii="Times New Roman" w:hAnsi="Times New Roman" w:cs="Times New Roman"/>
          <w:i/>
        </w:rPr>
        <w:t>Анкетирование</w:t>
      </w:r>
      <w:r w:rsidRPr="004E230B">
        <w:rPr>
          <w:rFonts w:ascii="Times New Roman" w:hAnsi="Times New Roman" w:cs="Times New Roman"/>
        </w:rPr>
        <w:t xml:space="preserve"> — вопросно-ответная форма организации текста. </w:t>
      </w:r>
      <w:r w:rsidRPr="004E230B">
        <w:rPr>
          <w:rFonts w:ascii="Times New Roman" w:hAnsi="Times New Roman" w:cs="Times New Roman"/>
          <w:i/>
        </w:rPr>
        <w:t>Интервью</w:t>
      </w:r>
      <w:r w:rsidRPr="004E230B">
        <w:rPr>
          <w:rFonts w:ascii="Times New Roman" w:hAnsi="Times New Roman" w:cs="Times New Roman"/>
        </w:rPr>
        <w:t xml:space="preserve"> — проводимая по заранее разработанному плану беседа, предполагающая прямой контакт интервьюера с респондентом, в ходе которой интервьюер фиксирует его ответы.</w:t>
      </w:r>
    </w:p>
    <w:p w:rsidR="004A3B1C" w:rsidRPr="004E230B" w:rsidRDefault="004A3B1C"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u w:val="single"/>
        </w:rPr>
        <w:t>В свою очередь, каждый из этих видов опроса разделяется на множество подвидов</w:t>
      </w:r>
      <w:r w:rsidRPr="004E230B">
        <w:rPr>
          <w:rFonts w:ascii="Times New Roman" w:hAnsi="Times New Roman" w:cs="Times New Roman"/>
        </w:rPr>
        <w:t>: 1) по числу опрашиваемых (групповой и индивидуальный); 2) по месту проведения (дома, на работе и в целевых аудиториях — посетители клуба, пациенты в поликлинике и т.п.).</w:t>
      </w:r>
    </w:p>
    <w:p w:rsidR="004A3B1C" w:rsidRPr="004E230B" w:rsidRDefault="004A3B1C"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u w:val="single"/>
        </w:rPr>
        <w:t>Анкеты можно разделить по способу распространения среди опрашиваемых</w:t>
      </w:r>
      <w:r w:rsidRPr="004E230B">
        <w:rPr>
          <w:rFonts w:ascii="Times New Roman" w:hAnsi="Times New Roman" w:cs="Times New Roman"/>
        </w:rPr>
        <w:t>: раздаточная (курьерская) анкета; почтовая (рассылаемая по почте); прессовая (публикуемая в газете или журнале).</w:t>
      </w:r>
    </w:p>
    <w:p w:rsidR="004A3B1C" w:rsidRPr="004E230B" w:rsidRDefault="004A3B1C"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u w:val="single"/>
        </w:rPr>
        <w:t>Кроме того, виды опросов можно классифицировать по другим критериям, а именно</w:t>
      </w:r>
      <w:r w:rsidRPr="004E230B">
        <w:rPr>
          <w:rFonts w:ascii="Times New Roman" w:hAnsi="Times New Roman" w:cs="Times New Roman"/>
        </w:rPr>
        <w:t xml:space="preserve">: а) количественные (с применением статистики) и качественные (глубинное интервью, фокус-группа); б) письменные (анкеты, тесты) и устные (интервью); в) очные и заочные; г) стандартизированные, </w:t>
      </w:r>
      <w:proofErr w:type="spellStart"/>
      <w:r w:rsidRPr="004E230B">
        <w:rPr>
          <w:rFonts w:ascii="Times New Roman" w:hAnsi="Times New Roman" w:cs="Times New Roman"/>
        </w:rPr>
        <w:t>полустандартизированные</w:t>
      </w:r>
      <w:proofErr w:type="spellEnd"/>
      <w:r w:rsidRPr="004E230B">
        <w:rPr>
          <w:rFonts w:ascii="Times New Roman" w:hAnsi="Times New Roman" w:cs="Times New Roman"/>
        </w:rPr>
        <w:t xml:space="preserve"> и </w:t>
      </w:r>
      <w:proofErr w:type="spellStart"/>
      <w:r w:rsidRPr="004E230B">
        <w:rPr>
          <w:rFonts w:ascii="Times New Roman" w:hAnsi="Times New Roman" w:cs="Times New Roman"/>
        </w:rPr>
        <w:t>нестандартизированные</w:t>
      </w:r>
      <w:proofErr w:type="spellEnd"/>
      <w:r w:rsidRPr="004E230B">
        <w:rPr>
          <w:rFonts w:ascii="Times New Roman" w:hAnsi="Times New Roman" w:cs="Times New Roman"/>
        </w:rPr>
        <w:t xml:space="preserve">; д) клинические и фокусированные; е) направленные и ненаправленные; ж) пробные (пилотажные, </w:t>
      </w:r>
      <w:proofErr w:type="spellStart"/>
      <w:r w:rsidRPr="004E230B">
        <w:rPr>
          <w:rFonts w:ascii="Times New Roman" w:hAnsi="Times New Roman" w:cs="Times New Roman"/>
        </w:rPr>
        <w:t>зондажные</w:t>
      </w:r>
      <w:proofErr w:type="spellEnd"/>
      <w:r w:rsidRPr="004E230B">
        <w:rPr>
          <w:rFonts w:ascii="Times New Roman" w:hAnsi="Times New Roman" w:cs="Times New Roman"/>
        </w:rPr>
        <w:t xml:space="preserve">, экспресс-опросы) и основные (как главный способ сбора первичной информации); з) массовый </w:t>
      </w:r>
      <w:r w:rsidRPr="004E230B">
        <w:rPr>
          <w:rFonts w:ascii="Times New Roman" w:hAnsi="Times New Roman" w:cs="Times New Roman"/>
        </w:rPr>
        <w:lastRenderedPageBreak/>
        <w:t>опрос (для респондентов-неспециалистов) и экспертный опрос (для специалистов в той или иной области).</w:t>
      </w:r>
    </w:p>
    <w:p w:rsidR="004A3B1C" w:rsidRPr="004E230B" w:rsidRDefault="004A3B1C"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Психика, поведение и деятельность.</w:t>
      </w:r>
    </w:p>
    <w:p w:rsidR="004A3B1C" w:rsidRPr="004E230B" w:rsidRDefault="004A3B1C" w:rsidP="004E230B">
      <w:pPr>
        <w:pStyle w:val="a5"/>
        <w:spacing w:line="360" w:lineRule="auto"/>
        <w:ind w:firstLine="709"/>
        <w:jc w:val="both"/>
        <w:rPr>
          <w:rFonts w:ascii="Times New Roman" w:hAnsi="Times New Roman" w:cs="Times New Roman"/>
          <w:shd w:val="clear" w:color="auto" w:fill="FFFFFF"/>
        </w:rPr>
      </w:pPr>
      <w:r w:rsidRPr="004E230B">
        <w:rPr>
          <w:rFonts w:ascii="Times New Roman" w:hAnsi="Times New Roman" w:cs="Times New Roman"/>
          <w:b/>
          <w:i/>
          <w:shd w:val="clear" w:color="auto" w:fill="FFFFFF"/>
        </w:rPr>
        <w:t xml:space="preserve">Поведение </w:t>
      </w:r>
      <w:r w:rsidRPr="004E230B">
        <w:rPr>
          <w:rFonts w:ascii="Times New Roman" w:hAnsi="Times New Roman" w:cs="Times New Roman"/>
          <w:shd w:val="clear" w:color="auto" w:fill="FFFFFF"/>
        </w:rPr>
        <w:t>– это сложный комплекс реакций живого организма на воздействие внешней среды. Необходимо подчеркнуть, что для живых существ в зависимости от уровня их психического развития характерно поведение различной сложности. Самое сложное поведение наблюдается у человека, который в отличие от животных обладает не только способностью реагировать на изменения внешней среды, но и способностью формировать мотивированное (осознанное) и целенаправленное поведение. Возможность осуществления столь сложного поведения обусловлена наличием у человека сознания.</w:t>
      </w:r>
    </w:p>
    <w:p w:rsidR="004A3B1C" w:rsidRPr="004E230B" w:rsidRDefault="004A3B1C"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
          <w:i/>
        </w:rPr>
        <w:t>Деятельность</w:t>
      </w:r>
      <w:r w:rsidRPr="004E230B">
        <w:rPr>
          <w:rFonts w:ascii="Times New Roman" w:hAnsi="Times New Roman" w:cs="Times New Roman"/>
        </w:rPr>
        <w:t xml:space="preserve"> – это специфический вид активности человека, направленный на познание и творческое преобразование окружающего мира, это активное взаимодействие человека со средой, в которой он достигает сознательно поставленной цели, возникшей в результате появления у него определенной потребности, мотива, это реальная связь субъекта (человека) с объектом (предметом), в которую необходимым образом включена психика.</w:t>
      </w:r>
    </w:p>
    <w:p w:rsidR="004A3B1C" w:rsidRPr="004E230B" w:rsidRDefault="004A3B1C"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Деятельность человека носит не только потребительский, но и продуктивный характер</w:t>
      </w:r>
      <w:r w:rsidRPr="004E230B">
        <w:rPr>
          <w:rFonts w:ascii="Times New Roman" w:hAnsi="Times New Roman" w:cs="Times New Roman"/>
        </w:rPr>
        <w:t>. Она отличается от вызванной лишь естественными потребностями активности животных тем, что порождается и потребностями в познании, творчестве, в самосовершенствовании и др.</w:t>
      </w:r>
    </w:p>
    <w:p w:rsidR="004A3B1C" w:rsidRPr="004E230B" w:rsidRDefault="004A3B1C"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Человеческая деятельность отличается от активности животных по формам и способам организации</w:t>
      </w:r>
      <w:r w:rsidRPr="004E230B">
        <w:rPr>
          <w:rFonts w:ascii="Times New Roman" w:hAnsi="Times New Roman" w:cs="Times New Roman"/>
        </w:rPr>
        <w:t>. Почти все они связаны со сложными двигательными умениями и навыками, которых нет у животных. Такие умения и навыки приобретаются человеком в результате сознательного целенаправленного обучения.</w:t>
      </w:r>
    </w:p>
    <w:p w:rsidR="004A3B1C" w:rsidRPr="004E230B" w:rsidRDefault="004A3B1C" w:rsidP="004E230B">
      <w:pPr>
        <w:pStyle w:val="a5"/>
        <w:spacing w:line="360" w:lineRule="auto"/>
        <w:ind w:firstLine="709"/>
        <w:jc w:val="both"/>
        <w:rPr>
          <w:rFonts w:ascii="Times New Roman" w:hAnsi="Times New Roman" w:cs="Times New Roman"/>
          <w:shd w:val="clear" w:color="auto" w:fill="FFFFFF"/>
        </w:rPr>
      </w:pPr>
      <w:r w:rsidRPr="004E230B">
        <w:rPr>
          <w:rFonts w:ascii="Times New Roman" w:hAnsi="Times New Roman" w:cs="Times New Roman"/>
          <w:i/>
          <w:shd w:val="clear" w:color="auto" w:fill="FFFFFF"/>
        </w:rPr>
        <w:t>В психологии выделяют следующие основные характеристики деятельности:</w:t>
      </w:r>
      <w:r w:rsidRPr="004E230B">
        <w:rPr>
          <w:rFonts w:ascii="Times New Roman" w:hAnsi="Times New Roman" w:cs="Times New Roman"/>
          <w:i/>
        </w:rPr>
        <w:br/>
      </w:r>
      <w:r w:rsidRPr="004E230B">
        <w:rPr>
          <w:rFonts w:ascii="Times New Roman" w:hAnsi="Times New Roman" w:cs="Times New Roman"/>
          <w:shd w:val="clear" w:color="auto" w:fill="FFFFFF"/>
        </w:rPr>
        <w:t>• мотив;</w:t>
      </w:r>
      <w:r w:rsidRPr="004E230B">
        <w:rPr>
          <w:rFonts w:ascii="Times New Roman" w:hAnsi="Times New Roman" w:cs="Times New Roman"/>
        </w:rPr>
        <w:br/>
      </w:r>
      <w:r w:rsidRPr="004E230B">
        <w:rPr>
          <w:rFonts w:ascii="Times New Roman" w:hAnsi="Times New Roman" w:cs="Times New Roman"/>
          <w:shd w:val="clear" w:color="auto" w:fill="FFFFFF"/>
        </w:rPr>
        <w:t>• цель;</w:t>
      </w:r>
      <w:r w:rsidRPr="004E230B">
        <w:rPr>
          <w:rFonts w:ascii="Times New Roman" w:hAnsi="Times New Roman" w:cs="Times New Roman"/>
        </w:rPr>
        <w:br/>
      </w:r>
      <w:r w:rsidRPr="004E230B">
        <w:rPr>
          <w:rFonts w:ascii="Times New Roman" w:hAnsi="Times New Roman" w:cs="Times New Roman"/>
          <w:shd w:val="clear" w:color="auto" w:fill="FFFFFF"/>
        </w:rPr>
        <w:t>• предмет;</w:t>
      </w:r>
      <w:r w:rsidRPr="004E230B">
        <w:rPr>
          <w:rFonts w:ascii="Times New Roman" w:hAnsi="Times New Roman" w:cs="Times New Roman"/>
        </w:rPr>
        <w:br/>
      </w:r>
      <w:r w:rsidRPr="004E230B">
        <w:rPr>
          <w:rFonts w:ascii="Times New Roman" w:hAnsi="Times New Roman" w:cs="Times New Roman"/>
          <w:shd w:val="clear" w:color="auto" w:fill="FFFFFF"/>
        </w:rPr>
        <w:t>• средства.</w:t>
      </w:r>
    </w:p>
    <w:p w:rsidR="004A3B1C" w:rsidRPr="004E230B" w:rsidRDefault="004A3B1C" w:rsidP="004E230B">
      <w:pPr>
        <w:pStyle w:val="a5"/>
        <w:numPr>
          <w:ilvl w:val="0"/>
          <w:numId w:val="12"/>
        </w:numPr>
        <w:spacing w:line="360" w:lineRule="auto"/>
        <w:ind w:left="0" w:firstLine="709"/>
        <w:jc w:val="both"/>
        <w:rPr>
          <w:rFonts w:ascii="Times New Roman" w:hAnsi="Times New Roman" w:cs="Times New Roman"/>
        </w:rPr>
      </w:pPr>
      <w:r w:rsidRPr="004E230B">
        <w:rPr>
          <w:rFonts w:ascii="Times New Roman" w:hAnsi="Times New Roman" w:cs="Times New Roman"/>
          <w:i/>
        </w:rPr>
        <w:t xml:space="preserve">Мотив </w:t>
      </w:r>
      <w:r w:rsidRPr="004E230B">
        <w:rPr>
          <w:rFonts w:ascii="Times New Roman" w:hAnsi="Times New Roman" w:cs="Times New Roman"/>
        </w:rPr>
        <w:t>– это то, ради чего осуществляется деятельность. Мотивы деятельности человека очень разнообразны: органические, материальные, социальные, духовные и др.</w:t>
      </w:r>
    </w:p>
    <w:p w:rsidR="004A3B1C" w:rsidRPr="004E230B" w:rsidRDefault="004A3B1C" w:rsidP="004E230B">
      <w:pPr>
        <w:pStyle w:val="a5"/>
        <w:numPr>
          <w:ilvl w:val="0"/>
          <w:numId w:val="12"/>
        </w:numPr>
        <w:spacing w:line="360" w:lineRule="auto"/>
        <w:ind w:left="0" w:firstLine="709"/>
        <w:jc w:val="both"/>
        <w:rPr>
          <w:rFonts w:ascii="Times New Roman" w:hAnsi="Times New Roman" w:cs="Times New Roman"/>
        </w:rPr>
      </w:pPr>
      <w:r w:rsidRPr="004E230B">
        <w:rPr>
          <w:rFonts w:ascii="Times New Roman" w:hAnsi="Times New Roman" w:cs="Times New Roman"/>
          <w:i/>
        </w:rPr>
        <w:t xml:space="preserve">Цель </w:t>
      </w:r>
      <w:r w:rsidRPr="004E230B">
        <w:rPr>
          <w:rFonts w:ascii="Times New Roman" w:hAnsi="Times New Roman" w:cs="Times New Roman"/>
        </w:rPr>
        <w:t>– это продукт деятельности. Целью может быть либо реальный физический предмет, либо знания, умения и навыки, либо результат творчества, например произведение искусства, мысль, теория.</w:t>
      </w:r>
    </w:p>
    <w:p w:rsidR="004A3B1C" w:rsidRPr="004E230B" w:rsidRDefault="004A3B1C" w:rsidP="004E230B">
      <w:pPr>
        <w:pStyle w:val="a5"/>
        <w:numPr>
          <w:ilvl w:val="0"/>
          <w:numId w:val="12"/>
        </w:numPr>
        <w:spacing w:line="360" w:lineRule="auto"/>
        <w:ind w:left="0" w:firstLine="709"/>
        <w:jc w:val="both"/>
        <w:rPr>
          <w:rFonts w:ascii="Times New Roman" w:hAnsi="Times New Roman" w:cs="Times New Roman"/>
        </w:rPr>
      </w:pPr>
      <w:r w:rsidRPr="004E230B">
        <w:rPr>
          <w:rFonts w:ascii="Times New Roman" w:hAnsi="Times New Roman" w:cs="Times New Roman"/>
          <w:i/>
        </w:rPr>
        <w:t>Предмет</w:t>
      </w:r>
      <w:r w:rsidRPr="004E230B">
        <w:rPr>
          <w:rFonts w:ascii="Times New Roman" w:hAnsi="Times New Roman" w:cs="Times New Roman"/>
        </w:rPr>
        <w:t xml:space="preserve"> – это то, с чем человек непосредственно имеет дело во время той или иной деятельности, например, предметом трудовой деятельности переводчика является предназначенный для перевода текст, летчика – самолет, повара – пищевые продукты, а предметом учебной деятельности студента – знания, умения и навыки.</w:t>
      </w:r>
    </w:p>
    <w:p w:rsidR="004A3B1C" w:rsidRPr="004E230B" w:rsidRDefault="004A3B1C" w:rsidP="004E230B">
      <w:pPr>
        <w:pStyle w:val="a5"/>
        <w:numPr>
          <w:ilvl w:val="0"/>
          <w:numId w:val="12"/>
        </w:numPr>
        <w:spacing w:line="360" w:lineRule="auto"/>
        <w:ind w:left="0" w:firstLine="709"/>
        <w:jc w:val="both"/>
        <w:rPr>
          <w:rFonts w:ascii="Times New Roman" w:hAnsi="Times New Roman" w:cs="Times New Roman"/>
        </w:rPr>
      </w:pPr>
      <w:r w:rsidRPr="004E230B">
        <w:rPr>
          <w:rFonts w:ascii="Times New Roman" w:hAnsi="Times New Roman" w:cs="Times New Roman"/>
          <w:i/>
        </w:rPr>
        <w:lastRenderedPageBreak/>
        <w:t xml:space="preserve">Средства </w:t>
      </w:r>
      <w:r w:rsidRPr="004E230B">
        <w:rPr>
          <w:rFonts w:ascii="Times New Roman" w:hAnsi="Times New Roman" w:cs="Times New Roman"/>
        </w:rPr>
        <w:t>– это те инструменты, которые использует человек во время той или иной деятельности. Чем более совершенными являются средства деятельности, тем более продуктивной и качественной становится сама деятельность.</w:t>
      </w:r>
    </w:p>
    <w:p w:rsidR="004A3B1C" w:rsidRPr="004E230B" w:rsidRDefault="004A3B1C" w:rsidP="004E230B">
      <w:pPr>
        <w:pStyle w:val="a5"/>
        <w:spacing w:line="360" w:lineRule="auto"/>
        <w:ind w:firstLine="709"/>
        <w:jc w:val="both"/>
        <w:rPr>
          <w:rFonts w:ascii="Times New Roman" w:hAnsi="Times New Roman" w:cs="Times New Roman"/>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Психоанализ (З. Фрейд).</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Австрийский психолог и психиатр Зигмунд Фрейд (1856-1939) является одним из тех ученых, кто во многом повлиял на все дальнейшее развитие современной психологии. Влияние его идей распространилось на искусство, литературу, медицину, антропологию и другие области науки, связанные с человеком.</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З.Фрейд назвал свое учение психоанализом по имени метода, разработанного им для диагностики и лечения неврозов. Второе название – глубинная психология – это направление получило по своему предмету исследования, так как концентрировало свое внимание на изучении глубинных структур психики.</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Основатель психоанализа Зигмунд Фрейд (1856-1939) был единственным сыном у своего отца, и на него были надежды у всей семьи. По их настоянию он окончил медицинский факультет и даже имел частную практику. На особое положение Зигмунда Фрейда в семье своих родителей указывает ряд обстоятельств. В год его рождения умирает отец его отца, через год рождается и вскоре умирает его брат, после чего в семье долгое время рождались одни девочки. Кроме того, через пару лет после его рождения старшие сыновья отца от другого брака иммигрируют в Англию. Неудивительно, что Зигмунд занял в своей семье исключительную роль, став для родителей заменой всех этих потерь.</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После встречи с  доктором Шарко, который занимался гипнозом, молодой ученый начал работать в области психиатрии и психологии. Фрейд разрушил представление о психологии, как о науке, которая изучает лишь содержание сознания. Он привлек внимание к бессознательной психической деятельности, обнаружил ее проявления в поступках как здоровых, так и больных людей.</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Фрейд считал, что в нашей жизни нет случайностей, любое ничтожное событие нашей внешней, сознательной психической жизни чем-то определено. Он обратил внимание, что забывание и ошибочные действия возникают и у тех людей, которые не устали, не рассеяны, не взволнованы. К тому же существует большое количество действий, которые мы выполняем с минимальным вниманием, но абсолютно уверенно. Например, на прогулке мы часто совсем не думаем, куда идем, но не сбиваемся с пути и приходим точно, куда хотели. Хороший певец или пианист не думает о том, какую ноту надо взять или какую клавишу нажать, существует ряд действий, которые мы совершаем тем уверенней, чем меньше обращаем на них внимания.</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 xml:space="preserve">Фрейд увлекался физикой и даже пытался объяснить некоторые чувства (любовь—ненависть, симпатии и антипатии) с точки зрения притяжения и отталкивания в физическом мире. Что будет с человеком, если он «потеряет» свое бессознательное? Сможет ли он так же жить и ориентироваться в окружающем мире? На первый взгляд кажется, что — да. Мы познаем мир, </w:t>
      </w:r>
      <w:r w:rsidRPr="004E230B">
        <w:rPr>
          <w:rFonts w:ascii="Times New Roman" w:eastAsia="Times New Roman" w:hAnsi="Times New Roman" w:cs="Times New Roman"/>
        </w:rPr>
        <w:lastRenderedPageBreak/>
        <w:t>слышим и видим на сознательном и бессознательном уровне. Сознание рассматривает картинки окружающей действительности и слушает звуки, а что делает бессознательное? Оказывается, бессознательное «видит» сознание со стороны, наблюдает за ним, дает нам чувство принадлежности себе самому! Сознание контролирует бессознательное, а бессознательное, в свою очередь, играет роль управления и контроля над сознанием. Если человек потеряет чувство бессознательного переживания, видения себя со стороны, то он перестанет управлять собой.</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Методы классической психологии не позволяют приникать в бессознательные слои психики, вот тогда-то и возникает необходимость в создании новых методов. И Фрейд начинает экспериментировать, он анализирует сновидения, ошибки повседневной жизни (оговорки, очитки, описки), невротические симптомы и истолковывает их символику по аналогии со сказками и мифами. Экспериментирует и публикует результаты своих экспериментов. Основное положение его психоанализа — бессознательное обнаруживается в любой человеческой деятельности, в любом поведении, точнее — в любом сознательном поведении. Существуют силы, которые заставляют человека действовать без того, чтобы они (эти силы) были осознаны. Для самого Фрейда бессознательное было категорией иррациональной, это «обратная сторона светлого, управляемого неумолимыми законами, которое создала для нас наука». Суть метода психоанализа состоит в том, что путем длительных бесед до сознания больного доводится истинная причина его заболевания. Больной начинает осознавать то, что было вытеснено. Происходит «катарсис». (Слово заимствовано из «Поэтики» Аристотеля).</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 xml:space="preserve">Вообще, книги по </w:t>
      </w:r>
      <w:proofErr w:type="spellStart"/>
      <w:r w:rsidRPr="004E230B">
        <w:rPr>
          <w:rFonts w:ascii="Times New Roman" w:eastAsia="Times New Roman" w:hAnsi="Times New Roman" w:cs="Times New Roman"/>
        </w:rPr>
        <w:t>псисихоанализу</w:t>
      </w:r>
      <w:proofErr w:type="spellEnd"/>
      <w:r w:rsidRPr="004E230B">
        <w:rPr>
          <w:rFonts w:ascii="Times New Roman" w:eastAsia="Times New Roman" w:hAnsi="Times New Roman" w:cs="Times New Roman"/>
        </w:rPr>
        <w:t xml:space="preserve"> сложны для восприятия. Но можно в популярной форме понять основные идеи. Очень живо и наглядно психоанализ представлен  в книгах известного психоаналитика из Екатеринбурга Сергея Зубарева «Ужасы </w:t>
      </w:r>
      <w:proofErr w:type="spellStart"/>
      <w:r w:rsidRPr="004E230B">
        <w:rPr>
          <w:rFonts w:ascii="Times New Roman" w:eastAsia="Times New Roman" w:hAnsi="Times New Roman" w:cs="Times New Roman"/>
        </w:rPr>
        <w:t>родительства</w:t>
      </w:r>
      <w:proofErr w:type="spellEnd"/>
      <w:r w:rsidRPr="004E230B">
        <w:rPr>
          <w:rFonts w:ascii="Times New Roman" w:eastAsia="Times New Roman" w:hAnsi="Times New Roman" w:cs="Times New Roman"/>
        </w:rPr>
        <w:t>» и «</w:t>
      </w:r>
      <w:proofErr w:type="spellStart"/>
      <w:r w:rsidRPr="004E230B">
        <w:rPr>
          <w:rFonts w:ascii="Times New Roman" w:eastAsia="Times New Roman" w:hAnsi="Times New Roman" w:cs="Times New Roman"/>
        </w:rPr>
        <w:t>Перемать</w:t>
      </w:r>
      <w:proofErr w:type="spellEnd"/>
      <w:r w:rsidRPr="004E230B">
        <w:rPr>
          <w:rFonts w:ascii="Times New Roman" w:eastAsia="Times New Roman" w:hAnsi="Times New Roman" w:cs="Times New Roman"/>
        </w:rPr>
        <w:t>». В первой книге он пересказывает мифы с юмором, трактуя их с точки зрения психоанализа, и объясняет, почему отцы боятся своих детей и почему родители применяют такие жестокие методы воспитания. Во второй книге исследуется природа «непечатных выражений». Оказывается, непечатные выражения (мат) - древние магические заклинания. И поскольку они хранились под большим запретом, а запретный плод сладок, то они считались и считаются самыми сильными и действительно энергетически мобилизуют в критических ситуациях, если ими не разбрасываются. А для психоаналитика - это материал для анализа: на какой стадии «застрял» клиент. На нашем сайте Сергей Зубарев предлагает Вашему вниманию аналитическую статью «Сарказм рока», из которой читатели, интересующиеся психологией, смогут составить представление о психоанализе.</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Итак, психоанализ как метод терапии состоит в выявлении, затем доведении до сознания и переживания бессознательных травмирующих идей, впечатлений, психических комплексов. Так называемое лечение разговором, позволяет человеку заглянуть внутрь себя, поговорить о том, о чем страшно было даже думать, услышать и понять себя, причину своих проблем, пересмотреть взгляды на свою жизнь и т.д. Основными методами психоанализа являются метод свободных ассоциаций и анализ сновидений.</w:t>
      </w:r>
    </w:p>
    <w:p w:rsidR="004A3B1C" w:rsidRPr="004E230B" w:rsidRDefault="004A3B1C"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lastRenderedPageBreak/>
        <w:t>В настоящее время эффективность классического психоанализа З.Фрейда, по результатам проведенных исследований, равна нулю. Дело в том, что еще при жизни Фрейда, его теория неоднократно подвергалась изменениям и дополнениям. Некоторые последователи Фрейда (</w:t>
      </w:r>
      <w:hyperlink r:id="rId10" w:history="1">
        <w:r w:rsidRPr="004E230B">
          <w:rPr>
            <w:rFonts w:ascii="Times New Roman" w:eastAsia="Times New Roman" w:hAnsi="Times New Roman" w:cs="Times New Roman"/>
          </w:rPr>
          <w:t>К.Г. Юнг</w:t>
        </w:r>
      </w:hyperlink>
      <w:r w:rsidRPr="004E230B">
        <w:rPr>
          <w:rFonts w:ascii="Times New Roman" w:eastAsia="Times New Roman" w:hAnsi="Times New Roman" w:cs="Times New Roman"/>
        </w:rPr>
        <w:t> , А.Адлер) основали свои направления, вступив в конфликт с отцом психоанализа по принципиальным моментам теории. И на сегодняшний день существуют различные методы работы психоаналитиков, которые основываются на разных концепциях; часто используется все лучшее из нескольких теорий. Несмотря на существенную модернизацию многих положений Фрейда его последователями основные подходы к психическому развитию, заложенные в его теории, остались неизменными.</w:t>
      </w:r>
    </w:p>
    <w:p w:rsidR="004A3B1C" w:rsidRPr="004E230B" w:rsidRDefault="004A3B1C"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Психологические барьеры в общении, пути их преодоления.</w:t>
      </w:r>
    </w:p>
    <w:p w:rsidR="00B11986" w:rsidRPr="004E230B" w:rsidRDefault="00B11986" w:rsidP="004E230B">
      <w:pPr>
        <w:pStyle w:val="a5"/>
        <w:spacing w:line="360" w:lineRule="auto"/>
        <w:ind w:firstLine="709"/>
        <w:jc w:val="both"/>
      </w:pPr>
      <w:r w:rsidRPr="004E230B">
        <w:rPr>
          <w:b/>
          <w:i/>
        </w:rPr>
        <w:t xml:space="preserve">Общение </w:t>
      </w:r>
      <w:r w:rsidRPr="004E230B">
        <w:t>– это взаимодействие с целью обмена информации. Но в процессе общения мы передаем не информацию, а сообщение в форме символов: слов, жестов, интонации. Восприятие информации зависит от того, как понимает эти символы собеседник. В идеале оба собеседника придают словам и невербальным знакам (жестами, мимике и т.п.) одинаковое значение. К сожалению, так бывает не всегда. Что мешает людям понять друг друга?</w:t>
      </w:r>
    </w:p>
    <w:p w:rsidR="00B11986" w:rsidRPr="004E230B" w:rsidRDefault="00B11986" w:rsidP="004E230B">
      <w:pPr>
        <w:pStyle w:val="a5"/>
        <w:spacing w:line="360" w:lineRule="auto"/>
        <w:ind w:firstLine="709"/>
        <w:jc w:val="both"/>
        <w:rPr>
          <w:rStyle w:val="a6"/>
          <w:rFonts w:ascii="Times New Roman" w:hAnsi="Times New Roman" w:cs="Times New Roman"/>
          <w:i/>
          <w:sz w:val="20"/>
          <w:szCs w:val="20"/>
        </w:rPr>
      </w:pPr>
    </w:p>
    <w:p w:rsidR="00B11986" w:rsidRPr="004E230B" w:rsidRDefault="00B11986" w:rsidP="004E230B">
      <w:pPr>
        <w:pStyle w:val="a5"/>
        <w:spacing w:line="360" w:lineRule="auto"/>
        <w:ind w:firstLine="709"/>
        <w:jc w:val="both"/>
      </w:pPr>
      <w:r w:rsidRPr="004E230B">
        <w:rPr>
          <w:rStyle w:val="a6"/>
          <w:rFonts w:ascii="Times New Roman" w:hAnsi="Times New Roman" w:cs="Times New Roman"/>
          <w:i/>
          <w:sz w:val="20"/>
          <w:szCs w:val="20"/>
        </w:rPr>
        <w:t>Барьеры общения</w:t>
      </w:r>
      <w:r w:rsidRPr="004E230B">
        <w:rPr>
          <w:rStyle w:val="apple-converted-space"/>
          <w:rFonts w:ascii="Times New Roman" w:hAnsi="Times New Roman" w:cs="Times New Roman"/>
          <w:sz w:val="20"/>
          <w:szCs w:val="20"/>
        </w:rPr>
        <w:t> </w:t>
      </w:r>
      <w:r w:rsidRPr="004E230B">
        <w:t>– это препятствия на пути к пониманию. Рассмотрим самые распространенные.</w:t>
      </w:r>
    </w:p>
    <w:p w:rsidR="00B11986" w:rsidRPr="004E230B" w:rsidRDefault="00B11986" w:rsidP="004E230B">
      <w:pPr>
        <w:pStyle w:val="a5"/>
        <w:spacing w:line="360" w:lineRule="auto"/>
        <w:ind w:firstLine="709"/>
        <w:jc w:val="both"/>
        <w:rPr>
          <w:i/>
          <w:u w:val="single"/>
        </w:rPr>
      </w:pPr>
    </w:p>
    <w:p w:rsidR="00B11986" w:rsidRPr="004E230B" w:rsidRDefault="00B11986" w:rsidP="004E230B">
      <w:pPr>
        <w:pStyle w:val="a5"/>
        <w:spacing w:line="360" w:lineRule="auto"/>
        <w:ind w:firstLine="709"/>
        <w:jc w:val="both"/>
        <w:rPr>
          <w:i/>
          <w:u w:val="single"/>
        </w:rPr>
      </w:pPr>
      <w:r w:rsidRPr="004E230B">
        <w:rPr>
          <w:i/>
          <w:u w:val="single"/>
        </w:rPr>
        <w:t>Разное восприятие</w:t>
      </w:r>
    </w:p>
    <w:p w:rsidR="00B11986" w:rsidRPr="004E230B" w:rsidRDefault="00B11986" w:rsidP="004E230B">
      <w:pPr>
        <w:pStyle w:val="a5"/>
        <w:spacing w:line="360" w:lineRule="auto"/>
        <w:ind w:firstLine="709"/>
        <w:jc w:val="both"/>
      </w:pPr>
      <w:r w:rsidRPr="004E230B">
        <w:t>Даже одно событие люди видят по-разному. Восприятие человека выборочно, поэтому передавая информацию, он фокусирует внимание на деталях, которые считает важными.</w:t>
      </w:r>
    </w:p>
    <w:p w:rsidR="00B11986" w:rsidRPr="004E230B" w:rsidRDefault="00B11986" w:rsidP="004E230B">
      <w:pPr>
        <w:pStyle w:val="a5"/>
        <w:spacing w:line="360" w:lineRule="auto"/>
        <w:ind w:firstLine="709"/>
        <w:jc w:val="both"/>
      </w:pPr>
      <w:r w:rsidRPr="004E230B">
        <w:t>Их значение для собеседника может быть совершенно иным. Не стоит сразу отвергать информацию как неинтересную и бесполезную, лучше проанализируйте ее, опираясь на свои представления.</w:t>
      </w:r>
    </w:p>
    <w:p w:rsidR="00B11986" w:rsidRPr="004E230B" w:rsidRDefault="00B11986" w:rsidP="004E230B">
      <w:pPr>
        <w:pStyle w:val="a5"/>
        <w:spacing w:line="360" w:lineRule="auto"/>
        <w:ind w:firstLine="709"/>
        <w:jc w:val="both"/>
        <w:rPr>
          <w:i/>
          <w:u w:val="single"/>
        </w:rPr>
      </w:pPr>
      <w:r w:rsidRPr="004E230B">
        <w:rPr>
          <w:i/>
          <w:u w:val="single"/>
        </w:rPr>
        <w:t>Посредники</w:t>
      </w:r>
    </w:p>
    <w:p w:rsidR="00B11986" w:rsidRPr="004E230B" w:rsidRDefault="00B11986" w:rsidP="004E230B">
      <w:pPr>
        <w:pStyle w:val="a5"/>
        <w:spacing w:line="360" w:lineRule="auto"/>
        <w:ind w:firstLine="709"/>
        <w:jc w:val="both"/>
      </w:pPr>
      <w:r w:rsidRPr="004E230B">
        <w:rPr>
          <w:i/>
        </w:rPr>
        <w:t>Проблема делового общения</w:t>
      </w:r>
      <w:r w:rsidRPr="004E230B">
        <w:t xml:space="preserve"> – большое число посредников. Проходя через секретарей, помощников, коллег и т.д., информация может «потеряться» или измениться до неузнаваемости (вспомним детскую игру «Глухой телефон»). Для повышения эффективности общения число посредников стоит свести к минимуму.</w:t>
      </w:r>
    </w:p>
    <w:p w:rsidR="00B11986" w:rsidRPr="004E230B" w:rsidRDefault="00B11986" w:rsidP="004E230B">
      <w:pPr>
        <w:pStyle w:val="a5"/>
        <w:spacing w:line="360" w:lineRule="auto"/>
        <w:ind w:firstLine="709"/>
        <w:jc w:val="both"/>
        <w:rPr>
          <w:i/>
          <w:u w:val="single"/>
        </w:rPr>
      </w:pPr>
      <w:r w:rsidRPr="004E230B">
        <w:rPr>
          <w:i/>
          <w:u w:val="single"/>
        </w:rPr>
        <w:t>Неумение слушать</w:t>
      </w:r>
    </w:p>
    <w:p w:rsidR="00B11986" w:rsidRPr="004E230B" w:rsidRDefault="00B11986" w:rsidP="004E230B">
      <w:pPr>
        <w:pStyle w:val="a5"/>
        <w:spacing w:line="360" w:lineRule="auto"/>
        <w:ind w:firstLine="709"/>
        <w:jc w:val="both"/>
      </w:pPr>
      <w:r w:rsidRPr="004E230B">
        <w:t>Непонимание часто возникает из-за элементарной  невнимательности собеседника. Чтобы понять, слушайте! Чтобы быть понятым, формулируйте мысли так, чтобы партнеру по общению было интересно и легко слушать вас.</w:t>
      </w:r>
    </w:p>
    <w:p w:rsidR="00B11986" w:rsidRPr="004E230B" w:rsidRDefault="00B11986" w:rsidP="004E230B">
      <w:pPr>
        <w:pStyle w:val="a5"/>
        <w:spacing w:line="360" w:lineRule="auto"/>
        <w:ind w:firstLine="709"/>
        <w:jc w:val="both"/>
        <w:rPr>
          <w:i/>
          <w:u w:val="single"/>
        </w:rPr>
      </w:pPr>
      <w:r w:rsidRPr="004E230B">
        <w:rPr>
          <w:i/>
          <w:u w:val="single"/>
        </w:rPr>
        <w:t>Выбор слов</w:t>
      </w:r>
    </w:p>
    <w:p w:rsidR="00B11986" w:rsidRPr="004E230B" w:rsidRDefault="00B11986" w:rsidP="004E230B">
      <w:pPr>
        <w:pStyle w:val="a5"/>
        <w:spacing w:line="360" w:lineRule="auto"/>
        <w:ind w:firstLine="709"/>
        <w:jc w:val="both"/>
      </w:pPr>
      <w:r w:rsidRPr="004E230B">
        <w:lastRenderedPageBreak/>
        <w:t>Жаргон и специальные термины, обилие эмоционально окрашенных слов или, напротив, сухой, канцелярский стиль часто препятствуют пониманию. Говорите с партнером на его языке.</w:t>
      </w:r>
    </w:p>
    <w:p w:rsidR="00B11986" w:rsidRPr="004E230B" w:rsidRDefault="00B11986" w:rsidP="004E230B">
      <w:pPr>
        <w:pStyle w:val="a5"/>
        <w:spacing w:line="360" w:lineRule="auto"/>
        <w:ind w:firstLine="709"/>
        <w:jc w:val="both"/>
        <w:rPr>
          <w:i/>
          <w:u w:val="single"/>
        </w:rPr>
      </w:pPr>
      <w:r w:rsidRPr="004E230B">
        <w:rPr>
          <w:i/>
          <w:u w:val="single"/>
        </w:rPr>
        <w:t>Стиль общения и манера разговора</w:t>
      </w:r>
    </w:p>
    <w:p w:rsidR="00B11986" w:rsidRPr="004E230B" w:rsidRDefault="00B11986" w:rsidP="004E230B">
      <w:pPr>
        <w:pStyle w:val="a5"/>
        <w:spacing w:line="360" w:lineRule="auto"/>
        <w:ind w:firstLine="709"/>
        <w:jc w:val="both"/>
      </w:pPr>
      <w:r w:rsidRPr="004E230B">
        <w:t xml:space="preserve">- </w:t>
      </w:r>
      <w:r w:rsidRPr="004E230B">
        <w:rPr>
          <w:i/>
        </w:rPr>
        <w:t>Разговор на повышенных тонах, эмоциональный барьер</w:t>
      </w:r>
    </w:p>
    <w:p w:rsidR="00B11986" w:rsidRPr="004E230B" w:rsidRDefault="00B11986" w:rsidP="004E230B">
      <w:pPr>
        <w:pStyle w:val="a5"/>
        <w:spacing w:line="360" w:lineRule="auto"/>
        <w:ind w:firstLine="709"/>
        <w:jc w:val="both"/>
      </w:pPr>
      <w:r w:rsidRPr="004E230B">
        <w:t>Большая часть информации, произнесенная таким тоном, просто теряется. Собеседник воспринимает только негативный эмоциональный настрой и реагирует также. Поэтому, даже если вы раздражены, постарайтесь говорить максимально спокойно.</w:t>
      </w:r>
    </w:p>
    <w:p w:rsidR="00B11986" w:rsidRPr="004E230B" w:rsidRDefault="00B11986" w:rsidP="004E230B">
      <w:pPr>
        <w:pStyle w:val="a5"/>
        <w:spacing w:line="360" w:lineRule="auto"/>
        <w:ind w:firstLine="709"/>
        <w:jc w:val="both"/>
        <w:rPr>
          <w:i/>
        </w:rPr>
      </w:pPr>
      <w:r w:rsidRPr="004E230B">
        <w:rPr>
          <w:i/>
        </w:rPr>
        <w:t>- Утверждение вместо обсуждения.</w:t>
      </w:r>
    </w:p>
    <w:p w:rsidR="00B11986" w:rsidRPr="004E230B" w:rsidRDefault="00B11986" w:rsidP="004E230B">
      <w:pPr>
        <w:pStyle w:val="a5"/>
        <w:spacing w:line="360" w:lineRule="auto"/>
        <w:ind w:firstLine="709"/>
        <w:jc w:val="both"/>
      </w:pPr>
      <w:r w:rsidRPr="004E230B">
        <w:t>«Есть два мнения – одно мое, другое ошибочное», - не лучшая установка, если хотите быть поняты. Слушайте собеседника, пытайтесь найти точки соприкосновения, общее в ваших суждениях, и опирайтесь на это. Если человек один раз в разговоре сказал «да», убедить его будет легче.</w:t>
      </w:r>
    </w:p>
    <w:p w:rsidR="00B11986" w:rsidRPr="004E230B" w:rsidRDefault="00B11986" w:rsidP="004E230B">
      <w:pPr>
        <w:pStyle w:val="a5"/>
        <w:spacing w:line="360" w:lineRule="auto"/>
        <w:ind w:firstLine="709"/>
        <w:jc w:val="both"/>
        <w:rPr>
          <w:i/>
        </w:rPr>
      </w:pPr>
      <w:r w:rsidRPr="004E230B">
        <w:rPr>
          <w:i/>
        </w:rPr>
        <w:t>- Приказы и советы</w:t>
      </w:r>
    </w:p>
    <w:p w:rsidR="00B11986" w:rsidRPr="004E230B" w:rsidRDefault="00B11986" w:rsidP="004E230B">
      <w:pPr>
        <w:pStyle w:val="a5"/>
        <w:spacing w:line="360" w:lineRule="auto"/>
        <w:ind w:firstLine="709"/>
        <w:jc w:val="both"/>
      </w:pPr>
      <w:r w:rsidRPr="004E230B">
        <w:t>Когда у вас просят совета, дайте его, если считаете нужным. Однако это единственный случай, когда стоит советовать, в большинстве же случаев советов и приказов стоит избегать. Они звучат как утверждение своего превосходства над собеседником и невольно вызывают ответную негативную реакцию: «Кто-то ты такой, чтобы мне приказывать/советовать? Какое твое дело?»</w:t>
      </w:r>
    </w:p>
    <w:p w:rsidR="00B11986" w:rsidRPr="004E230B" w:rsidRDefault="00B11986" w:rsidP="004E230B">
      <w:pPr>
        <w:pStyle w:val="a5"/>
        <w:spacing w:line="360" w:lineRule="auto"/>
        <w:ind w:firstLine="709"/>
        <w:jc w:val="both"/>
        <w:rPr>
          <w:i/>
        </w:rPr>
      </w:pPr>
      <w:r w:rsidRPr="004E230B">
        <w:rPr>
          <w:i/>
        </w:rPr>
        <w:t>- Превозношение своих заслуг</w:t>
      </w:r>
    </w:p>
    <w:p w:rsidR="00B11986" w:rsidRPr="004E230B" w:rsidRDefault="00B11986" w:rsidP="004E230B">
      <w:pPr>
        <w:pStyle w:val="a5"/>
        <w:spacing w:line="360" w:lineRule="auto"/>
        <w:ind w:firstLine="709"/>
        <w:jc w:val="both"/>
      </w:pPr>
      <w:r w:rsidRPr="004E230B">
        <w:t>Не сомневаюсь, что вы хорошо разбираетесь в вопросе и много сделали в области обсуждения. Но совершенно необязательно сообщать собеседнику об этом. Он сам сможет сделать выводы о вашей компетенции в процессе общения. Если вы так хороши, попытайтесь донести информацию до собеседника так, чтобы именно ему это было понятно и интересно, учитывая его знания и точку зрения.</w:t>
      </w:r>
    </w:p>
    <w:p w:rsidR="00B11986" w:rsidRPr="004E230B" w:rsidRDefault="00B11986" w:rsidP="004E230B">
      <w:pPr>
        <w:pStyle w:val="a5"/>
        <w:spacing w:line="360" w:lineRule="auto"/>
        <w:ind w:firstLine="709"/>
        <w:jc w:val="both"/>
      </w:pPr>
      <w:r w:rsidRPr="004E230B">
        <w:t xml:space="preserve">- </w:t>
      </w:r>
      <w:r w:rsidRPr="004E230B">
        <w:rPr>
          <w:i/>
        </w:rPr>
        <w:t>Обобщения, глобальные выводы из отдельных случаев</w:t>
      </w:r>
    </w:p>
    <w:p w:rsidR="00B11986" w:rsidRPr="004E230B" w:rsidRDefault="00B11986" w:rsidP="004E230B">
      <w:pPr>
        <w:pStyle w:val="a5"/>
        <w:spacing w:line="360" w:lineRule="auto"/>
        <w:ind w:firstLine="709"/>
        <w:jc w:val="both"/>
      </w:pPr>
      <w:r w:rsidRPr="004E230B">
        <w:t>Даже если собеседник действительно виноват перед вами, не стоит утверждать, что он – постоянная причина всех ваших бед. Обобщения часто наделяют человека качествами, которыми он не обладает.</w:t>
      </w:r>
    </w:p>
    <w:p w:rsidR="00B11986" w:rsidRPr="004E230B" w:rsidRDefault="00B11986" w:rsidP="004E230B">
      <w:pPr>
        <w:pStyle w:val="a5"/>
        <w:spacing w:line="360" w:lineRule="auto"/>
        <w:ind w:firstLine="709"/>
        <w:jc w:val="both"/>
      </w:pPr>
      <w:r w:rsidRPr="004E230B">
        <w:t xml:space="preserve">-  </w:t>
      </w:r>
      <w:r w:rsidRPr="004E230B">
        <w:rPr>
          <w:i/>
        </w:rPr>
        <w:t>Ирония, язвительность.</w:t>
      </w:r>
    </w:p>
    <w:p w:rsidR="00B11986" w:rsidRPr="004E230B" w:rsidRDefault="00B11986" w:rsidP="004E230B">
      <w:pPr>
        <w:pStyle w:val="a5"/>
        <w:spacing w:line="360" w:lineRule="auto"/>
        <w:ind w:firstLine="709"/>
        <w:jc w:val="both"/>
      </w:pPr>
      <w:r w:rsidRPr="004E230B">
        <w:t>Юмор хорош только тогда, когда шутки доставляют удовольствие обоим партнерам.</w:t>
      </w:r>
    </w:p>
    <w:p w:rsidR="00B11986" w:rsidRPr="004E230B" w:rsidRDefault="00B11986" w:rsidP="004E230B">
      <w:pPr>
        <w:pStyle w:val="a4"/>
        <w:spacing w:before="0" w:beforeAutospacing="0" w:after="216" w:afterAutospacing="0" w:line="360" w:lineRule="auto"/>
        <w:ind w:firstLine="709"/>
        <w:jc w:val="both"/>
        <w:rPr>
          <w:sz w:val="20"/>
          <w:szCs w:val="20"/>
        </w:rPr>
      </w:pPr>
    </w:p>
    <w:p w:rsidR="00B11986" w:rsidRPr="004E230B" w:rsidRDefault="00B11986"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Гуманистическая психология.</w:t>
      </w:r>
    </w:p>
    <w:p w:rsidR="004638E2" w:rsidRPr="004E230B" w:rsidRDefault="004638E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
          <w:bCs/>
          <w:shd w:val="clear" w:color="auto" w:fill="FFFFFF"/>
        </w:rPr>
        <w:t>Гуманистическая психология</w:t>
      </w:r>
      <w:r w:rsidRPr="004E230B">
        <w:rPr>
          <w:rFonts w:ascii="Times New Roman" w:hAnsi="Times New Roman" w:cs="Times New Roman"/>
          <w:shd w:val="clear" w:color="auto" w:fill="FFFFFF"/>
        </w:rPr>
        <w:t xml:space="preserve"> — направление в западной (преимущественно американской) психологии, признающее своим главным предметом личность как уникальную целостную систему, которая представляет собой не нечто заранее данное, а «открытую </w:t>
      </w:r>
      <w:r w:rsidRPr="004E230B">
        <w:rPr>
          <w:rFonts w:ascii="Times New Roman" w:hAnsi="Times New Roman" w:cs="Times New Roman"/>
          <w:shd w:val="clear" w:color="auto" w:fill="FFFFFF"/>
        </w:rPr>
        <w:lastRenderedPageBreak/>
        <w:t xml:space="preserve">возможность» </w:t>
      </w:r>
      <w:proofErr w:type="spellStart"/>
      <w:r w:rsidRPr="004E230B">
        <w:rPr>
          <w:rFonts w:ascii="Times New Roman" w:hAnsi="Times New Roman" w:cs="Times New Roman"/>
          <w:shd w:val="clear" w:color="auto" w:fill="FFFFFF"/>
        </w:rPr>
        <w:t>самоактуализации</w:t>
      </w:r>
      <w:proofErr w:type="spellEnd"/>
      <w:r w:rsidRPr="004E230B">
        <w:rPr>
          <w:rFonts w:ascii="Times New Roman" w:hAnsi="Times New Roman" w:cs="Times New Roman"/>
          <w:shd w:val="clear" w:color="auto" w:fill="FFFFFF"/>
        </w:rPr>
        <w:t>, присущую только человеку</w:t>
      </w:r>
      <w:hyperlink r:id="rId11" w:anchor="cite_note-1" w:history="1">
        <w:r w:rsidRPr="004E230B">
          <w:rPr>
            <w:rStyle w:val="a7"/>
            <w:rFonts w:ascii="Times New Roman" w:hAnsi="Times New Roman" w:cs="Times New Roman"/>
            <w:color w:val="auto"/>
            <w:shd w:val="clear" w:color="auto" w:fill="FFFFFF"/>
            <w:vertAlign w:val="superscript"/>
          </w:rPr>
          <w:t>[1]</w:t>
        </w:r>
      </w:hyperlink>
      <w:r w:rsidRPr="004E230B">
        <w:rPr>
          <w:rFonts w:ascii="Times New Roman" w:hAnsi="Times New Roman" w:cs="Times New Roman"/>
          <w:shd w:val="clear" w:color="auto" w:fill="FFFFFF"/>
        </w:rPr>
        <w:t>. В гуманистической психологии в качестве основных предметов анализа выступают: высшие ценности,</w:t>
      </w:r>
      <w:r w:rsidRPr="004E230B">
        <w:rPr>
          <w:rStyle w:val="apple-converted-space"/>
          <w:rFonts w:ascii="Times New Roman" w:hAnsi="Times New Roman" w:cs="Times New Roman"/>
          <w:shd w:val="clear" w:color="auto" w:fill="FFFFFF"/>
        </w:rPr>
        <w:t> </w:t>
      </w:r>
      <w:hyperlink r:id="rId12" w:tooltip="Самоактуализация" w:history="1">
        <w:r w:rsidRPr="004E230B">
          <w:rPr>
            <w:rStyle w:val="a7"/>
            <w:rFonts w:ascii="Times New Roman" w:hAnsi="Times New Roman" w:cs="Times New Roman"/>
            <w:color w:val="auto"/>
            <w:shd w:val="clear" w:color="auto" w:fill="FFFFFF"/>
          </w:rPr>
          <w:t>самоактуализация</w:t>
        </w:r>
      </w:hyperlink>
      <w:r w:rsidRPr="004E230B">
        <w:rPr>
          <w:rStyle w:val="apple-converted-space"/>
          <w:rFonts w:ascii="Times New Roman" w:hAnsi="Times New Roman" w:cs="Times New Roman"/>
          <w:shd w:val="clear" w:color="auto" w:fill="FFFFFF"/>
        </w:rPr>
        <w:t> </w:t>
      </w:r>
      <w:r w:rsidRPr="004E230B">
        <w:rPr>
          <w:rFonts w:ascii="Times New Roman" w:hAnsi="Times New Roman" w:cs="Times New Roman"/>
          <w:shd w:val="clear" w:color="auto" w:fill="FFFFFF"/>
        </w:rPr>
        <w:t>личности,</w:t>
      </w:r>
      <w:r w:rsidRPr="004E230B">
        <w:rPr>
          <w:rStyle w:val="apple-converted-space"/>
          <w:rFonts w:ascii="Times New Roman" w:hAnsi="Times New Roman" w:cs="Times New Roman"/>
          <w:shd w:val="clear" w:color="auto" w:fill="FFFFFF"/>
        </w:rPr>
        <w:t> </w:t>
      </w:r>
      <w:hyperlink r:id="rId13" w:tooltip="Творчество" w:history="1">
        <w:r w:rsidRPr="004E230B">
          <w:rPr>
            <w:rStyle w:val="a7"/>
            <w:rFonts w:ascii="Times New Roman" w:hAnsi="Times New Roman" w:cs="Times New Roman"/>
            <w:color w:val="auto"/>
            <w:shd w:val="clear" w:color="auto" w:fill="FFFFFF"/>
          </w:rPr>
          <w:t>творчество</w:t>
        </w:r>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14" w:tooltip="Любовь" w:history="1">
        <w:r w:rsidRPr="004E230B">
          <w:rPr>
            <w:rStyle w:val="a7"/>
            <w:rFonts w:ascii="Times New Roman" w:hAnsi="Times New Roman" w:cs="Times New Roman"/>
            <w:color w:val="auto"/>
            <w:shd w:val="clear" w:color="auto" w:fill="FFFFFF"/>
          </w:rPr>
          <w:t>любовь</w:t>
        </w:r>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15" w:tooltip="Свобода воли" w:history="1">
        <w:r w:rsidRPr="004E230B">
          <w:rPr>
            <w:rStyle w:val="a7"/>
            <w:rFonts w:ascii="Times New Roman" w:hAnsi="Times New Roman" w:cs="Times New Roman"/>
            <w:color w:val="auto"/>
            <w:shd w:val="clear" w:color="auto" w:fill="FFFFFF"/>
          </w:rPr>
          <w:t>свобода</w:t>
        </w:r>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16" w:tooltip="Ответственность" w:history="1">
        <w:r w:rsidRPr="004E230B">
          <w:rPr>
            <w:rStyle w:val="a7"/>
            <w:rFonts w:ascii="Times New Roman" w:hAnsi="Times New Roman" w:cs="Times New Roman"/>
            <w:color w:val="auto"/>
            <w:shd w:val="clear" w:color="auto" w:fill="FFFFFF"/>
          </w:rPr>
          <w:t>ответственность</w:t>
        </w:r>
      </w:hyperlink>
      <w:r w:rsidRPr="004E230B">
        <w:rPr>
          <w:rFonts w:ascii="Times New Roman" w:hAnsi="Times New Roman" w:cs="Times New Roman"/>
          <w:shd w:val="clear" w:color="auto" w:fill="FFFFFF"/>
        </w:rPr>
        <w:t>, автономия,</w:t>
      </w:r>
      <w:r w:rsidRPr="004E230B">
        <w:rPr>
          <w:rStyle w:val="apple-converted-space"/>
          <w:rFonts w:ascii="Times New Roman" w:hAnsi="Times New Roman" w:cs="Times New Roman"/>
          <w:shd w:val="clear" w:color="auto" w:fill="FFFFFF"/>
        </w:rPr>
        <w:t> </w:t>
      </w:r>
      <w:hyperlink r:id="rId17" w:tooltip="Психическое здоровье" w:history="1">
        <w:r w:rsidRPr="004E230B">
          <w:rPr>
            <w:rStyle w:val="a7"/>
            <w:rFonts w:ascii="Times New Roman" w:hAnsi="Times New Roman" w:cs="Times New Roman"/>
            <w:color w:val="auto"/>
            <w:shd w:val="clear" w:color="auto" w:fill="FFFFFF"/>
          </w:rPr>
          <w:t>психическое здоровье</w:t>
        </w:r>
      </w:hyperlink>
      <w:r w:rsidRPr="004E230B">
        <w:rPr>
          <w:rFonts w:ascii="Times New Roman" w:hAnsi="Times New Roman" w:cs="Times New Roman"/>
          <w:shd w:val="clear" w:color="auto" w:fill="FFFFFF"/>
        </w:rPr>
        <w:t>, межличностное общение. Гуманистическая психология в качестве самостоятельного течения выделилась в начале</w:t>
      </w:r>
      <w:r w:rsidRPr="004E230B">
        <w:rPr>
          <w:rStyle w:val="apple-converted-space"/>
          <w:rFonts w:ascii="Times New Roman" w:hAnsi="Times New Roman" w:cs="Times New Roman"/>
          <w:shd w:val="clear" w:color="auto" w:fill="FFFFFF"/>
        </w:rPr>
        <w:t> </w:t>
      </w:r>
      <w:hyperlink r:id="rId18" w:tooltip="1960-е" w:history="1">
        <w:r w:rsidRPr="004E230B">
          <w:rPr>
            <w:rStyle w:val="a7"/>
            <w:rFonts w:ascii="Times New Roman" w:hAnsi="Times New Roman" w:cs="Times New Roman"/>
            <w:color w:val="auto"/>
            <w:shd w:val="clear" w:color="auto" w:fill="FFFFFF"/>
          </w:rPr>
          <w:t>60-х</w:t>
        </w:r>
      </w:hyperlink>
      <w:r w:rsidRPr="004E230B">
        <w:rPr>
          <w:rStyle w:val="apple-converted-space"/>
          <w:rFonts w:ascii="Times New Roman" w:hAnsi="Times New Roman" w:cs="Times New Roman"/>
          <w:shd w:val="clear" w:color="auto" w:fill="FFFFFF"/>
        </w:rPr>
        <w:t> </w:t>
      </w:r>
      <w:r w:rsidRPr="004E230B">
        <w:rPr>
          <w:rFonts w:ascii="Times New Roman" w:hAnsi="Times New Roman" w:cs="Times New Roman"/>
          <w:shd w:val="clear" w:color="auto" w:fill="FFFFFF"/>
        </w:rPr>
        <w:t>годов</w:t>
      </w:r>
      <w:r w:rsidRPr="004E230B">
        <w:rPr>
          <w:rStyle w:val="apple-converted-space"/>
          <w:rFonts w:ascii="Times New Roman" w:hAnsi="Times New Roman" w:cs="Times New Roman"/>
          <w:shd w:val="clear" w:color="auto" w:fill="FFFFFF"/>
        </w:rPr>
        <w:t> </w:t>
      </w:r>
      <w:hyperlink r:id="rId19" w:tooltip="XX век" w:history="1">
        <w:r w:rsidRPr="004E230B">
          <w:rPr>
            <w:rStyle w:val="a7"/>
            <w:rFonts w:ascii="Times New Roman" w:hAnsi="Times New Roman" w:cs="Times New Roman"/>
            <w:color w:val="auto"/>
            <w:shd w:val="clear" w:color="auto" w:fill="FFFFFF"/>
          </w:rPr>
          <w:t>XX века</w:t>
        </w:r>
      </w:hyperlink>
      <w:r w:rsidRPr="004E230B">
        <w:rPr>
          <w:rFonts w:ascii="Times New Roman" w:hAnsi="Times New Roman" w:cs="Times New Roman"/>
          <w:shd w:val="clear" w:color="auto" w:fill="FFFFFF"/>
        </w:rPr>
        <w:t>, как протест против доминирования</w:t>
      </w:r>
      <w:r w:rsidRPr="004E230B">
        <w:rPr>
          <w:rStyle w:val="apple-converted-space"/>
          <w:rFonts w:ascii="Times New Roman" w:hAnsi="Times New Roman" w:cs="Times New Roman"/>
          <w:shd w:val="clear" w:color="auto" w:fill="FFFFFF"/>
        </w:rPr>
        <w:t> </w:t>
      </w:r>
      <w:hyperlink r:id="rId20" w:tooltip="Бихевиоризм" w:history="1">
        <w:r w:rsidRPr="004E230B">
          <w:rPr>
            <w:rStyle w:val="a7"/>
            <w:rFonts w:ascii="Times New Roman" w:hAnsi="Times New Roman" w:cs="Times New Roman"/>
            <w:color w:val="auto"/>
            <w:shd w:val="clear" w:color="auto" w:fill="FFFFFF"/>
          </w:rPr>
          <w:t>бихевиоризма</w:t>
        </w:r>
      </w:hyperlink>
      <w:r w:rsidRPr="004E230B">
        <w:rPr>
          <w:rStyle w:val="apple-converted-space"/>
          <w:rFonts w:ascii="Times New Roman" w:hAnsi="Times New Roman" w:cs="Times New Roman"/>
          <w:shd w:val="clear" w:color="auto" w:fill="FFFFFF"/>
        </w:rPr>
        <w:t> </w:t>
      </w:r>
      <w:r w:rsidRPr="004E230B">
        <w:rPr>
          <w:rFonts w:ascii="Times New Roman" w:hAnsi="Times New Roman" w:cs="Times New Roman"/>
          <w:shd w:val="clear" w:color="auto" w:fill="FFFFFF"/>
        </w:rPr>
        <w:t>и</w:t>
      </w:r>
      <w:r w:rsidRPr="004E230B">
        <w:rPr>
          <w:rStyle w:val="apple-converted-space"/>
          <w:rFonts w:ascii="Times New Roman" w:hAnsi="Times New Roman" w:cs="Times New Roman"/>
          <w:shd w:val="clear" w:color="auto" w:fill="FFFFFF"/>
        </w:rPr>
        <w:t> </w:t>
      </w:r>
      <w:hyperlink r:id="rId21" w:tooltip="Психоанализ" w:history="1">
        <w:r w:rsidRPr="004E230B">
          <w:rPr>
            <w:rStyle w:val="a7"/>
            <w:rFonts w:ascii="Times New Roman" w:hAnsi="Times New Roman" w:cs="Times New Roman"/>
            <w:color w:val="auto"/>
            <w:shd w:val="clear" w:color="auto" w:fill="FFFFFF"/>
          </w:rPr>
          <w:t>психоанализа</w:t>
        </w:r>
      </w:hyperlink>
      <w:r w:rsidRPr="004E230B">
        <w:rPr>
          <w:rStyle w:val="apple-converted-space"/>
          <w:rFonts w:ascii="Times New Roman" w:hAnsi="Times New Roman" w:cs="Times New Roman"/>
          <w:shd w:val="clear" w:color="auto" w:fill="FFFFFF"/>
        </w:rPr>
        <w:t> </w:t>
      </w:r>
      <w:r w:rsidRPr="004E230B">
        <w:rPr>
          <w:rFonts w:ascii="Times New Roman" w:hAnsi="Times New Roman" w:cs="Times New Roman"/>
          <w:shd w:val="clear" w:color="auto" w:fill="FFFFFF"/>
        </w:rPr>
        <w:t>в США, получив название третьей силы. К данному направлению могут быть отнесены</w:t>
      </w:r>
      <w:r w:rsidRPr="004E230B">
        <w:rPr>
          <w:rStyle w:val="apple-converted-space"/>
          <w:rFonts w:ascii="Times New Roman" w:hAnsi="Times New Roman" w:cs="Times New Roman"/>
          <w:shd w:val="clear" w:color="auto" w:fill="FFFFFF"/>
        </w:rPr>
        <w:t> </w:t>
      </w:r>
      <w:hyperlink r:id="rId22" w:tooltip="Маслоу, Абрахам" w:history="1">
        <w:r w:rsidRPr="004E230B">
          <w:rPr>
            <w:rStyle w:val="a7"/>
            <w:rFonts w:ascii="Times New Roman" w:hAnsi="Times New Roman" w:cs="Times New Roman"/>
            <w:color w:val="auto"/>
            <w:shd w:val="clear" w:color="auto" w:fill="FFFFFF"/>
          </w:rPr>
          <w:t>А. </w:t>
        </w:r>
        <w:proofErr w:type="spellStart"/>
        <w:r w:rsidRPr="004E230B">
          <w:rPr>
            <w:rStyle w:val="a7"/>
            <w:rFonts w:ascii="Times New Roman" w:hAnsi="Times New Roman" w:cs="Times New Roman"/>
            <w:color w:val="auto"/>
            <w:shd w:val="clear" w:color="auto" w:fill="FFFFFF"/>
          </w:rPr>
          <w:t>Маслоу</w:t>
        </w:r>
        <w:proofErr w:type="spellEnd"/>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23" w:tooltip="Роджерс, Карл Рэнсом" w:history="1">
        <w:r w:rsidRPr="004E230B">
          <w:rPr>
            <w:rStyle w:val="a7"/>
            <w:rFonts w:ascii="Times New Roman" w:hAnsi="Times New Roman" w:cs="Times New Roman"/>
            <w:color w:val="auto"/>
            <w:shd w:val="clear" w:color="auto" w:fill="FFFFFF"/>
          </w:rPr>
          <w:t>К. </w:t>
        </w:r>
        <w:proofErr w:type="spellStart"/>
        <w:r w:rsidRPr="004E230B">
          <w:rPr>
            <w:rStyle w:val="a7"/>
            <w:rFonts w:ascii="Times New Roman" w:hAnsi="Times New Roman" w:cs="Times New Roman"/>
            <w:color w:val="auto"/>
            <w:shd w:val="clear" w:color="auto" w:fill="FFFFFF"/>
          </w:rPr>
          <w:t>Роджерс</w:t>
        </w:r>
        <w:proofErr w:type="spellEnd"/>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24" w:tooltip="Франкл, Виктор" w:history="1">
        <w:r w:rsidRPr="004E230B">
          <w:rPr>
            <w:rStyle w:val="a7"/>
            <w:rFonts w:ascii="Times New Roman" w:hAnsi="Times New Roman" w:cs="Times New Roman"/>
            <w:color w:val="auto"/>
            <w:shd w:val="clear" w:color="auto" w:fill="FFFFFF"/>
          </w:rPr>
          <w:t>В. </w:t>
        </w:r>
        <w:proofErr w:type="spellStart"/>
        <w:r w:rsidRPr="004E230B">
          <w:rPr>
            <w:rStyle w:val="a7"/>
            <w:rFonts w:ascii="Times New Roman" w:hAnsi="Times New Roman" w:cs="Times New Roman"/>
            <w:color w:val="auto"/>
            <w:shd w:val="clear" w:color="auto" w:fill="FFFFFF"/>
          </w:rPr>
          <w:t>Франкл</w:t>
        </w:r>
        <w:proofErr w:type="spellEnd"/>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25" w:tooltip="Бюлер, Шарлотта" w:history="1">
        <w:r w:rsidRPr="004E230B">
          <w:rPr>
            <w:rStyle w:val="a7"/>
            <w:rFonts w:ascii="Times New Roman" w:hAnsi="Times New Roman" w:cs="Times New Roman"/>
            <w:color w:val="auto"/>
            <w:shd w:val="clear" w:color="auto" w:fill="FFFFFF"/>
          </w:rPr>
          <w:t>Ш. </w:t>
        </w:r>
        <w:proofErr w:type="spellStart"/>
        <w:r w:rsidRPr="004E230B">
          <w:rPr>
            <w:rStyle w:val="a7"/>
            <w:rFonts w:ascii="Times New Roman" w:hAnsi="Times New Roman" w:cs="Times New Roman"/>
            <w:color w:val="auto"/>
            <w:shd w:val="clear" w:color="auto" w:fill="FFFFFF"/>
          </w:rPr>
          <w:t>Бюлер</w:t>
        </w:r>
        <w:proofErr w:type="spellEnd"/>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26" w:tooltip="Мэй, Ролло" w:history="1">
        <w:r w:rsidRPr="004E230B">
          <w:rPr>
            <w:rStyle w:val="a7"/>
            <w:rFonts w:ascii="Times New Roman" w:hAnsi="Times New Roman" w:cs="Times New Roman"/>
            <w:color w:val="auto"/>
            <w:shd w:val="clear" w:color="auto" w:fill="FFFFFF"/>
          </w:rPr>
          <w:t xml:space="preserve">Р. </w:t>
        </w:r>
        <w:proofErr w:type="spellStart"/>
        <w:r w:rsidRPr="004E230B">
          <w:rPr>
            <w:rStyle w:val="a7"/>
            <w:rFonts w:ascii="Times New Roman" w:hAnsi="Times New Roman" w:cs="Times New Roman"/>
            <w:color w:val="auto"/>
            <w:shd w:val="clear" w:color="auto" w:fill="FFFFFF"/>
          </w:rPr>
          <w:t>Мэй</w:t>
        </w:r>
      </w:hyperlink>
      <w:r w:rsidRPr="004E230B">
        <w:rPr>
          <w:rFonts w:ascii="Times New Roman" w:hAnsi="Times New Roman" w:cs="Times New Roman"/>
          <w:shd w:val="clear" w:color="auto" w:fill="FFFFFF"/>
        </w:rPr>
        <w:t>,</w:t>
      </w:r>
      <w:hyperlink r:id="rId27" w:tooltip="Джурард, Сидни (страница отсутствует)" w:history="1">
        <w:r w:rsidRPr="004E230B">
          <w:rPr>
            <w:rStyle w:val="a7"/>
            <w:rFonts w:ascii="Times New Roman" w:hAnsi="Times New Roman" w:cs="Times New Roman"/>
            <w:color w:val="auto"/>
            <w:shd w:val="clear" w:color="auto" w:fill="FFFFFF"/>
          </w:rPr>
          <w:t>С</w:t>
        </w:r>
        <w:proofErr w:type="spellEnd"/>
        <w:r w:rsidRPr="004E230B">
          <w:rPr>
            <w:rStyle w:val="a7"/>
            <w:rFonts w:ascii="Times New Roman" w:hAnsi="Times New Roman" w:cs="Times New Roman"/>
            <w:color w:val="auto"/>
            <w:shd w:val="clear" w:color="auto" w:fill="FFFFFF"/>
          </w:rPr>
          <w:t>. </w:t>
        </w:r>
        <w:proofErr w:type="spellStart"/>
        <w:r w:rsidRPr="004E230B">
          <w:rPr>
            <w:rStyle w:val="a7"/>
            <w:rFonts w:ascii="Times New Roman" w:hAnsi="Times New Roman" w:cs="Times New Roman"/>
            <w:color w:val="auto"/>
            <w:shd w:val="clear" w:color="auto" w:fill="FFFFFF"/>
          </w:rPr>
          <w:t>Джурард</w:t>
        </w:r>
        <w:proofErr w:type="spellEnd"/>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28" w:tooltip="Бьюдженталь, Джеймс" w:history="1">
        <w:r w:rsidRPr="004E230B">
          <w:rPr>
            <w:rStyle w:val="a7"/>
            <w:rFonts w:ascii="Times New Roman" w:hAnsi="Times New Roman" w:cs="Times New Roman"/>
            <w:color w:val="auto"/>
            <w:shd w:val="clear" w:color="auto" w:fill="FFFFFF"/>
          </w:rPr>
          <w:t>Д. </w:t>
        </w:r>
        <w:proofErr w:type="spellStart"/>
        <w:r w:rsidRPr="004E230B">
          <w:rPr>
            <w:rStyle w:val="a7"/>
            <w:rFonts w:ascii="Times New Roman" w:hAnsi="Times New Roman" w:cs="Times New Roman"/>
            <w:color w:val="auto"/>
            <w:shd w:val="clear" w:color="auto" w:fill="FFFFFF"/>
          </w:rPr>
          <w:t>Бьюдженталь</w:t>
        </w:r>
        <w:proofErr w:type="spellEnd"/>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29" w:tooltip="Шостром, Эверетт" w:history="1">
        <w:r w:rsidRPr="004E230B">
          <w:rPr>
            <w:rStyle w:val="a7"/>
            <w:rFonts w:ascii="Times New Roman" w:hAnsi="Times New Roman" w:cs="Times New Roman"/>
            <w:color w:val="auto"/>
            <w:shd w:val="clear" w:color="auto" w:fill="FFFFFF"/>
          </w:rPr>
          <w:t>Э. </w:t>
        </w:r>
        <w:proofErr w:type="spellStart"/>
        <w:r w:rsidRPr="004E230B">
          <w:rPr>
            <w:rStyle w:val="a7"/>
            <w:rFonts w:ascii="Times New Roman" w:hAnsi="Times New Roman" w:cs="Times New Roman"/>
            <w:color w:val="auto"/>
            <w:shd w:val="clear" w:color="auto" w:fill="FFFFFF"/>
          </w:rPr>
          <w:t>Шостром</w:t>
        </w:r>
        <w:proofErr w:type="spellEnd"/>
      </w:hyperlink>
      <w:r w:rsidRPr="004E230B">
        <w:rPr>
          <w:rFonts w:ascii="Times New Roman" w:hAnsi="Times New Roman" w:cs="Times New Roman"/>
          <w:shd w:val="clear" w:color="auto" w:fill="FFFFFF"/>
        </w:rPr>
        <w:t>,</w:t>
      </w:r>
      <w:r w:rsidRPr="004E230B">
        <w:rPr>
          <w:rStyle w:val="apple-converted-space"/>
          <w:rFonts w:ascii="Times New Roman" w:hAnsi="Times New Roman" w:cs="Times New Roman"/>
          <w:shd w:val="clear" w:color="auto" w:fill="FFFFFF"/>
        </w:rPr>
        <w:t> </w:t>
      </w:r>
      <w:hyperlink r:id="rId30" w:tooltip="Гессманн, Ханс-Вернер" w:history="1">
        <w:r w:rsidRPr="004E230B">
          <w:rPr>
            <w:rStyle w:val="a7"/>
            <w:rFonts w:ascii="Times New Roman" w:hAnsi="Times New Roman" w:cs="Times New Roman"/>
            <w:color w:val="auto"/>
            <w:shd w:val="clear" w:color="auto" w:fill="FFFFFF"/>
          </w:rPr>
          <w:t xml:space="preserve">Х.-В. </w:t>
        </w:r>
        <w:proofErr w:type="spellStart"/>
        <w:r w:rsidRPr="004E230B">
          <w:rPr>
            <w:rStyle w:val="a7"/>
            <w:rFonts w:ascii="Times New Roman" w:hAnsi="Times New Roman" w:cs="Times New Roman"/>
            <w:color w:val="auto"/>
            <w:shd w:val="clear" w:color="auto" w:fill="FFFFFF"/>
          </w:rPr>
          <w:t>Гессманн</w:t>
        </w:r>
        <w:proofErr w:type="spellEnd"/>
      </w:hyperlink>
      <w:r w:rsidRPr="004E230B">
        <w:rPr>
          <w:rStyle w:val="apple-converted-space"/>
          <w:rFonts w:ascii="Times New Roman" w:hAnsi="Times New Roman" w:cs="Times New Roman"/>
          <w:shd w:val="clear" w:color="auto" w:fill="FFFFFF"/>
        </w:rPr>
        <w:t> </w:t>
      </w:r>
      <w:r w:rsidRPr="004E230B">
        <w:rPr>
          <w:rFonts w:ascii="Times New Roman" w:hAnsi="Times New Roman" w:cs="Times New Roman"/>
          <w:shd w:val="clear" w:color="auto" w:fill="FFFFFF"/>
        </w:rPr>
        <w:t>и другие. Гуманистическая психология в качестве своей философской базы опирается на</w:t>
      </w:r>
      <w:r w:rsidRPr="004E230B">
        <w:rPr>
          <w:rStyle w:val="apple-converted-space"/>
          <w:rFonts w:ascii="Times New Roman" w:hAnsi="Times New Roman" w:cs="Times New Roman"/>
          <w:shd w:val="clear" w:color="auto" w:fill="FFFFFF"/>
        </w:rPr>
        <w:t> </w:t>
      </w:r>
      <w:hyperlink r:id="rId31" w:tooltip="Экзистенциализм" w:history="1">
        <w:r w:rsidRPr="004E230B">
          <w:rPr>
            <w:rStyle w:val="a7"/>
            <w:rFonts w:ascii="Times New Roman" w:hAnsi="Times New Roman" w:cs="Times New Roman"/>
            <w:color w:val="auto"/>
            <w:shd w:val="clear" w:color="auto" w:fill="FFFFFF"/>
          </w:rPr>
          <w:t>экзистенциализм</w:t>
        </w:r>
      </w:hyperlink>
      <w:r w:rsidRPr="004E230B">
        <w:rPr>
          <w:rFonts w:ascii="Times New Roman" w:hAnsi="Times New Roman" w:cs="Times New Roman"/>
          <w:shd w:val="clear" w:color="auto" w:fill="FFFFFF"/>
        </w:rPr>
        <w:t xml:space="preserve">. Манифестом гуманистической психологии стала книга под редакцией Р. </w:t>
      </w:r>
      <w:proofErr w:type="spellStart"/>
      <w:r w:rsidRPr="004E230B">
        <w:rPr>
          <w:rFonts w:ascii="Times New Roman" w:hAnsi="Times New Roman" w:cs="Times New Roman"/>
          <w:shd w:val="clear" w:color="auto" w:fill="FFFFFF"/>
        </w:rPr>
        <w:t>Мэя</w:t>
      </w:r>
      <w:proofErr w:type="spellEnd"/>
      <w:r w:rsidRPr="004E230B">
        <w:rPr>
          <w:rFonts w:ascii="Times New Roman" w:hAnsi="Times New Roman" w:cs="Times New Roman"/>
          <w:shd w:val="clear" w:color="auto" w:fill="FFFFFF"/>
        </w:rPr>
        <w:t xml:space="preserve"> «Экзистенциальная психология» — сборник докладов, представленных на симпозиуме в</w:t>
      </w:r>
      <w:r w:rsidRPr="004E230B">
        <w:rPr>
          <w:rStyle w:val="apple-converted-space"/>
          <w:rFonts w:ascii="Times New Roman" w:hAnsi="Times New Roman" w:cs="Times New Roman"/>
          <w:shd w:val="clear" w:color="auto" w:fill="FFFFFF"/>
        </w:rPr>
        <w:t> </w:t>
      </w:r>
      <w:hyperlink r:id="rId32" w:tooltip="Цинциннати" w:history="1">
        <w:r w:rsidRPr="004E230B">
          <w:rPr>
            <w:rStyle w:val="a7"/>
            <w:rFonts w:ascii="Times New Roman" w:hAnsi="Times New Roman" w:cs="Times New Roman"/>
            <w:color w:val="auto"/>
            <w:shd w:val="clear" w:color="auto" w:fill="FFFFFF"/>
          </w:rPr>
          <w:t>Цинциннати</w:t>
        </w:r>
      </w:hyperlink>
      <w:r w:rsidRPr="004E230B">
        <w:rPr>
          <w:rStyle w:val="apple-converted-space"/>
          <w:rFonts w:ascii="Times New Roman" w:hAnsi="Times New Roman" w:cs="Times New Roman"/>
          <w:shd w:val="clear" w:color="auto" w:fill="FFFFFF"/>
        </w:rPr>
        <w:t> </w:t>
      </w:r>
      <w:r w:rsidRPr="004E230B">
        <w:rPr>
          <w:rFonts w:ascii="Times New Roman" w:hAnsi="Times New Roman" w:cs="Times New Roman"/>
          <w:shd w:val="clear" w:color="auto" w:fill="FFFFFF"/>
        </w:rPr>
        <w:t>в сентябре 1959 г</w:t>
      </w:r>
      <w:r w:rsidRPr="004E230B">
        <w:rPr>
          <w:rFonts w:ascii="Times New Roman" w:hAnsi="Times New Roman" w:cs="Times New Roman"/>
        </w:rPr>
        <w:t xml:space="preserve"> Гуманистическая психология выступает против построения психологии по образцу </w:t>
      </w:r>
      <w:hyperlink r:id="rId33" w:tooltip="Естественные науки" w:history="1">
        <w:r w:rsidRPr="004E230B">
          <w:rPr>
            <w:rFonts w:ascii="Times New Roman" w:hAnsi="Times New Roman" w:cs="Times New Roman"/>
          </w:rPr>
          <w:t>естественных наук</w:t>
        </w:r>
      </w:hyperlink>
      <w:r w:rsidRPr="004E230B">
        <w:rPr>
          <w:rFonts w:ascii="Times New Roman" w:hAnsi="Times New Roman" w:cs="Times New Roman"/>
        </w:rPr>
        <w:t> и доказывает, что человек, даже будучи объектом исследования, должен изучаться как активный субъект, оценивающий экспериментальную ситуацию и выбирающий способ поведения.</w:t>
      </w:r>
    </w:p>
    <w:p w:rsidR="004638E2" w:rsidRPr="004E230B" w:rsidRDefault="004638E2" w:rsidP="004E230B">
      <w:pPr>
        <w:pStyle w:val="a5"/>
        <w:spacing w:line="360" w:lineRule="auto"/>
        <w:ind w:firstLine="709"/>
        <w:jc w:val="both"/>
        <w:rPr>
          <w:rFonts w:ascii="Times New Roman" w:eastAsia="Times New Roman" w:hAnsi="Times New Roman" w:cs="Times New Roman"/>
          <w:i/>
        </w:rPr>
      </w:pPr>
      <w:r w:rsidRPr="004E230B">
        <w:rPr>
          <w:rFonts w:ascii="Times New Roman" w:eastAsia="Times New Roman" w:hAnsi="Times New Roman" w:cs="Times New Roman"/>
          <w:i/>
        </w:rPr>
        <w:t xml:space="preserve">         В </w:t>
      </w:r>
      <w:hyperlink r:id="rId34" w:tooltip="1963" w:history="1">
        <w:r w:rsidRPr="004E230B">
          <w:rPr>
            <w:rFonts w:ascii="Times New Roman" w:eastAsia="Times New Roman" w:hAnsi="Times New Roman" w:cs="Times New Roman"/>
            <w:i/>
          </w:rPr>
          <w:t>1963</w:t>
        </w:r>
      </w:hyperlink>
      <w:r w:rsidRPr="004E230B">
        <w:rPr>
          <w:rFonts w:ascii="Times New Roman" w:eastAsia="Times New Roman" w:hAnsi="Times New Roman" w:cs="Times New Roman"/>
          <w:i/>
        </w:rPr>
        <w:t> г. первый президент </w:t>
      </w:r>
      <w:hyperlink r:id="rId35" w:tooltip="Ассоциация гуманистической психологии" w:history="1">
        <w:r w:rsidRPr="004E230B">
          <w:rPr>
            <w:rFonts w:ascii="Times New Roman" w:eastAsia="Times New Roman" w:hAnsi="Times New Roman" w:cs="Times New Roman"/>
            <w:i/>
          </w:rPr>
          <w:t>Ассоциации гуманистической психологии</w:t>
        </w:r>
      </w:hyperlink>
      <w:r w:rsidRPr="004E230B">
        <w:rPr>
          <w:rFonts w:ascii="Times New Roman" w:eastAsia="Times New Roman" w:hAnsi="Times New Roman" w:cs="Times New Roman"/>
          <w:i/>
        </w:rPr>
        <w:t>, </w:t>
      </w:r>
      <w:hyperlink r:id="rId36" w:tooltip="Джеймс Бьюдженталь" w:history="1">
        <w:r w:rsidRPr="004E230B">
          <w:rPr>
            <w:rFonts w:ascii="Times New Roman" w:eastAsia="Times New Roman" w:hAnsi="Times New Roman" w:cs="Times New Roman"/>
            <w:i/>
          </w:rPr>
          <w:t xml:space="preserve">Джеймс </w:t>
        </w:r>
        <w:proofErr w:type="spellStart"/>
        <w:r w:rsidRPr="004E230B">
          <w:rPr>
            <w:rFonts w:ascii="Times New Roman" w:eastAsia="Times New Roman" w:hAnsi="Times New Roman" w:cs="Times New Roman"/>
            <w:i/>
          </w:rPr>
          <w:t>Бьюдженталь</w:t>
        </w:r>
        <w:proofErr w:type="spellEnd"/>
      </w:hyperlink>
      <w:r w:rsidRPr="004E230B">
        <w:rPr>
          <w:rFonts w:ascii="Times New Roman" w:eastAsia="Times New Roman" w:hAnsi="Times New Roman" w:cs="Times New Roman"/>
          <w:i/>
        </w:rPr>
        <w:t>, выдвинул пять основополагающих положений данного направления психологии:</w:t>
      </w:r>
    </w:p>
    <w:p w:rsidR="004638E2" w:rsidRPr="004E230B" w:rsidRDefault="004638E2" w:rsidP="004E230B">
      <w:pPr>
        <w:pStyle w:val="a5"/>
        <w:numPr>
          <w:ilvl w:val="0"/>
          <w:numId w:val="15"/>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Человек как целостное существо превосходит сумму своих составляющих (иначе говоря, человек не может быть объяснен в результате научного изучения его частичных функций).</w:t>
      </w:r>
    </w:p>
    <w:p w:rsidR="004638E2" w:rsidRPr="004E230B" w:rsidRDefault="004638E2" w:rsidP="004E230B">
      <w:pPr>
        <w:pStyle w:val="a5"/>
        <w:numPr>
          <w:ilvl w:val="0"/>
          <w:numId w:val="15"/>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Человеческое бытие развертывается в контексте человеческих отношений (иначе говоря, человек не может быть объяснен своими частичными функциями, в которых не принимается в расчет межличностный опыт).</w:t>
      </w:r>
    </w:p>
    <w:p w:rsidR="004638E2" w:rsidRPr="004E230B" w:rsidRDefault="004638E2" w:rsidP="004E230B">
      <w:pPr>
        <w:pStyle w:val="a5"/>
        <w:numPr>
          <w:ilvl w:val="0"/>
          <w:numId w:val="15"/>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 xml:space="preserve">Человек сознает себя (и не может быть понят психологией, не учитывающей его непрерывное, многоуровневое </w:t>
      </w:r>
      <w:proofErr w:type="spellStart"/>
      <w:r w:rsidRPr="004E230B">
        <w:rPr>
          <w:rFonts w:ascii="Times New Roman" w:eastAsia="Times New Roman" w:hAnsi="Times New Roman" w:cs="Times New Roman"/>
        </w:rPr>
        <w:t>самосознавание</w:t>
      </w:r>
      <w:proofErr w:type="spellEnd"/>
      <w:r w:rsidRPr="004E230B">
        <w:rPr>
          <w:rFonts w:ascii="Times New Roman" w:eastAsia="Times New Roman" w:hAnsi="Times New Roman" w:cs="Times New Roman"/>
        </w:rPr>
        <w:t>).</w:t>
      </w:r>
    </w:p>
    <w:p w:rsidR="004638E2" w:rsidRPr="004E230B" w:rsidRDefault="004638E2" w:rsidP="004E230B">
      <w:pPr>
        <w:pStyle w:val="a5"/>
        <w:numPr>
          <w:ilvl w:val="0"/>
          <w:numId w:val="15"/>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Человек имеет выбор (человек не является пассивным наблюдателем процесса своего существования: он творит свой собственный опыт).</w:t>
      </w:r>
    </w:p>
    <w:p w:rsidR="004638E2" w:rsidRPr="004E230B" w:rsidRDefault="004638E2" w:rsidP="004E230B">
      <w:pPr>
        <w:pStyle w:val="a5"/>
        <w:numPr>
          <w:ilvl w:val="0"/>
          <w:numId w:val="15"/>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 xml:space="preserve">Человек </w:t>
      </w:r>
      <w:proofErr w:type="spellStart"/>
      <w:r w:rsidRPr="004E230B">
        <w:rPr>
          <w:rFonts w:ascii="Times New Roman" w:eastAsia="Times New Roman" w:hAnsi="Times New Roman" w:cs="Times New Roman"/>
        </w:rPr>
        <w:t>интенциален</w:t>
      </w:r>
      <w:proofErr w:type="spellEnd"/>
      <w:r w:rsidRPr="004E230B">
        <w:rPr>
          <w:rFonts w:ascii="Times New Roman" w:eastAsia="Times New Roman" w:hAnsi="Times New Roman" w:cs="Times New Roman"/>
        </w:rPr>
        <w:t xml:space="preserve"> (человек обращен в будущее; в его жизни есть цель, ценности и смысл).</w:t>
      </w:r>
    </w:p>
    <w:p w:rsidR="004638E2" w:rsidRPr="004E230B" w:rsidRDefault="004638E2"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Развитие психики в процессе онтогенеза и филогенеза.</w:t>
      </w:r>
    </w:p>
    <w:p w:rsidR="004638E2" w:rsidRPr="004E230B" w:rsidRDefault="004638E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Одно из центральных мест в психологии занимает понимание психики. В самом общем виде</w:t>
      </w:r>
      <w:r w:rsidRPr="004E230B">
        <w:rPr>
          <w:rStyle w:val="apple-converted-space"/>
          <w:rFonts w:ascii="Times New Roman" w:hAnsi="Times New Roman" w:cs="Times New Roman"/>
        </w:rPr>
        <w:t> </w:t>
      </w:r>
      <w:r w:rsidRPr="004E230B">
        <w:rPr>
          <w:rStyle w:val="a8"/>
          <w:rFonts w:ascii="Times New Roman" w:hAnsi="Times New Roman" w:cs="Times New Roman"/>
        </w:rPr>
        <w:t>психика</w:t>
      </w:r>
      <w:r w:rsidRPr="004E230B">
        <w:rPr>
          <w:rStyle w:val="apple-converted-space"/>
          <w:rFonts w:ascii="Times New Roman" w:hAnsi="Times New Roman" w:cs="Times New Roman"/>
        </w:rPr>
        <w:t> </w:t>
      </w:r>
      <w:r w:rsidRPr="004E230B">
        <w:rPr>
          <w:rFonts w:ascii="Times New Roman" w:hAnsi="Times New Roman" w:cs="Times New Roman"/>
        </w:rPr>
        <w:t>– это внутренний духовный мир человека: его потребности и интересы, желания и влечения, установки и оценочные суждения, отношения, переживания, цели, знания, умения и навыки поведения и деятельности и т. п. Психика человека проявляется в его высказываниях, эмоциональных состояниях, мимике, пантомимике, поведении и деятельности, их результатах .</w:t>
      </w:r>
    </w:p>
    <w:p w:rsidR="004638E2" w:rsidRPr="004E230B" w:rsidRDefault="004638E2" w:rsidP="004E230B">
      <w:pPr>
        <w:pStyle w:val="a5"/>
        <w:spacing w:line="360" w:lineRule="auto"/>
        <w:ind w:firstLine="709"/>
        <w:jc w:val="both"/>
        <w:rPr>
          <w:rFonts w:ascii="Times New Roman" w:hAnsi="Times New Roman" w:cs="Times New Roman"/>
          <w:szCs w:val="27"/>
        </w:rPr>
      </w:pPr>
      <w:r w:rsidRPr="004E230B">
        <w:rPr>
          <w:rStyle w:val="a8"/>
          <w:rFonts w:ascii="Times New Roman" w:hAnsi="Times New Roman" w:cs="Times New Roman"/>
          <w:szCs w:val="27"/>
        </w:rPr>
        <w:t>Филогенез</w:t>
      </w:r>
      <w:r w:rsidRPr="004E230B">
        <w:rPr>
          <w:rStyle w:val="apple-converted-space"/>
          <w:rFonts w:ascii="Times New Roman" w:hAnsi="Times New Roman" w:cs="Times New Roman"/>
          <w:szCs w:val="27"/>
        </w:rPr>
        <w:t> </w:t>
      </w:r>
      <w:r w:rsidRPr="004E230B">
        <w:rPr>
          <w:rFonts w:ascii="Times New Roman" w:hAnsi="Times New Roman" w:cs="Times New Roman"/>
          <w:szCs w:val="27"/>
        </w:rPr>
        <w:t xml:space="preserve">(от греч. </w:t>
      </w:r>
      <w:proofErr w:type="spellStart"/>
      <w:r w:rsidRPr="004E230B">
        <w:rPr>
          <w:rFonts w:ascii="Times New Roman" w:hAnsi="Times New Roman" w:cs="Times New Roman"/>
          <w:szCs w:val="27"/>
        </w:rPr>
        <w:t>рhyle</w:t>
      </w:r>
      <w:proofErr w:type="spellEnd"/>
      <w:r w:rsidRPr="004E230B">
        <w:rPr>
          <w:rFonts w:ascii="Times New Roman" w:hAnsi="Times New Roman" w:cs="Times New Roman"/>
          <w:szCs w:val="27"/>
        </w:rPr>
        <w:t xml:space="preserve"> – род, племя, </w:t>
      </w:r>
      <w:proofErr w:type="spellStart"/>
      <w:r w:rsidRPr="004E230B">
        <w:rPr>
          <w:rFonts w:ascii="Times New Roman" w:hAnsi="Times New Roman" w:cs="Times New Roman"/>
          <w:szCs w:val="27"/>
        </w:rPr>
        <w:t>genesis</w:t>
      </w:r>
      <w:proofErr w:type="spellEnd"/>
      <w:r w:rsidRPr="004E230B">
        <w:rPr>
          <w:rFonts w:ascii="Times New Roman" w:hAnsi="Times New Roman" w:cs="Times New Roman"/>
          <w:szCs w:val="27"/>
        </w:rPr>
        <w:t xml:space="preserve"> – рождение, происхождение) – постепенное изменение различных форм органического мира в процессе эволюции. Термин «филогенез» был </w:t>
      </w:r>
      <w:r w:rsidRPr="004E230B">
        <w:rPr>
          <w:rFonts w:ascii="Times New Roman" w:hAnsi="Times New Roman" w:cs="Times New Roman"/>
          <w:szCs w:val="27"/>
        </w:rPr>
        <w:lastRenderedPageBreak/>
        <w:t>введен немецким биологом          Э. Геккелем. В психологии под филогенезом или</w:t>
      </w:r>
      <w:r w:rsidRPr="004E230B">
        <w:rPr>
          <w:rStyle w:val="apple-converted-space"/>
          <w:rFonts w:ascii="Times New Roman" w:hAnsi="Times New Roman" w:cs="Times New Roman"/>
          <w:szCs w:val="27"/>
        </w:rPr>
        <w:t> </w:t>
      </w:r>
      <w:r w:rsidRPr="004E230B">
        <w:rPr>
          <w:rStyle w:val="a8"/>
          <w:rFonts w:ascii="Times New Roman" w:hAnsi="Times New Roman" w:cs="Times New Roman"/>
          <w:szCs w:val="27"/>
        </w:rPr>
        <w:t xml:space="preserve">филогенетическим развитием </w:t>
      </w:r>
      <w:proofErr w:type="spellStart"/>
      <w:r w:rsidRPr="004E230B">
        <w:rPr>
          <w:rStyle w:val="a8"/>
          <w:rFonts w:ascii="Times New Roman" w:hAnsi="Times New Roman" w:cs="Times New Roman"/>
          <w:szCs w:val="27"/>
        </w:rPr>
        <w:t>психики</w:t>
      </w:r>
      <w:r w:rsidRPr="004E230B">
        <w:rPr>
          <w:rFonts w:ascii="Times New Roman" w:hAnsi="Times New Roman" w:cs="Times New Roman"/>
          <w:szCs w:val="27"/>
        </w:rPr>
        <w:t>понимается</w:t>
      </w:r>
      <w:proofErr w:type="spellEnd"/>
      <w:r w:rsidRPr="004E230B">
        <w:rPr>
          <w:rFonts w:ascii="Times New Roman" w:hAnsi="Times New Roman" w:cs="Times New Roman"/>
          <w:szCs w:val="27"/>
        </w:rPr>
        <w:t xml:space="preserve"> процесс изменения психики как продукта эволюции.</w:t>
      </w:r>
      <w:r w:rsidRPr="004E230B">
        <w:rPr>
          <w:rFonts w:ascii="Times New Roman" w:hAnsi="Times New Roman" w:cs="Times New Roman"/>
          <w:sz w:val="18"/>
        </w:rPr>
        <w:br/>
      </w:r>
      <w:r w:rsidRPr="004E230B">
        <w:rPr>
          <w:rStyle w:val="a8"/>
          <w:rFonts w:ascii="Times New Roman" w:hAnsi="Times New Roman" w:cs="Times New Roman"/>
          <w:szCs w:val="27"/>
        </w:rPr>
        <w:t>Онтогенез</w:t>
      </w:r>
      <w:r w:rsidRPr="004E230B">
        <w:rPr>
          <w:rStyle w:val="apple-converted-space"/>
          <w:rFonts w:ascii="Times New Roman" w:hAnsi="Times New Roman" w:cs="Times New Roman"/>
          <w:szCs w:val="27"/>
        </w:rPr>
        <w:t> </w:t>
      </w:r>
      <w:r w:rsidRPr="004E230B">
        <w:rPr>
          <w:rFonts w:ascii="Times New Roman" w:hAnsi="Times New Roman" w:cs="Times New Roman"/>
          <w:szCs w:val="27"/>
        </w:rPr>
        <w:t>(</w:t>
      </w:r>
      <w:proofErr w:type="spellStart"/>
      <w:r w:rsidRPr="004E230B">
        <w:rPr>
          <w:rFonts w:ascii="Times New Roman" w:hAnsi="Times New Roman" w:cs="Times New Roman"/>
          <w:szCs w:val="27"/>
        </w:rPr>
        <w:t>анг</w:t>
      </w:r>
      <w:proofErr w:type="spellEnd"/>
      <w:r w:rsidRPr="004E230B">
        <w:rPr>
          <w:rFonts w:ascii="Times New Roman" w:hAnsi="Times New Roman" w:cs="Times New Roman"/>
          <w:szCs w:val="27"/>
        </w:rPr>
        <w:t xml:space="preserve">. </w:t>
      </w:r>
      <w:proofErr w:type="spellStart"/>
      <w:r w:rsidRPr="004E230B">
        <w:rPr>
          <w:rFonts w:ascii="Times New Roman" w:hAnsi="Times New Roman" w:cs="Times New Roman"/>
          <w:szCs w:val="27"/>
        </w:rPr>
        <w:t>ontogenesis</w:t>
      </w:r>
      <w:proofErr w:type="spellEnd"/>
      <w:r w:rsidRPr="004E230B">
        <w:rPr>
          <w:rFonts w:ascii="Times New Roman" w:hAnsi="Times New Roman" w:cs="Times New Roman"/>
          <w:szCs w:val="27"/>
        </w:rPr>
        <w:t xml:space="preserve">) – развитие индивида в отличие от развития вида (филогенеза). Онтогенез психики означает ее развитие от рождения до конца жизни человека или животного. В онтогенезе осуществляется поэтапный переход от низших форм сознания к его высшим формам. Развитие человека индивидуально. В его онтогенезе реализуется как общие закономерности развития представителя вида </w:t>
      </w:r>
      <w:proofErr w:type="spellStart"/>
      <w:r w:rsidRPr="004E230B">
        <w:rPr>
          <w:rFonts w:ascii="Times New Roman" w:hAnsi="Times New Roman" w:cs="Times New Roman"/>
          <w:szCs w:val="27"/>
        </w:rPr>
        <w:t>Homo</w:t>
      </w:r>
      <w:proofErr w:type="spellEnd"/>
      <w:r w:rsidRPr="004E230B">
        <w:rPr>
          <w:rFonts w:ascii="Times New Roman" w:hAnsi="Times New Roman" w:cs="Times New Roman"/>
          <w:szCs w:val="27"/>
        </w:rPr>
        <w:t xml:space="preserve"> </w:t>
      </w:r>
      <w:proofErr w:type="spellStart"/>
      <w:r w:rsidRPr="004E230B">
        <w:rPr>
          <w:rFonts w:ascii="Times New Roman" w:hAnsi="Times New Roman" w:cs="Times New Roman"/>
          <w:szCs w:val="27"/>
        </w:rPr>
        <w:t>sapiens</w:t>
      </w:r>
      <w:proofErr w:type="spellEnd"/>
      <w:r w:rsidRPr="004E230B">
        <w:rPr>
          <w:rFonts w:ascii="Times New Roman" w:hAnsi="Times New Roman" w:cs="Times New Roman"/>
          <w:szCs w:val="27"/>
        </w:rPr>
        <w:t>, так и индивидуальные особенности развития каждого человека. Одной из закономерностей развития человека является его</w:t>
      </w:r>
      <w:r w:rsidRPr="004E230B">
        <w:rPr>
          <w:rStyle w:val="apple-converted-space"/>
          <w:rFonts w:ascii="Times New Roman" w:hAnsi="Times New Roman" w:cs="Times New Roman"/>
          <w:szCs w:val="27"/>
        </w:rPr>
        <w:t> </w:t>
      </w:r>
      <w:r w:rsidRPr="004E230B">
        <w:rPr>
          <w:rStyle w:val="a8"/>
          <w:rFonts w:ascii="Times New Roman" w:hAnsi="Times New Roman" w:cs="Times New Roman"/>
          <w:szCs w:val="27"/>
        </w:rPr>
        <w:t>цикличность</w:t>
      </w:r>
      <w:r w:rsidRPr="004E230B">
        <w:rPr>
          <w:rFonts w:ascii="Times New Roman" w:hAnsi="Times New Roman" w:cs="Times New Roman"/>
          <w:szCs w:val="27"/>
        </w:rPr>
        <w:t xml:space="preserve">. Периодизация психического развития – попытка выделить общие закономерности, которым подчиняется жизненный цикл человека. Вторая особенность состоит </w:t>
      </w:r>
      <w:proofErr w:type="spellStart"/>
      <w:r w:rsidRPr="004E230B">
        <w:rPr>
          <w:rFonts w:ascii="Times New Roman" w:hAnsi="Times New Roman" w:cs="Times New Roman"/>
          <w:szCs w:val="27"/>
        </w:rPr>
        <w:t>в</w:t>
      </w:r>
      <w:r w:rsidRPr="004E230B">
        <w:rPr>
          <w:rStyle w:val="a8"/>
          <w:rFonts w:ascii="Times New Roman" w:hAnsi="Times New Roman" w:cs="Times New Roman"/>
          <w:szCs w:val="27"/>
        </w:rPr>
        <w:t>гетерохронности</w:t>
      </w:r>
      <w:proofErr w:type="spellEnd"/>
      <w:r w:rsidRPr="004E230B">
        <w:rPr>
          <w:rStyle w:val="a8"/>
          <w:rFonts w:ascii="Times New Roman" w:hAnsi="Times New Roman" w:cs="Times New Roman"/>
          <w:szCs w:val="27"/>
        </w:rPr>
        <w:t xml:space="preserve"> развития</w:t>
      </w:r>
      <w:r w:rsidRPr="004E230B">
        <w:rPr>
          <w:rStyle w:val="apple-converted-space"/>
          <w:rFonts w:ascii="Times New Roman" w:hAnsi="Times New Roman" w:cs="Times New Roman"/>
          <w:szCs w:val="27"/>
        </w:rPr>
        <w:t> </w:t>
      </w:r>
      <w:r w:rsidRPr="004E230B">
        <w:rPr>
          <w:rFonts w:ascii="Times New Roman" w:hAnsi="Times New Roman" w:cs="Times New Roman"/>
          <w:szCs w:val="27"/>
        </w:rPr>
        <w:t>– это означает, что развитие человека происходит неравномерно как в отношении разных психических процессов, так и в отношении отдельных аспектов индивидуального развития человека.</w:t>
      </w:r>
    </w:p>
    <w:p w:rsidR="004638E2" w:rsidRPr="004E230B" w:rsidRDefault="004638E2" w:rsidP="004E230B">
      <w:pPr>
        <w:pStyle w:val="a5"/>
        <w:spacing w:line="360" w:lineRule="auto"/>
        <w:ind w:firstLine="709"/>
        <w:jc w:val="both"/>
        <w:rPr>
          <w:rFonts w:ascii="Times New Roman" w:hAnsi="Times New Roman" w:cs="Times New Roman"/>
          <w:sz w:val="14"/>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Основные направления совершенствования физического воспитания молодежи.</w:t>
      </w:r>
    </w:p>
    <w:p w:rsidR="004E2359" w:rsidRPr="004E230B" w:rsidRDefault="004E2359" w:rsidP="004E230B">
      <w:pPr>
        <w:pStyle w:val="a4"/>
        <w:spacing w:before="72" w:beforeAutospacing="0" w:after="72" w:afterAutospacing="0" w:line="360" w:lineRule="auto"/>
        <w:ind w:firstLine="709"/>
        <w:jc w:val="both"/>
        <w:rPr>
          <w:rFonts w:ascii="Verdana" w:hAnsi="Verdana"/>
          <w:sz w:val="20"/>
          <w:szCs w:val="20"/>
        </w:rPr>
      </w:pPr>
      <w:proofErr w:type="spellStart"/>
      <w:r w:rsidRPr="004E230B">
        <w:rPr>
          <w:rFonts w:ascii="Verdana" w:hAnsi="Verdana"/>
          <w:sz w:val="20"/>
          <w:szCs w:val="20"/>
        </w:rPr>
        <w:t>дним</w:t>
      </w:r>
      <w:proofErr w:type="spellEnd"/>
      <w:r w:rsidRPr="004E230B">
        <w:rPr>
          <w:rFonts w:ascii="Verdana" w:hAnsi="Verdana"/>
          <w:sz w:val="20"/>
          <w:szCs w:val="20"/>
        </w:rPr>
        <w:t xml:space="preserve"> из важнейших признаков является непрерывность и преемственность физического воспитания различных возрастных групп учащейся молодежи на всех ступенях образования.</w:t>
      </w:r>
    </w:p>
    <w:p w:rsidR="004E2359" w:rsidRPr="004E230B" w:rsidRDefault="004E2359" w:rsidP="004E230B">
      <w:pPr>
        <w:pStyle w:val="a4"/>
        <w:spacing w:before="72" w:beforeAutospacing="0" w:after="72" w:afterAutospacing="0" w:line="360" w:lineRule="auto"/>
        <w:ind w:firstLine="709"/>
        <w:jc w:val="both"/>
        <w:rPr>
          <w:rFonts w:ascii="Verdana" w:hAnsi="Verdana"/>
          <w:sz w:val="20"/>
          <w:szCs w:val="20"/>
        </w:rPr>
      </w:pPr>
      <w:r w:rsidRPr="004E230B">
        <w:rPr>
          <w:rFonts w:ascii="Verdana" w:hAnsi="Verdana"/>
          <w:sz w:val="20"/>
          <w:szCs w:val="20"/>
        </w:rPr>
        <w:t>Непрерывность и преемственность физического воспитания учащейся молодежи в системе образования обеспечиваются:</w:t>
      </w:r>
    </w:p>
    <w:p w:rsidR="004E2359" w:rsidRPr="004E230B" w:rsidRDefault="004E2359" w:rsidP="004E230B">
      <w:pPr>
        <w:pStyle w:val="a4"/>
        <w:spacing w:before="72" w:beforeAutospacing="0" w:after="72" w:afterAutospacing="0" w:line="360" w:lineRule="auto"/>
        <w:ind w:firstLine="709"/>
        <w:jc w:val="both"/>
        <w:rPr>
          <w:rFonts w:ascii="Verdana" w:hAnsi="Verdana"/>
          <w:sz w:val="20"/>
          <w:szCs w:val="20"/>
        </w:rPr>
      </w:pPr>
      <w:r w:rsidRPr="004E230B">
        <w:rPr>
          <w:rFonts w:ascii="Verdana" w:hAnsi="Verdana"/>
          <w:sz w:val="20"/>
          <w:szCs w:val="20"/>
        </w:rPr>
        <w:t>- единой законодательной нормативно-правовой базой в области физической культуры, спорта и образования;</w:t>
      </w:r>
    </w:p>
    <w:p w:rsidR="004E2359" w:rsidRPr="004E230B" w:rsidRDefault="004E2359" w:rsidP="004E230B">
      <w:pPr>
        <w:pStyle w:val="a4"/>
        <w:spacing w:before="72" w:beforeAutospacing="0" w:after="72" w:afterAutospacing="0" w:line="360" w:lineRule="auto"/>
        <w:ind w:firstLine="709"/>
        <w:jc w:val="both"/>
        <w:rPr>
          <w:rFonts w:ascii="Verdana" w:hAnsi="Verdana"/>
          <w:sz w:val="20"/>
          <w:szCs w:val="20"/>
        </w:rPr>
      </w:pPr>
      <w:r w:rsidRPr="004E230B">
        <w:rPr>
          <w:rFonts w:ascii="Verdana" w:hAnsi="Verdana"/>
          <w:sz w:val="20"/>
          <w:szCs w:val="20"/>
        </w:rPr>
        <w:t>- совокупностью преемственных примерных учебных программ различных уровней образования по физической культуре;</w:t>
      </w:r>
    </w:p>
    <w:p w:rsidR="004E2359" w:rsidRPr="004E230B" w:rsidRDefault="004E2359" w:rsidP="004E230B">
      <w:pPr>
        <w:pStyle w:val="a4"/>
        <w:spacing w:before="72" w:beforeAutospacing="0" w:after="72" w:afterAutospacing="0" w:line="360" w:lineRule="auto"/>
        <w:ind w:firstLine="709"/>
        <w:jc w:val="both"/>
        <w:rPr>
          <w:rFonts w:ascii="Verdana" w:hAnsi="Verdana"/>
          <w:sz w:val="20"/>
          <w:szCs w:val="20"/>
        </w:rPr>
      </w:pPr>
      <w:r w:rsidRPr="004E230B">
        <w:rPr>
          <w:rFonts w:ascii="Verdana" w:hAnsi="Verdana"/>
          <w:sz w:val="20"/>
          <w:szCs w:val="20"/>
        </w:rPr>
        <w:t xml:space="preserve">- систематическим использованием средств физической культуры в режиме учебного и </w:t>
      </w:r>
      <w:proofErr w:type="spellStart"/>
      <w:r w:rsidRPr="004E230B">
        <w:rPr>
          <w:rFonts w:ascii="Verdana" w:hAnsi="Verdana"/>
          <w:sz w:val="20"/>
          <w:szCs w:val="20"/>
        </w:rPr>
        <w:t>внеучебного</w:t>
      </w:r>
      <w:proofErr w:type="spellEnd"/>
      <w:r w:rsidRPr="004E230B">
        <w:rPr>
          <w:rFonts w:ascii="Verdana" w:hAnsi="Verdana"/>
          <w:sz w:val="20"/>
          <w:szCs w:val="20"/>
        </w:rPr>
        <w:t xml:space="preserve"> времени;</w:t>
      </w:r>
    </w:p>
    <w:p w:rsidR="004E2359" w:rsidRPr="004E230B" w:rsidRDefault="004E2359" w:rsidP="004E230B">
      <w:pPr>
        <w:pStyle w:val="a4"/>
        <w:spacing w:before="72" w:beforeAutospacing="0" w:after="72" w:afterAutospacing="0" w:line="360" w:lineRule="auto"/>
        <w:ind w:firstLine="709"/>
        <w:jc w:val="both"/>
        <w:rPr>
          <w:rFonts w:ascii="Verdana" w:hAnsi="Verdana"/>
          <w:sz w:val="20"/>
          <w:szCs w:val="20"/>
        </w:rPr>
      </w:pPr>
      <w:r w:rsidRPr="004E230B">
        <w:rPr>
          <w:rFonts w:ascii="Verdana" w:hAnsi="Verdana"/>
          <w:sz w:val="20"/>
          <w:szCs w:val="20"/>
        </w:rPr>
        <w:t>- сочетанием различных форм занятий физическими упражнениями, спортом и туризмом в течение учебной недели;</w:t>
      </w:r>
    </w:p>
    <w:p w:rsidR="004E2359" w:rsidRPr="004E230B" w:rsidRDefault="004E2359" w:rsidP="004E230B">
      <w:pPr>
        <w:pStyle w:val="a4"/>
        <w:spacing w:before="72" w:beforeAutospacing="0" w:after="72" w:afterAutospacing="0" w:line="360" w:lineRule="auto"/>
        <w:ind w:firstLine="709"/>
        <w:jc w:val="both"/>
        <w:rPr>
          <w:rFonts w:ascii="Verdana" w:hAnsi="Verdana"/>
          <w:sz w:val="20"/>
          <w:szCs w:val="20"/>
        </w:rPr>
      </w:pPr>
      <w:r w:rsidRPr="004E230B">
        <w:rPr>
          <w:rFonts w:ascii="Verdana" w:hAnsi="Verdana"/>
          <w:sz w:val="20"/>
          <w:szCs w:val="20"/>
        </w:rPr>
        <w:t>- системой гигиенического обучения и воспитания учащейся молодежи, формирования навыков здорового образа жизни;</w:t>
      </w:r>
    </w:p>
    <w:p w:rsidR="004E2359" w:rsidRPr="004E230B" w:rsidRDefault="004E2359" w:rsidP="004E230B">
      <w:pPr>
        <w:pStyle w:val="a4"/>
        <w:spacing w:before="72" w:beforeAutospacing="0" w:after="72" w:afterAutospacing="0" w:line="360" w:lineRule="auto"/>
        <w:ind w:firstLine="709"/>
        <w:jc w:val="both"/>
        <w:rPr>
          <w:rFonts w:ascii="Verdana" w:hAnsi="Verdana"/>
          <w:sz w:val="20"/>
          <w:szCs w:val="20"/>
        </w:rPr>
      </w:pPr>
      <w:r w:rsidRPr="004E230B">
        <w:rPr>
          <w:rFonts w:ascii="Verdana" w:hAnsi="Verdana"/>
          <w:sz w:val="20"/>
          <w:szCs w:val="20"/>
        </w:rPr>
        <w:t>- обязательностью требований по контролю динамики физической подготовленности учащейся молодежи в образовательных учреждениях.</w:t>
      </w:r>
    </w:p>
    <w:p w:rsidR="004E2359" w:rsidRPr="004E230B" w:rsidRDefault="004E2359" w:rsidP="004E230B">
      <w:pPr>
        <w:pStyle w:val="a4"/>
        <w:spacing w:before="72" w:beforeAutospacing="0" w:after="72" w:afterAutospacing="0" w:line="360" w:lineRule="auto"/>
        <w:ind w:firstLine="709"/>
        <w:jc w:val="both"/>
        <w:rPr>
          <w:rFonts w:ascii="Verdana" w:hAnsi="Verdana"/>
          <w:sz w:val="20"/>
          <w:szCs w:val="20"/>
        </w:rPr>
      </w:pPr>
      <w:r w:rsidRPr="004E230B">
        <w:rPr>
          <w:rFonts w:ascii="Verdana" w:hAnsi="Verdana"/>
          <w:sz w:val="20"/>
          <w:szCs w:val="20"/>
        </w:rPr>
        <w:t xml:space="preserve">Учебный процесс по физическому воспитанию в образовательных учреждениях дополняется </w:t>
      </w:r>
      <w:proofErr w:type="spellStart"/>
      <w:r w:rsidRPr="004E230B">
        <w:rPr>
          <w:rFonts w:ascii="Verdana" w:hAnsi="Verdana"/>
          <w:sz w:val="20"/>
          <w:szCs w:val="20"/>
        </w:rPr>
        <w:t>внеучебными</w:t>
      </w:r>
      <w:proofErr w:type="spellEnd"/>
      <w:r w:rsidRPr="004E230B">
        <w:rPr>
          <w:rFonts w:ascii="Verdana" w:hAnsi="Verdana"/>
          <w:sz w:val="20"/>
          <w:szCs w:val="20"/>
        </w:rPr>
        <w:t xml:space="preserve"> формами занятий физической культурой в спортивных клубах и коллективах физической культуры. В настоящее время во </w:t>
      </w:r>
      <w:proofErr w:type="spellStart"/>
      <w:r w:rsidRPr="004E230B">
        <w:rPr>
          <w:rFonts w:ascii="Verdana" w:hAnsi="Verdana"/>
          <w:sz w:val="20"/>
          <w:szCs w:val="20"/>
        </w:rPr>
        <w:t>внеучебных</w:t>
      </w:r>
      <w:proofErr w:type="spellEnd"/>
      <w:r w:rsidRPr="004E230B">
        <w:rPr>
          <w:rFonts w:ascii="Verdana" w:hAnsi="Verdana"/>
          <w:sz w:val="20"/>
          <w:szCs w:val="20"/>
        </w:rPr>
        <w:t xml:space="preserve"> </w:t>
      </w:r>
      <w:r w:rsidRPr="004E230B">
        <w:rPr>
          <w:rFonts w:ascii="Verdana" w:hAnsi="Verdana"/>
          <w:sz w:val="20"/>
          <w:szCs w:val="20"/>
        </w:rPr>
        <w:lastRenderedPageBreak/>
        <w:t>занятиях участвуют более 5 млн. учащихся, что составляет 18,6% от контингента обучающихся в системе образования.</w:t>
      </w:r>
    </w:p>
    <w:p w:rsidR="004E2359" w:rsidRPr="004E230B" w:rsidRDefault="004E2359" w:rsidP="004E230B">
      <w:pPr>
        <w:tabs>
          <w:tab w:val="num" w:pos="851"/>
        </w:tabs>
        <w:spacing w:line="360" w:lineRule="auto"/>
        <w:ind w:firstLine="709"/>
        <w:jc w:val="both"/>
        <w:rPr>
          <w:sz w:val="28"/>
          <w:szCs w:val="28"/>
        </w:rPr>
      </w:pPr>
    </w:p>
    <w:p w:rsidR="004638E2" w:rsidRPr="004E230B" w:rsidRDefault="004638E2" w:rsidP="004E230B">
      <w:pPr>
        <w:pStyle w:val="a3"/>
        <w:widowControl/>
        <w:autoSpaceDE/>
        <w:adjustRightInd/>
        <w:spacing w:line="360" w:lineRule="auto"/>
        <w:ind w:left="0" w:firstLine="709"/>
        <w:rPr>
          <w:sz w:val="28"/>
          <w:szCs w:val="28"/>
        </w:rPr>
      </w:pPr>
    </w:p>
    <w:p w:rsidR="001179E2" w:rsidRPr="004E230B" w:rsidRDefault="001179E2"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Бихевиоризм (Д. Уотсон).</w:t>
      </w:r>
    </w:p>
    <w:p w:rsidR="001179E2" w:rsidRPr="004E230B" w:rsidRDefault="001179E2" w:rsidP="004E230B">
      <w:pPr>
        <w:pStyle w:val="a5"/>
        <w:spacing w:line="360" w:lineRule="auto"/>
        <w:ind w:firstLine="709"/>
        <w:jc w:val="both"/>
        <w:rPr>
          <w:rFonts w:ascii="Times New Roman" w:hAnsi="Times New Roman" w:cs="Times New Roman"/>
        </w:rPr>
      </w:pPr>
      <w:proofErr w:type="spellStart"/>
      <w:r w:rsidRPr="004E230B">
        <w:rPr>
          <w:rFonts w:ascii="Times New Roman" w:hAnsi="Times New Roman" w:cs="Times New Roman"/>
          <w:b/>
          <w:bCs/>
        </w:rPr>
        <w:t>Бихевиори́зм</w:t>
      </w:r>
      <w:proofErr w:type="spellEnd"/>
      <w:r w:rsidRPr="004E230B">
        <w:rPr>
          <w:rFonts w:ascii="Times New Roman" w:hAnsi="Times New Roman" w:cs="Times New Roman"/>
        </w:rPr>
        <w:t> (</w:t>
      </w:r>
      <w:hyperlink r:id="rId37" w:tooltip="Английский язык" w:history="1">
        <w:r w:rsidRPr="004E230B">
          <w:rPr>
            <w:rStyle w:val="a7"/>
            <w:rFonts w:ascii="Times New Roman" w:hAnsi="Times New Roman" w:cs="Times New Roman"/>
            <w:color w:val="auto"/>
          </w:rPr>
          <w:t>англ.</w:t>
        </w:r>
      </w:hyperlink>
      <w:r w:rsidRPr="004E230B">
        <w:rPr>
          <w:rFonts w:ascii="Times New Roman" w:hAnsi="Times New Roman" w:cs="Times New Roman"/>
        </w:rPr>
        <w:t> </w:t>
      </w:r>
      <w:proofErr w:type="spellStart"/>
      <w:r w:rsidRPr="004E230B">
        <w:rPr>
          <w:rFonts w:ascii="Times New Roman" w:hAnsi="Times New Roman" w:cs="Times New Roman"/>
          <w:i/>
          <w:iCs/>
        </w:rPr>
        <w:t>behavior</w:t>
      </w:r>
      <w:proofErr w:type="spellEnd"/>
      <w:r w:rsidRPr="004E230B">
        <w:rPr>
          <w:rFonts w:ascii="Times New Roman" w:hAnsi="Times New Roman" w:cs="Times New Roman"/>
        </w:rPr>
        <w:t> —</w:t>
      </w:r>
      <w:r w:rsidRPr="004E230B">
        <w:rPr>
          <w:rStyle w:val="apple-converted-space"/>
          <w:rFonts w:ascii="Times New Roman" w:hAnsi="Times New Roman" w:cs="Times New Roman"/>
        </w:rPr>
        <w:t> </w:t>
      </w:r>
      <w:hyperlink r:id="rId38" w:tooltip="Поведение" w:history="1">
        <w:r w:rsidRPr="004E230B">
          <w:rPr>
            <w:rStyle w:val="a7"/>
            <w:rFonts w:ascii="Times New Roman" w:hAnsi="Times New Roman" w:cs="Times New Roman"/>
            <w:i/>
            <w:iCs/>
            <w:color w:val="auto"/>
          </w:rPr>
          <w:t>поведение</w:t>
        </w:r>
      </w:hyperlink>
      <w:r w:rsidRPr="004E230B">
        <w:rPr>
          <w:rFonts w:ascii="Times New Roman" w:hAnsi="Times New Roman" w:cs="Times New Roman"/>
        </w:rPr>
        <w:t>) — направление в</w:t>
      </w:r>
      <w:r w:rsidRPr="004E230B">
        <w:rPr>
          <w:rStyle w:val="apple-converted-space"/>
          <w:rFonts w:ascii="Times New Roman" w:hAnsi="Times New Roman" w:cs="Times New Roman"/>
        </w:rPr>
        <w:t> </w:t>
      </w:r>
      <w:hyperlink r:id="rId39" w:tooltip="Психология" w:history="1">
        <w:r w:rsidRPr="004E230B">
          <w:rPr>
            <w:rStyle w:val="a7"/>
            <w:rFonts w:ascii="Times New Roman" w:hAnsi="Times New Roman" w:cs="Times New Roman"/>
            <w:color w:val="auto"/>
          </w:rPr>
          <w:t>психологии</w:t>
        </w:r>
      </w:hyperlink>
      <w:r w:rsidRPr="004E230B">
        <w:rPr>
          <w:rStyle w:val="apple-converted-space"/>
          <w:rFonts w:ascii="Times New Roman" w:hAnsi="Times New Roman" w:cs="Times New Roman"/>
        </w:rPr>
        <w:t> </w:t>
      </w:r>
      <w:r w:rsidRPr="004E230B">
        <w:rPr>
          <w:rFonts w:ascii="Times New Roman" w:hAnsi="Times New Roman" w:cs="Times New Roman"/>
        </w:rPr>
        <w:t>человека и животных, буквально — наука о поведении. Это направление в психологии, определявшее облик американской психологии в начале 20-го века, радикально преобразовавшее всю систему представлений о</w:t>
      </w:r>
      <w:r w:rsidRPr="004E230B">
        <w:rPr>
          <w:rStyle w:val="apple-converted-space"/>
          <w:rFonts w:ascii="Times New Roman" w:hAnsi="Times New Roman" w:cs="Times New Roman"/>
        </w:rPr>
        <w:t> </w:t>
      </w:r>
      <w:hyperlink r:id="rId40" w:tooltip="Психика" w:history="1">
        <w:r w:rsidRPr="004E230B">
          <w:rPr>
            <w:rStyle w:val="a7"/>
            <w:rFonts w:ascii="Times New Roman" w:hAnsi="Times New Roman" w:cs="Times New Roman"/>
            <w:color w:val="auto"/>
          </w:rPr>
          <w:t>психике</w:t>
        </w:r>
      </w:hyperlink>
      <w:r w:rsidRPr="004E230B">
        <w:rPr>
          <w:rFonts w:ascii="Times New Roman" w:hAnsi="Times New Roman" w:cs="Times New Roman"/>
        </w:rPr>
        <w:t>. Его кредо выражала формула, согласно которой предметом психологии является поведение, а не сознание. Поскольку тогда было принято ставить знак равенства между психикой и сознанием (психическими считались процессы, которые начинаются и заканчиваются в</w:t>
      </w:r>
      <w:r w:rsidRPr="004E230B">
        <w:rPr>
          <w:rStyle w:val="apple-converted-space"/>
          <w:rFonts w:ascii="Times New Roman" w:hAnsi="Times New Roman" w:cs="Times New Roman"/>
        </w:rPr>
        <w:t> </w:t>
      </w:r>
      <w:hyperlink r:id="rId41" w:tooltip="Сознание (психология)" w:history="1">
        <w:r w:rsidRPr="004E230B">
          <w:rPr>
            <w:rStyle w:val="a7"/>
            <w:rFonts w:ascii="Times New Roman" w:hAnsi="Times New Roman" w:cs="Times New Roman"/>
            <w:color w:val="auto"/>
          </w:rPr>
          <w:t>сознании</w:t>
        </w:r>
      </w:hyperlink>
      <w:r w:rsidRPr="004E230B">
        <w:rPr>
          <w:rFonts w:ascii="Times New Roman" w:hAnsi="Times New Roman" w:cs="Times New Roman"/>
        </w:rPr>
        <w:t>), возникла версия, будто, устраняя сознание, бихевиоризм тем самым ликвидирует психику. Основателем данного направления в психологии был американский психолог</w:t>
      </w:r>
      <w:r w:rsidRPr="004E230B">
        <w:rPr>
          <w:rStyle w:val="apple-converted-space"/>
          <w:rFonts w:ascii="Times New Roman" w:hAnsi="Times New Roman" w:cs="Times New Roman"/>
        </w:rPr>
        <w:t> </w:t>
      </w:r>
      <w:hyperlink r:id="rId42" w:tooltip="Уотсон, Джон Бродес" w:history="1">
        <w:r w:rsidRPr="004E230B">
          <w:rPr>
            <w:rStyle w:val="a7"/>
            <w:rFonts w:ascii="Times New Roman" w:hAnsi="Times New Roman" w:cs="Times New Roman"/>
            <w:color w:val="auto"/>
          </w:rPr>
          <w:t>Джон Уотсон</w:t>
        </w:r>
      </w:hyperlink>
      <w:r w:rsidRPr="004E230B">
        <w:rPr>
          <w:rFonts w:ascii="Times New Roman" w:hAnsi="Times New Roman" w:cs="Times New Roman"/>
        </w:rPr>
        <w:t>.</w:t>
      </w:r>
    </w:p>
    <w:p w:rsidR="001179E2" w:rsidRPr="004E230B" w:rsidRDefault="001179E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Важнейшими категориями бихевиоризма являются</w:t>
      </w:r>
      <w:r w:rsidRPr="004E230B">
        <w:rPr>
          <w:rStyle w:val="apple-converted-space"/>
          <w:rFonts w:ascii="Times New Roman" w:hAnsi="Times New Roman" w:cs="Times New Roman"/>
        </w:rPr>
        <w:t> </w:t>
      </w:r>
      <w:hyperlink r:id="rId43" w:tooltip="Стимул" w:history="1">
        <w:r w:rsidRPr="004E230B">
          <w:rPr>
            <w:rStyle w:val="a7"/>
            <w:rFonts w:ascii="Times New Roman" w:hAnsi="Times New Roman" w:cs="Times New Roman"/>
            <w:i/>
            <w:iCs/>
            <w:color w:val="auto"/>
          </w:rPr>
          <w:t>стимул</w:t>
        </w:r>
      </w:hyperlink>
      <w:r w:rsidRPr="004E230B">
        <w:rPr>
          <w:rFonts w:ascii="Times New Roman" w:hAnsi="Times New Roman" w:cs="Times New Roman"/>
        </w:rPr>
        <w:t>, под которым понимается любое воздействие на организм со стороны среды, в том числе и данная, наличная ситуация, реакция и подкрепление, в качестве которого для человека может выступать и словесная или эмоциональная реакция окружающих людей. Субъективные переживания при этом в современном бихевиоризме не отрицаются, но ставятся в положение, подчиненное этим воздействиям.</w:t>
      </w:r>
    </w:p>
    <w:p w:rsidR="001179E2" w:rsidRPr="004E230B" w:rsidRDefault="001179E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Во второй половине 20-го века бихевиоризм был замещен</w:t>
      </w:r>
      <w:r w:rsidRPr="004E230B">
        <w:rPr>
          <w:rStyle w:val="apple-converted-space"/>
          <w:rFonts w:ascii="Times New Roman" w:hAnsi="Times New Roman" w:cs="Times New Roman"/>
        </w:rPr>
        <w:t> </w:t>
      </w:r>
      <w:hyperlink r:id="rId44" w:tooltip="Когнитивная психология" w:history="1">
        <w:r w:rsidRPr="004E230B">
          <w:rPr>
            <w:rStyle w:val="a7"/>
            <w:rFonts w:ascii="Times New Roman" w:hAnsi="Times New Roman" w:cs="Times New Roman"/>
            <w:color w:val="auto"/>
          </w:rPr>
          <w:t>когнитивной психологией</w:t>
        </w:r>
      </w:hyperlink>
      <w:r w:rsidRPr="004E230B">
        <w:rPr>
          <w:rFonts w:ascii="Times New Roman" w:hAnsi="Times New Roman" w:cs="Times New Roman"/>
        </w:rPr>
        <w:t>, которая с тех пор доминирует в психологической науке. Однако многие идеи бихевиоризма до сих пор используются в определённых направлениях психологии и психотерапии.</w:t>
      </w:r>
    </w:p>
    <w:p w:rsidR="001179E2" w:rsidRPr="004E230B" w:rsidRDefault="001179E2"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Когнитивная психология.</w:t>
      </w:r>
    </w:p>
    <w:p w:rsidR="001179E2" w:rsidRPr="004E230B" w:rsidRDefault="001179E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
          <w:bCs/>
        </w:rPr>
        <w:t>Когнитивная психология</w:t>
      </w:r>
      <w:r w:rsidRPr="004E230B">
        <w:rPr>
          <w:rFonts w:ascii="Times New Roman" w:hAnsi="Times New Roman" w:cs="Times New Roman"/>
        </w:rPr>
        <w:t> — раздел</w:t>
      </w:r>
      <w:r w:rsidRPr="004E230B">
        <w:rPr>
          <w:rStyle w:val="apple-converted-space"/>
          <w:rFonts w:ascii="Times New Roman" w:hAnsi="Times New Roman" w:cs="Times New Roman"/>
        </w:rPr>
        <w:t> </w:t>
      </w:r>
      <w:hyperlink r:id="rId45" w:tooltip="Психология" w:history="1">
        <w:r w:rsidRPr="004E230B">
          <w:rPr>
            <w:rStyle w:val="a7"/>
            <w:rFonts w:ascii="Times New Roman" w:hAnsi="Times New Roman" w:cs="Times New Roman"/>
            <w:color w:val="auto"/>
          </w:rPr>
          <w:t>психологии</w:t>
        </w:r>
      </w:hyperlink>
      <w:r w:rsidRPr="004E230B">
        <w:rPr>
          <w:rFonts w:ascii="Times New Roman" w:hAnsi="Times New Roman" w:cs="Times New Roman"/>
        </w:rPr>
        <w:t>, изучающий когнитивные, то есть познавательные процессы человеческой психики. Исследования в этой области обычно связаны с вопросами</w:t>
      </w:r>
      <w:r w:rsidRPr="004E230B">
        <w:rPr>
          <w:rStyle w:val="apple-converted-space"/>
          <w:rFonts w:ascii="Times New Roman" w:hAnsi="Times New Roman" w:cs="Times New Roman"/>
        </w:rPr>
        <w:t> </w:t>
      </w:r>
      <w:hyperlink r:id="rId46" w:tooltip="Память" w:history="1">
        <w:r w:rsidRPr="004E230B">
          <w:rPr>
            <w:rStyle w:val="a7"/>
            <w:rFonts w:ascii="Times New Roman" w:hAnsi="Times New Roman" w:cs="Times New Roman"/>
            <w:color w:val="auto"/>
          </w:rPr>
          <w:t>памяти</w:t>
        </w:r>
      </w:hyperlink>
      <w:r w:rsidRPr="004E230B">
        <w:rPr>
          <w:rFonts w:ascii="Times New Roman" w:hAnsi="Times New Roman" w:cs="Times New Roman"/>
        </w:rPr>
        <w:t>,</w:t>
      </w:r>
      <w:r w:rsidRPr="004E230B">
        <w:rPr>
          <w:rStyle w:val="apple-converted-space"/>
          <w:rFonts w:ascii="Times New Roman" w:hAnsi="Times New Roman" w:cs="Times New Roman"/>
        </w:rPr>
        <w:t> </w:t>
      </w:r>
      <w:hyperlink r:id="rId47" w:tooltip="Внимание" w:history="1">
        <w:r w:rsidRPr="004E230B">
          <w:rPr>
            <w:rStyle w:val="a7"/>
            <w:rFonts w:ascii="Times New Roman" w:hAnsi="Times New Roman" w:cs="Times New Roman"/>
            <w:color w:val="auto"/>
          </w:rPr>
          <w:t>внимания</w:t>
        </w:r>
      </w:hyperlink>
      <w:r w:rsidRPr="004E230B">
        <w:rPr>
          <w:rFonts w:ascii="Times New Roman" w:hAnsi="Times New Roman" w:cs="Times New Roman"/>
        </w:rPr>
        <w:t>,</w:t>
      </w:r>
      <w:r w:rsidRPr="004E230B">
        <w:rPr>
          <w:rStyle w:val="apple-converted-space"/>
          <w:rFonts w:ascii="Times New Roman" w:hAnsi="Times New Roman" w:cs="Times New Roman"/>
        </w:rPr>
        <w:t> </w:t>
      </w:r>
      <w:hyperlink r:id="rId48" w:tooltip="Чувства" w:history="1">
        <w:r w:rsidRPr="004E230B">
          <w:rPr>
            <w:rStyle w:val="a7"/>
            <w:rFonts w:ascii="Times New Roman" w:hAnsi="Times New Roman" w:cs="Times New Roman"/>
            <w:color w:val="auto"/>
          </w:rPr>
          <w:t>чувств</w:t>
        </w:r>
      </w:hyperlink>
      <w:r w:rsidRPr="004E230B">
        <w:rPr>
          <w:rFonts w:ascii="Times New Roman" w:hAnsi="Times New Roman" w:cs="Times New Roman"/>
        </w:rPr>
        <w:t>,</w:t>
      </w:r>
      <w:r w:rsidRPr="004E230B">
        <w:rPr>
          <w:rStyle w:val="apple-converted-space"/>
          <w:rFonts w:ascii="Times New Roman" w:hAnsi="Times New Roman" w:cs="Times New Roman"/>
        </w:rPr>
        <w:t> </w:t>
      </w:r>
      <w:hyperlink r:id="rId49" w:tooltip="Представление информации" w:history="1">
        <w:r w:rsidRPr="004E230B">
          <w:rPr>
            <w:rStyle w:val="a7"/>
            <w:rFonts w:ascii="Times New Roman" w:hAnsi="Times New Roman" w:cs="Times New Roman"/>
            <w:color w:val="auto"/>
          </w:rPr>
          <w:t xml:space="preserve">представления </w:t>
        </w:r>
        <w:proofErr w:type="spellStart"/>
        <w:r w:rsidRPr="004E230B">
          <w:rPr>
            <w:rStyle w:val="a7"/>
            <w:rFonts w:ascii="Times New Roman" w:hAnsi="Times New Roman" w:cs="Times New Roman"/>
            <w:color w:val="auto"/>
          </w:rPr>
          <w:t>информации</w:t>
        </w:r>
      </w:hyperlink>
      <w:r w:rsidRPr="004E230B">
        <w:rPr>
          <w:rFonts w:ascii="Times New Roman" w:hAnsi="Times New Roman" w:cs="Times New Roman"/>
        </w:rPr>
        <w:t>,</w:t>
      </w:r>
      <w:hyperlink r:id="rId50" w:tooltip="Логическое мышление" w:history="1">
        <w:r w:rsidRPr="004E230B">
          <w:rPr>
            <w:rStyle w:val="a7"/>
            <w:rFonts w:ascii="Times New Roman" w:hAnsi="Times New Roman" w:cs="Times New Roman"/>
            <w:color w:val="auto"/>
          </w:rPr>
          <w:t>логического</w:t>
        </w:r>
        <w:proofErr w:type="spellEnd"/>
        <w:r w:rsidRPr="004E230B">
          <w:rPr>
            <w:rStyle w:val="a7"/>
            <w:rFonts w:ascii="Times New Roman" w:hAnsi="Times New Roman" w:cs="Times New Roman"/>
            <w:color w:val="auto"/>
          </w:rPr>
          <w:t xml:space="preserve"> мышления</w:t>
        </w:r>
      </w:hyperlink>
      <w:r w:rsidRPr="004E230B">
        <w:rPr>
          <w:rFonts w:ascii="Times New Roman" w:hAnsi="Times New Roman" w:cs="Times New Roman"/>
        </w:rPr>
        <w:t>,</w:t>
      </w:r>
      <w:r w:rsidRPr="004E230B">
        <w:rPr>
          <w:rStyle w:val="apple-converted-space"/>
          <w:rFonts w:ascii="Times New Roman" w:hAnsi="Times New Roman" w:cs="Times New Roman"/>
        </w:rPr>
        <w:t> </w:t>
      </w:r>
      <w:hyperlink r:id="rId51" w:tooltip="Воображение" w:history="1">
        <w:r w:rsidRPr="004E230B">
          <w:rPr>
            <w:rStyle w:val="a7"/>
            <w:rFonts w:ascii="Times New Roman" w:hAnsi="Times New Roman" w:cs="Times New Roman"/>
            <w:color w:val="auto"/>
          </w:rPr>
          <w:t>воображения</w:t>
        </w:r>
      </w:hyperlink>
      <w:r w:rsidRPr="004E230B">
        <w:rPr>
          <w:rFonts w:ascii="Times New Roman" w:hAnsi="Times New Roman" w:cs="Times New Roman"/>
        </w:rPr>
        <w:t>, способности к</w:t>
      </w:r>
      <w:r w:rsidRPr="004E230B">
        <w:rPr>
          <w:rStyle w:val="apple-converted-space"/>
          <w:rFonts w:ascii="Times New Roman" w:hAnsi="Times New Roman" w:cs="Times New Roman"/>
        </w:rPr>
        <w:t> </w:t>
      </w:r>
      <w:hyperlink r:id="rId52" w:tooltip="Теория принятия решений" w:history="1">
        <w:r w:rsidRPr="004E230B">
          <w:rPr>
            <w:rStyle w:val="a7"/>
            <w:rFonts w:ascii="Times New Roman" w:hAnsi="Times New Roman" w:cs="Times New Roman"/>
            <w:color w:val="auto"/>
          </w:rPr>
          <w:t>принятию решений</w:t>
        </w:r>
      </w:hyperlink>
      <w:r w:rsidRPr="004E230B">
        <w:rPr>
          <w:rFonts w:ascii="Times New Roman" w:hAnsi="Times New Roman" w:cs="Times New Roman"/>
        </w:rPr>
        <w:t>. Многие положения когнитивной психологии лежат в основе современной</w:t>
      </w:r>
      <w:r w:rsidRPr="004E230B">
        <w:rPr>
          <w:rStyle w:val="apple-converted-space"/>
          <w:rFonts w:ascii="Times New Roman" w:hAnsi="Times New Roman" w:cs="Times New Roman"/>
        </w:rPr>
        <w:t> </w:t>
      </w:r>
      <w:hyperlink r:id="rId53" w:tooltip="Психолингвистика" w:history="1">
        <w:r w:rsidRPr="004E230B">
          <w:rPr>
            <w:rStyle w:val="a7"/>
            <w:rFonts w:ascii="Times New Roman" w:hAnsi="Times New Roman" w:cs="Times New Roman"/>
            <w:color w:val="auto"/>
          </w:rPr>
          <w:t>психолингвистики</w:t>
        </w:r>
      </w:hyperlink>
      <w:r w:rsidRPr="004E230B">
        <w:rPr>
          <w:rFonts w:ascii="Times New Roman" w:hAnsi="Times New Roman" w:cs="Times New Roman"/>
        </w:rPr>
        <w:t>. Выводы когнитивной психологии широко используются в других разделах психологии, в частности социальной психологии, психологии личности, психологии образования.</w:t>
      </w:r>
    </w:p>
    <w:p w:rsidR="001179E2" w:rsidRPr="004E230B" w:rsidRDefault="001179E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xml:space="preserve">Когнитивная психология на современном этапе развития во многом основывается на проведении аналогии между преобразованием информации в вычислительном устройстве и познавательными процессами у человека. Так были выделены многочисленные структурные составляющие (блоки) познавательных и исполнительных процессов, прежде всего памяти (Р. </w:t>
      </w:r>
      <w:proofErr w:type="spellStart"/>
      <w:r w:rsidRPr="004E230B">
        <w:rPr>
          <w:rFonts w:ascii="Times New Roman" w:hAnsi="Times New Roman" w:cs="Times New Roman"/>
        </w:rPr>
        <w:t>Аткинсон</w:t>
      </w:r>
      <w:proofErr w:type="spellEnd"/>
      <w:r w:rsidRPr="004E230B">
        <w:rPr>
          <w:rFonts w:ascii="Times New Roman" w:hAnsi="Times New Roman" w:cs="Times New Roman"/>
        </w:rPr>
        <w:t xml:space="preserve">). Но важно помнить, что основы когнитивной психологии (учение </w:t>
      </w:r>
      <w:proofErr w:type="spellStart"/>
      <w:r w:rsidRPr="004E230B">
        <w:rPr>
          <w:rFonts w:ascii="Times New Roman" w:hAnsi="Times New Roman" w:cs="Times New Roman"/>
        </w:rPr>
        <w:t>гештальт</w:t>
      </w:r>
      <w:proofErr w:type="spellEnd"/>
      <w:r w:rsidRPr="004E230B">
        <w:rPr>
          <w:rFonts w:ascii="Times New Roman" w:hAnsi="Times New Roman" w:cs="Times New Roman"/>
        </w:rPr>
        <w:t xml:space="preserve">-психологии </w:t>
      </w:r>
      <w:proofErr w:type="spellStart"/>
      <w:r w:rsidRPr="004E230B">
        <w:rPr>
          <w:rFonts w:ascii="Times New Roman" w:hAnsi="Times New Roman" w:cs="Times New Roman"/>
        </w:rPr>
        <w:lastRenderedPageBreak/>
        <w:t>Коффки</w:t>
      </w:r>
      <w:proofErr w:type="spellEnd"/>
      <w:r w:rsidRPr="004E230B">
        <w:rPr>
          <w:rFonts w:ascii="Times New Roman" w:hAnsi="Times New Roman" w:cs="Times New Roman"/>
        </w:rPr>
        <w:t xml:space="preserve">, </w:t>
      </w:r>
      <w:proofErr w:type="spellStart"/>
      <w:r w:rsidRPr="004E230B">
        <w:rPr>
          <w:rFonts w:ascii="Times New Roman" w:hAnsi="Times New Roman" w:cs="Times New Roman"/>
        </w:rPr>
        <w:t>Келлера</w:t>
      </w:r>
      <w:proofErr w:type="spellEnd"/>
      <w:r w:rsidRPr="004E230B">
        <w:rPr>
          <w:rFonts w:ascii="Times New Roman" w:hAnsi="Times New Roman" w:cs="Times New Roman"/>
        </w:rPr>
        <w:t xml:space="preserve"> и </w:t>
      </w:r>
      <w:proofErr w:type="spellStart"/>
      <w:r w:rsidRPr="004E230B">
        <w:rPr>
          <w:rFonts w:ascii="Times New Roman" w:hAnsi="Times New Roman" w:cs="Times New Roman"/>
        </w:rPr>
        <w:t>Вертгеймера</w:t>
      </w:r>
      <w:proofErr w:type="spellEnd"/>
      <w:r w:rsidRPr="004E230B">
        <w:rPr>
          <w:rFonts w:ascii="Times New Roman" w:hAnsi="Times New Roman" w:cs="Times New Roman"/>
        </w:rPr>
        <w:t xml:space="preserve">; работы культурно-исторического направления (Выготский, </w:t>
      </w:r>
      <w:proofErr w:type="spellStart"/>
      <w:r w:rsidRPr="004E230B">
        <w:rPr>
          <w:rFonts w:ascii="Times New Roman" w:hAnsi="Times New Roman" w:cs="Times New Roman"/>
        </w:rPr>
        <w:t>Лурия</w:t>
      </w:r>
      <w:proofErr w:type="spellEnd"/>
      <w:r w:rsidRPr="004E230B">
        <w:rPr>
          <w:rFonts w:ascii="Times New Roman" w:hAnsi="Times New Roman" w:cs="Times New Roman"/>
        </w:rPr>
        <w:t>, работы Пиаже)) проводились до создания кибернетики и появления сложных вычислительно-информационных машин.</w:t>
      </w:r>
    </w:p>
    <w:p w:rsidR="001179E2" w:rsidRPr="004E230B" w:rsidRDefault="001179E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Наибольшее распространение получила концепция, представляющая психику в виде устройства с фиксированной способностью к преобразованию сигналов. Главная роль в этой концепции отводится внутренним когнитивным схемам и активности организма в процессе познания. Когнитивная система человека рассматривается как система, имеющая устройства ввода, хранения, вывода информации с учетом её пропускной способности.</w:t>
      </w:r>
    </w:p>
    <w:p w:rsidR="001179E2" w:rsidRPr="004E230B" w:rsidRDefault="001179E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Представители когнитивной психологии:</w:t>
      </w:r>
      <w:r w:rsidRPr="004E230B">
        <w:rPr>
          <w:rStyle w:val="apple-converted-space"/>
          <w:rFonts w:ascii="Times New Roman" w:hAnsi="Times New Roman" w:cs="Times New Roman"/>
        </w:rPr>
        <w:t> </w:t>
      </w:r>
      <w:hyperlink r:id="rId54" w:tooltip="Миллер, Джордж Армитаж" w:history="1">
        <w:r w:rsidRPr="004E230B">
          <w:rPr>
            <w:rStyle w:val="a7"/>
            <w:rFonts w:ascii="Times New Roman" w:hAnsi="Times New Roman" w:cs="Times New Roman"/>
            <w:color w:val="auto"/>
          </w:rPr>
          <w:t>Джордж Миллер</w:t>
        </w:r>
      </w:hyperlink>
      <w:r w:rsidRPr="004E230B">
        <w:rPr>
          <w:rFonts w:ascii="Times New Roman" w:hAnsi="Times New Roman" w:cs="Times New Roman"/>
        </w:rPr>
        <w:t>,</w:t>
      </w:r>
      <w:r w:rsidRPr="004E230B">
        <w:rPr>
          <w:rStyle w:val="apple-converted-space"/>
          <w:rFonts w:ascii="Times New Roman" w:hAnsi="Times New Roman" w:cs="Times New Roman"/>
        </w:rPr>
        <w:t> </w:t>
      </w:r>
      <w:hyperlink r:id="rId55" w:tooltip="Брунер, Джером Сеймур" w:history="1">
        <w:r w:rsidRPr="004E230B">
          <w:rPr>
            <w:rStyle w:val="a7"/>
            <w:rFonts w:ascii="Times New Roman" w:hAnsi="Times New Roman" w:cs="Times New Roman"/>
            <w:color w:val="auto"/>
          </w:rPr>
          <w:t xml:space="preserve">Джером </w:t>
        </w:r>
        <w:proofErr w:type="spellStart"/>
        <w:r w:rsidRPr="004E230B">
          <w:rPr>
            <w:rStyle w:val="a7"/>
            <w:rFonts w:ascii="Times New Roman" w:hAnsi="Times New Roman" w:cs="Times New Roman"/>
            <w:color w:val="auto"/>
          </w:rPr>
          <w:t>Брунер</w:t>
        </w:r>
        <w:proofErr w:type="spellEnd"/>
      </w:hyperlink>
      <w:r w:rsidRPr="004E230B">
        <w:rPr>
          <w:rFonts w:ascii="Times New Roman" w:hAnsi="Times New Roman" w:cs="Times New Roman"/>
        </w:rPr>
        <w:t>,</w:t>
      </w:r>
      <w:r w:rsidRPr="004E230B">
        <w:rPr>
          <w:rStyle w:val="apple-converted-space"/>
          <w:rFonts w:ascii="Times New Roman" w:hAnsi="Times New Roman" w:cs="Times New Roman"/>
        </w:rPr>
        <w:t> </w:t>
      </w:r>
      <w:hyperlink r:id="rId56" w:tooltip="Найссер, Ульрик" w:history="1">
        <w:r w:rsidRPr="004E230B">
          <w:rPr>
            <w:rStyle w:val="a7"/>
            <w:rFonts w:ascii="Times New Roman" w:hAnsi="Times New Roman" w:cs="Times New Roman"/>
            <w:color w:val="auto"/>
          </w:rPr>
          <w:t xml:space="preserve">Ульрик </w:t>
        </w:r>
        <w:proofErr w:type="spellStart"/>
        <w:r w:rsidRPr="004E230B">
          <w:rPr>
            <w:rStyle w:val="a7"/>
            <w:rFonts w:ascii="Times New Roman" w:hAnsi="Times New Roman" w:cs="Times New Roman"/>
            <w:color w:val="auto"/>
          </w:rPr>
          <w:t>Найссер</w:t>
        </w:r>
        <w:proofErr w:type="spellEnd"/>
      </w:hyperlink>
      <w:r w:rsidRPr="004E230B">
        <w:rPr>
          <w:rFonts w:ascii="Times New Roman" w:hAnsi="Times New Roman" w:cs="Times New Roman"/>
        </w:rPr>
        <w:t>.</w:t>
      </w:r>
    </w:p>
    <w:p w:rsidR="001179E2" w:rsidRPr="004E230B" w:rsidRDefault="001179E2" w:rsidP="004E230B">
      <w:pPr>
        <w:spacing w:line="360" w:lineRule="auto"/>
        <w:ind w:firstLine="709"/>
        <w:jc w:val="both"/>
        <w:rPr>
          <w:sz w:val="28"/>
          <w:szCs w:val="28"/>
        </w:rPr>
      </w:pPr>
    </w:p>
    <w:p w:rsidR="00582594" w:rsidRPr="004E230B" w:rsidRDefault="001179E2"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Психология личности</w:t>
      </w:r>
    </w:p>
    <w:p w:rsidR="001179E2" w:rsidRPr="004E230B" w:rsidRDefault="001179E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i/>
        </w:rPr>
        <w:t>Психология личности</w:t>
      </w:r>
      <w:r w:rsidRPr="004E230B">
        <w:rPr>
          <w:rFonts w:ascii="Times New Roman" w:hAnsi="Times New Roman" w:cs="Times New Roman"/>
        </w:rPr>
        <w:t xml:space="preserve"> — это раздел науки, позволяющий понять суть человеческой натуры и индивидуальности. Современная психология не может сегодня предложить единого, общепринятого определения личности. Причина этого кроется в сложности и разнообразии того явления, которое понятием личности. Большое число различных концепций и гипотез о природе и механизмах развития личности объединены в основные теории личности. В зарубежной психологии активно развиваются несколько теорий личности, наиболее значимыми из которых называют следующие пять: психодинамическая, феноменологическая, </w:t>
      </w:r>
      <w:proofErr w:type="spellStart"/>
      <w:r w:rsidRPr="004E230B">
        <w:rPr>
          <w:rFonts w:ascii="Times New Roman" w:hAnsi="Times New Roman" w:cs="Times New Roman"/>
        </w:rPr>
        <w:t>диспозициональная</w:t>
      </w:r>
      <w:proofErr w:type="spellEnd"/>
      <w:r w:rsidRPr="004E230B">
        <w:rPr>
          <w:rFonts w:ascii="Times New Roman" w:hAnsi="Times New Roman" w:cs="Times New Roman"/>
        </w:rPr>
        <w:t>, поведенческая, когнитивная.</w:t>
      </w:r>
    </w:p>
    <w:p w:rsidR="001179E2" w:rsidRPr="004E230B" w:rsidRDefault="001179E2" w:rsidP="004E230B">
      <w:pPr>
        <w:pStyle w:val="a5"/>
        <w:spacing w:line="360" w:lineRule="auto"/>
        <w:ind w:firstLine="709"/>
        <w:jc w:val="both"/>
        <w:rPr>
          <w:rFonts w:ascii="Times New Roman" w:hAnsi="Times New Roman" w:cs="Times New Roman"/>
          <w:sz w:val="28"/>
          <w:szCs w:val="28"/>
        </w:rPr>
      </w:pPr>
      <w:r w:rsidRPr="004E230B">
        <w:rPr>
          <w:rFonts w:ascii="Times New Roman" w:hAnsi="Times New Roman" w:cs="Times New Roman"/>
          <w:i/>
        </w:rPr>
        <w:t xml:space="preserve">Человек </w:t>
      </w:r>
      <w:r w:rsidRPr="004E230B">
        <w:rPr>
          <w:rFonts w:ascii="Times New Roman" w:hAnsi="Times New Roman" w:cs="Times New Roman"/>
        </w:rPr>
        <w:t>— самое непостижимое явление из всего существующего в мире и наиболее интересный предмет для себя самого. Он представляется существом многосторонним, многомерным и сложно организованным. Понимание сущности человеческой субъективности возможно только с позиций целостного, системного и историко-эволюционного подходов. В отечественной психологии традиционно утвердились три основные понятийные категории, отражающие три аспекта существования человека: «индивид», «личность», «индивидуальность»</w:t>
      </w:r>
      <w:r w:rsidRPr="004E230B">
        <w:rPr>
          <w:rFonts w:ascii="Arial" w:hAnsi="Arial" w:cs="Arial"/>
          <w:sz w:val="26"/>
          <w:szCs w:val="26"/>
        </w:rPr>
        <w:t>.</w:t>
      </w:r>
    </w:p>
    <w:p w:rsidR="006D6B72" w:rsidRPr="004E230B" w:rsidRDefault="006D6B72" w:rsidP="004E230B">
      <w:pPr>
        <w:pStyle w:val="a3"/>
        <w:widowControl/>
        <w:autoSpaceDE/>
        <w:adjustRightInd/>
        <w:spacing w:line="360" w:lineRule="auto"/>
        <w:ind w:left="0" w:firstLine="709"/>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Образование как социокультурный феномен и педагогический процесс.</w:t>
      </w:r>
    </w:p>
    <w:p w:rsidR="00897D02"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 xml:space="preserve">Гештальтпсихология (М. </w:t>
      </w:r>
      <w:proofErr w:type="spellStart"/>
      <w:r w:rsidRPr="004E230B">
        <w:rPr>
          <w:sz w:val="28"/>
          <w:szCs w:val="28"/>
        </w:rPr>
        <w:t>Вейтгеймер</w:t>
      </w:r>
      <w:proofErr w:type="spellEnd"/>
      <w:r w:rsidRPr="004E230B">
        <w:rPr>
          <w:sz w:val="28"/>
          <w:szCs w:val="28"/>
        </w:rPr>
        <w:t xml:space="preserve">, В. </w:t>
      </w:r>
      <w:proofErr w:type="spellStart"/>
      <w:r w:rsidRPr="004E230B">
        <w:rPr>
          <w:sz w:val="28"/>
          <w:szCs w:val="28"/>
        </w:rPr>
        <w:t>Келлер</w:t>
      </w:r>
      <w:proofErr w:type="spellEnd"/>
      <w:r w:rsidRPr="004E230B">
        <w:rPr>
          <w:sz w:val="28"/>
          <w:szCs w:val="28"/>
        </w:rPr>
        <w:t>).</w:t>
      </w:r>
      <w:r w:rsidR="00897D02" w:rsidRPr="004E230B">
        <w:rPr>
          <w:rFonts w:ascii="Arial" w:hAnsi="Arial" w:cs="Arial"/>
          <w:i/>
          <w:iCs/>
          <w:sz w:val="19"/>
          <w:szCs w:val="19"/>
        </w:rPr>
        <w:t xml:space="preserve"> </w:t>
      </w:r>
    </w:p>
    <w:p w:rsidR="00897D02" w:rsidRPr="004E230B" w:rsidRDefault="00897D02" w:rsidP="004E230B">
      <w:pPr>
        <w:tabs>
          <w:tab w:val="num" w:pos="851"/>
        </w:tabs>
        <w:spacing w:line="360" w:lineRule="auto"/>
        <w:ind w:firstLine="709"/>
        <w:jc w:val="both"/>
      </w:pPr>
      <w:r w:rsidRPr="004E230B">
        <w:rPr>
          <w:rStyle w:val="a6"/>
          <w:rFonts w:ascii="Arial" w:hAnsi="Arial" w:cs="Arial"/>
          <w:i/>
          <w:iCs/>
          <w:sz w:val="19"/>
          <w:szCs w:val="19"/>
        </w:rPr>
        <w:t>Гештальтпсихология</w:t>
      </w:r>
      <w:r w:rsidRPr="004E230B">
        <w:rPr>
          <w:rStyle w:val="apple-converted-space"/>
          <w:rFonts w:ascii="Arial" w:hAnsi="Arial" w:cs="Arial"/>
          <w:sz w:val="19"/>
          <w:szCs w:val="19"/>
        </w:rPr>
        <w:t> </w:t>
      </w:r>
      <w:r w:rsidRPr="004E230B">
        <w:rPr>
          <w:rFonts w:ascii="Arial" w:hAnsi="Arial" w:cs="Arial"/>
          <w:sz w:val="19"/>
          <w:szCs w:val="19"/>
        </w:rPr>
        <w:t>– психологическое направление, акцентирующее свое внимание на целостности и развивающее целостный подход к реальности, в противовес ассоциативной психологии и бихевиоризму.</w:t>
      </w:r>
      <w:r w:rsidRPr="004E230B">
        <w:rPr>
          <w:rStyle w:val="apple-converted-space"/>
          <w:rFonts w:ascii="Arial" w:hAnsi="Arial" w:cs="Arial"/>
          <w:sz w:val="19"/>
          <w:szCs w:val="19"/>
        </w:rPr>
        <w:t> </w:t>
      </w:r>
      <w:r w:rsidRPr="004E230B">
        <w:t xml:space="preserve">        </w:t>
      </w:r>
    </w:p>
    <w:p w:rsidR="00897D02" w:rsidRPr="004E230B" w:rsidRDefault="00897D0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История гештальтпсихологии как полноценного психологического направления началась с появления в 1912 г. труда</w:t>
      </w:r>
      <w:r w:rsidRPr="004E230B">
        <w:rPr>
          <w:rStyle w:val="apple-converted-space"/>
          <w:rFonts w:ascii="Times New Roman" w:hAnsi="Times New Roman" w:cs="Times New Roman"/>
        </w:rPr>
        <w:t> </w:t>
      </w:r>
      <w:r w:rsidRPr="004E230B">
        <w:rPr>
          <w:rStyle w:val="a6"/>
          <w:rFonts w:ascii="Times New Roman" w:hAnsi="Times New Roman" w:cs="Times New Roman"/>
          <w:i/>
          <w:iCs/>
        </w:rPr>
        <w:t xml:space="preserve">Макса </w:t>
      </w:r>
      <w:proofErr w:type="spellStart"/>
      <w:r w:rsidRPr="004E230B">
        <w:rPr>
          <w:rStyle w:val="a6"/>
          <w:rFonts w:ascii="Times New Roman" w:hAnsi="Times New Roman" w:cs="Times New Roman"/>
          <w:i/>
          <w:iCs/>
        </w:rPr>
        <w:t>Вертгеймера</w:t>
      </w:r>
      <w:proofErr w:type="spellEnd"/>
      <w:r w:rsidRPr="004E230B">
        <w:rPr>
          <w:rStyle w:val="apple-converted-space"/>
          <w:rFonts w:ascii="Times New Roman" w:hAnsi="Times New Roman" w:cs="Times New Roman"/>
        </w:rPr>
        <w:t> </w:t>
      </w:r>
      <w:r w:rsidRPr="004E230B">
        <w:rPr>
          <w:rFonts w:ascii="Times New Roman" w:hAnsi="Times New Roman" w:cs="Times New Roman"/>
          <w:i/>
          <w:iCs/>
        </w:rPr>
        <w:t>"Экспериментальные исследования восприятия движения"</w:t>
      </w:r>
      <w:r w:rsidRPr="004E230B">
        <w:rPr>
          <w:rFonts w:ascii="Times New Roman" w:hAnsi="Times New Roman" w:cs="Times New Roman"/>
        </w:rPr>
        <w:t xml:space="preserve">. В 1910-х </w:t>
      </w:r>
      <w:proofErr w:type="spellStart"/>
      <w:r w:rsidRPr="004E230B">
        <w:rPr>
          <w:rFonts w:ascii="Times New Roman" w:hAnsi="Times New Roman" w:cs="Times New Roman"/>
        </w:rPr>
        <w:t>Вертгеймер</w:t>
      </w:r>
      <w:proofErr w:type="spellEnd"/>
      <w:r w:rsidRPr="004E230B">
        <w:rPr>
          <w:rFonts w:ascii="Times New Roman" w:hAnsi="Times New Roman" w:cs="Times New Roman"/>
        </w:rPr>
        <w:t xml:space="preserve"> вел научную деятельность при Психологическом институте </w:t>
      </w:r>
      <w:r w:rsidRPr="004E230B">
        <w:rPr>
          <w:rFonts w:ascii="Times New Roman" w:hAnsi="Times New Roman" w:cs="Times New Roman"/>
        </w:rPr>
        <w:lastRenderedPageBreak/>
        <w:t>Франкфуртского университета, где его увлекли изучение в сфере восприятия. Здесь хотелось бы упомянуть о том, что в свое время он познакомился с</w:t>
      </w:r>
      <w:r w:rsidRPr="004E230B">
        <w:rPr>
          <w:rStyle w:val="apple-converted-space"/>
          <w:rFonts w:ascii="Times New Roman" w:hAnsi="Times New Roman" w:cs="Times New Roman"/>
        </w:rPr>
        <w:t> </w:t>
      </w:r>
      <w:hyperlink r:id="rId57" w:history="1">
        <w:r w:rsidRPr="004E230B">
          <w:rPr>
            <w:rStyle w:val="a7"/>
            <w:rFonts w:ascii="Times New Roman" w:hAnsi="Times New Roman" w:cs="Times New Roman"/>
            <w:i/>
            <w:iCs/>
            <w:color w:val="auto"/>
          </w:rPr>
          <w:t xml:space="preserve">Абрахамом </w:t>
        </w:r>
        <w:proofErr w:type="spellStart"/>
        <w:r w:rsidRPr="004E230B">
          <w:rPr>
            <w:rStyle w:val="a7"/>
            <w:rFonts w:ascii="Times New Roman" w:hAnsi="Times New Roman" w:cs="Times New Roman"/>
            <w:i/>
            <w:iCs/>
            <w:color w:val="auto"/>
          </w:rPr>
          <w:t>Маслоу</w:t>
        </w:r>
        <w:proofErr w:type="spellEnd"/>
      </w:hyperlink>
      <w:r w:rsidRPr="004E230B">
        <w:rPr>
          <w:rFonts w:ascii="Times New Roman" w:hAnsi="Times New Roman" w:cs="Times New Roman"/>
        </w:rPr>
        <w:t xml:space="preserve">, и не просто стал одним из тех людей, которые вдохновили молодого психолога на изучение </w:t>
      </w:r>
      <w:proofErr w:type="spellStart"/>
      <w:r w:rsidRPr="004E230B">
        <w:rPr>
          <w:rFonts w:ascii="Times New Roman" w:hAnsi="Times New Roman" w:cs="Times New Roman"/>
        </w:rPr>
        <w:t>самоактуализирующихся</w:t>
      </w:r>
      <w:proofErr w:type="spellEnd"/>
      <w:r w:rsidRPr="004E230B">
        <w:rPr>
          <w:rFonts w:ascii="Times New Roman" w:hAnsi="Times New Roman" w:cs="Times New Roman"/>
        </w:rPr>
        <w:t xml:space="preserve"> личностей, но также был одним из испытуемых. Впоследствии исследования </w:t>
      </w:r>
      <w:proofErr w:type="spellStart"/>
      <w:r w:rsidRPr="004E230B">
        <w:rPr>
          <w:rFonts w:ascii="Times New Roman" w:hAnsi="Times New Roman" w:cs="Times New Roman"/>
        </w:rPr>
        <w:t>Маслоу</w:t>
      </w:r>
      <w:proofErr w:type="spellEnd"/>
      <w:r w:rsidRPr="004E230B">
        <w:rPr>
          <w:rFonts w:ascii="Times New Roman" w:hAnsi="Times New Roman" w:cs="Times New Roman"/>
        </w:rPr>
        <w:t xml:space="preserve"> привели к созданию им теории </w:t>
      </w:r>
      <w:proofErr w:type="spellStart"/>
      <w:r w:rsidRPr="004E230B">
        <w:rPr>
          <w:rFonts w:ascii="Times New Roman" w:hAnsi="Times New Roman" w:cs="Times New Roman"/>
        </w:rPr>
        <w:t>самоактуализации</w:t>
      </w:r>
      <w:proofErr w:type="spellEnd"/>
      <w:r w:rsidRPr="004E230B">
        <w:rPr>
          <w:rFonts w:ascii="Times New Roman" w:hAnsi="Times New Roman" w:cs="Times New Roman"/>
        </w:rPr>
        <w:t xml:space="preserve">, занимающей центральное место </w:t>
      </w:r>
      <w:proofErr w:type="spellStart"/>
      <w:r w:rsidRPr="004E230B">
        <w:rPr>
          <w:rFonts w:ascii="Times New Roman" w:hAnsi="Times New Roman" w:cs="Times New Roman"/>
        </w:rPr>
        <w:t>в</w:t>
      </w:r>
      <w:hyperlink r:id="rId58" w:history="1">
        <w:r w:rsidRPr="004E230B">
          <w:rPr>
            <w:rStyle w:val="a7"/>
            <w:rFonts w:ascii="Times New Roman" w:hAnsi="Times New Roman" w:cs="Times New Roman"/>
            <w:i/>
            <w:iCs/>
            <w:color w:val="auto"/>
          </w:rPr>
          <w:t>гуманистической</w:t>
        </w:r>
        <w:proofErr w:type="spellEnd"/>
        <w:r w:rsidRPr="004E230B">
          <w:rPr>
            <w:rStyle w:val="a7"/>
            <w:rFonts w:ascii="Times New Roman" w:hAnsi="Times New Roman" w:cs="Times New Roman"/>
            <w:i/>
            <w:iCs/>
            <w:color w:val="auto"/>
          </w:rPr>
          <w:t xml:space="preserve"> психологии</w:t>
        </w:r>
      </w:hyperlink>
      <w:r w:rsidRPr="004E230B">
        <w:rPr>
          <w:rFonts w:ascii="Times New Roman" w:hAnsi="Times New Roman" w:cs="Times New Roman"/>
        </w:rPr>
        <w:t>.</w:t>
      </w:r>
    </w:p>
    <w:p w:rsidR="00897D02" w:rsidRPr="004E230B" w:rsidRDefault="00897D02"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xml:space="preserve">В разработке теории </w:t>
      </w:r>
      <w:proofErr w:type="spellStart"/>
      <w:r w:rsidRPr="004E230B">
        <w:rPr>
          <w:rFonts w:ascii="Times New Roman" w:hAnsi="Times New Roman" w:cs="Times New Roman"/>
        </w:rPr>
        <w:t>гештальт</w:t>
      </w:r>
      <w:proofErr w:type="spellEnd"/>
      <w:r w:rsidRPr="004E230B">
        <w:rPr>
          <w:rFonts w:ascii="Times New Roman" w:hAnsi="Times New Roman" w:cs="Times New Roman"/>
        </w:rPr>
        <w:t xml:space="preserve">-психологии совместно с </w:t>
      </w:r>
      <w:proofErr w:type="spellStart"/>
      <w:r w:rsidRPr="004E230B">
        <w:rPr>
          <w:rFonts w:ascii="Times New Roman" w:hAnsi="Times New Roman" w:cs="Times New Roman"/>
        </w:rPr>
        <w:t>Вертгеймером</w:t>
      </w:r>
      <w:proofErr w:type="spellEnd"/>
      <w:r w:rsidRPr="004E230B">
        <w:rPr>
          <w:rFonts w:ascii="Times New Roman" w:hAnsi="Times New Roman" w:cs="Times New Roman"/>
        </w:rPr>
        <w:t xml:space="preserve"> принимали участие</w:t>
      </w:r>
      <w:r w:rsidRPr="004E230B">
        <w:rPr>
          <w:rStyle w:val="apple-converted-space"/>
          <w:rFonts w:ascii="Times New Roman" w:hAnsi="Times New Roman" w:cs="Times New Roman"/>
        </w:rPr>
        <w:t> </w:t>
      </w:r>
      <w:r w:rsidRPr="004E230B">
        <w:rPr>
          <w:rFonts w:ascii="Times New Roman" w:hAnsi="Times New Roman" w:cs="Times New Roman"/>
          <w:b/>
          <w:bCs/>
          <w:i/>
          <w:iCs/>
        </w:rPr>
        <w:t xml:space="preserve">Курт </w:t>
      </w:r>
      <w:proofErr w:type="spellStart"/>
      <w:r w:rsidRPr="004E230B">
        <w:rPr>
          <w:rFonts w:ascii="Times New Roman" w:hAnsi="Times New Roman" w:cs="Times New Roman"/>
          <w:b/>
          <w:bCs/>
          <w:i/>
          <w:iCs/>
        </w:rPr>
        <w:t>Коффка</w:t>
      </w:r>
      <w:proofErr w:type="spellEnd"/>
      <w:r w:rsidRPr="004E230B">
        <w:rPr>
          <w:rStyle w:val="apple-converted-space"/>
          <w:rFonts w:ascii="Times New Roman" w:hAnsi="Times New Roman" w:cs="Times New Roman"/>
        </w:rPr>
        <w:t> </w:t>
      </w:r>
      <w:r w:rsidRPr="004E230B">
        <w:rPr>
          <w:rFonts w:ascii="Times New Roman" w:hAnsi="Times New Roman" w:cs="Times New Roman"/>
        </w:rPr>
        <w:t>и</w:t>
      </w:r>
      <w:r w:rsidRPr="004E230B">
        <w:rPr>
          <w:rStyle w:val="apple-converted-space"/>
          <w:rFonts w:ascii="Times New Roman" w:hAnsi="Times New Roman" w:cs="Times New Roman"/>
        </w:rPr>
        <w:t> </w:t>
      </w:r>
      <w:r w:rsidRPr="004E230B">
        <w:rPr>
          <w:rFonts w:ascii="Times New Roman" w:hAnsi="Times New Roman" w:cs="Times New Roman"/>
          <w:b/>
          <w:bCs/>
          <w:i/>
          <w:iCs/>
        </w:rPr>
        <w:t xml:space="preserve">Вольфганг </w:t>
      </w:r>
      <w:proofErr w:type="spellStart"/>
      <w:r w:rsidRPr="004E230B">
        <w:rPr>
          <w:rFonts w:ascii="Times New Roman" w:hAnsi="Times New Roman" w:cs="Times New Roman"/>
          <w:b/>
          <w:bCs/>
          <w:i/>
          <w:iCs/>
        </w:rPr>
        <w:t>Кёллер</w:t>
      </w:r>
      <w:proofErr w:type="spellEnd"/>
      <w:r w:rsidRPr="004E230B">
        <w:rPr>
          <w:rFonts w:ascii="Times New Roman" w:hAnsi="Times New Roman" w:cs="Times New Roman"/>
        </w:rPr>
        <w:t xml:space="preserve">. Вначале они выступали ассистентами </w:t>
      </w:r>
      <w:proofErr w:type="spellStart"/>
      <w:r w:rsidRPr="004E230B">
        <w:rPr>
          <w:rFonts w:ascii="Times New Roman" w:hAnsi="Times New Roman" w:cs="Times New Roman"/>
        </w:rPr>
        <w:t>Вейтгеймера</w:t>
      </w:r>
      <w:proofErr w:type="spellEnd"/>
      <w:r w:rsidRPr="004E230B">
        <w:rPr>
          <w:rFonts w:ascii="Times New Roman" w:hAnsi="Times New Roman" w:cs="Times New Roman"/>
        </w:rPr>
        <w:t xml:space="preserve"> в его изучении</w:t>
      </w:r>
      <w:r w:rsidRPr="004E230B">
        <w:rPr>
          <w:rStyle w:val="apple-converted-space"/>
          <w:rFonts w:ascii="Times New Roman" w:hAnsi="Times New Roman" w:cs="Times New Roman"/>
        </w:rPr>
        <w:t> </w:t>
      </w:r>
      <w:hyperlink r:id="rId59" w:history="1">
        <w:r w:rsidRPr="004E230B">
          <w:rPr>
            <w:rStyle w:val="a7"/>
            <w:rFonts w:ascii="Times New Roman" w:hAnsi="Times New Roman" w:cs="Times New Roman"/>
            <w:i/>
            <w:iCs/>
            <w:color w:val="auto"/>
          </w:rPr>
          <w:t>эффекта движения изображений</w:t>
        </w:r>
      </w:hyperlink>
      <w:r w:rsidRPr="004E230B">
        <w:rPr>
          <w:rFonts w:ascii="Times New Roman" w:hAnsi="Times New Roman" w:cs="Times New Roman"/>
        </w:rPr>
        <w:t>, а далее продолжили развитие гештальтпсихологии. Результатом совместной работы трех психологов стала работа по изучению психики человека в ракурсе целостных структур –</w:t>
      </w:r>
      <w:r w:rsidRPr="004E230B">
        <w:rPr>
          <w:rStyle w:val="apple-converted-space"/>
          <w:rFonts w:ascii="Times New Roman" w:hAnsi="Times New Roman" w:cs="Times New Roman"/>
        </w:rPr>
        <w:t> </w:t>
      </w:r>
      <w:proofErr w:type="spellStart"/>
      <w:r w:rsidRPr="004E230B">
        <w:rPr>
          <w:rFonts w:ascii="Times New Roman" w:hAnsi="Times New Roman" w:cs="Times New Roman"/>
          <w:i/>
          <w:iCs/>
        </w:rPr>
        <w:t>гештальтов</w:t>
      </w:r>
      <w:proofErr w:type="spellEnd"/>
      <w:r w:rsidRPr="004E230B">
        <w:rPr>
          <w:rFonts w:ascii="Times New Roman" w:hAnsi="Times New Roman" w:cs="Times New Roman"/>
        </w:rPr>
        <w:t xml:space="preserve">, которая послужила своеобразным вызовом принципу разделения сознания на отдельные составляющие, который отстаивали другие ученые. Согласно мнению </w:t>
      </w:r>
      <w:proofErr w:type="spellStart"/>
      <w:r w:rsidRPr="004E230B">
        <w:rPr>
          <w:rFonts w:ascii="Times New Roman" w:hAnsi="Times New Roman" w:cs="Times New Roman"/>
        </w:rPr>
        <w:t>гештальт</w:t>
      </w:r>
      <w:proofErr w:type="spellEnd"/>
      <w:r w:rsidRPr="004E230B">
        <w:rPr>
          <w:rFonts w:ascii="Times New Roman" w:hAnsi="Times New Roman" w:cs="Times New Roman"/>
        </w:rPr>
        <w:t xml:space="preserve">-психологов, окружающие предметы воспринимаются нами не в качестве отдельных объектов, а в качестве структурированных целостных форм. Восприятие окружающего мира невозможно свести к сумме ощущений, также как и свойства фигуры невозможно описать при помощи ее отдельных элементов. Согласно вышесказанному, </w:t>
      </w:r>
      <w:proofErr w:type="spellStart"/>
      <w:r w:rsidRPr="004E230B">
        <w:rPr>
          <w:rFonts w:ascii="Times New Roman" w:hAnsi="Times New Roman" w:cs="Times New Roman"/>
        </w:rPr>
        <w:t>гештальт</w:t>
      </w:r>
      <w:proofErr w:type="spellEnd"/>
      <w:r w:rsidRPr="004E230B">
        <w:rPr>
          <w:rFonts w:ascii="Times New Roman" w:hAnsi="Times New Roman" w:cs="Times New Roman"/>
        </w:rPr>
        <w:t xml:space="preserve"> был определен как функциональная структура, структурирующая разнообразие частных явлений.</w:t>
      </w:r>
    </w:p>
    <w:p w:rsidR="00582594" w:rsidRPr="004E230B" w:rsidRDefault="00897D02" w:rsidP="004E230B">
      <w:pPr>
        <w:tabs>
          <w:tab w:val="num" w:pos="851"/>
        </w:tabs>
        <w:spacing w:line="360" w:lineRule="auto"/>
        <w:ind w:firstLine="709"/>
        <w:jc w:val="both"/>
        <w:rPr>
          <w:sz w:val="28"/>
          <w:szCs w:val="28"/>
        </w:rPr>
      </w:pPr>
      <w:r w:rsidRPr="004E230B">
        <w:t xml:space="preserve">      </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Основные функции психики.</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Можно выделить 3 основные</w:t>
      </w:r>
      <w:r w:rsidRPr="004E230B">
        <w:rPr>
          <w:rStyle w:val="apple-converted-space"/>
          <w:rFonts w:ascii="Times New Roman" w:hAnsi="Times New Roman" w:cs="Times New Roman"/>
        </w:rPr>
        <w:t> </w:t>
      </w:r>
      <w:r w:rsidRPr="004E230B">
        <w:rPr>
          <w:rStyle w:val="a8"/>
          <w:rFonts w:ascii="Times New Roman" w:hAnsi="Times New Roman" w:cs="Times New Roman"/>
          <w:bdr w:val="none" w:sz="0" w:space="0" w:color="auto" w:frame="1"/>
        </w:rPr>
        <w:t>функции психики</w:t>
      </w:r>
      <w:r w:rsidRPr="004E230B">
        <w:rPr>
          <w:rFonts w:ascii="Times New Roman" w:hAnsi="Times New Roman" w:cs="Times New Roman"/>
        </w:rPr>
        <w:t>:</w:t>
      </w:r>
    </w:p>
    <w:p w:rsidR="002A0800" w:rsidRPr="004E230B" w:rsidRDefault="002A0800" w:rsidP="004E230B">
      <w:pPr>
        <w:pStyle w:val="a5"/>
        <w:numPr>
          <w:ilvl w:val="0"/>
          <w:numId w:val="20"/>
        </w:numPr>
        <w:spacing w:line="360" w:lineRule="auto"/>
        <w:ind w:left="0" w:firstLine="709"/>
        <w:jc w:val="both"/>
        <w:rPr>
          <w:rFonts w:ascii="Times New Roman" w:hAnsi="Times New Roman" w:cs="Times New Roman"/>
        </w:rPr>
      </w:pPr>
      <w:r w:rsidRPr="004E230B">
        <w:rPr>
          <w:rFonts w:ascii="Times New Roman" w:hAnsi="Times New Roman" w:cs="Times New Roman"/>
        </w:rPr>
        <w:t>отражение воздействий окружающего мира</w:t>
      </w:r>
    </w:p>
    <w:p w:rsidR="002A0800" w:rsidRPr="004E230B" w:rsidRDefault="002A0800" w:rsidP="004E230B">
      <w:pPr>
        <w:pStyle w:val="a5"/>
        <w:numPr>
          <w:ilvl w:val="0"/>
          <w:numId w:val="20"/>
        </w:numPr>
        <w:spacing w:line="360" w:lineRule="auto"/>
        <w:ind w:left="0" w:firstLine="709"/>
        <w:jc w:val="both"/>
        <w:rPr>
          <w:rFonts w:ascii="Times New Roman" w:hAnsi="Times New Roman" w:cs="Times New Roman"/>
        </w:rPr>
      </w:pPr>
      <w:r w:rsidRPr="004E230B">
        <w:rPr>
          <w:rFonts w:ascii="Times New Roman" w:hAnsi="Times New Roman" w:cs="Times New Roman"/>
        </w:rPr>
        <w:t>осознание человеком своего места в окружающем мире</w:t>
      </w:r>
    </w:p>
    <w:p w:rsidR="002A0800" w:rsidRPr="004E230B" w:rsidRDefault="002A0800" w:rsidP="004E230B">
      <w:pPr>
        <w:pStyle w:val="a5"/>
        <w:numPr>
          <w:ilvl w:val="0"/>
          <w:numId w:val="20"/>
        </w:numPr>
        <w:spacing w:line="360" w:lineRule="auto"/>
        <w:ind w:left="0" w:firstLine="709"/>
        <w:jc w:val="both"/>
        <w:rPr>
          <w:rFonts w:ascii="Times New Roman" w:hAnsi="Times New Roman" w:cs="Times New Roman"/>
        </w:rPr>
      </w:pPr>
      <w:r w:rsidRPr="004E230B">
        <w:rPr>
          <w:rFonts w:ascii="Times New Roman" w:hAnsi="Times New Roman" w:cs="Times New Roman"/>
        </w:rPr>
        <w:t>регуляция поведения и деятельности</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Такая</w:t>
      </w:r>
      <w:r w:rsidRPr="004E230B">
        <w:rPr>
          <w:rStyle w:val="apple-converted-space"/>
          <w:rFonts w:ascii="Times New Roman" w:hAnsi="Times New Roman" w:cs="Times New Roman"/>
        </w:rPr>
        <w:t> </w:t>
      </w:r>
      <w:r w:rsidRPr="004E230B">
        <w:rPr>
          <w:rStyle w:val="a8"/>
          <w:rFonts w:ascii="Times New Roman" w:hAnsi="Times New Roman" w:cs="Times New Roman"/>
          <w:bdr w:val="none" w:sz="0" w:space="0" w:color="auto" w:frame="1"/>
        </w:rPr>
        <w:t>функция психики</w:t>
      </w:r>
      <w:r w:rsidRPr="004E230B">
        <w:rPr>
          <w:rFonts w:ascii="Times New Roman" w:hAnsi="Times New Roman" w:cs="Times New Roman"/>
        </w:rPr>
        <w:t>, как психическое отражение действительности имеет свои особенности.</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u w:val="single"/>
        </w:rPr>
        <w:t>Во-первых</w:t>
      </w:r>
      <w:r w:rsidRPr="004E230B">
        <w:rPr>
          <w:rFonts w:ascii="Times New Roman" w:hAnsi="Times New Roman" w:cs="Times New Roman"/>
        </w:rPr>
        <w:t>, это не мертвое, зеркальное, однонаправленное отражение, а сложный и постоянно изменяющийся процесс, которому присущи и противоречия.</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u w:val="single"/>
        </w:rPr>
        <w:t>Во-вторых</w:t>
      </w:r>
      <w:r w:rsidRPr="004E230B">
        <w:rPr>
          <w:rFonts w:ascii="Times New Roman" w:hAnsi="Times New Roman" w:cs="Times New Roman"/>
        </w:rPr>
        <w:t>, при психическом отражении объективной действительности любое внешнее воздействие (т. е. воздействие объективной действительности) всегда преломляется через ранее сложившиеся особенности психики, через конкретные состояния человека. Поэтому одно и то же внешнее воздействие, благодаря этой</w:t>
      </w:r>
      <w:r w:rsidRPr="004E230B">
        <w:rPr>
          <w:rStyle w:val="apple-converted-space"/>
          <w:rFonts w:ascii="Times New Roman" w:hAnsi="Times New Roman" w:cs="Times New Roman"/>
        </w:rPr>
        <w:t> </w:t>
      </w:r>
      <w:r w:rsidRPr="004E230B">
        <w:rPr>
          <w:rStyle w:val="a8"/>
          <w:rFonts w:ascii="Times New Roman" w:hAnsi="Times New Roman" w:cs="Times New Roman"/>
          <w:bdr w:val="none" w:sz="0" w:space="0" w:color="auto" w:frame="1"/>
        </w:rPr>
        <w:t>функции психики</w:t>
      </w:r>
      <w:r w:rsidRPr="004E230B">
        <w:rPr>
          <w:rFonts w:ascii="Times New Roman" w:hAnsi="Times New Roman" w:cs="Times New Roman"/>
        </w:rPr>
        <w:t>, может по-разному отражаться разными людьми и даже одним и тем же человеком в разное время и при разных условиях.</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u w:val="single"/>
        </w:rPr>
        <w:t>В-третьих</w:t>
      </w:r>
      <w:r w:rsidRPr="004E230B">
        <w:rPr>
          <w:rFonts w:ascii="Times New Roman" w:hAnsi="Times New Roman" w:cs="Times New Roman"/>
        </w:rPr>
        <w:t>, психическое отражение — это правильное, верное отражение действительности. Возникающие образы материального мира являются снимками, слепками, копиями существующих предметов, явлений, событий.</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lastRenderedPageBreak/>
        <w:t>Субъективность психического отражения, характерное для человека активное преобразование отражаемого ни в коей мере не отрицают объективную возможность правильного отражения окружающего мира.</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Регуляция поведения и деятельности ещё одна из </w:t>
      </w:r>
      <w:r w:rsidRPr="004E230B">
        <w:rPr>
          <w:rStyle w:val="a8"/>
          <w:rFonts w:ascii="Times New Roman" w:hAnsi="Times New Roman" w:cs="Times New Roman"/>
          <w:bdr w:val="none" w:sz="0" w:space="0" w:color="auto" w:frame="1"/>
        </w:rPr>
        <w:t>функций психики</w:t>
      </w:r>
      <w:r w:rsidRPr="004E230B">
        <w:rPr>
          <w:rFonts w:ascii="Times New Roman" w:hAnsi="Times New Roman" w:cs="Times New Roman"/>
        </w:rPr>
        <w:t>.</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Психика, сознание человека, с одной стороны, отражают воздействия внешней среды, адаптируются к ней, а с другой — регулируют этот процесс, составляя внутреннее содержание деятельности и поведения. Последние не могут не опосредоваться психикой, так как именно с ее помощью человек осознает мотивы и потребности, ставит перед собой цели и задачи деятельности, вырабатывает способы и приемы достижения результатов. Поведение же при этом выступает как внешняя форма проявления психики.</w:t>
      </w:r>
    </w:p>
    <w:p w:rsidR="002A0800" w:rsidRPr="004E230B" w:rsidRDefault="002A0800" w:rsidP="004E230B">
      <w:pPr>
        <w:pStyle w:val="a5"/>
        <w:spacing w:line="360" w:lineRule="auto"/>
        <w:ind w:firstLine="709"/>
        <w:jc w:val="both"/>
        <w:rPr>
          <w:rFonts w:ascii="Times New Roman" w:hAnsi="Times New Roman" w:cs="Times New Roman"/>
        </w:rPr>
      </w:pPr>
      <w:r w:rsidRPr="004E230B">
        <w:rPr>
          <w:rStyle w:val="a8"/>
          <w:rFonts w:ascii="Times New Roman" w:hAnsi="Times New Roman" w:cs="Times New Roman"/>
          <w:bdr w:val="none" w:sz="0" w:space="0" w:color="auto" w:frame="1"/>
        </w:rPr>
        <w:t>Функцией психики</w:t>
      </w:r>
      <w:r w:rsidRPr="004E230B">
        <w:rPr>
          <w:rStyle w:val="apple-converted-space"/>
          <w:rFonts w:ascii="Times New Roman" w:hAnsi="Times New Roman" w:cs="Times New Roman"/>
        </w:rPr>
        <w:t> </w:t>
      </w:r>
      <w:r w:rsidRPr="004E230B">
        <w:rPr>
          <w:rFonts w:ascii="Times New Roman" w:hAnsi="Times New Roman" w:cs="Times New Roman"/>
        </w:rPr>
        <w:t>также является осознание человеком своего места в окружающем мире. Эта</w:t>
      </w:r>
      <w:r w:rsidR="006D6B72" w:rsidRPr="004E230B">
        <w:rPr>
          <w:rFonts w:ascii="Times New Roman" w:hAnsi="Times New Roman" w:cs="Times New Roman"/>
        </w:rPr>
        <w:t xml:space="preserve"> </w:t>
      </w:r>
      <w:r w:rsidRPr="004E230B">
        <w:rPr>
          <w:rStyle w:val="a8"/>
          <w:rFonts w:ascii="Times New Roman" w:hAnsi="Times New Roman" w:cs="Times New Roman"/>
          <w:bdr w:val="none" w:sz="0" w:space="0" w:color="auto" w:frame="1"/>
        </w:rPr>
        <w:t>функция психики</w:t>
      </w:r>
      <w:r w:rsidRPr="004E230B">
        <w:rPr>
          <w:rFonts w:ascii="Times New Roman" w:hAnsi="Times New Roman" w:cs="Times New Roman"/>
        </w:rPr>
        <w:t>, с одной стороны, обеспечивает правильные адаптацию и ориентацию человека в объективном мире, гарантируя ему эффективное осмысление всех реалий этого мира и адекватное к ним отношение.</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Образование как общечеловеческая ценность.</w:t>
      </w:r>
    </w:p>
    <w:p w:rsidR="002A0800" w:rsidRPr="004E230B" w:rsidRDefault="002A0800" w:rsidP="004E230B">
      <w:pPr>
        <w:pStyle w:val="a5"/>
        <w:spacing w:line="360" w:lineRule="auto"/>
        <w:ind w:firstLine="709"/>
        <w:jc w:val="both"/>
        <w:rPr>
          <w:rFonts w:ascii="Times New Roman" w:hAnsi="Times New Roman" w:cs="Times New Roman"/>
          <w:shd w:val="clear" w:color="auto" w:fill="FFFFFF"/>
        </w:rPr>
      </w:pPr>
      <w:r w:rsidRPr="004E230B">
        <w:rPr>
          <w:sz w:val="28"/>
          <w:szCs w:val="28"/>
        </w:rPr>
        <w:t xml:space="preserve">             </w:t>
      </w:r>
      <w:r w:rsidRPr="004E230B">
        <w:rPr>
          <w:rStyle w:val="a6"/>
          <w:rFonts w:ascii="Times New Roman" w:hAnsi="Times New Roman" w:cs="Times New Roman"/>
          <w:bdr w:val="none" w:sz="0" w:space="0" w:color="auto" w:frame="1"/>
          <w:shd w:val="clear" w:color="auto" w:fill="FFFFFF"/>
        </w:rPr>
        <w:t>Образование</w:t>
      </w:r>
      <w:r w:rsidRPr="004E230B">
        <w:rPr>
          <w:rStyle w:val="apple-converted-space"/>
          <w:rFonts w:ascii="Times New Roman" w:hAnsi="Times New Roman" w:cs="Times New Roman"/>
          <w:shd w:val="clear" w:color="auto" w:fill="FFFFFF"/>
        </w:rPr>
        <w:t> </w:t>
      </w:r>
      <w:r w:rsidRPr="004E230B">
        <w:rPr>
          <w:rFonts w:ascii="Times New Roman" w:hAnsi="Times New Roman" w:cs="Times New Roman"/>
          <w:shd w:val="clear" w:color="auto" w:fill="FFFFFF"/>
        </w:rPr>
        <w:t>— это совокупность общезначимых нравственных и культурных ориентиров, знаний, умений и навыков, достаточных для осознанного и продуктивного участия человека в жизни общества.</w:t>
      </w:r>
    </w:p>
    <w:p w:rsidR="002A0800" w:rsidRPr="004E230B" w:rsidRDefault="002A0800"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bdr w:val="none" w:sz="0" w:space="0" w:color="auto" w:frame="1"/>
          <w:shd w:val="clear" w:color="auto" w:fill="FFFFFF"/>
        </w:rPr>
        <w:t xml:space="preserve"> </w:t>
      </w:r>
      <w:r w:rsidRPr="004E230B">
        <w:rPr>
          <w:rStyle w:val="a6"/>
          <w:rFonts w:ascii="Times New Roman" w:hAnsi="Times New Roman" w:cs="Times New Roman"/>
          <w:u w:val="single"/>
          <w:bdr w:val="none" w:sz="0" w:space="0" w:color="auto" w:frame="1"/>
          <w:shd w:val="clear" w:color="auto" w:fill="FFFFFF"/>
        </w:rPr>
        <w:t xml:space="preserve"> </w:t>
      </w:r>
      <w:r w:rsidRPr="004E230B">
        <w:rPr>
          <w:rFonts w:ascii="Times New Roman" w:hAnsi="Times New Roman" w:cs="Times New Roman"/>
          <w:u w:val="single"/>
        </w:rPr>
        <w:t xml:space="preserve">Основными элементами образования как конкретного образовательного учреждения являются: </w:t>
      </w:r>
      <w:r w:rsidRPr="004E230B">
        <w:rPr>
          <w:rFonts w:ascii="Times New Roman" w:hAnsi="Times New Roman" w:cs="Times New Roman"/>
        </w:rPr>
        <w:t>цели и содержание образования, способы его получения, формы организации, а также субъекты и объекты образовательного процесса, образовательная среда, результат образования.</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Функционирование любой образовательной системы подчинено той или иной цели.</w:t>
      </w:r>
    </w:p>
    <w:p w:rsidR="002A0800" w:rsidRPr="004E230B" w:rsidRDefault="002A0800"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bdr w:val="none" w:sz="0" w:space="0" w:color="auto" w:frame="1"/>
        </w:rPr>
        <w:t>Образовательные цели</w:t>
      </w:r>
      <w:r w:rsidRPr="004E230B">
        <w:rPr>
          <w:rStyle w:val="apple-converted-space"/>
          <w:rFonts w:ascii="Times New Roman" w:hAnsi="Times New Roman" w:cs="Times New Roman"/>
        </w:rPr>
        <w:t> </w:t>
      </w:r>
      <w:r w:rsidRPr="004E230B">
        <w:rPr>
          <w:rFonts w:ascii="Times New Roman" w:hAnsi="Times New Roman" w:cs="Times New Roman"/>
        </w:rPr>
        <w:t>- это ожидаемые результаты, которых с помощью сложившейся системы образования стремится достичь данное общество в настоящее время и в ближайшем будущем. В современных условиях при отборе целей обычно учитывается как социальный запрос государства и общества, так и интересы</w:t>
      </w:r>
      <w:r w:rsidRPr="004E230B">
        <w:rPr>
          <w:rStyle w:val="apple-converted-space"/>
          <w:rFonts w:ascii="Times New Roman" w:hAnsi="Times New Roman" w:cs="Times New Roman"/>
        </w:rPr>
        <w:t> </w:t>
      </w:r>
      <w:hyperlink r:id="rId60" w:history="1">
        <w:r w:rsidRPr="004E230B">
          <w:rPr>
            <w:rStyle w:val="a7"/>
            <w:rFonts w:ascii="Times New Roman" w:hAnsi="Times New Roman" w:cs="Times New Roman"/>
            <w:color w:val="auto"/>
            <w:bdr w:val="none" w:sz="0" w:space="0" w:color="auto" w:frame="1"/>
          </w:rPr>
          <w:t>индивида</w:t>
        </w:r>
      </w:hyperlink>
      <w:r w:rsidRPr="004E230B">
        <w:rPr>
          <w:rFonts w:ascii="Times New Roman" w:hAnsi="Times New Roman" w:cs="Times New Roman"/>
        </w:rPr>
        <w:t>.</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Различают внешнюю и внутреннюю цели образования. Внешняя состоит в развитии и жизнеобеспечении общества в целом. Внутренняя - в развитии личности каждого члена общества.</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На основе анализа общечеловеческой культуры содержание образования следует понимать как совокупность:</w:t>
      </w:r>
      <w:r w:rsidRPr="004E230B">
        <w:rPr>
          <w:rFonts w:ascii="Times New Roman" w:hAnsi="Times New Roman" w:cs="Times New Roman"/>
        </w:rPr>
        <w:br/>
        <w:t>- системы знаний о природе, обществе, человеке;</w:t>
      </w:r>
      <w:r w:rsidRPr="004E230B">
        <w:rPr>
          <w:rFonts w:ascii="Times New Roman" w:hAnsi="Times New Roman" w:cs="Times New Roman"/>
        </w:rPr>
        <w:br/>
        <w:t>- опыта осуществления различных способов деятельности;</w:t>
      </w:r>
      <w:r w:rsidRPr="004E230B">
        <w:rPr>
          <w:rFonts w:ascii="Times New Roman" w:hAnsi="Times New Roman" w:cs="Times New Roman"/>
        </w:rPr>
        <w:br/>
        <w:t>- опыта творческой деятельности по решению новых проблем;</w:t>
      </w:r>
      <w:r w:rsidRPr="004E230B">
        <w:rPr>
          <w:rFonts w:ascii="Times New Roman" w:hAnsi="Times New Roman" w:cs="Times New Roman"/>
        </w:rPr>
        <w:br/>
        <w:t>- опыта ценностного отношения к миру.</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В образовательном учреждении содержание образования представлено в виде деятельности преподавателя и обучаемого, конкретизировано в учебном плане. Содержание каждой дисциплины аккумулируется в программах, в соответствии с которыми разрабатываются учебники, учебные и методические пособия.</w:t>
      </w:r>
    </w:p>
    <w:p w:rsidR="002A0800" w:rsidRPr="004E230B" w:rsidRDefault="002A0800"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bdr w:val="none" w:sz="0" w:space="0" w:color="auto" w:frame="1"/>
        </w:rPr>
        <w:lastRenderedPageBreak/>
        <w:t>Виды образования</w:t>
      </w:r>
      <w:r w:rsidRPr="004E230B">
        <w:rPr>
          <w:rFonts w:ascii="Times New Roman" w:hAnsi="Times New Roman" w:cs="Times New Roman"/>
        </w:rPr>
        <w:t>. С начала XX в. в мире наблюдается процесс развития видов образования. Основаниями для их выделения являются:</w:t>
      </w:r>
      <w:r w:rsidRPr="004E230B">
        <w:rPr>
          <w:rFonts w:ascii="Times New Roman" w:hAnsi="Times New Roman" w:cs="Times New Roman"/>
        </w:rPr>
        <w:br/>
        <w:t>— тип научных знаний - биологическое, математическое, физическое, экономическое, филологическое и др.;</w:t>
      </w:r>
      <w:r w:rsidRPr="004E230B">
        <w:rPr>
          <w:rFonts w:ascii="Times New Roman" w:hAnsi="Times New Roman" w:cs="Times New Roman"/>
        </w:rPr>
        <w:br/>
        <w:t>- тип доминирующего содержания образования - теоретическое и прикладное, гуманитарное и естественно-научное и др.;</w:t>
      </w:r>
      <w:r w:rsidRPr="004E230B">
        <w:rPr>
          <w:rFonts w:ascii="Times New Roman" w:hAnsi="Times New Roman" w:cs="Times New Roman"/>
        </w:rPr>
        <w:br/>
        <w:t>— вид освоения человеческой деятельности - музыкальное, художественное, техническое, педагогическое, медицинское и др.;</w:t>
      </w:r>
      <w:r w:rsidRPr="004E230B">
        <w:rPr>
          <w:rFonts w:ascii="Times New Roman" w:hAnsi="Times New Roman" w:cs="Times New Roman"/>
        </w:rPr>
        <w:br/>
        <w:t>- тип освоения культурных ценностей человеческого общества -классическое, художественно-эстетическое, религиозное и др.;</w:t>
      </w:r>
      <w:r w:rsidRPr="004E230B">
        <w:rPr>
          <w:rFonts w:ascii="Times New Roman" w:hAnsi="Times New Roman" w:cs="Times New Roman"/>
        </w:rPr>
        <w:br/>
        <w:t>- масштаб освоения культурных ценностей - национальное, европейское, международное, глобальное и др.;</w:t>
      </w:r>
      <w:r w:rsidRPr="004E230B">
        <w:rPr>
          <w:rFonts w:ascii="Times New Roman" w:hAnsi="Times New Roman" w:cs="Times New Roman"/>
        </w:rPr>
        <w:br/>
        <w:t xml:space="preserve">- тип образовательной системы - университетское, </w:t>
      </w:r>
      <w:proofErr w:type="spellStart"/>
      <w:r w:rsidRPr="004E230B">
        <w:rPr>
          <w:rFonts w:ascii="Times New Roman" w:hAnsi="Times New Roman" w:cs="Times New Roman"/>
        </w:rPr>
        <w:t>академическо</w:t>
      </w:r>
      <w:proofErr w:type="spellEnd"/>
      <w:r w:rsidRPr="004E230B">
        <w:rPr>
          <w:rFonts w:ascii="Times New Roman" w:hAnsi="Times New Roman" w:cs="Times New Roman"/>
        </w:rPr>
        <w:t xml:space="preserve"> гимназическое и др.</w:t>
      </w:r>
      <w:r w:rsidRPr="004E230B">
        <w:rPr>
          <w:rFonts w:ascii="Times New Roman" w:hAnsi="Times New Roman" w:cs="Times New Roman"/>
        </w:rPr>
        <w:br/>
        <w:t>- сословный признак - элитарное и массовое;</w:t>
      </w:r>
      <w:r w:rsidRPr="004E230B">
        <w:rPr>
          <w:rFonts w:ascii="Times New Roman" w:hAnsi="Times New Roman" w:cs="Times New Roman"/>
        </w:rPr>
        <w:br/>
        <w:t>- тип преобладания направленности содержания образования- формальное и материальное, научное и элементарное, гуманитарное и естественно-научное, общее, начальное и высшее профессиональное и пр.</w:t>
      </w:r>
      <w:r w:rsidRPr="004E230B">
        <w:rPr>
          <w:rFonts w:ascii="Times New Roman" w:hAnsi="Times New Roman" w:cs="Times New Roman"/>
        </w:rPr>
        <w:br/>
        <w:t>- уровень образования - начальное, базовое, общее среднее, не полное высшее, высшее.</w:t>
      </w:r>
    </w:p>
    <w:p w:rsidR="002A0800" w:rsidRPr="004E230B" w:rsidRDefault="002A0800"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К способам получения образования в мировой и отечественной практике относят:</w:t>
      </w:r>
      <w:r w:rsidRPr="004E230B">
        <w:rPr>
          <w:rFonts w:ascii="Times New Roman" w:hAnsi="Times New Roman" w:cs="Times New Roman"/>
        </w:rPr>
        <w:br/>
        <w:t>- дневную и вечернюю формы обучения в</w:t>
      </w:r>
      <w:r w:rsidRPr="004E230B">
        <w:rPr>
          <w:rStyle w:val="apple-converted-space"/>
          <w:rFonts w:ascii="Times New Roman" w:hAnsi="Times New Roman" w:cs="Times New Roman"/>
        </w:rPr>
        <w:t> </w:t>
      </w:r>
      <w:hyperlink r:id="rId61" w:history="1">
        <w:r w:rsidRPr="004E230B">
          <w:rPr>
            <w:rStyle w:val="a7"/>
            <w:rFonts w:ascii="Times New Roman" w:hAnsi="Times New Roman" w:cs="Times New Roman"/>
            <w:color w:val="auto"/>
            <w:bdr w:val="none" w:sz="0" w:space="0" w:color="auto" w:frame="1"/>
          </w:rPr>
          <w:t>коллективе</w:t>
        </w:r>
      </w:hyperlink>
      <w:r w:rsidRPr="004E230B">
        <w:rPr>
          <w:rStyle w:val="apple-converted-space"/>
          <w:rFonts w:ascii="Times New Roman" w:hAnsi="Times New Roman" w:cs="Times New Roman"/>
        </w:rPr>
        <w:t> </w:t>
      </w:r>
      <w:r w:rsidRPr="004E230B">
        <w:rPr>
          <w:rFonts w:ascii="Times New Roman" w:hAnsi="Times New Roman" w:cs="Times New Roman"/>
        </w:rPr>
        <w:t>учащихся (или студентов) и завершение всего цикла обучения в рамках данного учебного заведения успешной сдачей выпускных экзаменов;</w:t>
      </w:r>
      <w:r w:rsidRPr="004E230B">
        <w:rPr>
          <w:rFonts w:ascii="Times New Roman" w:hAnsi="Times New Roman" w:cs="Times New Roman"/>
        </w:rPr>
        <w:br/>
        <w:t>- экстернат, т.е. самостоятельное обучение на дому или с помощью педагогов и сдача экзаменов при конкретном учебном заведении</w:t>
      </w:r>
      <w:r w:rsidRPr="004E230B">
        <w:rPr>
          <w:rFonts w:ascii="Times New Roman" w:hAnsi="Times New Roman" w:cs="Times New Roman"/>
        </w:rPr>
        <w:br/>
        <w:t xml:space="preserve">- </w:t>
      </w:r>
      <w:proofErr w:type="spellStart"/>
      <w:r w:rsidRPr="004E230B">
        <w:rPr>
          <w:rFonts w:ascii="Times New Roman" w:hAnsi="Times New Roman" w:cs="Times New Roman"/>
        </w:rPr>
        <w:t>дистантное</w:t>
      </w:r>
      <w:proofErr w:type="spellEnd"/>
      <w:r w:rsidRPr="004E230B">
        <w:rPr>
          <w:rFonts w:ascii="Times New Roman" w:hAnsi="Times New Roman" w:cs="Times New Roman"/>
        </w:rPr>
        <w:t>, или дистанционное, обучение через компьютерную сеть с использованием обучающих программ;</w:t>
      </w:r>
      <w:r w:rsidRPr="004E230B">
        <w:rPr>
          <w:rFonts w:ascii="Times New Roman" w:hAnsi="Times New Roman" w:cs="Times New Roman"/>
        </w:rPr>
        <w:br/>
        <w:t>- заочная форма обучения, осуществляемая путем переписки или с помощью отдельных консультаций у преподавателей и предусматривающая сдачу экзаменов при конкретном заведении.</w:t>
      </w:r>
    </w:p>
    <w:p w:rsidR="002A0800" w:rsidRPr="004E230B" w:rsidRDefault="002A0800"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bdr w:val="none" w:sz="0" w:space="0" w:color="auto" w:frame="1"/>
        </w:rPr>
        <w:t>Формами организации образовательного процесса являются</w:t>
      </w:r>
      <w:r w:rsidRPr="004E230B">
        <w:rPr>
          <w:rFonts w:ascii="Times New Roman" w:hAnsi="Times New Roman" w:cs="Times New Roman"/>
        </w:rPr>
        <w:t>:</w:t>
      </w:r>
      <w:r w:rsidRPr="004E230B">
        <w:rPr>
          <w:rFonts w:ascii="Times New Roman" w:hAnsi="Times New Roman" w:cs="Times New Roman"/>
        </w:rPr>
        <w:br/>
        <w:t>- урок (35 или 45 мин.) - основная форма обучения в школе;</w:t>
      </w:r>
      <w:r w:rsidRPr="004E230B">
        <w:rPr>
          <w:rFonts w:ascii="Times New Roman" w:hAnsi="Times New Roman" w:cs="Times New Roman"/>
        </w:rPr>
        <w:br/>
        <w:t>- лекция (90 или 120 мин., с перерывом или без) - основная форма обучения в вузе;</w:t>
      </w:r>
      <w:r w:rsidRPr="004E230B">
        <w:rPr>
          <w:rFonts w:ascii="Times New Roman" w:hAnsi="Times New Roman" w:cs="Times New Roman"/>
        </w:rPr>
        <w:br/>
        <w:t>- семинар — практическое занятие всей учебной группы;</w:t>
      </w:r>
      <w:r w:rsidRPr="004E230B">
        <w:rPr>
          <w:rFonts w:ascii="Times New Roman" w:hAnsi="Times New Roman" w:cs="Times New Roman"/>
        </w:rPr>
        <w:br/>
        <w:t>- лабораторный практикум - Практическое занятие с применением техники и специальной аппаратуры, проведением эксперимента;</w:t>
      </w:r>
      <w:r w:rsidRPr="004E230B">
        <w:rPr>
          <w:rFonts w:ascii="Times New Roman" w:hAnsi="Times New Roman" w:cs="Times New Roman"/>
        </w:rPr>
        <w:br/>
        <w:t>- учебная экскурсия на природу, предприятие, в музей, на выставку и т.д.;</w:t>
      </w:r>
      <w:r w:rsidRPr="004E230B">
        <w:rPr>
          <w:rFonts w:ascii="Times New Roman" w:hAnsi="Times New Roman" w:cs="Times New Roman"/>
        </w:rPr>
        <w:br/>
        <w:t>- групповые или индивидуальные консультации по отдельным учебным темам или вопросам, проводимые по инициативе преподавателя или по просьбе учащихся.</w:t>
      </w:r>
    </w:p>
    <w:p w:rsidR="002A0800" w:rsidRPr="004E230B" w:rsidRDefault="002A0800"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bdr w:val="none" w:sz="0" w:space="0" w:color="auto" w:frame="1"/>
        </w:rPr>
        <w:lastRenderedPageBreak/>
        <w:t>Результат образования</w:t>
      </w:r>
      <w:r w:rsidRPr="004E230B">
        <w:rPr>
          <w:rFonts w:ascii="Times New Roman" w:hAnsi="Times New Roman" w:cs="Times New Roman"/>
        </w:rPr>
        <w:t>. В процессе обучения человек достигает определенного уровня образования: начальное, базовое и среднее школьное, неполное высшее и высшее. Каждый уровень подтверждается государственным документом - свидетельством о базовом школьном образовании, аттестатом об окончании средней школы, справкой о прослушанных курсах в высшем учебном заведении или дипломом о высшем образовании.</w:t>
      </w:r>
    </w:p>
    <w:p w:rsidR="00013B91" w:rsidRPr="004E230B" w:rsidRDefault="00013B91" w:rsidP="004E230B">
      <w:pPr>
        <w:pStyle w:val="a3"/>
        <w:widowControl/>
        <w:autoSpaceDE/>
        <w:adjustRightInd/>
        <w:spacing w:line="360" w:lineRule="auto"/>
        <w:ind w:left="0" w:firstLine="709"/>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Развитие отечественной психологической школы.</w:t>
      </w:r>
    </w:p>
    <w:p w:rsidR="00013B91" w:rsidRPr="004E230B" w:rsidRDefault="00013B91" w:rsidP="004E230B">
      <w:pPr>
        <w:pStyle w:val="a4"/>
        <w:spacing w:line="360" w:lineRule="auto"/>
        <w:ind w:firstLine="709"/>
        <w:jc w:val="both"/>
        <w:rPr>
          <w:sz w:val="20"/>
          <w:szCs w:val="16"/>
          <w:shd w:val="clear" w:color="auto" w:fill="FFFFFF"/>
        </w:rPr>
      </w:pPr>
      <w:bookmarkStart w:id="5" w:name="749"/>
      <w:r w:rsidRPr="004E230B">
        <w:rPr>
          <w:sz w:val="20"/>
          <w:szCs w:val="16"/>
          <w:shd w:val="clear" w:color="auto" w:fill="FFFFFF"/>
        </w:rPr>
        <w:t xml:space="preserve">Значительный вклад в развитие психологии XX в. внесли отечественные ученые Л. С. Выготский, А. Н. Леонтьев, А. Р. </w:t>
      </w:r>
      <w:proofErr w:type="spellStart"/>
      <w:r w:rsidRPr="004E230B">
        <w:rPr>
          <w:sz w:val="20"/>
          <w:szCs w:val="16"/>
          <w:shd w:val="clear" w:color="auto" w:fill="FFFFFF"/>
        </w:rPr>
        <w:t>Лурия</w:t>
      </w:r>
      <w:proofErr w:type="spellEnd"/>
      <w:r w:rsidRPr="004E230B">
        <w:rPr>
          <w:sz w:val="20"/>
          <w:szCs w:val="16"/>
          <w:shd w:val="clear" w:color="auto" w:fill="FFFFFF"/>
        </w:rPr>
        <w:t>, П. Я. Гальперин.</w:t>
      </w:r>
    </w:p>
    <w:p w:rsidR="00013B91" w:rsidRPr="004E230B" w:rsidRDefault="00013B91" w:rsidP="004E230B">
      <w:pPr>
        <w:pStyle w:val="a4"/>
        <w:spacing w:line="360" w:lineRule="auto"/>
        <w:ind w:firstLine="709"/>
        <w:jc w:val="both"/>
        <w:rPr>
          <w:sz w:val="20"/>
          <w:szCs w:val="16"/>
          <w:shd w:val="clear" w:color="auto" w:fill="FFFFFF"/>
        </w:rPr>
      </w:pPr>
      <w:r w:rsidRPr="004E230B">
        <w:rPr>
          <w:rStyle w:val="a6"/>
          <w:sz w:val="20"/>
          <w:szCs w:val="16"/>
          <w:shd w:val="clear" w:color="auto" w:fill="FFFFFF"/>
        </w:rPr>
        <w:t>Лев Семенович Выготский</w:t>
      </w:r>
      <w:r w:rsidRPr="004E230B">
        <w:rPr>
          <w:sz w:val="20"/>
          <w:szCs w:val="16"/>
          <w:shd w:val="clear" w:color="auto" w:fill="FFFFFF"/>
        </w:rPr>
        <w:t xml:space="preserve">(1896-1934) заложил </w:t>
      </w:r>
      <w:proofErr w:type="spellStart"/>
      <w:r w:rsidRPr="004E230B">
        <w:rPr>
          <w:sz w:val="20"/>
          <w:szCs w:val="16"/>
          <w:shd w:val="clear" w:color="auto" w:fill="FFFFFF"/>
        </w:rPr>
        <w:t>основы</w:t>
      </w:r>
      <w:r w:rsidRPr="004E230B">
        <w:rPr>
          <w:i/>
          <w:iCs/>
          <w:sz w:val="20"/>
          <w:szCs w:val="16"/>
          <w:shd w:val="clear" w:color="auto" w:fill="FFFFFF"/>
        </w:rPr>
        <w:t>культурно</w:t>
      </w:r>
      <w:proofErr w:type="spellEnd"/>
      <w:r w:rsidRPr="004E230B">
        <w:rPr>
          <w:i/>
          <w:iCs/>
          <w:sz w:val="20"/>
          <w:szCs w:val="16"/>
          <w:shd w:val="clear" w:color="auto" w:fill="FFFFFF"/>
        </w:rPr>
        <w:t>-исторической концепции психического развития,</w:t>
      </w:r>
      <w:r w:rsidRPr="004E230B">
        <w:rPr>
          <w:rStyle w:val="apple-converted-space"/>
          <w:sz w:val="20"/>
          <w:szCs w:val="16"/>
          <w:shd w:val="clear" w:color="auto" w:fill="FFFFFF"/>
        </w:rPr>
        <w:t> </w:t>
      </w:r>
      <w:r w:rsidRPr="004E230B">
        <w:rPr>
          <w:sz w:val="20"/>
          <w:szCs w:val="16"/>
          <w:shd w:val="clear" w:color="auto" w:fill="FFFFFF"/>
        </w:rPr>
        <w:t>когда развитие психических функций человека происходит входе освоения индивидом ценностей культуры. Психические функции, данные природой, преобразуются в функции высшего уровня - культурные (например, механическая память становится логической). Выготский ввел понятие о</w:t>
      </w:r>
      <w:r w:rsidRPr="004E230B">
        <w:rPr>
          <w:rStyle w:val="apple-converted-space"/>
          <w:sz w:val="20"/>
          <w:szCs w:val="16"/>
          <w:shd w:val="clear" w:color="auto" w:fill="FFFFFF"/>
        </w:rPr>
        <w:t> </w:t>
      </w:r>
      <w:r w:rsidRPr="004E230B">
        <w:rPr>
          <w:rStyle w:val="a6"/>
          <w:sz w:val="20"/>
          <w:szCs w:val="16"/>
          <w:shd w:val="clear" w:color="auto" w:fill="FFFFFF"/>
        </w:rPr>
        <w:t>высших психических функциях</w:t>
      </w:r>
      <w:r w:rsidRPr="004E230B">
        <w:rPr>
          <w:rStyle w:val="apple-converted-space"/>
          <w:b/>
          <w:bCs/>
          <w:sz w:val="20"/>
          <w:szCs w:val="16"/>
          <w:shd w:val="clear" w:color="auto" w:fill="FFFFFF"/>
        </w:rPr>
        <w:t> </w:t>
      </w:r>
      <w:r w:rsidRPr="004E230B">
        <w:rPr>
          <w:sz w:val="20"/>
          <w:szCs w:val="16"/>
          <w:shd w:val="clear" w:color="auto" w:fill="FFFFFF"/>
        </w:rPr>
        <w:t>(мышление в понятиях, разумная речь, логическая память, произвольное внимание) как специфически человеческой, социально-обусловленной форме психики. Высшие психические функции первоначально существуют как формы внешней деятельности и лишь позже - как полностью внутренний (</w:t>
      </w:r>
      <w:proofErr w:type="spellStart"/>
      <w:r w:rsidRPr="004E230B">
        <w:rPr>
          <w:sz w:val="20"/>
          <w:szCs w:val="16"/>
          <w:shd w:val="clear" w:color="auto" w:fill="FFFFFF"/>
        </w:rPr>
        <w:t>интрапсихический</w:t>
      </w:r>
      <w:proofErr w:type="spellEnd"/>
      <w:r w:rsidRPr="004E230B">
        <w:rPr>
          <w:sz w:val="20"/>
          <w:szCs w:val="16"/>
          <w:shd w:val="clear" w:color="auto" w:fill="FFFFFF"/>
        </w:rPr>
        <w:t>) процесс. Развиваются высшие психические функции в процессе научения, т.е. совместной деятельности ребенка и взрослого. Решающий фактор психического развития человека - обучение: "Один шаг в обучении означает сто шагов в развитии".</w:t>
      </w:r>
    </w:p>
    <w:p w:rsidR="00013B91" w:rsidRPr="004E230B" w:rsidRDefault="00013B91" w:rsidP="004E230B">
      <w:pPr>
        <w:pStyle w:val="a4"/>
        <w:spacing w:line="360" w:lineRule="auto"/>
        <w:ind w:firstLine="709"/>
        <w:jc w:val="both"/>
        <w:rPr>
          <w:sz w:val="20"/>
          <w:szCs w:val="16"/>
          <w:shd w:val="clear" w:color="auto" w:fill="FFFFFF"/>
        </w:rPr>
      </w:pPr>
      <w:r w:rsidRPr="004E230B">
        <w:rPr>
          <w:sz w:val="20"/>
          <w:szCs w:val="16"/>
          <w:shd w:val="clear" w:color="auto" w:fill="FFFFFF"/>
        </w:rPr>
        <w:t>Среди выдвинутых Выготским идей особую популярность приобрело положение о</w:t>
      </w:r>
      <w:r w:rsidRPr="004E230B">
        <w:rPr>
          <w:rStyle w:val="apple-converted-space"/>
          <w:sz w:val="20"/>
          <w:szCs w:val="16"/>
          <w:shd w:val="clear" w:color="auto" w:fill="FFFFFF"/>
        </w:rPr>
        <w:t> </w:t>
      </w:r>
      <w:r w:rsidRPr="004E230B">
        <w:rPr>
          <w:rStyle w:val="a6"/>
          <w:sz w:val="20"/>
          <w:szCs w:val="16"/>
          <w:shd w:val="clear" w:color="auto" w:fill="FFFFFF"/>
        </w:rPr>
        <w:t>зоне ближайшего развития:</w:t>
      </w:r>
      <w:r w:rsidRPr="004E230B">
        <w:rPr>
          <w:rStyle w:val="apple-converted-space"/>
          <w:b/>
          <w:bCs/>
          <w:sz w:val="20"/>
          <w:szCs w:val="16"/>
          <w:shd w:val="clear" w:color="auto" w:fill="FFFFFF"/>
        </w:rPr>
        <w:t> </w:t>
      </w:r>
      <w:r w:rsidRPr="004E230B">
        <w:rPr>
          <w:sz w:val="20"/>
          <w:szCs w:val="16"/>
          <w:shd w:val="clear" w:color="auto" w:fill="FFFFFF"/>
        </w:rPr>
        <w:t>только то обучение для ребенка является эффективным, которое забегает вперед развития, как бы тянет его за собой, выявляя возможности ребенка решить при участии педагога те задачи, с которыми он самостоятельно справиться не может. Выготский обосновал, что развитие происходит только в процессе реального выполнения ребенком деятельности. На каждом этапе возрастного развития существует своя ведущая деятельность, которая обеспечивает главное содержание развития психики и личности ребенка. Каждая психическая функция ребенка имеет свой оптимальный</w:t>
      </w:r>
      <w:r w:rsidRPr="004E230B">
        <w:rPr>
          <w:rStyle w:val="apple-converted-space"/>
          <w:sz w:val="20"/>
          <w:szCs w:val="16"/>
          <w:shd w:val="clear" w:color="auto" w:fill="FFFFFF"/>
        </w:rPr>
        <w:t> </w:t>
      </w:r>
      <w:proofErr w:type="spellStart"/>
      <w:r w:rsidRPr="004E230B">
        <w:rPr>
          <w:i/>
          <w:iCs/>
          <w:sz w:val="20"/>
          <w:szCs w:val="16"/>
          <w:shd w:val="clear" w:color="auto" w:fill="FFFFFF"/>
        </w:rPr>
        <w:t>сенсезивный</w:t>
      </w:r>
      <w:proofErr w:type="spellEnd"/>
      <w:r w:rsidRPr="004E230B">
        <w:rPr>
          <w:i/>
          <w:iCs/>
          <w:sz w:val="20"/>
          <w:szCs w:val="16"/>
          <w:shd w:val="clear" w:color="auto" w:fill="FFFFFF"/>
        </w:rPr>
        <w:t xml:space="preserve"> период,</w:t>
      </w:r>
      <w:r w:rsidRPr="004E230B">
        <w:rPr>
          <w:rStyle w:val="apple-converted-space"/>
          <w:sz w:val="20"/>
          <w:szCs w:val="16"/>
          <w:shd w:val="clear" w:color="auto" w:fill="FFFFFF"/>
        </w:rPr>
        <w:t> </w:t>
      </w:r>
      <w:r w:rsidRPr="004E230B">
        <w:rPr>
          <w:sz w:val="20"/>
          <w:szCs w:val="16"/>
          <w:shd w:val="clear" w:color="auto" w:fill="FFFFFF"/>
        </w:rPr>
        <w:t>когда ее развитие происходит наиболее легко, быстро и успешно.</w:t>
      </w:r>
    </w:p>
    <w:p w:rsidR="00013B91" w:rsidRPr="004E230B" w:rsidRDefault="00013B91" w:rsidP="004E230B">
      <w:pPr>
        <w:pStyle w:val="a4"/>
        <w:spacing w:line="360" w:lineRule="auto"/>
        <w:ind w:firstLine="709"/>
        <w:jc w:val="both"/>
        <w:rPr>
          <w:sz w:val="20"/>
          <w:szCs w:val="16"/>
          <w:shd w:val="clear" w:color="auto" w:fill="FFFFFF"/>
        </w:rPr>
      </w:pPr>
      <w:r w:rsidRPr="004E230B">
        <w:rPr>
          <w:sz w:val="20"/>
          <w:szCs w:val="16"/>
          <w:shd w:val="clear" w:color="auto" w:fill="FFFFFF"/>
        </w:rPr>
        <w:t>Алексей Николаевич Леонтьев (1903-1979) провел цикл экспериментальных исследований, раскрывающих механизм формирования высших психических функций как процесс "</w:t>
      </w:r>
      <w:proofErr w:type="spellStart"/>
      <w:r w:rsidRPr="004E230B">
        <w:rPr>
          <w:sz w:val="20"/>
          <w:szCs w:val="16"/>
          <w:shd w:val="clear" w:color="auto" w:fill="FFFFFF"/>
        </w:rPr>
        <w:t>вращивания</w:t>
      </w:r>
      <w:proofErr w:type="spellEnd"/>
      <w:r w:rsidRPr="004E230B">
        <w:rPr>
          <w:sz w:val="20"/>
          <w:szCs w:val="16"/>
          <w:shd w:val="clear" w:color="auto" w:fill="FFFFFF"/>
        </w:rPr>
        <w:t>" (</w:t>
      </w:r>
      <w:proofErr w:type="spellStart"/>
      <w:r w:rsidRPr="004E230B">
        <w:rPr>
          <w:sz w:val="20"/>
          <w:szCs w:val="16"/>
          <w:shd w:val="clear" w:color="auto" w:fill="FFFFFF"/>
        </w:rPr>
        <w:t>интериоризации</w:t>
      </w:r>
      <w:proofErr w:type="spellEnd"/>
      <w:r w:rsidRPr="004E230B">
        <w:rPr>
          <w:sz w:val="20"/>
          <w:szCs w:val="16"/>
          <w:shd w:val="clear" w:color="auto" w:fill="FFFFFF"/>
        </w:rPr>
        <w:t xml:space="preserve">) высших форм орудийно-знаковых действий в субъективные структуры психики человека. Леонтьев выдвинул общепсихологическую концепцию деятельности, являющуюся одним из влиятельных направлений в отечественной и мировой психологии. Он провел анализ развития психики в </w:t>
      </w:r>
      <w:proofErr w:type="spellStart"/>
      <w:r w:rsidRPr="004E230B">
        <w:rPr>
          <w:sz w:val="20"/>
          <w:szCs w:val="16"/>
          <w:shd w:val="clear" w:color="auto" w:fill="FFFFFF"/>
        </w:rPr>
        <w:t>фило</w:t>
      </w:r>
      <w:proofErr w:type="spellEnd"/>
      <w:r w:rsidRPr="004E230B">
        <w:rPr>
          <w:sz w:val="20"/>
          <w:szCs w:val="16"/>
          <w:shd w:val="clear" w:color="auto" w:fill="FFFFFF"/>
        </w:rPr>
        <w:t xml:space="preserve">- и онтогенезе, раскрыл механизм происхождения сознания и его роли в регуляции деятельности человека. На основе предложенной Леонтьевым схемы структуры деятельности (деятельность -* действие -* операция -* психофизиологические функции), соотнесенной со структурой мотивационной сферы (мотив -* цель -* условие), изучались психические функции (восприятие, память, мышление, внимание), анализировалось сознание человека (выделение значения, смысла и "чувственной ткани" в качестве главных его </w:t>
      </w:r>
      <w:r w:rsidRPr="004E230B">
        <w:rPr>
          <w:sz w:val="20"/>
          <w:szCs w:val="16"/>
          <w:shd w:val="clear" w:color="auto" w:fill="FFFFFF"/>
        </w:rPr>
        <w:lastRenderedPageBreak/>
        <w:t>компонентов) и личность (трактовка ее базовой структуры как иерархии мотивационно-смысловых образований).</w:t>
      </w:r>
    </w:p>
    <w:p w:rsidR="00013B91" w:rsidRPr="004E230B" w:rsidRDefault="00013B91" w:rsidP="004E230B">
      <w:pPr>
        <w:pStyle w:val="a4"/>
        <w:spacing w:line="360" w:lineRule="auto"/>
        <w:ind w:firstLine="709"/>
        <w:jc w:val="both"/>
        <w:rPr>
          <w:sz w:val="20"/>
          <w:szCs w:val="16"/>
          <w:shd w:val="clear" w:color="auto" w:fill="FFFFFF"/>
        </w:rPr>
      </w:pPr>
      <w:r w:rsidRPr="004E230B">
        <w:rPr>
          <w:sz w:val="20"/>
          <w:szCs w:val="16"/>
          <w:shd w:val="clear" w:color="auto" w:fill="FFFFFF"/>
        </w:rPr>
        <w:t xml:space="preserve">Александр Романович </w:t>
      </w:r>
      <w:proofErr w:type="spellStart"/>
      <w:r w:rsidRPr="004E230B">
        <w:rPr>
          <w:sz w:val="20"/>
          <w:szCs w:val="16"/>
          <w:shd w:val="clear" w:color="auto" w:fill="FFFFFF"/>
        </w:rPr>
        <w:t>Лурия</w:t>
      </w:r>
      <w:proofErr w:type="spellEnd"/>
      <w:r w:rsidRPr="004E230B">
        <w:rPr>
          <w:sz w:val="20"/>
          <w:szCs w:val="16"/>
          <w:shd w:val="clear" w:color="auto" w:fill="FFFFFF"/>
        </w:rPr>
        <w:t xml:space="preserve"> (1902-1977) особое внимание уделял проблемам мозговой локализации высших психических функций и их нарушений. Он явился одним из создателей новой области психологической науки - нейропсихологии.</w:t>
      </w:r>
    </w:p>
    <w:p w:rsidR="00013B91" w:rsidRPr="004E230B" w:rsidRDefault="00013B91" w:rsidP="004E230B">
      <w:pPr>
        <w:pStyle w:val="a4"/>
        <w:spacing w:line="360" w:lineRule="auto"/>
        <w:ind w:firstLine="709"/>
        <w:jc w:val="both"/>
        <w:rPr>
          <w:sz w:val="20"/>
          <w:szCs w:val="16"/>
          <w:shd w:val="clear" w:color="auto" w:fill="FFFFFF"/>
        </w:rPr>
      </w:pPr>
      <w:r w:rsidRPr="004E230B">
        <w:rPr>
          <w:sz w:val="20"/>
          <w:szCs w:val="16"/>
          <w:shd w:val="clear" w:color="auto" w:fill="FFFFFF"/>
        </w:rPr>
        <w:t xml:space="preserve">Петр Яковлевич Гальперин (1902-1988) рассматривал психические процессы (от восприятия до мышления включительно) как ориентировочную деятельность субъекта в проблемных ситуациях. Он выдвинул </w:t>
      </w:r>
      <w:proofErr w:type="spellStart"/>
      <w:r w:rsidRPr="004E230B">
        <w:rPr>
          <w:sz w:val="20"/>
          <w:szCs w:val="16"/>
          <w:shd w:val="clear" w:color="auto" w:fill="FFFFFF"/>
        </w:rPr>
        <w:t>концепцию</w:t>
      </w:r>
      <w:r w:rsidRPr="004E230B">
        <w:rPr>
          <w:i/>
          <w:iCs/>
          <w:sz w:val="20"/>
          <w:szCs w:val="16"/>
          <w:shd w:val="clear" w:color="auto" w:fill="FFFFFF"/>
        </w:rPr>
        <w:t>поэтапного</w:t>
      </w:r>
      <w:proofErr w:type="spellEnd"/>
      <w:r w:rsidRPr="004E230B">
        <w:rPr>
          <w:i/>
          <w:iCs/>
          <w:sz w:val="20"/>
          <w:szCs w:val="16"/>
          <w:shd w:val="clear" w:color="auto" w:fill="FFFFFF"/>
        </w:rPr>
        <w:t xml:space="preserve"> формирования умственных действий</w:t>
      </w:r>
      <w:r w:rsidRPr="004E230B">
        <w:rPr>
          <w:rStyle w:val="apple-converted-space"/>
          <w:sz w:val="20"/>
          <w:szCs w:val="16"/>
          <w:shd w:val="clear" w:color="auto" w:fill="FFFFFF"/>
        </w:rPr>
        <w:t> </w:t>
      </w:r>
      <w:r w:rsidRPr="004E230B">
        <w:rPr>
          <w:sz w:val="20"/>
          <w:szCs w:val="16"/>
          <w:shd w:val="clear" w:color="auto" w:fill="FFFFFF"/>
        </w:rPr>
        <w:t>(образов, понятий). Практическая реализация этой концепции позволяет существенно повысить эффективность обучения.</w:t>
      </w:r>
    </w:p>
    <w:bookmarkEnd w:id="5"/>
    <w:p w:rsidR="00013B91" w:rsidRPr="004E230B" w:rsidRDefault="00013B91" w:rsidP="004E230B">
      <w:pPr>
        <w:spacing w:line="360" w:lineRule="auto"/>
        <w:ind w:firstLine="709"/>
        <w:jc w:val="both"/>
        <w:rPr>
          <w:sz w:val="28"/>
          <w:szCs w:val="28"/>
        </w:rPr>
      </w:pPr>
    </w:p>
    <w:p w:rsidR="002A0800" w:rsidRPr="004E230B" w:rsidRDefault="002A0800" w:rsidP="004E230B">
      <w:pPr>
        <w:spacing w:line="360" w:lineRule="auto"/>
        <w:ind w:firstLine="709"/>
        <w:jc w:val="both"/>
        <w:rPr>
          <w:sz w:val="28"/>
          <w:szCs w:val="28"/>
        </w:rPr>
      </w:pPr>
      <w:r w:rsidRPr="004E230B">
        <w:rPr>
          <w:sz w:val="28"/>
          <w:szCs w:val="28"/>
        </w:rPr>
        <w:t xml:space="preserve">    </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Психологические теории личности.</w:t>
      </w:r>
    </w:p>
    <w:p w:rsidR="00013B91" w:rsidRPr="004E230B" w:rsidRDefault="00013B91" w:rsidP="004E230B">
      <w:pPr>
        <w:pStyle w:val="a4"/>
        <w:shd w:val="clear" w:color="auto" w:fill="FFFFFF"/>
        <w:spacing w:line="360" w:lineRule="auto"/>
        <w:ind w:firstLine="709"/>
        <w:jc w:val="both"/>
        <w:rPr>
          <w:sz w:val="22"/>
          <w:szCs w:val="22"/>
        </w:rPr>
      </w:pPr>
      <w:r w:rsidRPr="004E230B">
        <w:rPr>
          <w:b/>
          <w:bCs/>
          <w:sz w:val="22"/>
          <w:szCs w:val="22"/>
        </w:rPr>
        <w:t>Понятие личности.</w:t>
      </w:r>
      <w:r w:rsidRPr="004E230B">
        <w:rPr>
          <w:rStyle w:val="apple-converted-space"/>
          <w:b/>
          <w:bCs/>
          <w:sz w:val="22"/>
          <w:szCs w:val="22"/>
        </w:rPr>
        <w:t> </w:t>
      </w:r>
      <w:r w:rsidRPr="004E230B">
        <w:rPr>
          <w:sz w:val="22"/>
          <w:szCs w:val="22"/>
        </w:rPr>
        <w:t xml:space="preserve">Личность – сложное, многогранное явление общественной жизни, продукт общественно-исторического развития, с одной стороны, и деятель общественного развития (субъект) – с другой. Ни одна общественная наука не может абстрагироваться от личности как общественного явления, но у каждой из них свой объект исследования: </w:t>
      </w:r>
      <w:proofErr w:type="spellStart"/>
      <w:r w:rsidRPr="004E230B">
        <w:rPr>
          <w:sz w:val="22"/>
          <w:szCs w:val="22"/>
        </w:rPr>
        <w:t>так,</w:t>
      </w:r>
      <w:r w:rsidRPr="004E230B">
        <w:rPr>
          <w:i/>
          <w:iCs/>
          <w:sz w:val="22"/>
          <w:szCs w:val="22"/>
        </w:rPr>
        <w:t>этику</w:t>
      </w:r>
      <w:proofErr w:type="spellEnd"/>
      <w:r w:rsidRPr="004E230B">
        <w:rPr>
          <w:rStyle w:val="apple-converted-space"/>
          <w:i/>
          <w:iCs/>
          <w:sz w:val="22"/>
          <w:szCs w:val="22"/>
        </w:rPr>
        <w:t> </w:t>
      </w:r>
      <w:r w:rsidRPr="004E230B">
        <w:rPr>
          <w:sz w:val="22"/>
          <w:szCs w:val="22"/>
        </w:rPr>
        <w:t>интересует личность как носительница моральных убеждений, нравственных привычек определенного общества;</w:t>
      </w:r>
      <w:r w:rsidRPr="004E230B">
        <w:rPr>
          <w:rStyle w:val="apple-converted-space"/>
          <w:sz w:val="22"/>
          <w:szCs w:val="22"/>
        </w:rPr>
        <w:t> </w:t>
      </w:r>
      <w:r w:rsidRPr="004E230B">
        <w:rPr>
          <w:i/>
          <w:iCs/>
          <w:sz w:val="22"/>
          <w:szCs w:val="22"/>
        </w:rPr>
        <w:t>юридические науки</w:t>
      </w:r>
      <w:r w:rsidRPr="004E230B">
        <w:rPr>
          <w:rStyle w:val="apple-converted-space"/>
          <w:i/>
          <w:iCs/>
          <w:sz w:val="22"/>
          <w:szCs w:val="22"/>
        </w:rPr>
        <w:t> </w:t>
      </w:r>
      <w:r w:rsidRPr="004E230B">
        <w:rPr>
          <w:sz w:val="22"/>
          <w:szCs w:val="22"/>
        </w:rPr>
        <w:t>исследуют правовые нормы и правоотношения, определяющие положение личности в различных сферах жизни общества;</w:t>
      </w:r>
      <w:r w:rsidRPr="004E230B">
        <w:rPr>
          <w:rStyle w:val="apple-converted-space"/>
          <w:sz w:val="22"/>
          <w:szCs w:val="22"/>
        </w:rPr>
        <w:t> </w:t>
      </w:r>
      <w:r w:rsidRPr="004E230B">
        <w:rPr>
          <w:i/>
          <w:iCs/>
          <w:sz w:val="22"/>
          <w:szCs w:val="22"/>
        </w:rPr>
        <w:t>педагогика</w:t>
      </w:r>
      <w:r w:rsidRPr="004E230B">
        <w:rPr>
          <w:rStyle w:val="apple-converted-space"/>
          <w:i/>
          <w:iCs/>
          <w:sz w:val="22"/>
          <w:szCs w:val="22"/>
        </w:rPr>
        <w:t> </w:t>
      </w:r>
      <w:r w:rsidRPr="004E230B">
        <w:rPr>
          <w:sz w:val="22"/>
          <w:szCs w:val="22"/>
        </w:rPr>
        <w:t xml:space="preserve">изучает методы, формы и средства воспитания личности; </w:t>
      </w:r>
      <w:r w:rsidRPr="004E230B">
        <w:rPr>
          <w:i/>
          <w:iCs/>
          <w:sz w:val="22"/>
          <w:szCs w:val="22"/>
        </w:rPr>
        <w:t>психология</w:t>
      </w:r>
      <w:r w:rsidRPr="004E230B">
        <w:rPr>
          <w:rStyle w:val="apple-converted-space"/>
          <w:i/>
          <w:iCs/>
          <w:sz w:val="22"/>
          <w:szCs w:val="22"/>
        </w:rPr>
        <w:t> </w:t>
      </w:r>
      <w:r w:rsidRPr="004E230B">
        <w:rPr>
          <w:sz w:val="22"/>
          <w:szCs w:val="22"/>
        </w:rPr>
        <w:t>акцентирует внимание на субъективном мире личности, его структуре, закономерностях формирования и развития.</w:t>
      </w:r>
    </w:p>
    <w:p w:rsidR="00013B91" w:rsidRPr="004E230B" w:rsidRDefault="00013B91" w:rsidP="004E230B">
      <w:pPr>
        <w:pStyle w:val="a4"/>
        <w:shd w:val="clear" w:color="auto" w:fill="FFFFFF"/>
        <w:spacing w:line="360" w:lineRule="auto"/>
        <w:ind w:firstLine="709"/>
        <w:jc w:val="both"/>
        <w:rPr>
          <w:sz w:val="22"/>
          <w:szCs w:val="22"/>
        </w:rPr>
      </w:pPr>
      <w:r w:rsidRPr="004E230B">
        <w:rPr>
          <w:sz w:val="22"/>
          <w:szCs w:val="22"/>
        </w:rPr>
        <w:t>Личность как объект психологического изучения – это система внутренних, социально обусловленных психических свойств, характеризующая человека как носителя сознания.</w:t>
      </w:r>
    </w:p>
    <w:p w:rsidR="00013B91" w:rsidRPr="004E230B" w:rsidRDefault="00013B91" w:rsidP="004E230B">
      <w:pPr>
        <w:pStyle w:val="a4"/>
        <w:shd w:val="clear" w:color="auto" w:fill="FFFFFF"/>
        <w:spacing w:line="360" w:lineRule="auto"/>
        <w:ind w:firstLine="709"/>
        <w:jc w:val="both"/>
        <w:rPr>
          <w:sz w:val="22"/>
          <w:szCs w:val="22"/>
        </w:rPr>
      </w:pPr>
      <w:r w:rsidRPr="004E230B">
        <w:rPr>
          <w:sz w:val="22"/>
          <w:szCs w:val="22"/>
        </w:rPr>
        <w:t>На современном этапе развития психологической мысли тайны человеческой психики познаны еще не полностью. Существует множество теорий, концепций и подходов к пониманию личности и сущности человеческой психики, каждая из которых раскрывает какой-то один аспект, но никак не всю истину об изучаемом явлении. Поэтому нельзя слепо принимать на веру какую-либо теорию или концепцию и отвергать остальные, иногда даже противоречащие друг другу, – все они имеют право на существование. Для того чтобы составить полную и всестороннюю картину познания, необходимо познакомиться со всеми существующими подходами к пониманию личности, рассматривать психику человека с разных сторон.</w:t>
      </w:r>
    </w:p>
    <w:p w:rsidR="00013B91" w:rsidRPr="004E230B" w:rsidRDefault="00013B91" w:rsidP="004E230B">
      <w:pPr>
        <w:pStyle w:val="a4"/>
        <w:shd w:val="clear" w:color="auto" w:fill="FFFFFF"/>
        <w:spacing w:line="360" w:lineRule="auto"/>
        <w:ind w:firstLine="709"/>
        <w:jc w:val="both"/>
        <w:rPr>
          <w:sz w:val="22"/>
          <w:szCs w:val="22"/>
        </w:rPr>
      </w:pPr>
      <w:r w:rsidRPr="004E230B">
        <w:rPr>
          <w:sz w:val="22"/>
          <w:szCs w:val="22"/>
        </w:rPr>
        <w:lastRenderedPageBreak/>
        <w:t>В настоящее время практически во всех психологических школах и направлениях достигнуто понимание того, что при анализе психики и структуры личности следует учитывать биосоциальную природу человека, сознательную и бессознательную психические сферы, нерасторжимое единство познавательной, эмоциональной и волевой областей личности, а также сущность личности – ее самость.</w:t>
      </w:r>
    </w:p>
    <w:p w:rsidR="00013B91" w:rsidRPr="004E230B" w:rsidRDefault="00013B91" w:rsidP="004E230B">
      <w:pPr>
        <w:pStyle w:val="a4"/>
        <w:shd w:val="clear" w:color="auto" w:fill="FFFFFF"/>
        <w:spacing w:line="360" w:lineRule="auto"/>
        <w:ind w:firstLine="709"/>
        <w:jc w:val="both"/>
        <w:rPr>
          <w:sz w:val="22"/>
          <w:szCs w:val="22"/>
        </w:rPr>
      </w:pPr>
    </w:p>
    <w:p w:rsidR="00013B91" w:rsidRPr="004E230B" w:rsidRDefault="00013B91"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Основные категории педагогики: образование, воспитание, развитие и обучение.</w:t>
      </w:r>
    </w:p>
    <w:p w:rsidR="00013B91" w:rsidRPr="004E230B" w:rsidRDefault="00013B91" w:rsidP="004E230B">
      <w:pPr>
        <w:pStyle w:val="a5"/>
        <w:spacing w:line="360" w:lineRule="auto"/>
        <w:ind w:firstLine="709"/>
        <w:jc w:val="both"/>
        <w:rPr>
          <w:rFonts w:ascii="Times New Roman" w:hAnsi="Times New Roman" w:cs="Times New Roman"/>
          <w:shd w:val="clear" w:color="auto" w:fill="FFFFFF"/>
        </w:rPr>
      </w:pPr>
      <w:r w:rsidRPr="004E230B">
        <w:rPr>
          <w:rFonts w:ascii="Times New Roman" w:hAnsi="Times New Roman" w:cs="Times New Roman"/>
          <w:shd w:val="clear" w:color="auto" w:fill="FFFFFF"/>
        </w:rPr>
        <w:t>Категория «воспитание» - одна из самых основных в педагогике.</w:t>
      </w:r>
      <w:r w:rsidRPr="004E230B">
        <w:rPr>
          <w:rStyle w:val="apple-converted-space"/>
          <w:rFonts w:ascii="Times New Roman" w:hAnsi="Times New Roman" w:cs="Times New Roman"/>
          <w:sz w:val="14"/>
          <w:szCs w:val="14"/>
          <w:shd w:val="clear" w:color="auto" w:fill="FFFFFF"/>
        </w:rPr>
        <w:t> </w:t>
      </w:r>
      <w:r w:rsidRPr="004E230B">
        <w:rPr>
          <w:rFonts w:ascii="Times New Roman" w:hAnsi="Times New Roman" w:cs="Times New Roman"/>
        </w:rPr>
        <w:br/>
      </w:r>
      <w:r w:rsidRPr="004E230B">
        <w:rPr>
          <w:rFonts w:ascii="Times New Roman" w:hAnsi="Times New Roman" w:cs="Times New Roman"/>
          <w:shd w:val="clear" w:color="auto" w:fill="FFFFFF"/>
        </w:rPr>
        <w:t>Воспитание в широком социальном смысле определяют как социальное явление, понимаемое как воздействие на личность и общество в целом.</w:t>
      </w:r>
      <w:r w:rsidRPr="004E230B">
        <w:rPr>
          <w:rFonts w:ascii="Times New Roman" w:hAnsi="Times New Roman" w:cs="Times New Roman"/>
        </w:rPr>
        <w:br/>
      </w:r>
      <w:r w:rsidRPr="004E230B">
        <w:rPr>
          <w:rFonts w:ascii="Times New Roman" w:hAnsi="Times New Roman" w:cs="Times New Roman"/>
          <w:shd w:val="clear" w:color="auto" w:fill="FFFFFF"/>
        </w:rPr>
        <w:t>Воспитание как социальное явление – это передача культурно-исторического опыта подрастающему поколению с целью подготовки его к самостоятельной общественной жизни и производственному труду.</w:t>
      </w:r>
      <w:r w:rsidRPr="004E230B">
        <w:rPr>
          <w:rFonts w:ascii="Times New Roman" w:hAnsi="Times New Roman" w:cs="Times New Roman"/>
        </w:rPr>
        <w:br/>
      </w:r>
      <w:r w:rsidRPr="004E230B">
        <w:rPr>
          <w:rFonts w:ascii="Times New Roman" w:hAnsi="Times New Roman" w:cs="Times New Roman"/>
        </w:rPr>
        <w:br/>
      </w:r>
      <w:r w:rsidRPr="004E230B">
        <w:rPr>
          <w:rFonts w:ascii="Times New Roman" w:hAnsi="Times New Roman" w:cs="Times New Roman"/>
          <w:shd w:val="clear" w:color="auto" w:fill="FFFFFF"/>
        </w:rPr>
        <w:t>При этом воспитатель:</w:t>
      </w:r>
      <w:r w:rsidRPr="004E230B">
        <w:rPr>
          <w:rFonts w:ascii="Times New Roman" w:hAnsi="Times New Roman" w:cs="Times New Roman"/>
        </w:rPr>
        <w:br/>
      </w:r>
      <w:r w:rsidRPr="004E230B">
        <w:rPr>
          <w:rFonts w:ascii="Times New Roman" w:hAnsi="Times New Roman" w:cs="Times New Roman"/>
          <w:shd w:val="clear" w:color="auto" w:fill="FFFFFF"/>
        </w:rPr>
        <w:t>1) передает воспитаннику опыт, накопленный человечеством, приобщает его к общечеловеческим ценностям;</w:t>
      </w:r>
      <w:r w:rsidRPr="004E230B">
        <w:rPr>
          <w:rFonts w:ascii="Times New Roman" w:hAnsi="Times New Roman" w:cs="Times New Roman"/>
        </w:rPr>
        <w:br/>
      </w:r>
      <w:r w:rsidRPr="004E230B">
        <w:rPr>
          <w:rFonts w:ascii="Times New Roman" w:hAnsi="Times New Roman" w:cs="Times New Roman"/>
          <w:shd w:val="clear" w:color="auto" w:fill="FFFFFF"/>
        </w:rPr>
        <w:t>2) вводит в мир культуры, формирует мировоззрение, отношения (к себе, окружающему миру, труду и т.п.);</w:t>
      </w:r>
      <w:r w:rsidRPr="004E230B">
        <w:rPr>
          <w:rFonts w:ascii="Times New Roman" w:hAnsi="Times New Roman" w:cs="Times New Roman"/>
        </w:rPr>
        <w:br/>
      </w:r>
      <w:r w:rsidRPr="004E230B">
        <w:rPr>
          <w:rFonts w:ascii="Times New Roman" w:hAnsi="Times New Roman" w:cs="Times New Roman"/>
          <w:shd w:val="clear" w:color="auto" w:fill="FFFFFF"/>
        </w:rPr>
        <w:t>3) стимулирует к самовоспитанию;</w:t>
      </w:r>
      <w:r w:rsidRPr="004E230B">
        <w:rPr>
          <w:rFonts w:ascii="Times New Roman" w:hAnsi="Times New Roman" w:cs="Times New Roman"/>
        </w:rPr>
        <w:br/>
      </w:r>
      <w:r w:rsidRPr="004E230B">
        <w:rPr>
          <w:rFonts w:ascii="Times New Roman" w:hAnsi="Times New Roman" w:cs="Times New Roman"/>
          <w:shd w:val="clear" w:color="auto" w:fill="FFFFFF"/>
        </w:rPr>
        <w:t>4) формирует способы поведения, коммуникативные умения, направленные на продуктивное общение, разрешение конфликтов и трудных жизненных ситуаций.</w:t>
      </w:r>
      <w:r w:rsidRPr="004E230B">
        <w:rPr>
          <w:rFonts w:ascii="Times New Roman" w:hAnsi="Times New Roman" w:cs="Times New Roman"/>
        </w:rPr>
        <w:br/>
      </w:r>
      <w:r w:rsidRPr="004E230B">
        <w:rPr>
          <w:rFonts w:ascii="Times New Roman" w:hAnsi="Times New Roman" w:cs="Times New Roman"/>
        </w:rPr>
        <w:br/>
      </w:r>
      <w:r w:rsidRPr="004E230B">
        <w:rPr>
          <w:rFonts w:ascii="Times New Roman" w:hAnsi="Times New Roman" w:cs="Times New Roman"/>
          <w:shd w:val="clear" w:color="auto" w:fill="FFFFFF"/>
        </w:rPr>
        <w:t>В свою очередь воспитанник:</w:t>
      </w:r>
      <w:r w:rsidRPr="004E230B">
        <w:rPr>
          <w:rFonts w:ascii="Times New Roman" w:hAnsi="Times New Roman" w:cs="Times New Roman"/>
        </w:rPr>
        <w:br/>
      </w:r>
      <w:r w:rsidRPr="004E230B">
        <w:rPr>
          <w:rFonts w:ascii="Times New Roman" w:hAnsi="Times New Roman" w:cs="Times New Roman"/>
          <w:shd w:val="clear" w:color="auto" w:fill="FFFFFF"/>
        </w:rPr>
        <w:t>1) овладевает опытом человеческих отношений и основами культуры;</w:t>
      </w:r>
      <w:r w:rsidRPr="004E230B">
        <w:rPr>
          <w:rFonts w:ascii="Times New Roman" w:hAnsi="Times New Roman" w:cs="Times New Roman"/>
        </w:rPr>
        <w:br/>
      </w:r>
      <w:r w:rsidRPr="004E230B">
        <w:rPr>
          <w:rFonts w:ascii="Times New Roman" w:hAnsi="Times New Roman" w:cs="Times New Roman"/>
          <w:shd w:val="clear" w:color="auto" w:fill="FFFFFF"/>
        </w:rPr>
        <w:t>2) работает над собой (самовоспитание, самообразование);</w:t>
      </w:r>
      <w:r w:rsidRPr="004E230B">
        <w:rPr>
          <w:rFonts w:ascii="Times New Roman" w:hAnsi="Times New Roman" w:cs="Times New Roman"/>
        </w:rPr>
        <w:br/>
      </w:r>
      <w:r w:rsidRPr="004E230B">
        <w:rPr>
          <w:rFonts w:ascii="Times New Roman" w:hAnsi="Times New Roman" w:cs="Times New Roman"/>
          <w:shd w:val="clear" w:color="auto" w:fill="FFFFFF"/>
        </w:rPr>
        <w:t>3) обучается способам общения и манерам поведения.</w:t>
      </w:r>
    </w:p>
    <w:p w:rsidR="00013B91" w:rsidRPr="004E230B" w:rsidRDefault="00013B91" w:rsidP="004E230B">
      <w:pPr>
        <w:pStyle w:val="a4"/>
        <w:shd w:val="clear" w:color="auto" w:fill="F0FFF0"/>
        <w:spacing w:before="120" w:beforeAutospacing="0" w:after="120" w:afterAutospacing="0" w:line="360" w:lineRule="auto"/>
        <w:ind w:right="120" w:firstLine="709"/>
        <w:jc w:val="both"/>
        <w:rPr>
          <w:sz w:val="22"/>
          <w:szCs w:val="22"/>
        </w:rPr>
      </w:pPr>
      <w:r w:rsidRPr="004E230B">
        <w:rPr>
          <w:sz w:val="22"/>
          <w:szCs w:val="22"/>
          <w:u w:val="single"/>
        </w:rPr>
        <w:t>Развитие</w:t>
      </w:r>
      <w:r w:rsidRPr="004E230B">
        <w:rPr>
          <w:rStyle w:val="apple-converted-space"/>
          <w:sz w:val="22"/>
          <w:szCs w:val="22"/>
        </w:rPr>
        <w:t> </w:t>
      </w:r>
      <w:r w:rsidRPr="004E230B">
        <w:rPr>
          <w:sz w:val="22"/>
          <w:szCs w:val="22"/>
        </w:rPr>
        <w:t>– это процесс становления личности под влиянием внешних и внутренних факторов.</w:t>
      </w:r>
    </w:p>
    <w:p w:rsidR="00013B91" w:rsidRPr="004E230B" w:rsidRDefault="00013B91" w:rsidP="004E230B">
      <w:pPr>
        <w:pStyle w:val="a4"/>
        <w:shd w:val="clear" w:color="auto" w:fill="F0FFF0"/>
        <w:spacing w:before="120" w:beforeAutospacing="0" w:after="120" w:afterAutospacing="0" w:line="360" w:lineRule="auto"/>
        <w:ind w:right="120" w:firstLine="709"/>
        <w:jc w:val="both"/>
        <w:rPr>
          <w:sz w:val="22"/>
          <w:szCs w:val="22"/>
        </w:rPr>
      </w:pPr>
      <w:r w:rsidRPr="004E230B">
        <w:rPr>
          <w:sz w:val="22"/>
          <w:szCs w:val="22"/>
        </w:rPr>
        <w:t>Под</w:t>
      </w:r>
      <w:r w:rsidRPr="004E230B">
        <w:rPr>
          <w:rStyle w:val="apple-converted-space"/>
          <w:sz w:val="22"/>
          <w:szCs w:val="22"/>
        </w:rPr>
        <w:t> </w:t>
      </w:r>
      <w:r w:rsidRPr="004E230B">
        <w:rPr>
          <w:sz w:val="22"/>
          <w:szCs w:val="22"/>
          <w:u w:val="single"/>
        </w:rPr>
        <w:t>воспитанием</w:t>
      </w:r>
      <w:r w:rsidRPr="004E230B">
        <w:rPr>
          <w:rStyle w:val="apple-converted-space"/>
          <w:sz w:val="22"/>
          <w:szCs w:val="22"/>
        </w:rPr>
        <w:t> </w:t>
      </w:r>
      <w:r w:rsidRPr="004E230B">
        <w:rPr>
          <w:sz w:val="22"/>
          <w:szCs w:val="22"/>
        </w:rPr>
        <w:t>следует понимать целенаправленный и сознательно осуществляемый педагогический процесс организации и стимулирования разнообразной деятельности формируемой личности по овладению общественным опытом, знаниями, умениями и навыками, способностями творческой деятельности, социальными и духовными отношениями.</w:t>
      </w:r>
    </w:p>
    <w:p w:rsidR="00013B91" w:rsidRPr="004E230B" w:rsidRDefault="00013B91" w:rsidP="004E230B">
      <w:pPr>
        <w:pStyle w:val="a4"/>
        <w:shd w:val="clear" w:color="auto" w:fill="F0FFF0"/>
        <w:spacing w:before="120" w:beforeAutospacing="0" w:after="120" w:afterAutospacing="0" w:line="360" w:lineRule="auto"/>
        <w:ind w:right="120" w:firstLine="709"/>
        <w:jc w:val="both"/>
        <w:rPr>
          <w:sz w:val="22"/>
          <w:szCs w:val="22"/>
        </w:rPr>
      </w:pPr>
      <w:r w:rsidRPr="004E230B">
        <w:rPr>
          <w:sz w:val="22"/>
          <w:szCs w:val="22"/>
          <w:u w:val="single"/>
        </w:rPr>
        <w:lastRenderedPageBreak/>
        <w:t>Обучение</w:t>
      </w:r>
      <w:r w:rsidRPr="004E230B">
        <w:rPr>
          <w:rStyle w:val="apple-converted-space"/>
          <w:sz w:val="22"/>
          <w:szCs w:val="22"/>
        </w:rPr>
        <w:t> </w:t>
      </w:r>
      <w:r w:rsidRPr="004E230B">
        <w:rPr>
          <w:sz w:val="22"/>
          <w:szCs w:val="22"/>
        </w:rPr>
        <w:t>– это упорядоченное взаимодействие педагога с учащимися, направленное на достижение поставленной цели.</w:t>
      </w:r>
    </w:p>
    <w:p w:rsidR="00013B91" w:rsidRPr="004E230B" w:rsidRDefault="00013B91" w:rsidP="004E230B">
      <w:pPr>
        <w:pStyle w:val="a4"/>
        <w:shd w:val="clear" w:color="auto" w:fill="F0FFF0"/>
        <w:spacing w:before="120" w:beforeAutospacing="0" w:after="120" w:afterAutospacing="0" w:line="360" w:lineRule="auto"/>
        <w:ind w:right="120" w:firstLine="709"/>
        <w:jc w:val="both"/>
        <w:rPr>
          <w:sz w:val="22"/>
          <w:szCs w:val="22"/>
        </w:rPr>
      </w:pPr>
      <w:r w:rsidRPr="004E230B">
        <w:rPr>
          <w:sz w:val="22"/>
          <w:szCs w:val="22"/>
          <w:u w:val="single"/>
        </w:rPr>
        <w:t>Под образованием</w:t>
      </w:r>
      <w:r w:rsidRPr="004E230B">
        <w:rPr>
          <w:rStyle w:val="apple-converted-space"/>
          <w:sz w:val="22"/>
          <w:szCs w:val="22"/>
        </w:rPr>
        <w:t> </w:t>
      </w:r>
      <w:r w:rsidRPr="004E230B">
        <w:rPr>
          <w:sz w:val="22"/>
          <w:szCs w:val="22"/>
        </w:rPr>
        <w:t>следует понимать овладение личностью определённой системой научных знаний, практических умений и навыков и связанный с ними тот или иной уровень развития её умственно-познавательной и творческой деятельности, а также нравственно-эстетической культуры, которые в своей совокупности определяют её социальный облик и индивидуальное своеобразие. Это понятие означает те результаты, которых добивается личность в своём развитии в процессе учебно-воспитательной работы. Образование как понятие включает в себя, с одной стороны, процесс овладения изучаемым материалом, то есть обучение, а с другой – воспитательно-формирующее влияние этого процесса на личность.</w:t>
      </w:r>
    </w:p>
    <w:p w:rsidR="00013B91" w:rsidRPr="004E230B" w:rsidRDefault="00013B91" w:rsidP="004E230B">
      <w:pPr>
        <w:pStyle w:val="a5"/>
        <w:spacing w:line="360" w:lineRule="auto"/>
        <w:ind w:firstLine="709"/>
        <w:jc w:val="both"/>
        <w:rPr>
          <w:rFonts w:ascii="Times New Roman" w:hAnsi="Times New Roman" w:cs="Times New Roman"/>
          <w:shd w:val="clear" w:color="auto" w:fill="FFFFFF"/>
        </w:rPr>
      </w:pPr>
    </w:p>
    <w:p w:rsidR="00013B91" w:rsidRPr="004E230B" w:rsidRDefault="00013B91" w:rsidP="004E230B">
      <w:pPr>
        <w:pStyle w:val="a5"/>
        <w:spacing w:line="360" w:lineRule="auto"/>
        <w:ind w:firstLine="709"/>
        <w:jc w:val="both"/>
        <w:rPr>
          <w:rFonts w:ascii="Times New Roman" w:hAnsi="Times New Roman" w:cs="Times New Roman"/>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Общее строение нервной системы, ее центральная и периферическая части.</w:t>
      </w:r>
    </w:p>
    <w:p w:rsidR="00013B91" w:rsidRPr="004E230B" w:rsidRDefault="00013B91" w:rsidP="004E230B">
      <w:pPr>
        <w:pStyle w:val="a5"/>
        <w:spacing w:line="360" w:lineRule="auto"/>
        <w:ind w:firstLine="709"/>
        <w:jc w:val="both"/>
        <w:rPr>
          <w:rFonts w:ascii="Times New Roman" w:hAnsi="Times New Roman" w:cs="Times New Roman"/>
          <w:shd w:val="clear" w:color="auto" w:fill="FFFFFF"/>
        </w:rPr>
      </w:pPr>
      <w:r w:rsidRPr="004E230B">
        <w:rPr>
          <w:rFonts w:ascii="Times New Roman" w:hAnsi="Times New Roman" w:cs="Times New Roman"/>
          <w:shd w:val="clear" w:color="auto" w:fill="FFFFFF"/>
        </w:rPr>
        <w:t>Вся</w:t>
      </w:r>
      <w:r w:rsidRPr="004E230B">
        <w:rPr>
          <w:rStyle w:val="apple-converted-space"/>
          <w:rFonts w:ascii="Times New Roman" w:hAnsi="Times New Roman" w:cs="Times New Roman"/>
          <w:shd w:val="clear" w:color="auto" w:fill="FFFFFF"/>
        </w:rPr>
        <w:t> </w:t>
      </w:r>
      <w:hyperlink r:id="rId62" w:tgtFrame="_blank" w:tooltip="Нервная система человека" w:history="1">
        <w:r w:rsidRPr="004E230B">
          <w:rPr>
            <w:rStyle w:val="a7"/>
            <w:rFonts w:ascii="Times New Roman" w:hAnsi="Times New Roman" w:cs="Times New Roman"/>
            <w:color w:val="auto"/>
            <w:shd w:val="clear" w:color="auto" w:fill="FFFFFF"/>
          </w:rPr>
          <w:t>Нервная система человека</w:t>
        </w:r>
      </w:hyperlink>
      <w:r w:rsidRPr="004E230B">
        <w:rPr>
          <w:rFonts w:ascii="Times New Roman" w:hAnsi="Times New Roman" w:cs="Times New Roman"/>
          <w:shd w:val="clear" w:color="auto" w:fill="FFFFFF"/>
        </w:rPr>
        <w:t>, образованная</w:t>
      </w:r>
      <w:r w:rsidRPr="004E230B">
        <w:rPr>
          <w:rStyle w:val="apple-converted-space"/>
          <w:rFonts w:ascii="Times New Roman" w:hAnsi="Times New Roman" w:cs="Times New Roman"/>
          <w:shd w:val="clear" w:color="auto" w:fill="FFFFFF"/>
        </w:rPr>
        <w:t> </w:t>
      </w:r>
      <w:hyperlink r:id="rId63" w:tgtFrame="_blank" w:tooltip="Нервная ткань" w:history="1">
        <w:r w:rsidRPr="004E230B">
          <w:rPr>
            <w:rStyle w:val="a7"/>
            <w:rFonts w:ascii="Times New Roman" w:hAnsi="Times New Roman" w:cs="Times New Roman"/>
            <w:color w:val="auto"/>
            <w:shd w:val="clear" w:color="auto" w:fill="FFFFFF"/>
          </w:rPr>
          <w:t>нервной тканью</w:t>
        </w:r>
      </w:hyperlink>
      <w:r w:rsidRPr="004E230B">
        <w:rPr>
          <w:rFonts w:ascii="Times New Roman" w:hAnsi="Times New Roman" w:cs="Times New Roman"/>
          <w:shd w:val="clear" w:color="auto" w:fill="FFFFFF"/>
        </w:rPr>
        <w:t>,  делится на две составляющие:</w:t>
      </w:r>
      <w:r w:rsidRPr="004E230B">
        <w:rPr>
          <w:rStyle w:val="apple-converted-space"/>
          <w:rFonts w:ascii="Times New Roman" w:hAnsi="Times New Roman" w:cs="Times New Roman"/>
          <w:shd w:val="clear" w:color="auto" w:fill="FFFFFF"/>
        </w:rPr>
        <w:t> </w:t>
      </w:r>
      <w:r w:rsidRPr="004E230B">
        <w:rPr>
          <w:rStyle w:val="a6"/>
          <w:rFonts w:ascii="Times New Roman" w:hAnsi="Times New Roman" w:cs="Times New Roman"/>
          <w:shd w:val="clear" w:color="auto" w:fill="FFFFFF"/>
        </w:rPr>
        <w:t>центральную и периферическую нервные системы</w:t>
      </w:r>
      <w:r w:rsidRPr="004E230B">
        <w:rPr>
          <w:rFonts w:ascii="Times New Roman" w:hAnsi="Times New Roman" w:cs="Times New Roman"/>
          <w:shd w:val="clear" w:color="auto" w:fill="FFFFFF"/>
        </w:rPr>
        <w:t>.</w:t>
      </w:r>
    </w:p>
    <w:p w:rsidR="00013B91" w:rsidRPr="004E230B" w:rsidRDefault="00013B91"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rPr>
        <w:t>Центральная нервная система человека</w:t>
      </w:r>
      <w:r w:rsidRPr="004E230B">
        <w:rPr>
          <w:rFonts w:ascii="Times New Roman" w:hAnsi="Times New Roman" w:cs="Times New Roman"/>
        </w:rPr>
        <w:t>:</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bdr w:val="single" w:sz="12" w:space="2" w:color="FF0000" w:frame="1"/>
        </w:rPr>
        <w:t>= спинной + головной мозг</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rPr>
        <w:t>Основная функция Центральной нервной системы</w:t>
      </w:r>
      <w:r w:rsidRPr="004E230B">
        <w:rPr>
          <w:rStyle w:val="apple-converted-space"/>
          <w:rFonts w:ascii="Times New Roman" w:hAnsi="Times New Roman" w:cs="Times New Roman"/>
        </w:rPr>
        <w:t> </w:t>
      </w:r>
      <w:r w:rsidRPr="004E230B">
        <w:rPr>
          <w:rFonts w:ascii="Times New Roman" w:hAnsi="Times New Roman" w:cs="Times New Roman"/>
        </w:rPr>
        <w:t>— анализ поступающей извне информации и выработка ответного сигнала (реакции)</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rPr>
        <w:t>Строение центральной нервной системы:</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rPr>
        <w:t>Высший отдел ЦНС</w:t>
      </w:r>
      <w:r w:rsidRPr="004E230B">
        <w:rPr>
          <w:rStyle w:val="apple-converted-space"/>
          <w:rFonts w:ascii="Times New Roman" w:hAnsi="Times New Roman" w:cs="Times New Roman"/>
        </w:rPr>
        <w:t> </w:t>
      </w:r>
      <w:r w:rsidRPr="004E230B">
        <w:rPr>
          <w:rFonts w:ascii="Times New Roman" w:hAnsi="Times New Roman" w:cs="Times New Roman"/>
        </w:rPr>
        <w:t> —</w:t>
      </w:r>
      <w:r w:rsidRPr="004E230B">
        <w:rPr>
          <w:rStyle w:val="apple-converted-space"/>
          <w:rFonts w:ascii="Times New Roman" w:hAnsi="Times New Roman" w:cs="Times New Roman"/>
        </w:rPr>
        <w:t> </w:t>
      </w:r>
      <w:r w:rsidRPr="004E230B">
        <w:rPr>
          <w:rStyle w:val="a6"/>
          <w:rFonts w:ascii="Times New Roman" w:hAnsi="Times New Roman" w:cs="Times New Roman"/>
        </w:rPr>
        <w:t>кора полушарий головного мозга</w:t>
      </w:r>
      <w:r w:rsidRPr="004E230B">
        <w:rPr>
          <w:rStyle w:val="apple-converted-space"/>
          <w:rFonts w:ascii="Times New Roman" w:hAnsi="Times New Roman" w:cs="Times New Roman"/>
        </w:rPr>
        <w:t> </w:t>
      </w:r>
      <w:r w:rsidRPr="004E230B">
        <w:rPr>
          <w:rFonts w:ascii="Times New Roman" w:hAnsi="Times New Roman" w:cs="Times New Roman"/>
        </w:rPr>
        <w:t>— это слой вещества (серое вещество), покрывающий полушария головного мозга.</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Почему это вещество называется “серым”? По строению это все та же нервная ткань, но в ней больше волокон, больше миелина, поэтому внешне она выглядит как серая ткань.</w:t>
      </w:r>
    </w:p>
    <w:p w:rsidR="00013B91" w:rsidRPr="004E230B" w:rsidRDefault="00013B91"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b/>
          <w:bCs/>
        </w:rPr>
        <w:t>Основная функция</w:t>
      </w:r>
      <w:r w:rsidRPr="004E230B">
        <w:rPr>
          <w:rFonts w:ascii="Times New Roman" w:eastAsia="Times New Roman" w:hAnsi="Times New Roman" w:cs="Times New Roman"/>
        </w:rPr>
        <w:t> коры полушарий головного мозга — высшая, т.е. психическая деятельность человека — то, что мы понимаем речь, говорим, можем чувствовать музыку, наше творчество, мышление — все это работа коры.</w:t>
      </w:r>
    </w:p>
    <w:p w:rsidR="00013B91" w:rsidRPr="004E230B" w:rsidRDefault="00013B91"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 </w:t>
      </w:r>
    </w:p>
    <w:p w:rsidR="00013B91" w:rsidRPr="004E230B" w:rsidRDefault="00013B91"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lastRenderedPageBreak/>
        <w:t>Кстати, это довольно большая площадь поверхности — примерно 220 м² , при этом есть общие черты с айсбергом — лишь 1\3 коры -составляет внешнюю часть, 2\3 — залегают внутри — между извилинами.</w:t>
      </w:r>
    </w:p>
    <w:p w:rsidR="00013B91" w:rsidRPr="004E230B" w:rsidRDefault="00013B91"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 </w:t>
      </w:r>
    </w:p>
    <w:p w:rsidR="00013B91" w:rsidRPr="004E230B" w:rsidRDefault="00013B91"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Каждый участок (отдел коры головного мозга) имеет свою определенную функцию. </w:t>
      </w:r>
    </w:p>
    <w:p w:rsidR="00013B91" w:rsidRPr="004E230B" w:rsidRDefault="00013B91"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b/>
          <w:bCs/>
        </w:rPr>
        <w:t>Средний и низший отделы ЦНС:</w:t>
      </w:r>
      <w:r w:rsidRPr="004E230B">
        <w:rPr>
          <w:rFonts w:ascii="Times New Roman" w:eastAsia="Times New Roman" w:hAnsi="Times New Roman" w:cs="Times New Roman"/>
        </w:rPr>
        <w:t xml:space="preserve"> мозжечок, промежуточный мозг, средний мозг, </w:t>
      </w:r>
      <w:proofErr w:type="spellStart"/>
      <w:r w:rsidRPr="004E230B">
        <w:rPr>
          <w:rFonts w:ascii="Times New Roman" w:eastAsia="Times New Roman" w:hAnsi="Times New Roman" w:cs="Times New Roman"/>
        </w:rPr>
        <w:t>продоговатый</w:t>
      </w:r>
      <w:proofErr w:type="spellEnd"/>
      <w:r w:rsidRPr="004E230B">
        <w:rPr>
          <w:rFonts w:ascii="Times New Roman" w:eastAsia="Times New Roman" w:hAnsi="Times New Roman" w:cs="Times New Roman"/>
        </w:rPr>
        <w:t xml:space="preserve"> и спинной мозг</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Выделяют</w:t>
      </w:r>
      <w:r w:rsidRPr="004E230B">
        <w:rPr>
          <w:rStyle w:val="apple-converted-space"/>
          <w:rFonts w:ascii="Times New Roman" w:hAnsi="Times New Roman" w:cs="Times New Roman"/>
          <w:b/>
          <w:bCs/>
        </w:rPr>
        <w:t> </w:t>
      </w:r>
      <w:r w:rsidRPr="004E230B">
        <w:rPr>
          <w:rStyle w:val="a6"/>
          <w:rFonts w:ascii="Times New Roman" w:hAnsi="Times New Roman" w:cs="Times New Roman"/>
        </w:rPr>
        <w:t>2 основные функции спинного мозга:</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Передача информации (возбуждения) от всех органов тела в мозг;</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Рефлекторная функция — передача информации (возбуждения) с последующим движением от мозга.</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rPr>
        <w:t>Периферическая часть нервной системы</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Периферическая нервная система выступает посредником между центральной нервной системой и органами человека — как внешними, так и внутренними.</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Та часть  системы, которая контролирует работу внутренних органов и систем, называется</w:t>
      </w:r>
      <w:r w:rsidRPr="004E230B">
        <w:rPr>
          <w:rStyle w:val="apple-converted-space"/>
          <w:rFonts w:ascii="Times New Roman" w:hAnsi="Times New Roman" w:cs="Times New Roman"/>
        </w:rPr>
        <w:t> </w:t>
      </w:r>
      <w:r w:rsidRPr="004E230B">
        <w:rPr>
          <w:rStyle w:val="a6"/>
          <w:rFonts w:ascii="Times New Roman" w:hAnsi="Times New Roman" w:cs="Times New Roman"/>
        </w:rPr>
        <w:t>вегетативным отделом нервной системы</w:t>
      </w:r>
      <w:r w:rsidRPr="004E230B">
        <w:rPr>
          <w:rFonts w:ascii="Times New Roman" w:hAnsi="Times New Roman" w:cs="Times New Roman"/>
        </w:rPr>
        <w:t>.</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rPr>
        <w:t>Соматическая нервная система</w:t>
      </w:r>
      <w:r w:rsidRPr="004E230B">
        <w:rPr>
          <w:rStyle w:val="apple-converted-space"/>
          <w:rFonts w:ascii="Times New Roman" w:hAnsi="Times New Roman" w:cs="Times New Roman"/>
        </w:rPr>
        <w:t> </w:t>
      </w:r>
      <w:r w:rsidRPr="004E230B">
        <w:rPr>
          <w:rFonts w:ascii="Times New Roman" w:hAnsi="Times New Roman" w:cs="Times New Roman"/>
        </w:rPr>
        <w:t>— регулирует работу всех мышц.</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Периферическая нервная система состоит из нейронов. Именно они передают информацию как к ЦНС, так и от нее.</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rPr>
        <w:t>Сенсорные нейроны</w:t>
      </w:r>
      <w:r w:rsidRPr="004E230B">
        <w:rPr>
          <w:rStyle w:val="apple-converted-space"/>
          <w:rFonts w:ascii="Times New Roman" w:hAnsi="Times New Roman" w:cs="Times New Roman"/>
        </w:rPr>
        <w:t> </w:t>
      </w:r>
      <w:r w:rsidRPr="004E230B">
        <w:rPr>
          <w:rFonts w:ascii="Times New Roman" w:hAnsi="Times New Roman" w:cs="Times New Roman"/>
        </w:rPr>
        <w:t>— воспринимают информацию от органов чувств, от рецепторов и передают ее в центральную нервную систему.</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Style w:val="a6"/>
          <w:rFonts w:ascii="Times New Roman" w:hAnsi="Times New Roman" w:cs="Times New Roman"/>
        </w:rPr>
        <w:t>Двигательные нейроны</w:t>
      </w:r>
      <w:r w:rsidRPr="004E230B">
        <w:rPr>
          <w:rStyle w:val="apple-converted-space"/>
          <w:rFonts w:ascii="Times New Roman" w:hAnsi="Times New Roman" w:cs="Times New Roman"/>
        </w:rPr>
        <w:t> </w:t>
      </w:r>
      <w:r w:rsidRPr="004E230B">
        <w:rPr>
          <w:rFonts w:ascii="Times New Roman" w:hAnsi="Times New Roman" w:cs="Times New Roman"/>
        </w:rPr>
        <w:t>— осуществляют обратное движение — они передают импульс из Центральной нервной системы к органам</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И</w:t>
      </w:r>
      <w:r w:rsidRPr="004E230B">
        <w:rPr>
          <w:rStyle w:val="apple-converted-space"/>
          <w:rFonts w:ascii="Times New Roman" w:hAnsi="Times New Roman" w:cs="Times New Roman"/>
        </w:rPr>
        <w:t> </w:t>
      </w:r>
      <w:r w:rsidRPr="004E230B">
        <w:rPr>
          <w:rStyle w:val="a6"/>
          <w:rFonts w:ascii="Times New Roman" w:hAnsi="Times New Roman" w:cs="Times New Roman"/>
        </w:rPr>
        <w:t>центральная, и периферическая нервная система</w:t>
      </w:r>
      <w:r w:rsidRPr="004E230B">
        <w:rPr>
          <w:rStyle w:val="apple-converted-space"/>
          <w:rFonts w:ascii="Times New Roman" w:hAnsi="Times New Roman" w:cs="Times New Roman"/>
        </w:rPr>
        <w:t> </w:t>
      </w:r>
      <w:r w:rsidRPr="004E230B">
        <w:rPr>
          <w:rFonts w:ascii="Times New Roman" w:hAnsi="Times New Roman" w:cs="Times New Roman"/>
        </w:rPr>
        <w:t xml:space="preserve">работают слаженно и </w:t>
      </w:r>
      <w:proofErr w:type="spellStart"/>
      <w:r w:rsidRPr="004E230B">
        <w:rPr>
          <w:rFonts w:ascii="Times New Roman" w:hAnsi="Times New Roman" w:cs="Times New Roman"/>
        </w:rPr>
        <w:t>взаимосвязанно</w:t>
      </w:r>
      <w:proofErr w:type="spellEnd"/>
      <w:r w:rsidRPr="004E230B">
        <w:rPr>
          <w:rFonts w:ascii="Times New Roman" w:hAnsi="Times New Roman" w:cs="Times New Roman"/>
        </w:rPr>
        <w:t>.</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Она осуществляет взаимодействие организма с внешней средой, но так же контролирует работы всех внутренних органов, всех частей тела.</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t> </w:t>
      </w:r>
    </w:p>
    <w:p w:rsidR="00013B91" w:rsidRPr="004E230B" w:rsidRDefault="00013B91" w:rsidP="004E230B">
      <w:pPr>
        <w:pStyle w:val="a5"/>
        <w:spacing w:line="360" w:lineRule="auto"/>
        <w:ind w:firstLine="709"/>
        <w:jc w:val="both"/>
        <w:rPr>
          <w:rFonts w:ascii="Times New Roman" w:hAnsi="Times New Roman" w:cs="Times New Roman"/>
        </w:rPr>
      </w:pPr>
      <w:r w:rsidRPr="004E230B">
        <w:rPr>
          <w:rFonts w:ascii="Times New Roman" w:hAnsi="Times New Roman" w:cs="Times New Roman"/>
        </w:rPr>
        <w:lastRenderedPageBreak/>
        <w:t>Чем более сложно является нервная система, тем более высокоразвитым считается организм.</w:t>
      </w:r>
    </w:p>
    <w:p w:rsidR="00013B91" w:rsidRPr="004E230B" w:rsidRDefault="00013B91"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Речь: сущность, основные функции и значение в жизнедеятельности человека.</w:t>
      </w:r>
    </w:p>
    <w:p w:rsidR="00F20274" w:rsidRPr="004E230B" w:rsidRDefault="00F20274" w:rsidP="004E230B">
      <w:pPr>
        <w:pStyle w:val="a4"/>
        <w:shd w:val="clear" w:color="auto" w:fill="FFFFFF"/>
        <w:spacing w:before="120" w:beforeAutospacing="0" w:after="120" w:afterAutospacing="0" w:line="360" w:lineRule="auto"/>
        <w:ind w:firstLine="709"/>
        <w:jc w:val="both"/>
        <w:rPr>
          <w:rFonts w:ascii="Arial" w:hAnsi="Arial" w:cs="Arial"/>
          <w:sz w:val="20"/>
          <w:szCs w:val="17"/>
        </w:rPr>
      </w:pPr>
      <w:r w:rsidRPr="004E230B">
        <w:rPr>
          <w:sz w:val="22"/>
          <w:szCs w:val="19"/>
          <w:shd w:val="clear" w:color="auto" w:fill="FFFFFF"/>
        </w:rPr>
        <w:t xml:space="preserve">Главная функция речи у человека состоит в том, что она является инструментом мышления. В слове как понятии заключено гораздо больше информации, чем может нести в себе простое сочетание звуков. Тот факт, что мышление человека неразрывно связано с речью, прежде всего доказывается психофизиологическими исследованиями участия голосового аппарата в решении умственных задач. В самые сложные и напряженные моменты мышления у человека наблюдается повышенная активность голосовых связок. Эмоционально-мыслительные вспышки, как правило, вызывают повышение </w:t>
      </w:r>
      <w:proofErr w:type="spellStart"/>
      <w:r w:rsidRPr="004E230B">
        <w:rPr>
          <w:sz w:val="22"/>
          <w:szCs w:val="19"/>
          <w:shd w:val="clear" w:color="auto" w:fill="FFFFFF"/>
        </w:rPr>
        <w:t>речедвигательной</w:t>
      </w:r>
      <w:proofErr w:type="spellEnd"/>
      <w:r w:rsidRPr="004E230B">
        <w:rPr>
          <w:sz w:val="22"/>
          <w:szCs w:val="19"/>
          <w:shd w:val="clear" w:color="auto" w:fill="FFFFFF"/>
        </w:rPr>
        <w:t xml:space="preserve"> активности. В этих случаях мыслительные операции и </w:t>
      </w:r>
      <w:proofErr w:type="spellStart"/>
      <w:r w:rsidRPr="004E230B">
        <w:rPr>
          <w:sz w:val="22"/>
          <w:szCs w:val="19"/>
          <w:shd w:val="clear" w:color="auto" w:fill="FFFFFF"/>
        </w:rPr>
        <w:t>речедвигательные</w:t>
      </w:r>
      <w:proofErr w:type="spellEnd"/>
      <w:r w:rsidRPr="004E230B">
        <w:rPr>
          <w:sz w:val="22"/>
          <w:szCs w:val="19"/>
          <w:shd w:val="clear" w:color="auto" w:fill="FFFFFF"/>
        </w:rPr>
        <w:t xml:space="preserve"> реакции выполняются в единстве и взаимозависимости. В речевом мышлении постоянно объединены слово и мысль.</w:t>
      </w:r>
    </w:p>
    <w:p w:rsidR="00F20274" w:rsidRPr="004E230B" w:rsidRDefault="00F20274" w:rsidP="004E230B">
      <w:pPr>
        <w:pStyle w:val="a4"/>
        <w:shd w:val="clear" w:color="auto" w:fill="FFFFFF"/>
        <w:spacing w:before="120" w:beforeAutospacing="0" w:after="120" w:afterAutospacing="0" w:line="360" w:lineRule="auto"/>
        <w:ind w:firstLine="709"/>
        <w:jc w:val="both"/>
        <w:rPr>
          <w:rFonts w:ascii="Arial" w:hAnsi="Arial" w:cs="Arial"/>
          <w:sz w:val="17"/>
          <w:szCs w:val="17"/>
        </w:rPr>
      </w:pPr>
    </w:p>
    <w:p w:rsidR="00F20274" w:rsidRPr="004E230B" w:rsidRDefault="00F20274" w:rsidP="004E230B">
      <w:pPr>
        <w:pStyle w:val="normal1"/>
        <w:shd w:val="clear" w:color="auto" w:fill="FFFFFF"/>
        <w:spacing w:before="0" w:beforeAutospacing="0" w:after="0" w:afterAutospacing="0" w:line="360" w:lineRule="auto"/>
        <w:ind w:firstLine="709"/>
        <w:jc w:val="both"/>
        <w:rPr>
          <w:sz w:val="18"/>
          <w:szCs w:val="20"/>
        </w:rPr>
      </w:pPr>
      <w:r w:rsidRPr="004E230B">
        <w:rPr>
          <w:i/>
          <w:sz w:val="22"/>
        </w:rPr>
        <w:t>Речь выполняет ряд</w:t>
      </w:r>
      <w:r w:rsidRPr="004E230B">
        <w:rPr>
          <w:rStyle w:val="apple-converted-space"/>
          <w:i/>
          <w:sz w:val="22"/>
        </w:rPr>
        <w:t> </w:t>
      </w:r>
      <w:r w:rsidRPr="004E230B">
        <w:rPr>
          <w:i/>
          <w:iCs/>
          <w:sz w:val="22"/>
        </w:rPr>
        <w:t>функций:</w:t>
      </w:r>
    </w:p>
    <w:p w:rsidR="00F20274" w:rsidRPr="004E230B" w:rsidRDefault="00F20274" w:rsidP="004E230B">
      <w:pPr>
        <w:pStyle w:val="normal1"/>
        <w:numPr>
          <w:ilvl w:val="0"/>
          <w:numId w:val="24"/>
        </w:numPr>
        <w:shd w:val="clear" w:color="auto" w:fill="FFFFFF"/>
        <w:spacing w:before="0" w:beforeAutospacing="0" w:after="0" w:afterAutospacing="0" w:line="360" w:lineRule="auto"/>
        <w:ind w:left="0" w:firstLine="709"/>
        <w:jc w:val="both"/>
        <w:rPr>
          <w:sz w:val="18"/>
          <w:szCs w:val="20"/>
        </w:rPr>
      </w:pPr>
      <w:r w:rsidRPr="004E230B">
        <w:rPr>
          <w:sz w:val="22"/>
        </w:rPr>
        <w:t>выражает индивидуальное своеобразие психологии человека;</w:t>
      </w:r>
    </w:p>
    <w:p w:rsidR="00F20274" w:rsidRPr="004E230B" w:rsidRDefault="00F20274" w:rsidP="004E230B">
      <w:pPr>
        <w:pStyle w:val="normal1"/>
        <w:numPr>
          <w:ilvl w:val="0"/>
          <w:numId w:val="24"/>
        </w:numPr>
        <w:shd w:val="clear" w:color="auto" w:fill="FFFFFF"/>
        <w:spacing w:before="0" w:beforeAutospacing="0" w:after="0" w:afterAutospacing="0" w:line="360" w:lineRule="auto"/>
        <w:ind w:left="0" w:firstLine="709"/>
        <w:jc w:val="both"/>
        <w:rPr>
          <w:sz w:val="18"/>
          <w:szCs w:val="20"/>
        </w:rPr>
      </w:pPr>
      <w:r w:rsidRPr="004E230B">
        <w:rPr>
          <w:sz w:val="22"/>
        </w:rPr>
        <w:t>выступает носителем информации, памяти и сознания;</w:t>
      </w:r>
    </w:p>
    <w:p w:rsidR="00F20274" w:rsidRPr="004E230B" w:rsidRDefault="00F20274" w:rsidP="004E230B">
      <w:pPr>
        <w:pStyle w:val="normal1"/>
        <w:numPr>
          <w:ilvl w:val="0"/>
          <w:numId w:val="24"/>
        </w:numPr>
        <w:shd w:val="clear" w:color="auto" w:fill="FFFFFF"/>
        <w:spacing w:before="0" w:beforeAutospacing="0" w:after="0" w:afterAutospacing="0" w:line="360" w:lineRule="auto"/>
        <w:ind w:left="0" w:firstLine="709"/>
        <w:jc w:val="both"/>
        <w:rPr>
          <w:sz w:val="18"/>
          <w:szCs w:val="20"/>
        </w:rPr>
      </w:pPr>
      <w:r w:rsidRPr="004E230B">
        <w:rPr>
          <w:sz w:val="22"/>
        </w:rPr>
        <w:t>является средством мышления;</w:t>
      </w:r>
    </w:p>
    <w:p w:rsidR="00F20274" w:rsidRPr="004E230B" w:rsidRDefault="00F20274" w:rsidP="004E230B">
      <w:pPr>
        <w:pStyle w:val="normal1"/>
        <w:numPr>
          <w:ilvl w:val="0"/>
          <w:numId w:val="24"/>
        </w:numPr>
        <w:shd w:val="clear" w:color="auto" w:fill="FFFFFF"/>
        <w:spacing w:before="0" w:beforeAutospacing="0" w:after="0" w:afterAutospacing="0" w:line="360" w:lineRule="auto"/>
        <w:ind w:left="0" w:firstLine="709"/>
        <w:jc w:val="both"/>
        <w:rPr>
          <w:sz w:val="18"/>
          <w:szCs w:val="20"/>
        </w:rPr>
      </w:pPr>
      <w:r w:rsidRPr="004E230B">
        <w:rPr>
          <w:sz w:val="22"/>
        </w:rPr>
        <w:t>выступает регулятором человеческого общения и собственного поведения;</w:t>
      </w:r>
    </w:p>
    <w:p w:rsidR="00F20274" w:rsidRPr="004E230B" w:rsidRDefault="00F20274" w:rsidP="004E230B">
      <w:pPr>
        <w:pStyle w:val="normal1"/>
        <w:numPr>
          <w:ilvl w:val="0"/>
          <w:numId w:val="24"/>
        </w:numPr>
        <w:shd w:val="clear" w:color="auto" w:fill="FFFFFF"/>
        <w:spacing w:before="0" w:beforeAutospacing="0" w:after="0" w:afterAutospacing="0" w:line="360" w:lineRule="auto"/>
        <w:ind w:left="0" w:firstLine="709"/>
        <w:jc w:val="both"/>
        <w:rPr>
          <w:sz w:val="18"/>
          <w:szCs w:val="20"/>
        </w:rPr>
      </w:pPr>
      <w:r w:rsidRPr="004E230B">
        <w:rPr>
          <w:sz w:val="22"/>
        </w:rPr>
        <w:t>является средством управления поведением других людей.</w:t>
      </w:r>
    </w:p>
    <w:p w:rsidR="00F20274" w:rsidRPr="004E230B" w:rsidRDefault="00F20274" w:rsidP="004E230B">
      <w:pPr>
        <w:pStyle w:val="normal1"/>
        <w:shd w:val="clear" w:color="auto" w:fill="FFFFFF"/>
        <w:spacing w:before="0" w:beforeAutospacing="0" w:after="0" w:afterAutospacing="0" w:line="360" w:lineRule="auto"/>
        <w:ind w:firstLine="709"/>
        <w:jc w:val="both"/>
        <w:rPr>
          <w:sz w:val="20"/>
          <w:szCs w:val="20"/>
        </w:rPr>
      </w:pPr>
      <w:r w:rsidRPr="004E230B">
        <w:t>Речь как средство общения характеризуется такими</w:t>
      </w:r>
      <w:r w:rsidRPr="004E230B">
        <w:rPr>
          <w:rStyle w:val="apple-converted-space"/>
        </w:rPr>
        <w:t> </w:t>
      </w:r>
      <w:r w:rsidRPr="004E230B">
        <w:rPr>
          <w:i/>
          <w:iCs/>
        </w:rPr>
        <w:t>качествами,</w:t>
      </w:r>
      <w:r w:rsidRPr="004E230B">
        <w:rPr>
          <w:rStyle w:val="apple-converted-space"/>
        </w:rPr>
        <w:t> </w:t>
      </w:r>
      <w:r w:rsidRPr="004E230B">
        <w:t>как</w:t>
      </w:r>
      <w:r w:rsidRPr="004E230B">
        <w:rPr>
          <w:rStyle w:val="apple-converted-space"/>
        </w:rPr>
        <w:t> </w:t>
      </w:r>
      <w:r w:rsidRPr="004E230B">
        <w:rPr>
          <w:i/>
          <w:iCs/>
        </w:rPr>
        <w:t xml:space="preserve">конструктивность, </w:t>
      </w:r>
      <w:proofErr w:type="spellStart"/>
      <w:r w:rsidRPr="004E230B">
        <w:rPr>
          <w:i/>
          <w:iCs/>
        </w:rPr>
        <w:t>рефлексивность</w:t>
      </w:r>
      <w:proofErr w:type="spellEnd"/>
      <w:r w:rsidRPr="004E230B">
        <w:rPr>
          <w:i/>
          <w:iCs/>
        </w:rPr>
        <w:t>, альтернативность и единство группового суждения, выделение главного звена, организованность вербального процесса, достаточность в обмене информацией, умелое сочетание вербального и невербального (мимики, жестов рук, поз тела).</w:t>
      </w:r>
      <w:r w:rsidRPr="004E230B">
        <w:rPr>
          <w:rStyle w:val="apple-converted-space"/>
          <w:i/>
          <w:iCs/>
        </w:rPr>
        <w:t> </w:t>
      </w:r>
      <w:r w:rsidRPr="004E230B">
        <w:t xml:space="preserve">Главным путем развития человеческой речи является включение ее в управление всеми познавательными процессами и </w:t>
      </w:r>
      <w:proofErr w:type="spellStart"/>
      <w:r w:rsidRPr="004E230B">
        <w:t>взаимообщением</w:t>
      </w:r>
      <w:proofErr w:type="spellEnd"/>
      <w:r w:rsidRPr="004E230B">
        <w:t>. Речь активно развивается в ходе обучения и воспитания.</w:t>
      </w:r>
    </w:p>
    <w:p w:rsidR="00F20274" w:rsidRPr="004E230B" w:rsidRDefault="00F20274" w:rsidP="004E230B">
      <w:pPr>
        <w:pStyle w:val="normal1"/>
        <w:shd w:val="clear" w:color="auto" w:fill="FFFFFF"/>
        <w:spacing w:before="0" w:beforeAutospacing="0" w:after="0" w:afterAutospacing="0" w:line="360" w:lineRule="auto"/>
        <w:ind w:firstLine="709"/>
        <w:jc w:val="both"/>
        <w:rPr>
          <w:sz w:val="20"/>
          <w:szCs w:val="20"/>
        </w:rPr>
      </w:pPr>
      <w:r w:rsidRPr="004E230B">
        <w:t>Становление и развитие речи происходит в течение трех периодов:</w:t>
      </w:r>
    </w:p>
    <w:p w:rsidR="00F20274" w:rsidRPr="004E230B" w:rsidRDefault="00F20274" w:rsidP="004E230B">
      <w:pPr>
        <w:pStyle w:val="normal1"/>
        <w:shd w:val="clear" w:color="auto" w:fill="FFFFFF"/>
        <w:spacing w:before="0" w:beforeAutospacing="0" w:after="0" w:afterAutospacing="0" w:line="360" w:lineRule="auto"/>
        <w:ind w:firstLine="709"/>
        <w:jc w:val="both"/>
        <w:rPr>
          <w:sz w:val="20"/>
          <w:szCs w:val="20"/>
        </w:rPr>
      </w:pPr>
      <w:r w:rsidRPr="004E230B">
        <w:t>фонетического — по усвоению звукового облика слова (до 2 лет);</w:t>
      </w:r>
    </w:p>
    <w:p w:rsidR="00F20274" w:rsidRPr="004E230B" w:rsidRDefault="00F20274" w:rsidP="004E230B">
      <w:pPr>
        <w:pStyle w:val="normal1"/>
        <w:shd w:val="clear" w:color="auto" w:fill="FFFFFF"/>
        <w:spacing w:before="0" w:beforeAutospacing="0" w:after="0" w:afterAutospacing="0" w:line="360" w:lineRule="auto"/>
        <w:ind w:firstLine="709"/>
        <w:jc w:val="both"/>
        <w:rPr>
          <w:sz w:val="20"/>
          <w:szCs w:val="20"/>
        </w:rPr>
      </w:pPr>
      <w:r w:rsidRPr="004E230B">
        <w:t>грамматического — по усвоению структурных закономерностей организации высказывания (до 3 лет);</w:t>
      </w:r>
    </w:p>
    <w:p w:rsidR="00F20274" w:rsidRPr="004E230B" w:rsidRDefault="00F20274" w:rsidP="004E230B">
      <w:pPr>
        <w:pStyle w:val="normal1"/>
        <w:shd w:val="clear" w:color="auto" w:fill="FFFFFF"/>
        <w:spacing w:before="0" w:beforeAutospacing="0" w:after="0" w:afterAutospacing="0" w:line="360" w:lineRule="auto"/>
        <w:ind w:firstLine="709"/>
        <w:jc w:val="both"/>
      </w:pPr>
      <w:r w:rsidRPr="004E230B">
        <w:t>семантического — по усвоению понятийной отнесенности (до 17 лет).</w:t>
      </w:r>
    </w:p>
    <w:p w:rsidR="00F20274" w:rsidRPr="004E230B" w:rsidRDefault="00F20274" w:rsidP="004E230B">
      <w:pPr>
        <w:pStyle w:val="normal1"/>
        <w:shd w:val="clear" w:color="auto" w:fill="FFFFFF"/>
        <w:spacing w:before="0" w:beforeAutospacing="0" w:after="0" w:afterAutospacing="0" w:line="360" w:lineRule="auto"/>
        <w:ind w:firstLine="709"/>
        <w:jc w:val="both"/>
        <w:rPr>
          <w:szCs w:val="20"/>
          <w:u w:val="single"/>
        </w:rPr>
      </w:pPr>
      <w:r w:rsidRPr="004E230B">
        <w:rPr>
          <w:sz w:val="22"/>
          <w:szCs w:val="19"/>
          <w:u w:val="single"/>
          <w:shd w:val="clear" w:color="auto" w:fill="FFFFFF"/>
        </w:rPr>
        <w:t>Различают следующие виды речи: устную, внутреннюю и письменную.</w:t>
      </w:r>
    </w:p>
    <w:p w:rsidR="00F20274" w:rsidRPr="004E230B" w:rsidRDefault="00F20274" w:rsidP="004E230B">
      <w:pPr>
        <w:shd w:val="clear" w:color="auto" w:fill="FFFFFF"/>
        <w:spacing w:before="100" w:beforeAutospacing="1" w:after="24" w:line="360" w:lineRule="auto"/>
        <w:ind w:firstLine="709"/>
        <w:jc w:val="both"/>
        <w:rPr>
          <w:rFonts w:ascii="Arial" w:hAnsi="Arial" w:cs="Arial"/>
          <w:sz w:val="20"/>
          <w:szCs w:val="17"/>
        </w:rPr>
      </w:pPr>
      <w:r w:rsidRPr="004E230B">
        <w:rPr>
          <w:rStyle w:val="apple-converted-space"/>
          <w:szCs w:val="19"/>
          <w:shd w:val="clear" w:color="auto" w:fill="FFFFFF"/>
        </w:rPr>
        <w:lastRenderedPageBreak/>
        <w:t> </w:t>
      </w:r>
      <w:r w:rsidRPr="004E230B">
        <w:rPr>
          <w:szCs w:val="19"/>
          <w:shd w:val="clear" w:color="auto" w:fill="FFFFFF"/>
        </w:rPr>
        <w:t>Важно отличать язык от речи.</w:t>
      </w:r>
      <w:r w:rsidRPr="004E230B">
        <w:rPr>
          <w:rStyle w:val="apple-converted-space"/>
          <w:szCs w:val="19"/>
          <w:shd w:val="clear" w:color="auto" w:fill="FFFFFF"/>
        </w:rPr>
        <w:t> </w:t>
      </w:r>
      <w:r w:rsidRPr="004E230B">
        <w:rPr>
          <w:i/>
          <w:iCs/>
          <w:szCs w:val="19"/>
          <w:shd w:val="clear" w:color="auto" w:fill="FFFFFF"/>
        </w:rPr>
        <w:t>Язык —</w:t>
      </w:r>
      <w:r w:rsidRPr="004E230B">
        <w:rPr>
          <w:rStyle w:val="apple-converted-space"/>
          <w:szCs w:val="19"/>
          <w:shd w:val="clear" w:color="auto" w:fill="FFFFFF"/>
        </w:rPr>
        <w:t> </w:t>
      </w:r>
      <w:r w:rsidRPr="004E230B">
        <w:rPr>
          <w:szCs w:val="19"/>
          <w:shd w:val="clear" w:color="auto" w:fill="FFFFFF"/>
        </w:rPr>
        <w:t>это система</w:t>
      </w:r>
      <w:r w:rsidRPr="004E230B">
        <w:rPr>
          <w:rStyle w:val="apple-converted-space"/>
          <w:szCs w:val="19"/>
          <w:shd w:val="clear" w:color="auto" w:fill="FFFFFF"/>
        </w:rPr>
        <w:t> </w:t>
      </w:r>
      <w:r w:rsidRPr="004E230B">
        <w:rPr>
          <w:i/>
          <w:iCs/>
          <w:szCs w:val="19"/>
          <w:shd w:val="clear" w:color="auto" w:fill="FFFFFF"/>
        </w:rPr>
        <w:t>условных символов,</w:t>
      </w:r>
      <w:r w:rsidRPr="004E230B">
        <w:rPr>
          <w:rStyle w:val="apple-converted-space"/>
          <w:i/>
          <w:iCs/>
          <w:szCs w:val="19"/>
          <w:shd w:val="clear" w:color="auto" w:fill="FFFFFF"/>
        </w:rPr>
        <w:t> </w:t>
      </w:r>
      <w:r w:rsidRPr="004E230B">
        <w:rPr>
          <w:szCs w:val="19"/>
          <w:shd w:val="clear" w:color="auto" w:fill="FFFFFF"/>
        </w:rPr>
        <w:t>с помощью которых передаются сочетания звуков, имеющие для людей определенные значение и смысл.</w:t>
      </w:r>
      <w:r w:rsidRPr="004E230B">
        <w:rPr>
          <w:rStyle w:val="apple-converted-space"/>
          <w:szCs w:val="19"/>
          <w:shd w:val="clear" w:color="auto" w:fill="FFFFFF"/>
        </w:rPr>
        <w:t> </w:t>
      </w:r>
      <w:r w:rsidRPr="004E230B">
        <w:rPr>
          <w:i/>
          <w:iCs/>
          <w:szCs w:val="19"/>
          <w:shd w:val="clear" w:color="auto" w:fill="FFFFFF"/>
        </w:rPr>
        <w:t>Речь — это совокупность произносимых или воспринимаемых звуков,</w:t>
      </w:r>
      <w:r w:rsidRPr="004E230B">
        <w:rPr>
          <w:rStyle w:val="apple-converted-space"/>
          <w:szCs w:val="19"/>
          <w:shd w:val="clear" w:color="auto" w:fill="FFFFFF"/>
        </w:rPr>
        <w:t> </w:t>
      </w:r>
      <w:r w:rsidRPr="004E230B">
        <w:rPr>
          <w:szCs w:val="19"/>
          <w:shd w:val="clear" w:color="auto" w:fill="FFFFFF"/>
        </w:rPr>
        <w:t>которые имеют тот же смысл и то же значение, что и соответствующая им система письменных знаков.</w:t>
      </w:r>
      <w:r w:rsidRPr="004E230B">
        <w:rPr>
          <w:rStyle w:val="apple-converted-space"/>
          <w:szCs w:val="19"/>
          <w:shd w:val="clear" w:color="auto" w:fill="FFFFFF"/>
        </w:rPr>
        <w:t> </w:t>
      </w:r>
      <w:r w:rsidRPr="004E230B">
        <w:rPr>
          <w:i/>
          <w:iCs/>
          <w:szCs w:val="19"/>
          <w:shd w:val="clear" w:color="auto" w:fill="FFFFFF"/>
        </w:rPr>
        <w:t>Язык един для</w:t>
      </w:r>
      <w:r w:rsidRPr="004E230B">
        <w:rPr>
          <w:rStyle w:val="apple-converted-space"/>
          <w:szCs w:val="19"/>
          <w:shd w:val="clear" w:color="auto" w:fill="FFFFFF"/>
        </w:rPr>
        <w:t> </w:t>
      </w:r>
      <w:r w:rsidRPr="004E230B">
        <w:rPr>
          <w:szCs w:val="19"/>
          <w:shd w:val="clear" w:color="auto" w:fill="FFFFFF"/>
        </w:rPr>
        <w:t xml:space="preserve">всех людей, пользующихся </w:t>
      </w:r>
      <w:proofErr w:type="spellStart"/>
      <w:r w:rsidRPr="004E230B">
        <w:rPr>
          <w:szCs w:val="19"/>
          <w:shd w:val="clear" w:color="auto" w:fill="FFFFFF"/>
        </w:rPr>
        <w:t>им,</w:t>
      </w:r>
      <w:r w:rsidRPr="004E230B">
        <w:rPr>
          <w:i/>
          <w:iCs/>
          <w:szCs w:val="19"/>
          <w:shd w:val="clear" w:color="auto" w:fill="FFFFFF"/>
        </w:rPr>
        <w:t>речь</w:t>
      </w:r>
      <w:proofErr w:type="spellEnd"/>
      <w:r w:rsidRPr="004E230B">
        <w:rPr>
          <w:i/>
          <w:iCs/>
          <w:szCs w:val="19"/>
          <w:shd w:val="clear" w:color="auto" w:fill="FFFFFF"/>
        </w:rPr>
        <w:t xml:space="preserve"> — индивидуальна. Речь без усвоения языка невозможна, в то время как язык может существовать</w:t>
      </w:r>
      <w:r w:rsidRPr="004E230B">
        <w:rPr>
          <w:rStyle w:val="apple-converted-space"/>
          <w:szCs w:val="19"/>
          <w:shd w:val="clear" w:color="auto" w:fill="FFFFFF"/>
        </w:rPr>
        <w:t> </w:t>
      </w:r>
      <w:r w:rsidRPr="004E230B">
        <w:rPr>
          <w:szCs w:val="19"/>
          <w:shd w:val="clear" w:color="auto" w:fill="FFFFFF"/>
        </w:rPr>
        <w:t>и развиваться относительно</w:t>
      </w:r>
      <w:r w:rsidRPr="004E230B">
        <w:rPr>
          <w:rStyle w:val="apple-converted-space"/>
          <w:szCs w:val="19"/>
          <w:shd w:val="clear" w:color="auto" w:fill="FFFFFF"/>
        </w:rPr>
        <w:t> </w:t>
      </w:r>
      <w:r w:rsidRPr="004E230B">
        <w:rPr>
          <w:i/>
          <w:iCs/>
          <w:szCs w:val="19"/>
          <w:shd w:val="clear" w:color="auto" w:fill="FFFFFF"/>
        </w:rPr>
        <w:t>независимо от человека,</w:t>
      </w:r>
      <w:r w:rsidRPr="004E230B">
        <w:rPr>
          <w:rStyle w:val="apple-converted-space"/>
          <w:szCs w:val="19"/>
          <w:shd w:val="clear" w:color="auto" w:fill="FFFFFF"/>
        </w:rPr>
        <w:t> </w:t>
      </w:r>
      <w:r w:rsidRPr="004E230B">
        <w:rPr>
          <w:szCs w:val="19"/>
          <w:shd w:val="clear" w:color="auto" w:fill="FFFFFF"/>
        </w:rPr>
        <w:t>по законам, не связанным ни с его психологией, ни с его поведением.</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Понятие воспитания в широком и узком смысле слова.</w:t>
      </w:r>
    </w:p>
    <w:p w:rsidR="00F20274" w:rsidRPr="004E230B" w:rsidRDefault="00F20274" w:rsidP="004E230B">
      <w:pPr>
        <w:pStyle w:val="a4"/>
        <w:spacing w:line="360" w:lineRule="auto"/>
        <w:ind w:firstLine="709"/>
        <w:jc w:val="both"/>
        <w:rPr>
          <w:sz w:val="22"/>
          <w:szCs w:val="17"/>
        </w:rPr>
      </w:pPr>
      <w:r w:rsidRPr="004E230B">
        <w:rPr>
          <w:sz w:val="22"/>
          <w:szCs w:val="17"/>
        </w:rPr>
        <w:t>Воспитание в широком значении представляет собой целенаправленный, организованный процесс, обеспечивающий всестороннее, гармоничное развитие личности, подготовку её к трудовой и общественной деятельности.</w:t>
      </w:r>
    </w:p>
    <w:p w:rsidR="00F20274" w:rsidRPr="004E230B" w:rsidRDefault="00F20274" w:rsidP="004E230B">
      <w:pPr>
        <w:pStyle w:val="a4"/>
        <w:spacing w:line="360" w:lineRule="auto"/>
        <w:ind w:firstLine="709"/>
        <w:jc w:val="both"/>
        <w:rPr>
          <w:sz w:val="22"/>
          <w:szCs w:val="17"/>
        </w:rPr>
      </w:pPr>
      <w:r w:rsidRPr="004E230B">
        <w:rPr>
          <w:sz w:val="22"/>
          <w:szCs w:val="17"/>
        </w:rPr>
        <w:t>Понятие «воспитание» в узком значении тождественно понятию «воспитательная работа», в процессе которой формируются убеждения, нормы нравственного поведения, черты характера, воля, эстетические вкусы, физические качества человека.</w:t>
      </w:r>
    </w:p>
    <w:p w:rsidR="00F20274" w:rsidRPr="004E230B" w:rsidRDefault="00F20274" w:rsidP="004E230B">
      <w:pPr>
        <w:pStyle w:val="a4"/>
        <w:spacing w:line="360" w:lineRule="auto"/>
        <w:ind w:firstLine="709"/>
        <w:jc w:val="both"/>
        <w:rPr>
          <w:sz w:val="22"/>
          <w:szCs w:val="17"/>
        </w:rPr>
      </w:pPr>
      <w:r w:rsidRPr="004E230B">
        <w:rPr>
          <w:sz w:val="22"/>
          <w:szCs w:val="17"/>
        </w:rPr>
        <w:t>Если воспитание в широком понимании включает и процесс познания действительности, и формирование отношения к ней, то воспитание в узком понимании охватывает только область отношений и поведения.</w:t>
      </w:r>
    </w:p>
    <w:p w:rsidR="00F20274" w:rsidRPr="004E230B" w:rsidRDefault="00F20274" w:rsidP="004E230B">
      <w:pPr>
        <w:pStyle w:val="a4"/>
        <w:spacing w:line="360" w:lineRule="auto"/>
        <w:ind w:firstLine="709"/>
        <w:jc w:val="both"/>
        <w:rPr>
          <w:sz w:val="22"/>
          <w:szCs w:val="17"/>
        </w:rPr>
      </w:pPr>
      <w:r w:rsidRPr="004E230B">
        <w:rPr>
          <w:sz w:val="22"/>
          <w:szCs w:val="17"/>
        </w:rPr>
        <w:t>Следующая основная категория педагогики – обучение. Это планомерный организованный и целенаправленный процесс передачи подрастающему поколению знаний, умений, навыков, руководства его познавательной деятельностью и выработки у него мировоззрения, средство получения образования. Основу обучения составляют знания, умения, навыки, выступающие со стороны преподавателя в качестве исконных компонентов содержания, а со стороны учеников – в качестве продуктов усвоения Знание – это отражение человеком объективной действительности в форме фактов, представлений, понятии и законов науки. Они представляют собой коллективный опыт человечества, результат познания действительности. Умения – готовность сознательно и самостоятельно выполнять практические и теоретические действия на основе усвоенных знаний, жизненного опыта и приобретенных навыков. Навыки – компоненты практической деятельности, проявляющиеся при выполнении необходимых действии, доведенных до совершенства путем многократных упражнений.</w:t>
      </w:r>
    </w:p>
    <w:p w:rsidR="00F20274" w:rsidRPr="004E230B" w:rsidRDefault="00F20274" w:rsidP="004E230B">
      <w:pPr>
        <w:pStyle w:val="a4"/>
        <w:spacing w:line="360" w:lineRule="auto"/>
        <w:ind w:firstLine="709"/>
        <w:jc w:val="both"/>
        <w:rPr>
          <w:rFonts w:ascii="Arial" w:hAnsi="Arial" w:cs="Arial"/>
          <w:sz w:val="17"/>
          <w:szCs w:val="17"/>
        </w:rPr>
      </w:pPr>
      <w:r w:rsidRPr="004E230B">
        <w:rPr>
          <w:sz w:val="22"/>
          <w:szCs w:val="17"/>
        </w:rPr>
        <w:t>Сообщая обучаемым те или иные знания, педагоги всегда им придают необходимую направленность, формируя как бы попутно важнейшие мировоззренческие, социальные, идеологические, нравственные и многие другие установки. Поэтому обучение имеет воспитательный характер. Точно так же в любом воспитании содержатся элементы обучения. Обучая – воспитываем, воспитывая – обучаем.</w:t>
      </w:r>
    </w:p>
    <w:p w:rsidR="00F20274" w:rsidRPr="004E230B" w:rsidRDefault="00F20274" w:rsidP="004E230B">
      <w:pPr>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Понятие низшей и высшей нервной деятельности.</w:t>
      </w:r>
    </w:p>
    <w:p w:rsidR="00F03817" w:rsidRPr="004E230B" w:rsidRDefault="00F03817" w:rsidP="004E230B">
      <w:pPr>
        <w:shd w:val="clear" w:color="auto" w:fill="FFFFFF"/>
        <w:spacing w:before="100" w:beforeAutospacing="1" w:after="100" w:afterAutospacing="1" w:line="360" w:lineRule="auto"/>
        <w:ind w:firstLine="709"/>
        <w:jc w:val="both"/>
        <w:rPr>
          <w:rFonts w:ascii="Times New Roman" w:eastAsia="Times New Roman" w:hAnsi="Times New Roman" w:cs="Times New Roman"/>
          <w:szCs w:val="14"/>
        </w:rPr>
      </w:pPr>
      <w:r w:rsidRPr="004E230B">
        <w:rPr>
          <w:rFonts w:ascii="Times New Roman" w:eastAsia="Times New Roman" w:hAnsi="Times New Roman" w:cs="Times New Roman"/>
          <w:b/>
          <w:bCs/>
        </w:rPr>
        <w:t>Низшая нервная деятельность</w:t>
      </w:r>
      <w:r w:rsidRPr="004E230B">
        <w:rPr>
          <w:rFonts w:ascii="Times New Roman" w:eastAsia="Times New Roman" w:hAnsi="Times New Roman" w:cs="Times New Roman"/>
        </w:rPr>
        <w:t> </w:t>
      </w:r>
      <w:r w:rsidRPr="004E230B">
        <w:rPr>
          <w:rFonts w:ascii="Times New Roman" w:eastAsia="Times New Roman" w:hAnsi="Times New Roman" w:cs="Times New Roman"/>
          <w:szCs w:val="14"/>
        </w:rPr>
        <w:t>- это деятельность центральной нервной системы, направленная на регуляцию функции внутри организма, на объединение его в единое целое. Обеспечивается за счет безусловных рефлексов. Морфологическим субстратом низшей нервной деятельности является спинной мозг и образования ствола головного мозга.</w:t>
      </w:r>
    </w:p>
    <w:p w:rsidR="00F03817" w:rsidRPr="004E230B" w:rsidRDefault="00F03817" w:rsidP="004E230B">
      <w:pPr>
        <w:shd w:val="clear" w:color="auto" w:fill="FFFFFF"/>
        <w:spacing w:before="100" w:beforeAutospacing="1" w:after="100" w:afterAutospacing="1" w:line="360" w:lineRule="auto"/>
        <w:ind w:firstLine="709"/>
        <w:jc w:val="both"/>
        <w:rPr>
          <w:rFonts w:ascii="Times New Roman" w:eastAsia="Times New Roman" w:hAnsi="Times New Roman" w:cs="Times New Roman"/>
          <w:szCs w:val="14"/>
        </w:rPr>
      </w:pPr>
      <w:r w:rsidRPr="004E230B">
        <w:rPr>
          <w:rFonts w:ascii="Times New Roman" w:eastAsia="Times New Roman" w:hAnsi="Times New Roman" w:cs="Times New Roman"/>
          <w:b/>
          <w:bCs/>
        </w:rPr>
        <w:t>Высшая нервная деятельность</w:t>
      </w:r>
      <w:r w:rsidRPr="004E230B">
        <w:rPr>
          <w:rFonts w:ascii="Times New Roman" w:eastAsia="Times New Roman" w:hAnsi="Times New Roman" w:cs="Times New Roman"/>
        </w:rPr>
        <w:t> </w:t>
      </w:r>
      <w:r w:rsidRPr="004E230B">
        <w:rPr>
          <w:rFonts w:ascii="Times New Roman" w:eastAsia="Times New Roman" w:hAnsi="Times New Roman" w:cs="Times New Roman"/>
          <w:szCs w:val="14"/>
        </w:rPr>
        <w:t>- поведение человека и животных в окружающей среде, а также различные формы интеллектуальной и творческой деятельности.</w:t>
      </w:r>
    </w:p>
    <w:p w:rsidR="00F03817" w:rsidRPr="004E230B" w:rsidRDefault="00F03817" w:rsidP="004E230B">
      <w:pPr>
        <w:shd w:val="clear" w:color="auto" w:fill="FFFFFF"/>
        <w:spacing w:before="100" w:beforeAutospacing="1" w:after="100" w:afterAutospacing="1" w:line="360" w:lineRule="auto"/>
        <w:ind w:firstLine="709"/>
        <w:jc w:val="both"/>
        <w:rPr>
          <w:rFonts w:ascii="Times New Roman" w:eastAsia="Times New Roman" w:hAnsi="Times New Roman" w:cs="Times New Roman"/>
          <w:szCs w:val="14"/>
        </w:rPr>
      </w:pPr>
      <w:r w:rsidRPr="004E230B">
        <w:rPr>
          <w:rFonts w:ascii="Times New Roman" w:eastAsia="Times New Roman" w:hAnsi="Times New Roman" w:cs="Times New Roman"/>
          <w:b/>
          <w:bCs/>
        </w:rPr>
        <w:t>Механизмы высшей нервной деятельности:</w:t>
      </w:r>
      <w:r w:rsidRPr="004E230B">
        <w:rPr>
          <w:rFonts w:ascii="Times New Roman" w:eastAsia="Times New Roman" w:hAnsi="Times New Roman" w:cs="Times New Roman"/>
        </w:rPr>
        <w:t> </w:t>
      </w:r>
      <w:r w:rsidRPr="004E230B">
        <w:rPr>
          <w:rFonts w:ascii="Times New Roman" w:eastAsia="Times New Roman" w:hAnsi="Times New Roman" w:cs="Times New Roman"/>
          <w:szCs w:val="14"/>
        </w:rPr>
        <w:t>инстинкты и условные рефлексы.</w:t>
      </w:r>
    </w:p>
    <w:p w:rsidR="00F03817" w:rsidRPr="004E230B" w:rsidRDefault="00F03817" w:rsidP="004E230B">
      <w:pPr>
        <w:shd w:val="clear" w:color="auto" w:fill="FFFFFF"/>
        <w:spacing w:before="100" w:beforeAutospacing="1" w:after="100" w:afterAutospacing="1" w:line="360" w:lineRule="auto"/>
        <w:ind w:firstLine="709"/>
        <w:jc w:val="both"/>
        <w:rPr>
          <w:rFonts w:ascii="Times New Roman" w:eastAsia="Times New Roman" w:hAnsi="Times New Roman" w:cs="Times New Roman"/>
          <w:szCs w:val="14"/>
        </w:rPr>
      </w:pPr>
      <w:r w:rsidRPr="004E230B">
        <w:rPr>
          <w:rFonts w:ascii="Times New Roman" w:eastAsia="Times New Roman" w:hAnsi="Times New Roman" w:cs="Times New Roman"/>
          <w:b/>
          <w:bCs/>
        </w:rPr>
        <w:t>Инстинкты - сложные безусловно рефлекторные реакции. Они имеют ряд особенностей:</w:t>
      </w:r>
    </w:p>
    <w:p w:rsidR="00F03817" w:rsidRPr="004E230B" w:rsidRDefault="00F03817" w:rsidP="004E230B">
      <w:pPr>
        <w:numPr>
          <w:ilvl w:val="0"/>
          <w:numId w:val="26"/>
        </w:numPr>
        <w:shd w:val="clear" w:color="auto" w:fill="FFFFFF"/>
        <w:spacing w:before="100" w:beforeAutospacing="1" w:after="240" w:line="360" w:lineRule="auto"/>
        <w:ind w:left="0" w:firstLine="709"/>
        <w:jc w:val="both"/>
        <w:rPr>
          <w:rFonts w:ascii="Times New Roman" w:eastAsia="Times New Roman" w:hAnsi="Times New Roman" w:cs="Times New Roman"/>
          <w:szCs w:val="14"/>
        </w:rPr>
      </w:pPr>
      <w:r w:rsidRPr="004E230B">
        <w:rPr>
          <w:rFonts w:ascii="Times New Roman" w:eastAsia="Times New Roman" w:hAnsi="Times New Roman" w:cs="Times New Roman"/>
          <w:szCs w:val="14"/>
        </w:rPr>
        <w:t>носят цепной характер, т. е. состоит из нескольких безусловных рефлексов, действующих последовательно. При этом один безусловный рефлекс может находить на другой;</w:t>
      </w:r>
      <w:r w:rsidRPr="004E230B">
        <w:rPr>
          <w:rFonts w:ascii="Times New Roman" w:eastAsia="Times New Roman" w:hAnsi="Times New Roman" w:cs="Times New Roman"/>
        </w:rPr>
        <w:t> </w:t>
      </w:r>
    </w:p>
    <w:p w:rsidR="00F03817" w:rsidRPr="004E230B" w:rsidRDefault="00F03817" w:rsidP="004E230B">
      <w:pPr>
        <w:numPr>
          <w:ilvl w:val="0"/>
          <w:numId w:val="26"/>
        </w:numPr>
        <w:shd w:val="clear" w:color="auto" w:fill="FFFFFF"/>
        <w:spacing w:before="100" w:beforeAutospacing="1" w:after="240" w:line="360" w:lineRule="auto"/>
        <w:ind w:left="0" w:firstLine="709"/>
        <w:jc w:val="both"/>
        <w:rPr>
          <w:rFonts w:ascii="Times New Roman" w:eastAsia="Times New Roman" w:hAnsi="Times New Roman" w:cs="Times New Roman"/>
          <w:szCs w:val="14"/>
        </w:rPr>
      </w:pPr>
      <w:r w:rsidRPr="004E230B">
        <w:rPr>
          <w:rFonts w:ascii="Times New Roman" w:eastAsia="Times New Roman" w:hAnsi="Times New Roman" w:cs="Times New Roman"/>
          <w:szCs w:val="14"/>
        </w:rPr>
        <w:t>в осуществлении инстинкта обязательно имеет место гуморальный компонент и возникновение рефлекса может быть связано с уровнем гормонов, различных веществ в крови;</w:t>
      </w:r>
      <w:r w:rsidRPr="004E230B">
        <w:rPr>
          <w:rFonts w:ascii="Times New Roman" w:eastAsia="Times New Roman" w:hAnsi="Times New Roman" w:cs="Times New Roman"/>
        </w:rPr>
        <w:t> </w:t>
      </w:r>
    </w:p>
    <w:p w:rsidR="00F03817" w:rsidRPr="004E230B" w:rsidRDefault="00F03817" w:rsidP="004E230B">
      <w:pPr>
        <w:numPr>
          <w:ilvl w:val="0"/>
          <w:numId w:val="26"/>
        </w:numPr>
        <w:shd w:val="clear" w:color="auto" w:fill="FFFFFF"/>
        <w:spacing w:before="100" w:beforeAutospacing="1" w:after="100" w:afterAutospacing="1" w:line="360" w:lineRule="auto"/>
        <w:ind w:left="0" w:firstLine="709"/>
        <w:jc w:val="both"/>
        <w:rPr>
          <w:rFonts w:ascii="Times New Roman" w:eastAsia="Times New Roman" w:hAnsi="Times New Roman" w:cs="Times New Roman"/>
          <w:szCs w:val="14"/>
        </w:rPr>
      </w:pPr>
      <w:r w:rsidRPr="004E230B">
        <w:rPr>
          <w:rFonts w:ascii="Times New Roman" w:eastAsia="Times New Roman" w:hAnsi="Times New Roman" w:cs="Times New Roman"/>
          <w:szCs w:val="14"/>
        </w:rPr>
        <w:t>инстинкты, как правило, носят доминирующий характер, т. к. в центральной нервной системе возникает стойкое доминирующее возбуждение, которое обеспечивает тот или иной рефлекс. Морфологический субстрат инстинкта - образования промежуточного мозга, подкорковые структуры.</w:t>
      </w:r>
    </w:p>
    <w:p w:rsidR="00F03817" w:rsidRPr="004E230B" w:rsidRDefault="00F03817" w:rsidP="004E230B">
      <w:pPr>
        <w:tabs>
          <w:tab w:val="num" w:pos="851"/>
        </w:tabs>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Принципы обучения, их характеристика.</w:t>
      </w:r>
    </w:p>
    <w:p w:rsidR="00F03817" w:rsidRPr="004E230B" w:rsidRDefault="00F03817" w:rsidP="004E230B">
      <w:pPr>
        <w:pStyle w:val="a4"/>
        <w:shd w:val="clear" w:color="auto" w:fill="FFFFFF"/>
        <w:spacing w:line="360" w:lineRule="auto"/>
        <w:ind w:firstLine="709"/>
        <w:jc w:val="both"/>
        <w:rPr>
          <w:sz w:val="22"/>
          <w:szCs w:val="27"/>
        </w:rPr>
      </w:pPr>
      <w:r w:rsidRPr="004E230B">
        <w:rPr>
          <w:b/>
          <w:bCs/>
          <w:sz w:val="22"/>
          <w:szCs w:val="27"/>
        </w:rPr>
        <w:t>Принципы обучения</w:t>
      </w:r>
      <w:r w:rsidRPr="004E230B">
        <w:rPr>
          <w:rStyle w:val="apple-converted-space"/>
          <w:sz w:val="22"/>
          <w:szCs w:val="27"/>
        </w:rPr>
        <w:t> </w:t>
      </w:r>
      <w:r w:rsidRPr="004E230B">
        <w:rPr>
          <w:sz w:val="22"/>
          <w:szCs w:val="27"/>
        </w:rPr>
        <w:t>– это основные положения, определяющие содержание, организационные формы и методы учебного процесса в соответствии с его общими целями и закономерностями.</w:t>
      </w:r>
    </w:p>
    <w:p w:rsidR="00F03817" w:rsidRPr="004E230B" w:rsidRDefault="00F03817" w:rsidP="004E230B">
      <w:pPr>
        <w:pStyle w:val="a4"/>
        <w:shd w:val="clear" w:color="auto" w:fill="FFFFFF"/>
        <w:spacing w:line="360" w:lineRule="auto"/>
        <w:ind w:firstLine="709"/>
        <w:jc w:val="both"/>
        <w:rPr>
          <w:sz w:val="22"/>
          <w:szCs w:val="27"/>
        </w:rPr>
      </w:pPr>
      <w:r w:rsidRPr="004E230B">
        <w:rPr>
          <w:sz w:val="22"/>
          <w:szCs w:val="27"/>
        </w:rPr>
        <w:t>Выступая как категории дидактики, принципы обучения характеризуют способы использования законов и закономерностей в соответствии с намеченными целями.</w:t>
      </w:r>
    </w:p>
    <w:p w:rsidR="00F03817" w:rsidRPr="004E230B" w:rsidRDefault="00F03817" w:rsidP="004E230B">
      <w:pPr>
        <w:pStyle w:val="a4"/>
        <w:shd w:val="clear" w:color="auto" w:fill="FFFFFF"/>
        <w:spacing w:line="360" w:lineRule="auto"/>
        <w:ind w:firstLine="709"/>
        <w:jc w:val="both"/>
        <w:rPr>
          <w:sz w:val="22"/>
          <w:szCs w:val="27"/>
        </w:rPr>
      </w:pPr>
      <w:r w:rsidRPr="004E230B">
        <w:rPr>
          <w:sz w:val="22"/>
          <w:szCs w:val="27"/>
        </w:rPr>
        <w:lastRenderedPageBreak/>
        <w:t>В основу выделения системы принципов положены личностно-</w:t>
      </w:r>
      <w:proofErr w:type="spellStart"/>
      <w:r w:rsidRPr="004E230B">
        <w:rPr>
          <w:sz w:val="22"/>
          <w:szCs w:val="27"/>
        </w:rPr>
        <w:t>деятельностный</w:t>
      </w:r>
      <w:proofErr w:type="spellEnd"/>
      <w:r w:rsidRPr="004E230B">
        <w:rPr>
          <w:sz w:val="22"/>
          <w:szCs w:val="27"/>
        </w:rPr>
        <w:t xml:space="preserve"> и управленческий подходы, отраженные в работах Ю.К. </w:t>
      </w:r>
      <w:proofErr w:type="spellStart"/>
      <w:r w:rsidRPr="004E230B">
        <w:rPr>
          <w:sz w:val="22"/>
          <w:szCs w:val="27"/>
        </w:rPr>
        <w:t>Бабанского</w:t>
      </w:r>
      <w:proofErr w:type="spellEnd"/>
      <w:r w:rsidRPr="004E230B">
        <w:rPr>
          <w:sz w:val="22"/>
          <w:szCs w:val="27"/>
        </w:rPr>
        <w:t xml:space="preserve">, В.И. </w:t>
      </w:r>
      <w:proofErr w:type="spellStart"/>
      <w:r w:rsidRPr="004E230B">
        <w:rPr>
          <w:sz w:val="22"/>
          <w:szCs w:val="27"/>
        </w:rPr>
        <w:t>Загвязинского</w:t>
      </w:r>
      <w:proofErr w:type="spellEnd"/>
      <w:r w:rsidRPr="004E230B">
        <w:rPr>
          <w:sz w:val="22"/>
          <w:szCs w:val="27"/>
        </w:rPr>
        <w:t xml:space="preserve">, М.Н. </w:t>
      </w:r>
      <w:proofErr w:type="spellStart"/>
      <w:r w:rsidRPr="004E230B">
        <w:rPr>
          <w:sz w:val="22"/>
          <w:szCs w:val="27"/>
        </w:rPr>
        <w:t>Скаткина</w:t>
      </w:r>
      <w:proofErr w:type="spellEnd"/>
      <w:r w:rsidRPr="004E230B">
        <w:rPr>
          <w:sz w:val="22"/>
          <w:szCs w:val="27"/>
        </w:rPr>
        <w:t xml:space="preserve"> и др.</w:t>
      </w:r>
    </w:p>
    <w:p w:rsidR="00F03817" w:rsidRPr="004E230B" w:rsidRDefault="00F03817" w:rsidP="004E230B">
      <w:pPr>
        <w:pStyle w:val="a4"/>
        <w:shd w:val="clear" w:color="auto" w:fill="FFFFFF"/>
        <w:spacing w:line="360" w:lineRule="auto"/>
        <w:ind w:firstLine="709"/>
        <w:jc w:val="both"/>
        <w:rPr>
          <w:sz w:val="22"/>
          <w:szCs w:val="27"/>
        </w:rPr>
      </w:pPr>
      <w:r w:rsidRPr="004E230B">
        <w:rPr>
          <w:sz w:val="22"/>
          <w:szCs w:val="27"/>
        </w:rPr>
        <w:t>Основополагающими принципами обучения являются следующие.</w:t>
      </w:r>
    </w:p>
    <w:p w:rsidR="00F03817" w:rsidRPr="004E230B" w:rsidRDefault="00F03817" w:rsidP="004E230B">
      <w:pPr>
        <w:pStyle w:val="a4"/>
        <w:shd w:val="clear" w:color="auto" w:fill="FFFFFF"/>
        <w:spacing w:line="360" w:lineRule="auto"/>
        <w:ind w:firstLine="709"/>
        <w:jc w:val="both"/>
        <w:rPr>
          <w:sz w:val="22"/>
          <w:szCs w:val="27"/>
        </w:rPr>
      </w:pPr>
      <w:r w:rsidRPr="004E230B">
        <w:rPr>
          <w:b/>
          <w:bCs/>
          <w:sz w:val="22"/>
          <w:szCs w:val="27"/>
        </w:rPr>
        <w:t>1. Принцип развивающего и воспитывающего обучения</w:t>
      </w:r>
      <w:r w:rsidRPr="004E230B">
        <w:rPr>
          <w:rStyle w:val="apple-converted-space"/>
          <w:sz w:val="22"/>
          <w:szCs w:val="27"/>
        </w:rPr>
        <w:t> </w:t>
      </w:r>
      <w:r w:rsidRPr="004E230B">
        <w:rPr>
          <w:sz w:val="22"/>
          <w:szCs w:val="27"/>
        </w:rPr>
        <w:t>предполагает, что обучение направлено на цели всестороннего развития личности, на формирование не только знаний и умений, но определенных нравственных и эстетических качеств, которые служат основой выбора жизненных идеалов и социального поведения.</w:t>
      </w:r>
    </w:p>
    <w:p w:rsidR="00F03817" w:rsidRPr="004E230B" w:rsidRDefault="00F03817" w:rsidP="004E230B">
      <w:pPr>
        <w:pStyle w:val="a4"/>
        <w:shd w:val="clear" w:color="auto" w:fill="FFFFFF"/>
        <w:spacing w:line="360" w:lineRule="auto"/>
        <w:ind w:firstLine="709"/>
        <w:jc w:val="both"/>
        <w:rPr>
          <w:sz w:val="22"/>
          <w:szCs w:val="27"/>
        </w:rPr>
      </w:pPr>
      <w:r w:rsidRPr="004E230B">
        <w:rPr>
          <w:b/>
          <w:bCs/>
          <w:sz w:val="22"/>
          <w:szCs w:val="27"/>
        </w:rPr>
        <w:t>2. Принцип научности</w:t>
      </w:r>
      <w:r w:rsidRPr="004E230B">
        <w:rPr>
          <w:rStyle w:val="apple-converted-space"/>
          <w:sz w:val="22"/>
          <w:szCs w:val="27"/>
        </w:rPr>
        <w:t> </w:t>
      </w:r>
      <w:r w:rsidRPr="004E230B">
        <w:rPr>
          <w:sz w:val="22"/>
          <w:szCs w:val="27"/>
        </w:rPr>
        <w:t>требует, чтобы содержание обучения знакомило учащихся с объективными научными фактами, теориями, законами, отражало бы современное состояние наук. Этот принцип воплощается в учебных программах и учебниках, в отборе изучаемого материала, а также в том, что школьников обучают элементам научного поиска, методам науки, способам научной организации учебного труда.</w:t>
      </w:r>
    </w:p>
    <w:p w:rsidR="00F03817" w:rsidRPr="004E230B" w:rsidRDefault="00F03817" w:rsidP="004E230B">
      <w:pPr>
        <w:pStyle w:val="a4"/>
        <w:shd w:val="clear" w:color="auto" w:fill="FFFFFF"/>
        <w:spacing w:line="360" w:lineRule="auto"/>
        <w:ind w:firstLine="709"/>
        <w:jc w:val="both"/>
        <w:rPr>
          <w:sz w:val="22"/>
          <w:szCs w:val="27"/>
        </w:rPr>
      </w:pPr>
      <w:r w:rsidRPr="004E230B">
        <w:rPr>
          <w:b/>
          <w:bCs/>
          <w:sz w:val="22"/>
          <w:szCs w:val="27"/>
        </w:rPr>
        <w:t>3. Принцип систематичности и последовательности</w:t>
      </w:r>
      <w:r w:rsidRPr="004E230B">
        <w:rPr>
          <w:rStyle w:val="apple-converted-space"/>
          <w:sz w:val="22"/>
          <w:szCs w:val="27"/>
        </w:rPr>
        <w:t> </w:t>
      </w:r>
      <w:r w:rsidRPr="004E230B">
        <w:rPr>
          <w:sz w:val="22"/>
          <w:szCs w:val="27"/>
        </w:rPr>
        <w:t>предполагает преподавание и усвоение знаний в определенном порядке, системе. Он требует логического построения как содержания, так и процесса обучения, что выражается в соблюдении ряда правил.</w:t>
      </w:r>
    </w:p>
    <w:p w:rsidR="00F03817" w:rsidRPr="004E230B" w:rsidRDefault="00F03817" w:rsidP="004E230B">
      <w:pPr>
        <w:pStyle w:val="a4"/>
        <w:shd w:val="clear" w:color="auto" w:fill="FFFFFF"/>
        <w:spacing w:line="360" w:lineRule="auto"/>
        <w:ind w:firstLine="709"/>
        <w:jc w:val="both"/>
        <w:rPr>
          <w:sz w:val="22"/>
          <w:szCs w:val="27"/>
        </w:rPr>
      </w:pPr>
      <w:r w:rsidRPr="004E230B">
        <w:rPr>
          <w:sz w:val="22"/>
          <w:szCs w:val="27"/>
        </w:rPr>
        <w:t>Требование систематичности и последовательности в обучении нацелено на сохранение преемственности содержательной и процессуальной сторон обучения, при которой каждый урок – это логическое продолжение предыдущего как по содержанию изучаемого учебного материала, так и по характеру, способам выполняемой учениками учебно-познавательной деятельности.</w:t>
      </w:r>
    </w:p>
    <w:p w:rsidR="00F03817" w:rsidRPr="004E230B" w:rsidRDefault="00F03817" w:rsidP="004E230B">
      <w:pPr>
        <w:pStyle w:val="a4"/>
        <w:shd w:val="clear" w:color="auto" w:fill="FFFFFF"/>
        <w:spacing w:line="360" w:lineRule="auto"/>
        <w:ind w:firstLine="709"/>
        <w:jc w:val="both"/>
        <w:rPr>
          <w:sz w:val="22"/>
          <w:szCs w:val="27"/>
        </w:rPr>
      </w:pPr>
      <w:r w:rsidRPr="004E230B">
        <w:rPr>
          <w:b/>
          <w:bCs/>
          <w:sz w:val="22"/>
          <w:szCs w:val="27"/>
        </w:rPr>
        <w:t>4. Принцип связи обучения с практикой</w:t>
      </w:r>
      <w:r w:rsidRPr="004E230B">
        <w:rPr>
          <w:rStyle w:val="apple-converted-space"/>
          <w:sz w:val="22"/>
          <w:szCs w:val="27"/>
        </w:rPr>
        <w:t> </w:t>
      </w:r>
      <w:r w:rsidRPr="004E230B">
        <w:rPr>
          <w:sz w:val="22"/>
          <w:szCs w:val="27"/>
        </w:rPr>
        <w:t>предусматривает, чтобы процесс обучения стимулировал учеников использовать полученные знания в решении практических задач, анализировать и преобразовывать окружающую действительность, вырабатывая собственные взгляды. Одним из значимых каналов реализации принципа связи обучения с практикой, жизнью является активное подключение учащихся к общественно полезной деятельности в школе и за ее пределами.</w:t>
      </w:r>
    </w:p>
    <w:p w:rsidR="00F03817" w:rsidRPr="004E230B" w:rsidRDefault="00F03817" w:rsidP="004E230B">
      <w:pPr>
        <w:pStyle w:val="a4"/>
        <w:shd w:val="clear" w:color="auto" w:fill="FFFFFF"/>
        <w:spacing w:line="360" w:lineRule="auto"/>
        <w:ind w:firstLine="709"/>
        <w:jc w:val="both"/>
        <w:rPr>
          <w:sz w:val="22"/>
          <w:szCs w:val="27"/>
        </w:rPr>
      </w:pPr>
      <w:r w:rsidRPr="004E230B">
        <w:rPr>
          <w:b/>
          <w:bCs/>
          <w:sz w:val="22"/>
          <w:szCs w:val="27"/>
        </w:rPr>
        <w:t>5. Принцип доступности</w:t>
      </w:r>
      <w:r w:rsidRPr="004E230B">
        <w:rPr>
          <w:rStyle w:val="apple-converted-space"/>
          <w:sz w:val="22"/>
          <w:szCs w:val="27"/>
        </w:rPr>
        <w:t> </w:t>
      </w:r>
      <w:r w:rsidRPr="004E230B">
        <w:rPr>
          <w:sz w:val="22"/>
          <w:szCs w:val="27"/>
        </w:rPr>
        <w:t>требует учета особенностей развития учащихся, анализа материала с точки зрения их реальных возможностей и такой организации обучения, чтобы они не испытывали интеллектуальных, моральных, физических перегрузок.</w:t>
      </w:r>
    </w:p>
    <w:p w:rsidR="00F03817" w:rsidRPr="004E230B" w:rsidRDefault="00F03817" w:rsidP="004E230B">
      <w:pPr>
        <w:pStyle w:val="a4"/>
        <w:shd w:val="clear" w:color="auto" w:fill="FFFFFF"/>
        <w:spacing w:line="360" w:lineRule="auto"/>
        <w:ind w:firstLine="709"/>
        <w:jc w:val="both"/>
        <w:rPr>
          <w:sz w:val="22"/>
          <w:szCs w:val="27"/>
        </w:rPr>
      </w:pPr>
      <w:r w:rsidRPr="004E230B">
        <w:rPr>
          <w:b/>
          <w:bCs/>
          <w:sz w:val="22"/>
          <w:szCs w:val="27"/>
        </w:rPr>
        <w:t>6. Принцип наглядности</w:t>
      </w:r>
      <w:r w:rsidRPr="004E230B">
        <w:rPr>
          <w:rStyle w:val="apple-converted-space"/>
          <w:sz w:val="22"/>
          <w:szCs w:val="27"/>
        </w:rPr>
        <w:t> </w:t>
      </w:r>
      <w:r w:rsidRPr="004E230B">
        <w:rPr>
          <w:sz w:val="22"/>
          <w:szCs w:val="27"/>
        </w:rPr>
        <w:t xml:space="preserve">– один из старейших и важнейших в дидактике – означает, что эффективность обучения зависит от целесообразного привлечения органов чувств к восприятию и </w:t>
      </w:r>
      <w:r w:rsidRPr="004E230B">
        <w:rPr>
          <w:sz w:val="22"/>
          <w:szCs w:val="27"/>
        </w:rPr>
        <w:lastRenderedPageBreak/>
        <w:t>переработке учебного материала. Использование наглядности должно быть в той мере, в какой она способствует формированию знаний и умений, развитию мышления.</w:t>
      </w:r>
    </w:p>
    <w:p w:rsidR="00F03817" w:rsidRPr="004E230B" w:rsidRDefault="00F03817" w:rsidP="004E230B">
      <w:pPr>
        <w:pStyle w:val="a4"/>
        <w:shd w:val="clear" w:color="auto" w:fill="FFFFFF"/>
        <w:spacing w:line="360" w:lineRule="auto"/>
        <w:ind w:firstLine="709"/>
        <w:jc w:val="both"/>
        <w:rPr>
          <w:sz w:val="22"/>
          <w:szCs w:val="27"/>
        </w:rPr>
      </w:pPr>
      <w:r w:rsidRPr="004E230B">
        <w:rPr>
          <w:b/>
          <w:bCs/>
          <w:sz w:val="22"/>
          <w:szCs w:val="27"/>
        </w:rPr>
        <w:t>7. Принцип сознательности и активности</w:t>
      </w:r>
      <w:r w:rsidRPr="004E230B">
        <w:rPr>
          <w:rStyle w:val="apple-converted-space"/>
          <w:b/>
          <w:bCs/>
          <w:sz w:val="22"/>
          <w:szCs w:val="27"/>
        </w:rPr>
        <w:t> </w:t>
      </w:r>
      <w:r w:rsidRPr="004E230B">
        <w:rPr>
          <w:sz w:val="22"/>
          <w:szCs w:val="27"/>
        </w:rPr>
        <w:t>учащихся в обучении – один из главных принципов современной дидактической системы, согласно которой обучение эффективно тогда, когда ученики проявляют познавательную активность, являются субъектами деятельности.</w:t>
      </w:r>
    </w:p>
    <w:p w:rsidR="00F03817" w:rsidRPr="004E230B" w:rsidRDefault="00F03817" w:rsidP="004E230B">
      <w:pPr>
        <w:pStyle w:val="a4"/>
        <w:shd w:val="clear" w:color="auto" w:fill="FFFFFF"/>
        <w:spacing w:line="360" w:lineRule="auto"/>
        <w:ind w:firstLine="709"/>
        <w:jc w:val="both"/>
        <w:rPr>
          <w:sz w:val="22"/>
          <w:szCs w:val="27"/>
        </w:rPr>
      </w:pPr>
      <w:r w:rsidRPr="004E230B">
        <w:rPr>
          <w:b/>
          <w:bCs/>
          <w:sz w:val="22"/>
          <w:szCs w:val="27"/>
        </w:rPr>
        <w:t>8. Принцип прочности</w:t>
      </w:r>
      <w:r w:rsidRPr="004E230B">
        <w:rPr>
          <w:rStyle w:val="apple-converted-space"/>
          <w:sz w:val="22"/>
          <w:szCs w:val="27"/>
        </w:rPr>
        <w:t> </w:t>
      </w:r>
      <w:r w:rsidRPr="004E230B">
        <w:rPr>
          <w:sz w:val="22"/>
          <w:szCs w:val="27"/>
        </w:rPr>
        <w:t>основан на прочности закрепления знаний в памяти учеников.</w:t>
      </w:r>
    </w:p>
    <w:p w:rsidR="00F03817" w:rsidRPr="004E230B" w:rsidRDefault="00F03817" w:rsidP="004E230B">
      <w:pPr>
        <w:tabs>
          <w:tab w:val="num" w:pos="851"/>
        </w:tabs>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Механизмы психологической защиты.</w:t>
      </w:r>
    </w:p>
    <w:p w:rsidR="00F03817" w:rsidRPr="004E230B" w:rsidRDefault="00F03817" w:rsidP="004E230B">
      <w:pPr>
        <w:spacing w:line="360" w:lineRule="auto"/>
        <w:ind w:firstLine="709"/>
        <w:jc w:val="both"/>
        <w:rPr>
          <w:rFonts w:ascii="Times New Roman" w:eastAsia="Times New Roman" w:hAnsi="Times New Roman" w:cs="Times New Roman"/>
          <w:sz w:val="32"/>
          <w:szCs w:val="24"/>
        </w:rPr>
      </w:pPr>
      <w:r w:rsidRPr="004E230B">
        <w:rPr>
          <w:rFonts w:ascii="Times New Roman" w:eastAsia="Times New Roman" w:hAnsi="Times New Roman" w:cs="Times New Roman"/>
          <w:szCs w:val="19"/>
          <w:shd w:val="clear" w:color="auto" w:fill="FFFFFF"/>
        </w:rPr>
        <w:t>Описано много механизмов психологической защиты. Охарактеризуем вкратце основные из них:</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 xml:space="preserve">1. </w:t>
      </w:r>
      <w:r w:rsidRPr="004E230B">
        <w:rPr>
          <w:rFonts w:ascii="Times New Roman" w:eastAsia="Times New Roman" w:hAnsi="Times New Roman" w:cs="Times New Roman"/>
          <w:b/>
          <w:szCs w:val="19"/>
        </w:rPr>
        <w:t>Вытеснение</w:t>
      </w:r>
      <w:r w:rsidRPr="004E230B">
        <w:rPr>
          <w:rFonts w:ascii="Times New Roman" w:eastAsia="Times New Roman" w:hAnsi="Times New Roman" w:cs="Times New Roman"/>
          <w:szCs w:val="19"/>
        </w:rPr>
        <w:t xml:space="preserve">. Это процесс непроизвольного устранения в бессознательное неприемлемых мыслей, побуждений или чувств. </w:t>
      </w:r>
      <w:proofErr w:type="spellStart"/>
      <w:r w:rsidRPr="004E230B">
        <w:rPr>
          <w:rFonts w:ascii="Times New Roman" w:eastAsia="Times New Roman" w:hAnsi="Times New Roman" w:cs="Times New Roman"/>
          <w:szCs w:val="19"/>
        </w:rPr>
        <w:t>Freud</w:t>
      </w:r>
      <w:proofErr w:type="spellEnd"/>
      <w:r w:rsidRPr="004E230B">
        <w:rPr>
          <w:rFonts w:ascii="Times New Roman" w:eastAsia="Times New Roman" w:hAnsi="Times New Roman" w:cs="Times New Roman"/>
          <w:szCs w:val="19"/>
        </w:rPr>
        <w:t xml:space="preserve"> подробно описал защитный механизм мотивированного забывания. Он играет существенную роль в формировании симптомов. Когда действие этого механизма для уменьшения тревожности оказывается недостаточным, подключаются другие защитные механизмы, позволяющие вытесненному материалу осознаваться в искаженном виде. Наиболее широко известны две комбинации защитных механизмов: а) вытеснение + смещение. Эта комбинация способствует возникновению </w:t>
      </w:r>
      <w:proofErr w:type="spellStart"/>
      <w:r w:rsidRPr="004E230B">
        <w:rPr>
          <w:rFonts w:ascii="Times New Roman" w:eastAsia="Times New Roman" w:hAnsi="Times New Roman" w:cs="Times New Roman"/>
          <w:szCs w:val="19"/>
        </w:rPr>
        <w:t>фобических</w:t>
      </w:r>
      <w:proofErr w:type="spellEnd"/>
      <w:r w:rsidRPr="004E230B">
        <w:rPr>
          <w:rFonts w:ascii="Times New Roman" w:eastAsia="Times New Roman" w:hAnsi="Times New Roman" w:cs="Times New Roman"/>
          <w:szCs w:val="19"/>
        </w:rPr>
        <w:t xml:space="preserve"> реакций. Например, навязчивый страх матери, что маленькая дочка заболеет тяжелой болезнью, представляет собой защиту против враждебности к ребенку, сочетающую механизмы вытеснения и смещения; б) вытеснение + конверсия (соматическая символизация). Эта комбинация образует основу истерических реакций.</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 xml:space="preserve">2. </w:t>
      </w:r>
      <w:r w:rsidRPr="004E230B">
        <w:rPr>
          <w:rFonts w:ascii="Times New Roman" w:eastAsia="Times New Roman" w:hAnsi="Times New Roman" w:cs="Times New Roman"/>
          <w:b/>
          <w:szCs w:val="19"/>
        </w:rPr>
        <w:t>Регрессия</w:t>
      </w:r>
      <w:r w:rsidRPr="004E230B">
        <w:rPr>
          <w:rFonts w:ascii="Times New Roman" w:eastAsia="Times New Roman" w:hAnsi="Times New Roman" w:cs="Times New Roman"/>
          <w:szCs w:val="19"/>
        </w:rPr>
        <w:t>. Посредством этого механизма осуществляется неосознанное нисхождение на более ранний уровень приспособления, позволяющий удовлетворять желания. Регрессия может быть частичной, полной или символической. Большинство эмоциональных проблем имеют регрессивные черты В норме регрессия проявляется в играх, в реакциях на неприятные события (например, при рождении второго ребенка малыш первенец перестает пользоваться туалетом, начинает просить соску и т.п.), в ситуациях повышенной ответственности, при заболеваниях (больной требует повышенного внимания и опеки). В патологических формах регрессия проявляется при психических болезнях, особенно при шизофрении.</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 xml:space="preserve">3. </w:t>
      </w:r>
      <w:r w:rsidRPr="004E230B">
        <w:rPr>
          <w:rFonts w:ascii="Times New Roman" w:eastAsia="Times New Roman" w:hAnsi="Times New Roman" w:cs="Times New Roman"/>
          <w:b/>
          <w:szCs w:val="19"/>
        </w:rPr>
        <w:t>Проекция</w:t>
      </w:r>
      <w:r w:rsidRPr="004E230B">
        <w:rPr>
          <w:rFonts w:ascii="Times New Roman" w:eastAsia="Times New Roman" w:hAnsi="Times New Roman" w:cs="Times New Roman"/>
          <w:szCs w:val="19"/>
        </w:rPr>
        <w:t xml:space="preserve">. Это механизм отнесения к другому лицу или объекту мыслей, чувств, мотивов и желаний, которые на сознательном уровне индивид у себя отвергает. Нечеткие формы проекции проявляются в повседневной жизни. Многие из нас совершенно некритичны к своим недостаткам и с легкостью замечают их только у других. Мы склонны винить окружающих в </w:t>
      </w:r>
      <w:r w:rsidRPr="004E230B">
        <w:rPr>
          <w:rFonts w:ascii="Times New Roman" w:eastAsia="Times New Roman" w:hAnsi="Times New Roman" w:cs="Times New Roman"/>
          <w:szCs w:val="19"/>
        </w:rPr>
        <w:lastRenderedPageBreak/>
        <w:t>собственных бедах. Проекция бывает и вредоносной, потому что приводит к ошибочной интерпретации реальности. Этот механизм часто срабатывает у незрелых и ранимых личностей. В случаях патологии проекция приводит к галлюцинациям и бреду, когда теряется способность отличать фантазии от реальности.</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 xml:space="preserve">4. </w:t>
      </w:r>
      <w:r w:rsidRPr="004E230B">
        <w:rPr>
          <w:rFonts w:ascii="Times New Roman" w:eastAsia="Times New Roman" w:hAnsi="Times New Roman" w:cs="Times New Roman"/>
          <w:b/>
          <w:szCs w:val="19"/>
        </w:rPr>
        <w:t>Интроекция.</w:t>
      </w:r>
      <w:r w:rsidRPr="004E230B">
        <w:rPr>
          <w:rFonts w:ascii="Times New Roman" w:eastAsia="Times New Roman" w:hAnsi="Times New Roman" w:cs="Times New Roman"/>
          <w:szCs w:val="19"/>
        </w:rPr>
        <w:t xml:space="preserve"> Это символическая </w:t>
      </w:r>
      <w:proofErr w:type="spellStart"/>
      <w:r w:rsidRPr="004E230B">
        <w:rPr>
          <w:rFonts w:ascii="Times New Roman" w:eastAsia="Times New Roman" w:hAnsi="Times New Roman" w:cs="Times New Roman"/>
          <w:szCs w:val="19"/>
        </w:rPr>
        <w:t>интернализация</w:t>
      </w:r>
      <w:proofErr w:type="spellEnd"/>
      <w:r w:rsidRPr="004E230B">
        <w:rPr>
          <w:rFonts w:ascii="Times New Roman" w:eastAsia="Times New Roman" w:hAnsi="Times New Roman" w:cs="Times New Roman"/>
          <w:szCs w:val="19"/>
        </w:rPr>
        <w:t xml:space="preserve"> (включение в себя) человека или объекта. Действие механизма противоположно проекции. Интроекция выполняет очень важную роль в раннем развитии личности, поскольку на ее основе усваиваются родительские ценности и идеалы. Механизм актуализируется во время траура, при потере близкого человека. С помощью интроекции устраняются различия между объектами любви и собственной личностью. Порой вместо озлобленности или агрессии по отношению к другим людям уничижительные побуждения превращаются в самокритику, </w:t>
      </w:r>
      <w:proofErr w:type="spellStart"/>
      <w:r w:rsidRPr="004E230B">
        <w:rPr>
          <w:rFonts w:ascii="Times New Roman" w:eastAsia="Times New Roman" w:hAnsi="Times New Roman" w:cs="Times New Roman"/>
          <w:szCs w:val="19"/>
        </w:rPr>
        <w:t>самообесценивание</w:t>
      </w:r>
      <w:proofErr w:type="spellEnd"/>
      <w:r w:rsidRPr="004E230B">
        <w:rPr>
          <w:rFonts w:ascii="Times New Roman" w:eastAsia="Times New Roman" w:hAnsi="Times New Roman" w:cs="Times New Roman"/>
          <w:szCs w:val="19"/>
        </w:rPr>
        <w:t>, потому что произошла интроекция обвиняемого. Такое часто встречается при депрессии.</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 xml:space="preserve">5. </w:t>
      </w:r>
      <w:r w:rsidRPr="004E230B">
        <w:rPr>
          <w:rFonts w:ascii="Times New Roman" w:eastAsia="Times New Roman" w:hAnsi="Times New Roman" w:cs="Times New Roman"/>
          <w:b/>
          <w:szCs w:val="19"/>
        </w:rPr>
        <w:t>Рационализация.</w:t>
      </w:r>
      <w:r w:rsidRPr="004E230B">
        <w:rPr>
          <w:rFonts w:ascii="Times New Roman" w:eastAsia="Times New Roman" w:hAnsi="Times New Roman" w:cs="Times New Roman"/>
          <w:szCs w:val="19"/>
        </w:rPr>
        <w:t xml:space="preserve"> Это защитный механизм, оправдывающий мысли, чувства, поведение, которые на самом деле неприемлемы. Рационализация - самый распространенный механизм психологической защиты, потому что наше поведение определяется множеством факторов, и когда мы объясняем его наиболее приемлемыми для себя мотивами, то рационализируем. Бессознательный механизм рационализации не следует смешивать с преднамеренными ложью, обманом или притворством. Рационализация помогает сохранять самоуважение, избежать ответственности и вины. В любой рационализации имеется хотя бы минимальное количество правды, однако в ней больше самообмана, поэтому она и опасна.</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 xml:space="preserve">6. </w:t>
      </w:r>
      <w:r w:rsidRPr="004E230B">
        <w:rPr>
          <w:rFonts w:ascii="Times New Roman" w:eastAsia="Times New Roman" w:hAnsi="Times New Roman" w:cs="Times New Roman"/>
          <w:b/>
          <w:szCs w:val="19"/>
        </w:rPr>
        <w:t>Интеллектуализация.</w:t>
      </w:r>
      <w:r w:rsidRPr="004E230B">
        <w:rPr>
          <w:rFonts w:ascii="Times New Roman" w:eastAsia="Times New Roman" w:hAnsi="Times New Roman" w:cs="Times New Roman"/>
          <w:szCs w:val="19"/>
        </w:rPr>
        <w:t xml:space="preserve"> Этот защитный механизм предполагает преувеличенное использование интеллектуальных ресурсов в целях устранения эмоциональных переживаний и чувств. Интеллектуализация тесно связана с рационализацией и подменяет переживание чувств размышлениями о них (например, вместо реальной любви - разговоры о любви).</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 xml:space="preserve">7. </w:t>
      </w:r>
      <w:r w:rsidRPr="004E230B">
        <w:rPr>
          <w:rFonts w:ascii="Times New Roman" w:eastAsia="Times New Roman" w:hAnsi="Times New Roman" w:cs="Times New Roman"/>
          <w:b/>
          <w:szCs w:val="19"/>
        </w:rPr>
        <w:t>Компенсация.</w:t>
      </w:r>
      <w:r w:rsidRPr="004E230B">
        <w:rPr>
          <w:rFonts w:ascii="Times New Roman" w:eastAsia="Times New Roman" w:hAnsi="Times New Roman" w:cs="Times New Roman"/>
          <w:szCs w:val="19"/>
        </w:rPr>
        <w:t xml:space="preserve"> Это бессознательная попытка преодоления реальных и воображаемых недостатков. Компенсаторное поведение универсально, поскольку достижение статуса является важной потребностью почти всех людей. Компенсация может быть социально приемлемой (слепой становится знаменитым музыкантом) и неприемлемой (компенсация низкого роста - стремлением к власти и агрессивностью; компенсация инвалидности - грубостью и конфликтностью). Еще выделяют прямую компенсацию (стремление к успеху в заведомо проигрышной области) и косвенную компенсацию (стремление утвердить себя в другой сфере).</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 xml:space="preserve">8. </w:t>
      </w:r>
      <w:r w:rsidRPr="004E230B">
        <w:rPr>
          <w:rFonts w:ascii="Times New Roman" w:eastAsia="Times New Roman" w:hAnsi="Times New Roman" w:cs="Times New Roman"/>
          <w:b/>
          <w:szCs w:val="19"/>
        </w:rPr>
        <w:t>Реактивное формирование</w:t>
      </w:r>
      <w:r w:rsidRPr="004E230B">
        <w:rPr>
          <w:rFonts w:ascii="Times New Roman" w:eastAsia="Times New Roman" w:hAnsi="Times New Roman" w:cs="Times New Roman"/>
          <w:szCs w:val="19"/>
        </w:rPr>
        <w:t xml:space="preserve">. Этот защитный механизм подменяет неприемлемые для осознания побуждения гипертрофированными, противоположными тенденциями. Защита носит </w:t>
      </w:r>
      <w:proofErr w:type="spellStart"/>
      <w:r w:rsidRPr="004E230B">
        <w:rPr>
          <w:rFonts w:ascii="Times New Roman" w:eastAsia="Times New Roman" w:hAnsi="Times New Roman" w:cs="Times New Roman"/>
          <w:szCs w:val="19"/>
        </w:rPr>
        <w:t>двуступенчатый</w:t>
      </w:r>
      <w:proofErr w:type="spellEnd"/>
      <w:r w:rsidRPr="004E230B">
        <w:rPr>
          <w:rFonts w:ascii="Times New Roman" w:eastAsia="Times New Roman" w:hAnsi="Times New Roman" w:cs="Times New Roman"/>
          <w:szCs w:val="19"/>
        </w:rPr>
        <w:t xml:space="preserve"> характер. Сначала вытесняется неприемлемое желание, а затем усиливается его </w:t>
      </w:r>
      <w:r w:rsidRPr="004E230B">
        <w:rPr>
          <w:rFonts w:ascii="Times New Roman" w:eastAsia="Times New Roman" w:hAnsi="Times New Roman" w:cs="Times New Roman"/>
          <w:szCs w:val="19"/>
        </w:rPr>
        <w:lastRenderedPageBreak/>
        <w:t>антитеза. Например, преувеличенная опека может маскировать чувство от-</w:t>
      </w:r>
      <w:proofErr w:type="spellStart"/>
      <w:r w:rsidRPr="004E230B">
        <w:rPr>
          <w:rFonts w:ascii="Times New Roman" w:eastAsia="Times New Roman" w:hAnsi="Times New Roman" w:cs="Times New Roman"/>
          <w:szCs w:val="19"/>
        </w:rPr>
        <w:t>вержения</w:t>
      </w:r>
      <w:proofErr w:type="spellEnd"/>
      <w:r w:rsidRPr="004E230B">
        <w:rPr>
          <w:rFonts w:ascii="Times New Roman" w:eastAsia="Times New Roman" w:hAnsi="Times New Roman" w:cs="Times New Roman"/>
          <w:szCs w:val="19"/>
        </w:rPr>
        <w:t>, преувеличенное слащавое и вежливое поведение может скрывать враждебность и т.п.</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 xml:space="preserve">9. </w:t>
      </w:r>
      <w:r w:rsidRPr="004E230B">
        <w:rPr>
          <w:rFonts w:ascii="Times New Roman" w:eastAsia="Times New Roman" w:hAnsi="Times New Roman" w:cs="Times New Roman"/>
          <w:b/>
          <w:szCs w:val="19"/>
        </w:rPr>
        <w:t>Отрицание.</w:t>
      </w:r>
      <w:r w:rsidRPr="004E230B">
        <w:rPr>
          <w:rFonts w:ascii="Times New Roman" w:eastAsia="Times New Roman" w:hAnsi="Times New Roman" w:cs="Times New Roman"/>
          <w:szCs w:val="19"/>
        </w:rPr>
        <w:t xml:space="preserve"> Это механизм отвержения мыслей, чувств, желаний, потребностей или реальности, которые неприемлемы на сознательном уровне. Поведение таково, словно проблемы не существует. Примитивный механизм отрицания в большей мере характерен для детей (если спрятать голову под одеялом, то реальность перестанет существовать). Взрослые часто используют отрицание в случаях кризисных ситуаций (неизлечимая болезнь, приближение смерти, потеря близкого человека и т.п.).</w:t>
      </w:r>
    </w:p>
    <w:p w:rsidR="00F03817" w:rsidRPr="004E230B" w:rsidRDefault="00F03817" w:rsidP="004E230B">
      <w:pPr>
        <w:spacing w:before="100" w:beforeAutospacing="1" w:after="100" w:afterAutospacing="1" w:line="360" w:lineRule="auto"/>
        <w:ind w:firstLine="709"/>
        <w:jc w:val="both"/>
        <w:rPr>
          <w:rFonts w:ascii="Times New Roman" w:eastAsia="Times New Roman" w:hAnsi="Times New Roman" w:cs="Times New Roman"/>
          <w:szCs w:val="19"/>
        </w:rPr>
      </w:pPr>
      <w:r w:rsidRPr="004E230B">
        <w:rPr>
          <w:rFonts w:ascii="Times New Roman" w:eastAsia="Times New Roman" w:hAnsi="Times New Roman" w:cs="Times New Roman"/>
          <w:szCs w:val="19"/>
        </w:rPr>
        <w:t>10</w:t>
      </w:r>
      <w:r w:rsidRPr="004E230B">
        <w:rPr>
          <w:rFonts w:ascii="Times New Roman" w:eastAsia="Times New Roman" w:hAnsi="Times New Roman" w:cs="Times New Roman"/>
          <w:b/>
          <w:szCs w:val="19"/>
        </w:rPr>
        <w:t>. Смещение</w:t>
      </w:r>
      <w:r w:rsidRPr="004E230B">
        <w:rPr>
          <w:rFonts w:ascii="Times New Roman" w:eastAsia="Times New Roman" w:hAnsi="Times New Roman" w:cs="Times New Roman"/>
          <w:szCs w:val="19"/>
        </w:rPr>
        <w:t xml:space="preserve">. Это механизм направления эмоций от одного объекта к более приемлемой замене. Например, смещение агрессивных чувств от работодателя на членов семьи или другие объекты. Смещение проявляется при </w:t>
      </w:r>
      <w:proofErr w:type="spellStart"/>
      <w:r w:rsidRPr="004E230B">
        <w:rPr>
          <w:rFonts w:ascii="Times New Roman" w:eastAsia="Times New Roman" w:hAnsi="Times New Roman" w:cs="Times New Roman"/>
          <w:szCs w:val="19"/>
        </w:rPr>
        <w:t>фобических</w:t>
      </w:r>
      <w:proofErr w:type="spellEnd"/>
      <w:r w:rsidRPr="004E230B">
        <w:rPr>
          <w:rFonts w:ascii="Times New Roman" w:eastAsia="Times New Roman" w:hAnsi="Times New Roman" w:cs="Times New Roman"/>
          <w:szCs w:val="19"/>
        </w:rPr>
        <w:t xml:space="preserve"> реакциях, когда тревожность от скрытого в бессознательном конфликта переносится на внешний объект.</w:t>
      </w:r>
    </w:p>
    <w:p w:rsidR="00F03817" w:rsidRPr="004E230B" w:rsidRDefault="00F03817" w:rsidP="004E230B">
      <w:pPr>
        <w:tabs>
          <w:tab w:val="num" w:pos="851"/>
        </w:tabs>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Ощущения – первичная форма освоения окружающей действительности.</w:t>
      </w:r>
    </w:p>
    <w:p w:rsidR="00F03817" w:rsidRPr="004E230B" w:rsidRDefault="00F03817" w:rsidP="004E230B">
      <w:pPr>
        <w:pStyle w:val="a4"/>
        <w:shd w:val="clear" w:color="auto" w:fill="FAFAFA"/>
        <w:spacing w:before="0" w:beforeAutospacing="0" w:after="216" w:afterAutospacing="0" w:line="360" w:lineRule="auto"/>
        <w:ind w:firstLine="709"/>
        <w:jc w:val="both"/>
        <w:rPr>
          <w:sz w:val="22"/>
          <w:szCs w:val="13"/>
        </w:rPr>
      </w:pPr>
      <w:r w:rsidRPr="004E230B">
        <w:rPr>
          <w:rStyle w:val="font7"/>
          <w:b/>
          <w:bCs/>
          <w:sz w:val="22"/>
          <w:szCs w:val="13"/>
        </w:rPr>
        <w:t>ощущения</w:t>
      </w:r>
      <w:r w:rsidRPr="004E230B">
        <w:rPr>
          <w:rStyle w:val="apple-converted-space"/>
          <w:sz w:val="22"/>
          <w:szCs w:val="13"/>
        </w:rPr>
        <w:t> </w:t>
      </w:r>
      <w:r w:rsidRPr="004E230B">
        <w:rPr>
          <w:rStyle w:val="font7"/>
          <w:sz w:val="22"/>
          <w:szCs w:val="13"/>
        </w:rPr>
        <w:t>считаются самыми простыми из всех психических явлений и представляют собой процессы отражения отдельных свойств, признаков предметов и явлений окружающего мира, непосредственно воздействующих в данный момент на органы чувств. Ощущения выступают как осознаваемый или субъективно представленный (присутствующий в психике субъекта) результат переработки центральной нервной системой значимых для человека раздражителей.</w:t>
      </w:r>
    </w:p>
    <w:p w:rsidR="00F03817" w:rsidRPr="004E230B" w:rsidRDefault="00F03817" w:rsidP="004E230B">
      <w:pPr>
        <w:pStyle w:val="a4"/>
        <w:shd w:val="clear" w:color="auto" w:fill="FAFAFA"/>
        <w:spacing w:before="0" w:beforeAutospacing="0" w:after="216" w:afterAutospacing="0" w:line="360" w:lineRule="auto"/>
        <w:ind w:firstLine="709"/>
        <w:jc w:val="both"/>
        <w:rPr>
          <w:sz w:val="22"/>
          <w:szCs w:val="13"/>
        </w:rPr>
      </w:pPr>
      <w:r w:rsidRPr="004E230B">
        <w:rPr>
          <w:rStyle w:val="font7"/>
          <w:sz w:val="22"/>
          <w:szCs w:val="13"/>
        </w:rPr>
        <w:t>Ощущения выступают как первооснова для восприятия и познания разнообразных свойств окружающего мира. Благодаря ощущениям человеческое сознание обеспечивается прочной связью со всем многообразием и разносторонностью проявлений процессов окружающего мира. Через ощущения мы узнаем о таких свойствах предметов, как цвет, запах, вкус, гладкость, шероховатость и т.д. Ощущения позволяют судить и об изменениях, происходящих в нашем собственном теле, о движении и положении тела и его отдельных частей, о работе внутренних органов. Еще в XVII в. М.В.Ломоносов отмечал, что источником познания выступают показания органов чувств, проверяемые опытом.</w:t>
      </w:r>
    </w:p>
    <w:p w:rsidR="00F03817" w:rsidRPr="004E230B" w:rsidRDefault="00F03817" w:rsidP="004E230B">
      <w:pPr>
        <w:pStyle w:val="a4"/>
        <w:shd w:val="clear" w:color="auto" w:fill="FAFAFA"/>
        <w:spacing w:before="0" w:beforeAutospacing="0" w:after="216" w:afterAutospacing="0" w:line="360" w:lineRule="auto"/>
        <w:ind w:firstLine="709"/>
        <w:jc w:val="both"/>
        <w:rPr>
          <w:rStyle w:val="font7"/>
          <w:sz w:val="22"/>
          <w:szCs w:val="13"/>
        </w:rPr>
      </w:pPr>
      <w:r w:rsidRPr="004E230B">
        <w:rPr>
          <w:rStyle w:val="font7"/>
          <w:sz w:val="22"/>
          <w:szCs w:val="13"/>
        </w:rPr>
        <w:t>Ощущения, их природа, законы формирования и изменения изучаются в специальной отрасли психологии, называемой</w:t>
      </w:r>
      <w:r w:rsidRPr="004E230B">
        <w:rPr>
          <w:rStyle w:val="apple-converted-space"/>
          <w:i/>
          <w:iCs/>
          <w:sz w:val="22"/>
          <w:szCs w:val="13"/>
        </w:rPr>
        <w:t> </w:t>
      </w:r>
      <w:r w:rsidRPr="004E230B">
        <w:rPr>
          <w:rStyle w:val="font7"/>
          <w:i/>
          <w:iCs/>
          <w:sz w:val="22"/>
          <w:szCs w:val="13"/>
        </w:rPr>
        <w:t>психофизикой.</w:t>
      </w:r>
      <w:r w:rsidRPr="004E230B">
        <w:rPr>
          <w:rStyle w:val="apple-converted-space"/>
          <w:sz w:val="22"/>
          <w:szCs w:val="13"/>
        </w:rPr>
        <w:t> </w:t>
      </w:r>
      <w:r w:rsidRPr="004E230B">
        <w:rPr>
          <w:rStyle w:val="font7"/>
          <w:sz w:val="22"/>
          <w:szCs w:val="13"/>
        </w:rPr>
        <w:t xml:space="preserve">Она возникла в начале второй половины XIX в., и ее название связано с тем, что главным вопросом, который ставится и решается в этой области </w:t>
      </w:r>
      <w:r w:rsidRPr="004E230B">
        <w:rPr>
          <w:rStyle w:val="font7"/>
          <w:sz w:val="22"/>
          <w:szCs w:val="13"/>
        </w:rPr>
        <w:lastRenderedPageBreak/>
        <w:t>знаний, являетс</w:t>
      </w:r>
      <w:bookmarkStart w:id="6" w:name="_GoBack"/>
      <w:bookmarkEnd w:id="6"/>
      <w:r w:rsidRPr="004E230B">
        <w:rPr>
          <w:rStyle w:val="font7"/>
          <w:sz w:val="22"/>
          <w:szCs w:val="13"/>
        </w:rPr>
        <w:t>я вопрос о зависимости ощущений от физических характеристик стимулов, воздействующих на органы чувств.</w:t>
      </w:r>
    </w:p>
    <w:p w:rsidR="00123A11" w:rsidRPr="004E230B" w:rsidRDefault="00123A11" w:rsidP="004E230B">
      <w:pPr>
        <w:pStyle w:val="obrivp"/>
        <w:shd w:val="clear" w:color="auto" w:fill="FFFFFF"/>
        <w:spacing w:line="360" w:lineRule="auto"/>
        <w:ind w:firstLine="709"/>
        <w:jc w:val="both"/>
        <w:rPr>
          <w:sz w:val="22"/>
          <w:szCs w:val="13"/>
        </w:rPr>
      </w:pPr>
      <w:r w:rsidRPr="004E230B">
        <w:rPr>
          <w:sz w:val="22"/>
          <w:szCs w:val="13"/>
        </w:rPr>
        <w:t>Существует несколько возможных вариантов классификации тех двух десятков анализаторных систем, которыми обладает человек. Обычно используют следующие критерии:</w:t>
      </w:r>
    </w:p>
    <w:p w:rsidR="00F03817" w:rsidRPr="004E230B" w:rsidRDefault="00123A11" w:rsidP="004E230B">
      <w:pPr>
        <w:pStyle w:val="obrivp"/>
        <w:shd w:val="clear" w:color="auto" w:fill="FFFFFF"/>
        <w:spacing w:line="360" w:lineRule="auto"/>
        <w:ind w:firstLine="709"/>
        <w:jc w:val="both"/>
        <w:rPr>
          <w:sz w:val="28"/>
          <w:szCs w:val="28"/>
        </w:rPr>
      </w:pPr>
      <w:r w:rsidRPr="004E230B">
        <w:rPr>
          <w:sz w:val="22"/>
          <w:szCs w:val="13"/>
        </w:rPr>
        <w:t>1) по наличию или отсутствию непосредственных контактов рецептора с раздражителем, вызывающим ощущение; 2) по месту расположения рецепторов; 3) по времени возникновения в ходе эволюции; 4) по модальности (виду) раздражителя. Наиболее используемой является систематизация, предложенная английским физиологом И. Шеррингтоном, который выделил три основных класса ощущений: 1)</w:t>
      </w:r>
      <w:r w:rsidRPr="004E230B">
        <w:rPr>
          <w:rStyle w:val="apple-converted-space"/>
          <w:sz w:val="22"/>
          <w:szCs w:val="13"/>
        </w:rPr>
        <w:t> </w:t>
      </w:r>
      <w:r w:rsidRPr="004E230B">
        <w:rPr>
          <w:rStyle w:val="a6"/>
          <w:sz w:val="22"/>
          <w:szCs w:val="13"/>
        </w:rPr>
        <w:t>экстерорецептивные</w:t>
      </w:r>
      <w:r w:rsidRPr="004E230B">
        <w:rPr>
          <w:sz w:val="22"/>
          <w:szCs w:val="13"/>
        </w:rPr>
        <w:t>, возникающие при воздействии внешних стимулов на рецепторы, расположенные на поверхности тела; 2)</w:t>
      </w:r>
      <w:r w:rsidRPr="004E230B">
        <w:rPr>
          <w:rStyle w:val="apple-converted-space"/>
          <w:sz w:val="22"/>
          <w:szCs w:val="13"/>
        </w:rPr>
        <w:t> </w:t>
      </w:r>
      <w:proofErr w:type="spellStart"/>
      <w:r w:rsidRPr="004E230B">
        <w:rPr>
          <w:rStyle w:val="a6"/>
          <w:sz w:val="22"/>
          <w:szCs w:val="13"/>
        </w:rPr>
        <w:t>интерорецептивные</w:t>
      </w:r>
      <w:proofErr w:type="spellEnd"/>
      <w:r w:rsidRPr="004E230B">
        <w:rPr>
          <w:rStyle w:val="apple-converted-space"/>
          <w:b/>
          <w:bCs/>
          <w:sz w:val="22"/>
          <w:szCs w:val="13"/>
        </w:rPr>
        <w:t> </w:t>
      </w:r>
      <w:r w:rsidRPr="004E230B">
        <w:rPr>
          <w:sz w:val="22"/>
          <w:szCs w:val="13"/>
        </w:rPr>
        <w:t>(органические), сигнализирующие о том, что происходит в организме (ощущения голода, жажды, боли и т.п.); 3)</w:t>
      </w:r>
      <w:r w:rsidRPr="004E230B">
        <w:rPr>
          <w:rStyle w:val="apple-converted-space"/>
          <w:sz w:val="22"/>
          <w:szCs w:val="13"/>
        </w:rPr>
        <w:t> </w:t>
      </w:r>
      <w:proofErr w:type="spellStart"/>
      <w:r w:rsidRPr="004E230B">
        <w:rPr>
          <w:rStyle w:val="a6"/>
          <w:sz w:val="22"/>
          <w:szCs w:val="13"/>
        </w:rPr>
        <w:t>проприорецептивные</w:t>
      </w:r>
      <w:proofErr w:type="spellEnd"/>
      <w:r w:rsidRPr="004E230B">
        <w:rPr>
          <w:sz w:val="22"/>
          <w:szCs w:val="13"/>
        </w:rPr>
        <w:t>, расположенные в мышцах и сухожилиях; с их помощью мозг получает информацию о движении и положении различных частей тела.</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Методы исследования в педагогике, их характеристика.</w:t>
      </w:r>
    </w:p>
    <w:p w:rsidR="00123A11" w:rsidRPr="004E230B" w:rsidRDefault="00123A11" w:rsidP="004E230B">
      <w:pPr>
        <w:spacing w:before="144" w:after="144"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b/>
          <w:bCs/>
        </w:rPr>
        <w:t>Классификации методов педагогического исследования</w:t>
      </w:r>
    </w:p>
    <w:p w:rsidR="00123A11" w:rsidRPr="004E230B" w:rsidRDefault="00123A11" w:rsidP="004E230B">
      <w:pPr>
        <w:spacing w:before="144" w:after="144"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Существует несколько классификаций методов педагогического исследования. В зависимости от основания классификации методы исследования в педагогике подразделяются на:</w:t>
      </w:r>
    </w:p>
    <w:p w:rsidR="00123A11" w:rsidRPr="004E230B" w:rsidRDefault="00123A11" w:rsidP="004E230B">
      <w:pPr>
        <w:numPr>
          <w:ilvl w:val="0"/>
          <w:numId w:val="27"/>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эмпирические и теоретические;</w:t>
      </w:r>
    </w:p>
    <w:p w:rsidR="00123A11" w:rsidRPr="004E230B" w:rsidRDefault="00123A11" w:rsidP="004E230B">
      <w:pPr>
        <w:numPr>
          <w:ilvl w:val="0"/>
          <w:numId w:val="27"/>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констатирующие и преобразующие;</w:t>
      </w:r>
    </w:p>
    <w:p w:rsidR="00123A11" w:rsidRPr="004E230B" w:rsidRDefault="00123A11" w:rsidP="004E230B">
      <w:pPr>
        <w:numPr>
          <w:ilvl w:val="0"/>
          <w:numId w:val="27"/>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качественные и количественные;</w:t>
      </w:r>
    </w:p>
    <w:p w:rsidR="00123A11" w:rsidRPr="004E230B" w:rsidRDefault="00123A11" w:rsidP="004E230B">
      <w:pPr>
        <w:numPr>
          <w:ilvl w:val="0"/>
          <w:numId w:val="27"/>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частные и общие;</w:t>
      </w:r>
    </w:p>
    <w:p w:rsidR="00123A11" w:rsidRPr="004E230B" w:rsidRDefault="00123A11" w:rsidP="004E230B">
      <w:pPr>
        <w:numPr>
          <w:ilvl w:val="0"/>
          <w:numId w:val="27"/>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содержательные и формальные;</w:t>
      </w:r>
    </w:p>
    <w:p w:rsidR="00123A11" w:rsidRPr="004E230B" w:rsidRDefault="00123A11" w:rsidP="004E230B">
      <w:pPr>
        <w:numPr>
          <w:ilvl w:val="0"/>
          <w:numId w:val="27"/>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методы сбора эмпирических данных, проверки и опровержения гипотез и теории;</w:t>
      </w:r>
    </w:p>
    <w:p w:rsidR="00123A11" w:rsidRPr="004E230B" w:rsidRDefault="00123A11" w:rsidP="004E230B">
      <w:pPr>
        <w:numPr>
          <w:ilvl w:val="0"/>
          <w:numId w:val="27"/>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методы описания, объяснения и прогноза;</w:t>
      </w:r>
    </w:p>
    <w:p w:rsidR="00123A11" w:rsidRPr="004E230B" w:rsidRDefault="00123A11" w:rsidP="004E230B">
      <w:pPr>
        <w:numPr>
          <w:ilvl w:val="0"/>
          <w:numId w:val="27"/>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специальные методы, используемые в отдельных педагогических науках;</w:t>
      </w:r>
    </w:p>
    <w:p w:rsidR="00123A11" w:rsidRPr="004E230B" w:rsidRDefault="00123A11" w:rsidP="004E230B">
      <w:pPr>
        <w:numPr>
          <w:ilvl w:val="0"/>
          <w:numId w:val="27"/>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методы обработки результатов исследования и др.</w:t>
      </w:r>
    </w:p>
    <w:p w:rsidR="00123A11" w:rsidRPr="004E230B" w:rsidRDefault="00123A11" w:rsidP="004E230B">
      <w:pPr>
        <w:spacing w:before="144" w:after="144"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К </w:t>
      </w:r>
      <w:r w:rsidRPr="004E230B">
        <w:rPr>
          <w:rFonts w:ascii="Times New Roman" w:eastAsia="Times New Roman" w:hAnsi="Times New Roman" w:cs="Times New Roman"/>
          <w:b/>
          <w:bCs/>
          <w:i/>
          <w:iCs/>
        </w:rPr>
        <w:t>общенаучным методам</w:t>
      </w:r>
      <w:r w:rsidRPr="004E230B">
        <w:rPr>
          <w:rFonts w:ascii="Times New Roman" w:eastAsia="Times New Roman" w:hAnsi="Times New Roman" w:cs="Times New Roman"/>
        </w:rPr>
        <w:t> (используются разными науками) относятся:</w:t>
      </w:r>
    </w:p>
    <w:p w:rsidR="00123A11" w:rsidRPr="004E230B" w:rsidRDefault="00123A11" w:rsidP="004E230B">
      <w:pPr>
        <w:numPr>
          <w:ilvl w:val="0"/>
          <w:numId w:val="28"/>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i/>
          <w:iCs/>
        </w:rPr>
        <w:t>общетеоретические</w:t>
      </w:r>
      <w:r w:rsidRPr="004E230B">
        <w:rPr>
          <w:rFonts w:ascii="Times New Roman" w:eastAsia="Times New Roman" w:hAnsi="Times New Roman" w:cs="Times New Roman"/>
        </w:rPr>
        <w:t> (абстракция и конкретизация, анализ и синтез, сравнение, противопоставление, индукция и дедукция, т. е. логические методы);</w:t>
      </w:r>
    </w:p>
    <w:p w:rsidR="00123A11" w:rsidRPr="004E230B" w:rsidRDefault="00123A11" w:rsidP="004E230B">
      <w:pPr>
        <w:numPr>
          <w:ilvl w:val="0"/>
          <w:numId w:val="28"/>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i/>
          <w:iCs/>
        </w:rPr>
        <w:t>социологические</w:t>
      </w:r>
      <w:r w:rsidRPr="004E230B">
        <w:rPr>
          <w:rFonts w:ascii="Times New Roman" w:eastAsia="Times New Roman" w:hAnsi="Times New Roman" w:cs="Times New Roman"/>
        </w:rPr>
        <w:t> (анкетирование, интервьюирование, экспертные опросы, рейтинг);</w:t>
      </w:r>
    </w:p>
    <w:p w:rsidR="00123A11" w:rsidRPr="004E230B" w:rsidRDefault="00123A11" w:rsidP="004E230B">
      <w:pPr>
        <w:numPr>
          <w:ilvl w:val="0"/>
          <w:numId w:val="28"/>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i/>
          <w:iCs/>
        </w:rPr>
        <w:t>социально-психологические</w:t>
      </w:r>
      <w:r w:rsidRPr="004E230B">
        <w:rPr>
          <w:rFonts w:ascii="Times New Roman" w:eastAsia="Times New Roman" w:hAnsi="Times New Roman" w:cs="Times New Roman"/>
        </w:rPr>
        <w:t> (социометрия, тестирование, тренинг);</w:t>
      </w:r>
    </w:p>
    <w:p w:rsidR="00123A11" w:rsidRPr="004E230B" w:rsidRDefault="00123A11" w:rsidP="004E230B">
      <w:pPr>
        <w:numPr>
          <w:ilvl w:val="0"/>
          <w:numId w:val="28"/>
        </w:numPr>
        <w:spacing w:after="0"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i/>
          <w:iCs/>
        </w:rPr>
        <w:t>математические</w:t>
      </w:r>
      <w:r w:rsidRPr="004E230B">
        <w:rPr>
          <w:rFonts w:ascii="Times New Roman" w:eastAsia="Times New Roman" w:hAnsi="Times New Roman" w:cs="Times New Roman"/>
        </w:rPr>
        <w:t xml:space="preserve"> (ранжирование, </w:t>
      </w:r>
      <w:proofErr w:type="spellStart"/>
      <w:r w:rsidRPr="004E230B">
        <w:rPr>
          <w:rFonts w:ascii="Times New Roman" w:eastAsia="Times New Roman" w:hAnsi="Times New Roman" w:cs="Times New Roman"/>
        </w:rPr>
        <w:t>шкалирование</w:t>
      </w:r>
      <w:proofErr w:type="spellEnd"/>
      <w:r w:rsidRPr="004E230B">
        <w:rPr>
          <w:rFonts w:ascii="Times New Roman" w:eastAsia="Times New Roman" w:hAnsi="Times New Roman" w:cs="Times New Roman"/>
        </w:rPr>
        <w:t>, индексирование, корреляция).</w:t>
      </w:r>
    </w:p>
    <w:p w:rsidR="00123A11" w:rsidRPr="004E230B" w:rsidRDefault="00123A11" w:rsidP="004E230B">
      <w:pPr>
        <w:spacing w:before="144" w:after="144"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lastRenderedPageBreak/>
        <w:t>К </w:t>
      </w:r>
      <w:r w:rsidRPr="004E230B">
        <w:rPr>
          <w:rFonts w:ascii="Times New Roman" w:eastAsia="Times New Roman" w:hAnsi="Times New Roman" w:cs="Times New Roman"/>
          <w:b/>
          <w:bCs/>
        </w:rPr>
        <w:t>конкретно-научным (конкретно-педагогическим)</w:t>
      </w:r>
      <w:r w:rsidRPr="004E230B">
        <w:rPr>
          <w:rFonts w:ascii="Times New Roman" w:eastAsia="Times New Roman" w:hAnsi="Times New Roman" w:cs="Times New Roman"/>
        </w:rPr>
        <w:t> относятся методы, которые в свою очередь подразделяются на </w:t>
      </w:r>
      <w:r w:rsidRPr="004E230B">
        <w:rPr>
          <w:rFonts w:ascii="Times New Roman" w:eastAsia="Times New Roman" w:hAnsi="Times New Roman" w:cs="Times New Roman"/>
          <w:i/>
          <w:iCs/>
        </w:rPr>
        <w:t>теоретические и эмпирические (практические).</w:t>
      </w:r>
    </w:p>
    <w:p w:rsidR="00123A11" w:rsidRPr="004E230B" w:rsidRDefault="00123A11" w:rsidP="004E230B">
      <w:pPr>
        <w:spacing w:before="144" w:after="144"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b/>
          <w:bCs/>
        </w:rPr>
        <w:t>Теоретические методы</w:t>
      </w:r>
      <w:r w:rsidRPr="004E230B">
        <w:rPr>
          <w:rFonts w:ascii="Times New Roman" w:eastAsia="Times New Roman" w:hAnsi="Times New Roman" w:cs="Times New Roman"/>
        </w:rPr>
        <w:t> </w:t>
      </w:r>
      <w:r w:rsidRPr="004E230B">
        <w:rPr>
          <w:rFonts w:ascii="Times New Roman" w:eastAsia="Times New Roman" w:hAnsi="Times New Roman" w:cs="Times New Roman"/>
          <w:b/>
          <w:bCs/>
          <w:i/>
          <w:iCs/>
        </w:rPr>
        <w:t>служат для интерпретации, анализа и обобщения теоретических положений и эмпирических данных.</w:t>
      </w:r>
      <w:r w:rsidRPr="004E230B">
        <w:rPr>
          <w:rFonts w:ascii="Times New Roman" w:eastAsia="Times New Roman" w:hAnsi="Times New Roman" w:cs="Times New Roman"/>
        </w:rPr>
        <w:t> Это теоретический анализ литературы, архивных материалов и документов; анализ основных понятий и терминов исследования; метод аналогий, построение гипотез и мысленного эксперимента, прогнозирование, моделирование и др.</w:t>
      </w:r>
    </w:p>
    <w:p w:rsidR="00123A11" w:rsidRPr="004E230B" w:rsidRDefault="00123A11" w:rsidP="004E230B">
      <w:pPr>
        <w:spacing w:before="144" w:after="144"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b/>
          <w:bCs/>
        </w:rPr>
        <w:t>Эмпирические методы</w:t>
      </w:r>
      <w:r w:rsidRPr="004E230B">
        <w:rPr>
          <w:rFonts w:ascii="Times New Roman" w:eastAsia="Times New Roman" w:hAnsi="Times New Roman" w:cs="Times New Roman"/>
        </w:rPr>
        <w:t> </w:t>
      </w:r>
      <w:r w:rsidRPr="004E230B">
        <w:rPr>
          <w:rFonts w:ascii="Times New Roman" w:eastAsia="Times New Roman" w:hAnsi="Times New Roman" w:cs="Times New Roman"/>
          <w:b/>
          <w:bCs/>
          <w:i/>
          <w:iCs/>
        </w:rPr>
        <w:t>предназначены для создания, сбора и организации эмпирического материла - фактов педагогического содержания, продуктов воспитательной деятельности.</w:t>
      </w:r>
    </w:p>
    <w:p w:rsidR="00123A11" w:rsidRPr="004E230B" w:rsidRDefault="00123A11" w:rsidP="004E230B">
      <w:pPr>
        <w:spacing w:before="144" w:after="144"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К эмпирическим методам относятся, например, </w:t>
      </w:r>
      <w:r w:rsidRPr="004E230B">
        <w:rPr>
          <w:rFonts w:ascii="Times New Roman" w:eastAsia="Times New Roman" w:hAnsi="Times New Roman" w:cs="Times New Roman"/>
          <w:i/>
          <w:iCs/>
        </w:rPr>
        <w:t>наблюдение, беседа, интервьюирование, анкетирование, методы изучения продуктов деятельности учащихся, школьной документации, методы оценивания…</w:t>
      </w:r>
    </w:p>
    <w:p w:rsidR="00123A11" w:rsidRPr="004E230B" w:rsidRDefault="00123A11" w:rsidP="004E230B">
      <w:pPr>
        <w:tabs>
          <w:tab w:val="num" w:pos="851"/>
        </w:tabs>
        <w:spacing w:line="360" w:lineRule="auto"/>
        <w:ind w:firstLine="709"/>
        <w:jc w:val="both"/>
        <w:rPr>
          <w:rStyle w:val="a6"/>
          <w:rFonts w:ascii="Times New Roman" w:hAnsi="Times New Roman" w:cs="Times New Roman"/>
          <w:shd w:val="clear" w:color="auto" w:fill="DFDECC"/>
        </w:rPr>
      </w:pPr>
      <w:r w:rsidRPr="004E230B">
        <w:rPr>
          <w:rStyle w:val="a6"/>
          <w:rFonts w:ascii="Times New Roman" w:hAnsi="Times New Roman" w:cs="Times New Roman"/>
          <w:shd w:val="clear" w:color="auto" w:fill="DFDECC"/>
        </w:rPr>
        <w:t>М</w:t>
      </w:r>
      <w:r w:rsidRPr="004E230B">
        <w:rPr>
          <w:rStyle w:val="a6"/>
          <w:rFonts w:ascii="Times New Roman" w:hAnsi="Times New Roman" w:cs="Times New Roman"/>
        </w:rPr>
        <w:t>атематические методы применяются для обработки полученных методами опроса и эксперимента данных, а также для установления количественных зависимостей между изучаемыми явлениями.</w:t>
      </w:r>
    </w:p>
    <w:p w:rsidR="00123A11" w:rsidRPr="004E230B" w:rsidRDefault="00123A11" w:rsidP="004E230B">
      <w:pPr>
        <w:tabs>
          <w:tab w:val="num" w:pos="851"/>
        </w:tabs>
        <w:spacing w:line="360" w:lineRule="auto"/>
        <w:ind w:firstLine="709"/>
        <w:jc w:val="both"/>
        <w:rPr>
          <w:sz w:val="28"/>
          <w:szCs w:val="28"/>
        </w:rPr>
      </w:pPr>
      <w:r w:rsidRPr="004E230B">
        <w:rPr>
          <w:rStyle w:val="a6"/>
          <w:rFonts w:ascii="Times New Roman" w:hAnsi="Times New Roman" w:cs="Times New Roman"/>
        </w:rPr>
        <w:t>Метод моделирования</w:t>
      </w:r>
      <w:r w:rsidRPr="004E230B">
        <w:rPr>
          <w:rStyle w:val="apple-converted-space"/>
          <w:rFonts w:ascii="Times New Roman" w:hAnsi="Times New Roman" w:cs="Times New Roman"/>
          <w:i/>
          <w:iCs/>
        </w:rPr>
        <w:t> </w:t>
      </w:r>
      <w:r w:rsidRPr="004E230B">
        <w:rPr>
          <w:rFonts w:ascii="Times New Roman" w:hAnsi="Times New Roman" w:cs="Times New Roman"/>
        </w:rPr>
        <w:t xml:space="preserve">– наглядно-образная </w:t>
      </w:r>
      <w:proofErr w:type="spellStart"/>
      <w:r w:rsidRPr="004E230B">
        <w:rPr>
          <w:rFonts w:ascii="Times New Roman" w:hAnsi="Times New Roman" w:cs="Times New Roman"/>
        </w:rPr>
        <w:t>характе-ристика</w:t>
      </w:r>
      <w:proofErr w:type="spellEnd"/>
      <w:r w:rsidRPr="004E230B">
        <w:rPr>
          <w:rFonts w:ascii="Times New Roman" w:hAnsi="Times New Roman" w:cs="Times New Roman"/>
        </w:rPr>
        <w:t xml:space="preserve"> изучаемых процессов и явлений с помощью схем, чертежей, кратких словесных описаний, матриц, символов, математических формул и т. п.</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sz w:val="28"/>
          <w:szCs w:val="28"/>
        </w:rPr>
        <w:t>Условия поддержания внимания.</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Принято выделять следующие виды внимания:</w:t>
      </w:r>
    </w:p>
    <w:p w:rsidR="00123A11" w:rsidRPr="004E230B" w:rsidRDefault="00123A11" w:rsidP="004E230B">
      <w:pPr>
        <w:numPr>
          <w:ilvl w:val="0"/>
          <w:numId w:val="29"/>
        </w:numPr>
        <w:shd w:val="clear" w:color="auto" w:fill="FFFFFF"/>
        <w:spacing w:after="120" w:line="360" w:lineRule="auto"/>
        <w:ind w:left="0"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непроизвольное,</w:t>
      </w:r>
    </w:p>
    <w:p w:rsidR="00123A11" w:rsidRPr="004E230B" w:rsidRDefault="00123A11" w:rsidP="004E230B">
      <w:pPr>
        <w:numPr>
          <w:ilvl w:val="0"/>
          <w:numId w:val="29"/>
        </w:numPr>
        <w:shd w:val="clear" w:color="auto" w:fill="FFFFFF"/>
        <w:spacing w:after="120" w:line="360" w:lineRule="auto"/>
        <w:ind w:left="0"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произвольное,</w:t>
      </w:r>
    </w:p>
    <w:p w:rsidR="00123A11" w:rsidRPr="004E230B" w:rsidRDefault="00123A11" w:rsidP="004E230B">
      <w:pPr>
        <w:numPr>
          <w:ilvl w:val="0"/>
          <w:numId w:val="29"/>
        </w:numPr>
        <w:shd w:val="clear" w:color="auto" w:fill="FFFFFF"/>
        <w:spacing w:after="120" w:line="360" w:lineRule="auto"/>
        <w:ind w:left="0" w:firstLine="709"/>
        <w:jc w:val="both"/>
        <w:rPr>
          <w:rFonts w:ascii="Times New Roman" w:eastAsia="Times New Roman" w:hAnsi="Times New Roman" w:cs="Times New Roman"/>
          <w:sz w:val="20"/>
          <w:szCs w:val="14"/>
        </w:rPr>
      </w:pPr>
      <w:proofErr w:type="spellStart"/>
      <w:r w:rsidRPr="004E230B">
        <w:rPr>
          <w:rFonts w:ascii="Times New Roman" w:eastAsia="Times New Roman" w:hAnsi="Times New Roman" w:cs="Times New Roman"/>
          <w:sz w:val="20"/>
          <w:szCs w:val="14"/>
        </w:rPr>
        <w:t>послепроизвольное</w:t>
      </w:r>
      <w:proofErr w:type="spellEnd"/>
      <w:r w:rsidRPr="004E230B">
        <w:rPr>
          <w:rFonts w:ascii="Times New Roman" w:eastAsia="Times New Roman" w:hAnsi="Times New Roman" w:cs="Times New Roman"/>
          <w:sz w:val="20"/>
          <w:szCs w:val="14"/>
        </w:rPr>
        <w:t>.</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b/>
          <w:bCs/>
          <w:i/>
          <w:iCs/>
          <w:sz w:val="20"/>
        </w:rPr>
        <w:t>Непроизвольное</w:t>
      </w:r>
      <w:r w:rsidRPr="004E230B">
        <w:rPr>
          <w:rFonts w:ascii="Times New Roman" w:eastAsia="Times New Roman" w:hAnsi="Times New Roman" w:cs="Times New Roman"/>
          <w:sz w:val="20"/>
        </w:rPr>
        <w:t> </w:t>
      </w:r>
      <w:r w:rsidRPr="004E230B">
        <w:rPr>
          <w:rFonts w:ascii="Times New Roman" w:eastAsia="Times New Roman" w:hAnsi="Times New Roman" w:cs="Times New Roman"/>
          <w:sz w:val="20"/>
          <w:szCs w:val="14"/>
        </w:rPr>
        <w:t>внимание возникает без всякого намерения человека, без заранее поставленной цели и не требует волевых усилий.</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Непроизвольное внимание осуществляется непреднамеренно, без волевых усилий, определяется самим объектом и актуальным психическим состоянием человека (то есть его психическим состоянием в данный момент). Для его поддержания требуются новизна раздражителей, их контрастность. Оно складывается стихийно, т.е. направленность и сосредоточенность на объекте или виде деятельности диктуется объектом и текущим состоянием субъекта.</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u w:val="single"/>
        </w:rPr>
        <w:t>Выделяются две группы причин, вызывающих непроизвольное внимание.</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lastRenderedPageBreak/>
        <w:t>В</w:t>
      </w:r>
      <w:r w:rsidRPr="004E230B">
        <w:rPr>
          <w:rFonts w:ascii="Times New Roman" w:eastAsia="Times New Roman" w:hAnsi="Times New Roman" w:cs="Times New Roman"/>
          <w:sz w:val="20"/>
        </w:rPr>
        <w:t> </w:t>
      </w:r>
      <w:r w:rsidRPr="004E230B">
        <w:rPr>
          <w:rFonts w:ascii="Times New Roman" w:eastAsia="Times New Roman" w:hAnsi="Times New Roman" w:cs="Times New Roman"/>
          <w:i/>
          <w:iCs/>
          <w:sz w:val="20"/>
        </w:rPr>
        <w:t>первую группу</w:t>
      </w:r>
      <w:r w:rsidRPr="004E230B">
        <w:rPr>
          <w:rFonts w:ascii="Times New Roman" w:eastAsia="Times New Roman" w:hAnsi="Times New Roman" w:cs="Times New Roman"/>
          <w:sz w:val="20"/>
        </w:rPr>
        <w:t> </w:t>
      </w:r>
      <w:r w:rsidRPr="004E230B">
        <w:rPr>
          <w:rFonts w:ascii="Times New Roman" w:eastAsia="Times New Roman" w:hAnsi="Times New Roman" w:cs="Times New Roman"/>
          <w:sz w:val="20"/>
          <w:szCs w:val="14"/>
        </w:rPr>
        <w:t>входят особенности раздражителя, когда сосредоточение сознания на объекте происходит в силу именно этого обстоятельства:</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степень интенсивности, сила раздражителя (громкий звук, резкий запах, яркий свет). В ряде случаев важна не абсолютная, а относительная интенсивность (соотношение по силе с другими раздражителями, действующими в данный момент);</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контраст между раздражителями (большой предмет среди маленьких);</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новизна объекта – абсолютная и относительная (необычное сочетание знакомых раздражителей);</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ослабление или прекращение действия раздражителя, периодичность в действии (пауза в речи, мерцающий маяк).</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Во</w:t>
      </w:r>
      <w:r w:rsidRPr="004E230B">
        <w:rPr>
          <w:rFonts w:ascii="Times New Roman" w:eastAsia="Times New Roman" w:hAnsi="Times New Roman" w:cs="Times New Roman"/>
          <w:sz w:val="20"/>
        </w:rPr>
        <w:t> </w:t>
      </w:r>
      <w:r w:rsidRPr="004E230B">
        <w:rPr>
          <w:rFonts w:ascii="Times New Roman" w:eastAsia="Times New Roman" w:hAnsi="Times New Roman" w:cs="Times New Roman"/>
          <w:i/>
          <w:iCs/>
          <w:sz w:val="20"/>
        </w:rPr>
        <w:t>второй группе</w:t>
      </w:r>
      <w:r w:rsidRPr="004E230B">
        <w:rPr>
          <w:rFonts w:ascii="Times New Roman" w:eastAsia="Times New Roman" w:hAnsi="Times New Roman" w:cs="Times New Roman"/>
          <w:sz w:val="20"/>
        </w:rPr>
        <w:t> </w:t>
      </w:r>
      <w:r w:rsidRPr="004E230B">
        <w:rPr>
          <w:rFonts w:ascii="Times New Roman" w:eastAsia="Times New Roman" w:hAnsi="Times New Roman" w:cs="Times New Roman"/>
          <w:sz w:val="20"/>
          <w:szCs w:val="14"/>
        </w:rPr>
        <w:t>причин возникновения непроизвольного внимания фиксируется соответствие внешних раздражителей потребностям личности.</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b/>
          <w:bCs/>
          <w:i/>
          <w:iCs/>
          <w:sz w:val="20"/>
        </w:rPr>
        <w:t>Произвольное</w:t>
      </w:r>
      <w:r w:rsidRPr="004E230B">
        <w:rPr>
          <w:rFonts w:ascii="Times New Roman" w:eastAsia="Times New Roman" w:hAnsi="Times New Roman" w:cs="Times New Roman"/>
          <w:sz w:val="20"/>
        </w:rPr>
        <w:t> </w:t>
      </w:r>
      <w:r w:rsidRPr="004E230B">
        <w:rPr>
          <w:rFonts w:ascii="Times New Roman" w:eastAsia="Times New Roman" w:hAnsi="Times New Roman" w:cs="Times New Roman"/>
          <w:b/>
          <w:bCs/>
          <w:sz w:val="20"/>
          <w:szCs w:val="14"/>
        </w:rPr>
        <w:t>внимание</w:t>
      </w:r>
      <w:r w:rsidRPr="004E230B">
        <w:rPr>
          <w:rFonts w:ascii="Times New Roman" w:eastAsia="Times New Roman" w:hAnsi="Times New Roman" w:cs="Times New Roman"/>
          <w:sz w:val="20"/>
        </w:rPr>
        <w:t> </w:t>
      </w:r>
      <w:r w:rsidRPr="004E230B">
        <w:rPr>
          <w:rFonts w:ascii="Times New Roman" w:eastAsia="Times New Roman" w:hAnsi="Times New Roman" w:cs="Times New Roman"/>
          <w:sz w:val="20"/>
          <w:szCs w:val="14"/>
        </w:rPr>
        <w:t>– это сознательное регулируемое сосредоточение на объекте, внимание, возникающее вследствие сознательно поставленной цели и требующее волевых усилий для его поддержания.</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Произвольное внимание зависит не от особенностей объекта, а от поставленной личностью цели, задачи. Человек сосредоточивается не на том, что для него интересно или приятно, а на том, что он</w:t>
      </w:r>
      <w:r w:rsidRPr="004E230B">
        <w:rPr>
          <w:rFonts w:ascii="Times New Roman" w:eastAsia="Times New Roman" w:hAnsi="Times New Roman" w:cs="Times New Roman"/>
          <w:sz w:val="20"/>
        </w:rPr>
        <w:t> </w:t>
      </w:r>
      <w:r w:rsidRPr="004E230B">
        <w:rPr>
          <w:rFonts w:ascii="Times New Roman" w:eastAsia="Times New Roman" w:hAnsi="Times New Roman" w:cs="Times New Roman"/>
          <w:i/>
          <w:iCs/>
          <w:sz w:val="20"/>
        </w:rPr>
        <w:t>должен</w:t>
      </w:r>
      <w:r w:rsidRPr="004E230B">
        <w:rPr>
          <w:rFonts w:ascii="Times New Roman" w:eastAsia="Times New Roman" w:hAnsi="Times New Roman" w:cs="Times New Roman"/>
          <w:sz w:val="20"/>
        </w:rPr>
        <w:t> </w:t>
      </w:r>
      <w:r w:rsidRPr="004E230B">
        <w:rPr>
          <w:rFonts w:ascii="Times New Roman" w:eastAsia="Times New Roman" w:hAnsi="Times New Roman" w:cs="Times New Roman"/>
          <w:sz w:val="20"/>
          <w:szCs w:val="14"/>
        </w:rPr>
        <w:t>делать. Произвольное внимание – продукт социального развития. Способность произвольно направлять и поддерживать внимание развилась у человека в процессе труда, так как без этого невозможно осуществлять длительную и планомерную трудовую деятельность. В механизмах произвольного внимания важны общие навыки и умение к сосредоточенности, формирующиеся в процессе обучения. Произвольное внимание у взрослого человека направляется, прежде всего, речевыми стимулами, т.е. оно тесно связано с речевой системой.</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Для возникновения и поддержания произвольного внимания необходимо соблюдение некоторых условий:</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осознание долга и обязанности;</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понимание конкретной задачи выполняемой деятельности;</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привычные условия работы;</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возникновение косвенных интересов – не к процессу, а к результату деятельности;</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сосредоточение внимания на умственной деятельности облегчается, если в познание включено практическое действие;</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t>• важным условием поддержания внимания является психическое состояние человека;</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sz w:val="20"/>
          <w:szCs w:val="14"/>
        </w:rPr>
        <w:lastRenderedPageBreak/>
        <w:t>• создание благоприятных условий, исключение отрицательно действующих посторонних раздражителей. При этом надо помнить, что слабые побочные раздражители не снижают эффективность работы, а повышают ее.</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proofErr w:type="spellStart"/>
      <w:r w:rsidRPr="004E230B">
        <w:rPr>
          <w:rFonts w:ascii="Times New Roman" w:eastAsia="Times New Roman" w:hAnsi="Times New Roman" w:cs="Times New Roman"/>
          <w:b/>
          <w:bCs/>
          <w:i/>
          <w:iCs/>
          <w:sz w:val="20"/>
        </w:rPr>
        <w:t>Послепроизвольное</w:t>
      </w:r>
      <w:proofErr w:type="spellEnd"/>
      <w:r w:rsidRPr="004E230B">
        <w:rPr>
          <w:rFonts w:ascii="Times New Roman" w:eastAsia="Times New Roman" w:hAnsi="Times New Roman" w:cs="Times New Roman"/>
          <w:sz w:val="20"/>
        </w:rPr>
        <w:t> </w:t>
      </w:r>
      <w:r w:rsidRPr="004E230B">
        <w:rPr>
          <w:rFonts w:ascii="Times New Roman" w:eastAsia="Times New Roman" w:hAnsi="Times New Roman" w:cs="Times New Roman"/>
          <w:b/>
          <w:bCs/>
          <w:sz w:val="20"/>
          <w:szCs w:val="14"/>
        </w:rPr>
        <w:t>внимание</w:t>
      </w:r>
      <w:r w:rsidRPr="004E230B">
        <w:rPr>
          <w:rFonts w:ascii="Times New Roman" w:eastAsia="Times New Roman" w:hAnsi="Times New Roman" w:cs="Times New Roman"/>
          <w:sz w:val="20"/>
        </w:rPr>
        <w:t> </w:t>
      </w:r>
      <w:r w:rsidRPr="004E230B">
        <w:rPr>
          <w:rFonts w:ascii="Times New Roman" w:eastAsia="Times New Roman" w:hAnsi="Times New Roman" w:cs="Times New Roman"/>
          <w:sz w:val="20"/>
          <w:szCs w:val="14"/>
        </w:rPr>
        <w:t xml:space="preserve">– это внимание, возникающее на основе произвольного, после него, когда для его поддержания уже не требуется волевых усилий. По психологическим характеристикам </w:t>
      </w:r>
      <w:proofErr w:type="spellStart"/>
      <w:r w:rsidRPr="004E230B">
        <w:rPr>
          <w:rFonts w:ascii="Times New Roman" w:eastAsia="Times New Roman" w:hAnsi="Times New Roman" w:cs="Times New Roman"/>
          <w:sz w:val="20"/>
          <w:szCs w:val="14"/>
        </w:rPr>
        <w:t>послепроизвольное</w:t>
      </w:r>
      <w:proofErr w:type="spellEnd"/>
      <w:r w:rsidRPr="004E230B">
        <w:rPr>
          <w:rFonts w:ascii="Times New Roman" w:eastAsia="Times New Roman" w:hAnsi="Times New Roman" w:cs="Times New Roman"/>
          <w:sz w:val="20"/>
          <w:szCs w:val="14"/>
        </w:rPr>
        <w:t xml:space="preserve"> внимание близко к непроизвольному: оно также возникает на основе интереса к предмету, но характер интереса в этом случае иной – он проявляется к результату деятельности. Это можно проиллюстрировать следующим образом: вначале работа не увлекает человека, он заставляет себя заняться ею, прилагает серьезные волевые усилия для поддержания сосредоточения, но постепенно увлекается, втягивается – ему становится интересно.</w:t>
      </w:r>
    </w:p>
    <w:p w:rsidR="00123A11" w:rsidRPr="004E230B" w:rsidRDefault="00123A11" w:rsidP="004E230B">
      <w:pPr>
        <w:shd w:val="clear" w:color="auto" w:fill="FFFFFF"/>
        <w:spacing w:before="240" w:after="240" w:line="360" w:lineRule="auto"/>
        <w:ind w:firstLine="709"/>
        <w:jc w:val="both"/>
        <w:rPr>
          <w:rFonts w:ascii="Times New Roman" w:eastAsia="Times New Roman" w:hAnsi="Times New Roman" w:cs="Times New Roman"/>
          <w:sz w:val="20"/>
          <w:szCs w:val="14"/>
        </w:rPr>
      </w:pPr>
      <w:r w:rsidRPr="004E230B">
        <w:rPr>
          <w:rFonts w:ascii="Times New Roman" w:eastAsia="Times New Roman" w:hAnsi="Times New Roman" w:cs="Times New Roman"/>
          <w:i/>
          <w:iCs/>
          <w:sz w:val="20"/>
          <w:szCs w:val="14"/>
        </w:rPr>
        <w:t>Кроме этого, выделяются еще сенсорное внимание, связанное с восприятием различных раздражителей (зрительное и слуховое); внимание, объектом которого являются мысли и воспоминания человека; индивидуальное и коллективное внимание.</w:t>
      </w:r>
    </w:p>
    <w:p w:rsidR="00123A11" w:rsidRPr="004E230B" w:rsidRDefault="00123A11" w:rsidP="004E230B">
      <w:pPr>
        <w:tabs>
          <w:tab w:val="num" w:pos="851"/>
        </w:tabs>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utoSpaceDN/>
        <w:adjustRightInd/>
        <w:spacing w:line="360" w:lineRule="auto"/>
        <w:ind w:left="0" w:firstLine="709"/>
        <w:rPr>
          <w:bCs/>
          <w:sz w:val="28"/>
          <w:szCs w:val="28"/>
        </w:rPr>
      </w:pPr>
      <w:r w:rsidRPr="004E230B">
        <w:rPr>
          <w:sz w:val="28"/>
          <w:szCs w:val="28"/>
        </w:rPr>
        <w:t>Восприятие, сущность и характеристика основных свойств.</w:t>
      </w:r>
    </w:p>
    <w:p w:rsidR="00123A11" w:rsidRPr="004E230B" w:rsidRDefault="00123A11" w:rsidP="004E230B">
      <w:pPr>
        <w:pStyle w:val="a4"/>
        <w:shd w:val="clear" w:color="auto" w:fill="FFFFFF"/>
        <w:spacing w:line="360" w:lineRule="auto"/>
        <w:ind w:firstLine="709"/>
        <w:jc w:val="both"/>
        <w:rPr>
          <w:sz w:val="22"/>
          <w:szCs w:val="17"/>
        </w:rPr>
      </w:pPr>
      <w:r w:rsidRPr="004E230B">
        <w:rPr>
          <w:sz w:val="22"/>
          <w:szCs w:val="17"/>
        </w:rPr>
        <w:t>Восприятие – сложный процесс приема и преобразования информации, обеспечивающий отражение объективной реальности и ориентировку в окружающем мире. Как форма чувственного отражения предмета включает обнаружение объекта как целого, различение отдельных признаков в объекте, выделение в нем информативного содержания, адекватного цели действия, формирование чувственного образа.</w:t>
      </w:r>
    </w:p>
    <w:p w:rsidR="00123A11" w:rsidRPr="004E230B" w:rsidRDefault="00123A11" w:rsidP="004E230B">
      <w:pPr>
        <w:pStyle w:val="a4"/>
        <w:shd w:val="clear" w:color="auto" w:fill="FFFFFF"/>
        <w:spacing w:line="360" w:lineRule="auto"/>
        <w:ind w:firstLine="709"/>
        <w:jc w:val="both"/>
        <w:rPr>
          <w:sz w:val="22"/>
          <w:szCs w:val="17"/>
        </w:rPr>
      </w:pPr>
      <w:r w:rsidRPr="004E230B">
        <w:rPr>
          <w:sz w:val="22"/>
          <w:szCs w:val="17"/>
        </w:rPr>
        <w:t>Восприятие – осмысленный (включающий принятие решений) и означенный (связанный с речью) синтез разнообразных ощущений, получаемый от целостных предметов и явлений, который выступает в виде образа данного предмета или явления и складывается в ходе активного их отражения.</w:t>
      </w:r>
    </w:p>
    <w:p w:rsidR="00123A11" w:rsidRPr="004E230B" w:rsidRDefault="00123A11" w:rsidP="004E230B">
      <w:pPr>
        <w:pStyle w:val="a4"/>
        <w:shd w:val="clear" w:color="auto" w:fill="FFFFFF"/>
        <w:spacing w:line="360" w:lineRule="auto"/>
        <w:ind w:firstLine="709"/>
        <w:jc w:val="both"/>
        <w:rPr>
          <w:sz w:val="22"/>
          <w:szCs w:val="17"/>
        </w:rPr>
      </w:pPr>
      <w:r w:rsidRPr="004E230B">
        <w:rPr>
          <w:rStyle w:val="a6"/>
          <w:sz w:val="22"/>
          <w:szCs w:val="17"/>
        </w:rPr>
        <w:t>Сущность процесса восприятия</w:t>
      </w:r>
    </w:p>
    <w:p w:rsidR="00123A11" w:rsidRPr="004E230B" w:rsidRDefault="00123A11" w:rsidP="004E230B">
      <w:pPr>
        <w:pStyle w:val="a4"/>
        <w:shd w:val="clear" w:color="auto" w:fill="FFFFFF"/>
        <w:spacing w:line="360" w:lineRule="auto"/>
        <w:ind w:firstLine="709"/>
        <w:jc w:val="both"/>
        <w:rPr>
          <w:sz w:val="22"/>
          <w:szCs w:val="17"/>
        </w:rPr>
      </w:pPr>
      <w:r w:rsidRPr="004E230B">
        <w:rPr>
          <w:sz w:val="22"/>
          <w:szCs w:val="17"/>
        </w:rPr>
        <w:t>Образ, складывающийся в результате процесса восприятия предполагает взаимодействие и скоординированную работу сразу нескольких анализаторов. Анализатор – совокупность нервных структур, участвующих в восприятии и реагировании на раздражители.</w:t>
      </w:r>
    </w:p>
    <w:p w:rsidR="00123A11" w:rsidRPr="004E230B" w:rsidRDefault="00123A11" w:rsidP="004E230B">
      <w:pPr>
        <w:pStyle w:val="a4"/>
        <w:shd w:val="clear" w:color="auto" w:fill="FFFFFF"/>
        <w:spacing w:line="360" w:lineRule="auto"/>
        <w:ind w:firstLine="709"/>
        <w:jc w:val="both"/>
        <w:rPr>
          <w:sz w:val="22"/>
          <w:szCs w:val="17"/>
        </w:rPr>
      </w:pPr>
      <w:r w:rsidRPr="004E230B">
        <w:rPr>
          <w:rStyle w:val="a6"/>
          <w:sz w:val="22"/>
          <w:szCs w:val="17"/>
        </w:rPr>
        <w:t>Классификация восприятия</w:t>
      </w:r>
    </w:p>
    <w:p w:rsidR="00123A11" w:rsidRPr="004E230B" w:rsidRDefault="00123A11" w:rsidP="004E230B">
      <w:pPr>
        <w:pStyle w:val="a4"/>
        <w:shd w:val="clear" w:color="auto" w:fill="FFFFFF"/>
        <w:spacing w:line="360" w:lineRule="auto"/>
        <w:ind w:firstLine="709"/>
        <w:jc w:val="both"/>
        <w:rPr>
          <w:sz w:val="22"/>
          <w:szCs w:val="17"/>
        </w:rPr>
      </w:pPr>
      <w:r w:rsidRPr="004E230B">
        <w:rPr>
          <w:sz w:val="22"/>
          <w:szCs w:val="17"/>
        </w:rPr>
        <w:t>Свойства восприятия:</w:t>
      </w:r>
    </w:p>
    <w:p w:rsidR="00123A11" w:rsidRPr="004E230B" w:rsidRDefault="00123A11" w:rsidP="004E230B">
      <w:pPr>
        <w:pStyle w:val="a4"/>
        <w:shd w:val="clear" w:color="auto" w:fill="FFFFFF"/>
        <w:spacing w:line="360" w:lineRule="auto"/>
        <w:ind w:firstLine="709"/>
        <w:jc w:val="both"/>
        <w:rPr>
          <w:sz w:val="22"/>
          <w:szCs w:val="17"/>
        </w:rPr>
      </w:pPr>
      <w:r w:rsidRPr="004E230B">
        <w:rPr>
          <w:rStyle w:val="a8"/>
          <w:b/>
          <w:bCs/>
          <w:sz w:val="22"/>
          <w:szCs w:val="17"/>
        </w:rPr>
        <w:lastRenderedPageBreak/>
        <w:t>Предметность</w:t>
      </w:r>
      <w:r w:rsidRPr="004E230B">
        <w:rPr>
          <w:rStyle w:val="apple-converted-space"/>
          <w:b/>
          <w:bCs/>
          <w:i/>
          <w:iCs/>
          <w:sz w:val="22"/>
          <w:szCs w:val="17"/>
        </w:rPr>
        <w:t> </w:t>
      </w:r>
      <w:r w:rsidRPr="004E230B">
        <w:rPr>
          <w:sz w:val="22"/>
          <w:szCs w:val="17"/>
        </w:rPr>
        <w:t>– способность человека воспринимать мир не в виде набора не связанных друг с другом ощущений, а в форме отделенных друг от друга предметов, обладающих свойствами, вызывающими данные ощущения.</w:t>
      </w:r>
    </w:p>
    <w:p w:rsidR="00123A11" w:rsidRPr="004E230B" w:rsidRDefault="00123A11" w:rsidP="004E230B">
      <w:pPr>
        <w:pStyle w:val="a4"/>
        <w:shd w:val="clear" w:color="auto" w:fill="FFFFFF"/>
        <w:spacing w:line="360" w:lineRule="auto"/>
        <w:ind w:firstLine="709"/>
        <w:jc w:val="both"/>
        <w:rPr>
          <w:sz w:val="22"/>
          <w:szCs w:val="17"/>
        </w:rPr>
      </w:pPr>
      <w:r w:rsidRPr="004E230B">
        <w:rPr>
          <w:rStyle w:val="a8"/>
          <w:b/>
          <w:bCs/>
          <w:sz w:val="22"/>
          <w:szCs w:val="17"/>
        </w:rPr>
        <w:t>Целостность</w:t>
      </w:r>
      <w:r w:rsidRPr="004E230B">
        <w:rPr>
          <w:rStyle w:val="apple-converted-space"/>
          <w:b/>
          <w:bCs/>
          <w:i/>
          <w:iCs/>
          <w:sz w:val="22"/>
          <w:szCs w:val="17"/>
        </w:rPr>
        <w:t> </w:t>
      </w:r>
      <w:r w:rsidRPr="004E230B">
        <w:rPr>
          <w:sz w:val="22"/>
          <w:szCs w:val="17"/>
        </w:rPr>
        <w:t>– восприятие выражается в том, что образ воспринимаемых предметов не дан в полном готовом виде со всеми необходимыми элементами.</w:t>
      </w:r>
    </w:p>
    <w:p w:rsidR="00123A11" w:rsidRPr="004E230B" w:rsidRDefault="00123A11" w:rsidP="004E230B">
      <w:pPr>
        <w:pStyle w:val="a4"/>
        <w:shd w:val="clear" w:color="auto" w:fill="FFFFFF"/>
        <w:spacing w:line="360" w:lineRule="auto"/>
        <w:ind w:firstLine="709"/>
        <w:jc w:val="both"/>
        <w:rPr>
          <w:sz w:val="22"/>
          <w:szCs w:val="17"/>
        </w:rPr>
      </w:pPr>
      <w:r w:rsidRPr="004E230B">
        <w:rPr>
          <w:rStyle w:val="a8"/>
          <w:b/>
          <w:bCs/>
          <w:sz w:val="22"/>
          <w:szCs w:val="17"/>
        </w:rPr>
        <w:t>Константность</w:t>
      </w:r>
      <w:r w:rsidRPr="004E230B">
        <w:rPr>
          <w:rStyle w:val="apple-converted-space"/>
          <w:b/>
          <w:bCs/>
          <w:i/>
          <w:iCs/>
          <w:sz w:val="22"/>
          <w:szCs w:val="17"/>
        </w:rPr>
        <w:t> </w:t>
      </w:r>
      <w:r w:rsidRPr="004E230B">
        <w:rPr>
          <w:sz w:val="22"/>
          <w:szCs w:val="17"/>
        </w:rPr>
        <w:t>– определяется, как способность воспринимать предметы относительно постоянными по форме, цвету и величине ряду других параметров независимо от применяющихся физических условий восприятия.</w:t>
      </w:r>
    </w:p>
    <w:p w:rsidR="00123A11" w:rsidRPr="004E230B" w:rsidRDefault="00123A11" w:rsidP="004E230B">
      <w:pPr>
        <w:pStyle w:val="a4"/>
        <w:shd w:val="clear" w:color="auto" w:fill="FFFFFF"/>
        <w:spacing w:line="360" w:lineRule="auto"/>
        <w:ind w:firstLine="709"/>
        <w:jc w:val="both"/>
        <w:rPr>
          <w:sz w:val="22"/>
          <w:szCs w:val="17"/>
        </w:rPr>
      </w:pPr>
      <w:proofErr w:type="spellStart"/>
      <w:r w:rsidRPr="004E230B">
        <w:rPr>
          <w:rStyle w:val="a8"/>
          <w:b/>
          <w:bCs/>
          <w:sz w:val="22"/>
          <w:szCs w:val="17"/>
        </w:rPr>
        <w:t>Категориальность</w:t>
      </w:r>
      <w:proofErr w:type="spellEnd"/>
      <w:r w:rsidRPr="004E230B">
        <w:rPr>
          <w:rStyle w:val="apple-converted-space"/>
          <w:b/>
          <w:bCs/>
          <w:i/>
          <w:iCs/>
          <w:sz w:val="22"/>
          <w:szCs w:val="17"/>
        </w:rPr>
        <w:t> </w:t>
      </w:r>
      <w:r w:rsidRPr="004E230B">
        <w:rPr>
          <w:sz w:val="22"/>
          <w:szCs w:val="17"/>
        </w:rPr>
        <w:t>– каждый воспринимаемый предмет мы обозначаем словом – понятием, относим к определенному классу.</w:t>
      </w:r>
    </w:p>
    <w:p w:rsidR="00123A11" w:rsidRPr="004E230B" w:rsidRDefault="00123A11" w:rsidP="004E230B">
      <w:pPr>
        <w:pStyle w:val="a4"/>
        <w:shd w:val="clear" w:color="auto" w:fill="FFFFFF"/>
        <w:spacing w:line="360" w:lineRule="auto"/>
        <w:ind w:firstLine="709"/>
        <w:jc w:val="both"/>
        <w:rPr>
          <w:sz w:val="22"/>
          <w:szCs w:val="17"/>
        </w:rPr>
      </w:pPr>
      <w:r w:rsidRPr="004E230B">
        <w:rPr>
          <w:sz w:val="22"/>
          <w:szCs w:val="17"/>
        </w:rPr>
        <w:t>В зависимости от активности работы анализатора: зрительное, слуховое, осязательное.</w:t>
      </w:r>
    </w:p>
    <w:p w:rsidR="00123A11" w:rsidRPr="004E230B" w:rsidRDefault="00123A11" w:rsidP="004E230B">
      <w:pPr>
        <w:tabs>
          <w:tab w:val="num" w:pos="851"/>
        </w:tabs>
        <w:spacing w:line="360" w:lineRule="auto"/>
        <w:ind w:firstLine="709"/>
        <w:jc w:val="both"/>
        <w:rPr>
          <w:bCs/>
          <w:sz w:val="28"/>
          <w:szCs w:val="28"/>
        </w:rPr>
      </w:pPr>
    </w:p>
    <w:p w:rsidR="00582594" w:rsidRPr="004E230B" w:rsidRDefault="00582594" w:rsidP="004E230B">
      <w:pPr>
        <w:pStyle w:val="a3"/>
        <w:widowControl/>
        <w:numPr>
          <w:ilvl w:val="0"/>
          <w:numId w:val="1"/>
        </w:numPr>
        <w:tabs>
          <w:tab w:val="num" w:pos="851"/>
        </w:tabs>
        <w:autoSpaceDE/>
        <w:autoSpaceDN/>
        <w:adjustRightInd/>
        <w:spacing w:line="360" w:lineRule="auto"/>
        <w:ind w:left="0" w:firstLine="709"/>
        <w:rPr>
          <w:bCs/>
          <w:sz w:val="28"/>
          <w:szCs w:val="28"/>
        </w:rPr>
      </w:pPr>
      <w:proofErr w:type="spellStart"/>
      <w:r w:rsidRPr="004E230B">
        <w:rPr>
          <w:bCs/>
          <w:sz w:val="28"/>
          <w:szCs w:val="28"/>
        </w:rPr>
        <w:t>Деятельностный</w:t>
      </w:r>
      <w:proofErr w:type="spellEnd"/>
      <w:r w:rsidRPr="004E230B">
        <w:rPr>
          <w:bCs/>
          <w:sz w:val="28"/>
          <w:szCs w:val="28"/>
        </w:rPr>
        <w:t xml:space="preserve"> подход к изучению познавательных процессов.</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bCs/>
          <w:sz w:val="28"/>
          <w:szCs w:val="28"/>
        </w:rPr>
        <w:t>Исследование познавательных процессов с позиций культурно-исторического подхода.</w:t>
      </w:r>
    </w:p>
    <w:p w:rsidR="004E2359" w:rsidRPr="004E230B" w:rsidRDefault="004E2359" w:rsidP="004E230B">
      <w:pPr>
        <w:pStyle w:val="a4"/>
        <w:shd w:val="clear" w:color="auto" w:fill="FFFFFF"/>
        <w:spacing w:before="180" w:beforeAutospacing="0" w:after="180" w:afterAutospacing="0" w:line="360" w:lineRule="auto"/>
        <w:ind w:firstLine="709"/>
        <w:jc w:val="both"/>
        <w:textAlignment w:val="baseline"/>
        <w:rPr>
          <w:sz w:val="20"/>
          <w:szCs w:val="20"/>
        </w:rPr>
      </w:pPr>
      <w:r w:rsidRPr="004E230B">
        <w:rPr>
          <w:rStyle w:val="a6"/>
          <w:sz w:val="20"/>
          <w:szCs w:val="20"/>
          <w:bdr w:val="none" w:sz="0" w:space="0" w:color="auto" w:frame="1"/>
        </w:rPr>
        <w:t>Культурно-исторический подход</w:t>
      </w:r>
      <w:r w:rsidRPr="004E230B">
        <w:rPr>
          <w:rStyle w:val="apple-converted-space"/>
          <w:sz w:val="20"/>
          <w:szCs w:val="20"/>
        </w:rPr>
        <w:t> </w:t>
      </w:r>
      <w:r w:rsidRPr="004E230B">
        <w:rPr>
          <w:sz w:val="20"/>
          <w:szCs w:val="20"/>
        </w:rPr>
        <w:t>изучает личность как продукт освоения индивидом ценностей культуры. Впервые вопрос о социальности, как системообразующем факторе психики был поставлен французской социологической школой. Ее основатель Э. Дюркгейм (1858-1917) с помощью термина «социальный факт» или «коллективное представление» иллюстрировал такие понятия, как «брак», «детство», «самоубийство». Социальные факты отличны от своих индивидуальных воплощений (нет «семьи» вообще, но существует бесконечное количество конкретных семей) и носят идеальный характер, который оказывает воздействие на всех членов общества.</w:t>
      </w:r>
    </w:p>
    <w:p w:rsidR="004E2359" w:rsidRPr="004E230B" w:rsidRDefault="004E2359" w:rsidP="004E230B">
      <w:pPr>
        <w:pStyle w:val="a4"/>
        <w:shd w:val="clear" w:color="auto" w:fill="FFFFFF"/>
        <w:spacing w:before="180" w:beforeAutospacing="0" w:after="180" w:afterAutospacing="0" w:line="360" w:lineRule="auto"/>
        <w:ind w:firstLine="709"/>
        <w:jc w:val="both"/>
        <w:textAlignment w:val="baseline"/>
        <w:rPr>
          <w:sz w:val="20"/>
          <w:szCs w:val="20"/>
        </w:rPr>
      </w:pPr>
      <w:r w:rsidRPr="004E230B">
        <w:rPr>
          <w:sz w:val="20"/>
          <w:szCs w:val="20"/>
        </w:rPr>
        <w:t>Люсьен Леви-</w:t>
      </w:r>
      <w:proofErr w:type="spellStart"/>
      <w:r w:rsidRPr="004E230B">
        <w:rPr>
          <w:sz w:val="20"/>
          <w:szCs w:val="20"/>
        </w:rPr>
        <w:t>Брюль</w:t>
      </w:r>
      <w:proofErr w:type="spellEnd"/>
      <w:r w:rsidRPr="004E230B">
        <w:rPr>
          <w:sz w:val="20"/>
          <w:szCs w:val="20"/>
        </w:rPr>
        <w:t>, используя этнографический материал, развил тезис об особом типе «первобытного» мышления, которое отлично от мышления цивилизованного человека.</w:t>
      </w:r>
    </w:p>
    <w:p w:rsidR="004E2359" w:rsidRPr="004E230B" w:rsidRDefault="004E2359" w:rsidP="004E230B">
      <w:pPr>
        <w:pStyle w:val="a4"/>
        <w:shd w:val="clear" w:color="auto" w:fill="FFFFFF"/>
        <w:spacing w:before="180" w:beforeAutospacing="0" w:after="180" w:afterAutospacing="0" w:line="360" w:lineRule="auto"/>
        <w:ind w:firstLine="709"/>
        <w:jc w:val="both"/>
        <w:textAlignment w:val="baseline"/>
        <w:rPr>
          <w:sz w:val="20"/>
          <w:szCs w:val="20"/>
        </w:rPr>
      </w:pPr>
      <w:r w:rsidRPr="004E230B">
        <w:rPr>
          <w:sz w:val="20"/>
          <w:szCs w:val="20"/>
        </w:rPr>
        <w:t>Пьер Жане еще более углубил принцип социальной детерминации, предположив, что внешние отношения между людьми постепенно превращаются в особенности строения индивидуальной психики. Так, им было показано, что феномен памяти заключается в присвоении внешних действий выполнения поручения и пересказа.</w:t>
      </w:r>
    </w:p>
    <w:p w:rsidR="004E2359" w:rsidRPr="004E230B" w:rsidRDefault="004E2359" w:rsidP="004E230B">
      <w:pPr>
        <w:pStyle w:val="a4"/>
        <w:shd w:val="clear" w:color="auto" w:fill="FFFFFF"/>
        <w:spacing w:before="180" w:beforeAutospacing="0" w:after="180" w:afterAutospacing="0" w:line="360" w:lineRule="auto"/>
        <w:ind w:firstLine="709"/>
        <w:jc w:val="both"/>
        <w:textAlignment w:val="baseline"/>
        <w:rPr>
          <w:sz w:val="20"/>
          <w:szCs w:val="20"/>
        </w:rPr>
      </w:pPr>
      <w:r w:rsidRPr="004E230B">
        <w:rPr>
          <w:sz w:val="20"/>
          <w:szCs w:val="20"/>
        </w:rPr>
        <w:t>Наиболее полно принцип культурно-исторической</w:t>
      </w:r>
      <w:r w:rsidRPr="004E230B">
        <w:rPr>
          <w:rStyle w:val="apple-converted-space"/>
          <w:sz w:val="20"/>
          <w:szCs w:val="20"/>
        </w:rPr>
        <w:t> </w:t>
      </w:r>
      <w:hyperlink r:id="rId64" w:tooltip="Статья: Детерминизм" w:history="1">
        <w:r w:rsidRPr="004E230B">
          <w:rPr>
            <w:rStyle w:val="a7"/>
            <w:color w:val="auto"/>
            <w:sz w:val="20"/>
            <w:szCs w:val="20"/>
          </w:rPr>
          <w:t>детерминации</w:t>
        </w:r>
      </w:hyperlink>
      <w:r w:rsidRPr="004E230B">
        <w:rPr>
          <w:rStyle w:val="apple-converted-space"/>
          <w:sz w:val="20"/>
          <w:szCs w:val="20"/>
        </w:rPr>
        <w:t> </w:t>
      </w:r>
      <w:r w:rsidRPr="004E230B">
        <w:rPr>
          <w:sz w:val="20"/>
          <w:szCs w:val="20"/>
        </w:rPr>
        <w:t xml:space="preserve">психики был раскрыт в работах </w:t>
      </w:r>
      <w:proofErr w:type="spellStart"/>
      <w:r w:rsidRPr="004E230B">
        <w:rPr>
          <w:sz w:val="20"/>
          <w:szCs w:val="20"/>
        </w:rPr>
        <w:t>Л.С.Выготского</w:t>
      </w:r>
      <w:proofErr w:type="spellEnd"/>
      <w:r w:rsidRPr="004E230B">
        <w:rPr>
          <w:sz w:val="20"/>
          <w:szCs w:val="20"/>
        </w:rPr>
        <w:t xml:space="preserve">, разработавшего учение о высших психических функциях. </w:t>
      </w:r>
      <w:proofErr w:type="spellStart"/>
      <w:r w:rsidRPr="004E230B">
        <w:rPr>
          <w:sz w:val="20"/>
          <w:szCs w:val="20"/>
        </w:rPr>
        <w:t>Л.С.Выготский</w:t>
      </w:r>
      <w:proofErr w:type="spellEnd"/>
      <w:r w:rsidRPr="004E230B">
        <w:rPr>
          <w:sz w:val="20"/>
          <w:szCs w:val="20"/>
        </w:rPr>
        <w:t xml:space="preserve"> предположил существование двух линий развития психики:</w:t>
      </w:r>
    </w:p>
    <w:p w:rsidR="004E2359" w:rsidRPr="004E230B" w:rsidRDefault="004E2359" w:rsidP="004E230B">
      <w:pPr>
        <w:numPr>
          <w:ilvl w:val="0"/>
          <w:numId w:val="33"/>
        </w:numPr>
        <w:spacing w:before="60" w:after="60" w:line="360" w:lineRule="auto"/>
        <w:ind w:left="0" w:firstLine="709"/>
        <w:jc w:val="both"/>
        <w:textAlignment w:val="baseline"/>
        <w:rPr>
          <w:rFonts w:ascii="Times New Roman" w:hAnsi="Times New Roman" w:cs="Times New Roman"/>
          <w:sz w:val="20"/>
          <w:szCs w:val="20"/>
        </w:rPr>
      </w:pPr>
      <w:r w:rsidRPr="004E230B">
        <w:rPr>
          <w:rFonts w:ascii="Times New Roman" w:hAnsi="Times New Roman" w:cs="Times New Roman"/>
          <w:sz w:val="20"/>
          <w:szCs w:val="20"/>
        </w:rPr>
        <w:t>натуральной,</w:t>
      </w:r>
    </w:p>
    <w:p w:rsidR="004E2359" w:rsidRPr="004E230B" w:rsidRDefault="004E2359" w:rsidP="004E230B">
      <w:pPr>
        <w:numPr>
          <w:ilvl w:val="0"/>
          <w:numId w:val="34"/>
        </w:numPr>
        <w:spacing w:before="60" w:after="60" w:line="360" w:lineRule="auto"/>
        <w:ind w:left="0" w:firstLine="709"/>
        <w:jc w:val="both"/>
        <w:textAlignment w:val="baseline"/>
        <w:rPr>
          <w:rFonts w:ascii="Times New Roman" w:hAnsi="Times New Roman" w:cs="Times New Roman"/>
          <w:sz w:val="20"/>
          <w:szCs w:val="20"/>
        </w:rPr>
      </w:pPr>
      <w:r w:rsidRPr="004E230B">
        <w:rPr>
          <w:rFonts w:ascii="Times New Roman" w:hAnsi="Times New Roman" w:cs="Times New Roman"/>
          <w:sz w:val="20"/>
          <w:szCs w:val="20"/>
        </w:rPr>
        <w:lastRenderedPageBreak/>
        <w:t>культурно опосредствованной.</w:t>
      </w:r>
    </w:p>
    <w:p w:rsidR="004E2359" w:rsidRPr="004E230B" w:rsidRDefault="004E2359" w:rsidP="004E230B">
      <w:pPr>
        <w:pStyle w:val="a4"/>
        <w:shd w:val="clear" w:color="auto" w:fill="FFFFFF"/>
        <w:spacing w:before="180" w:beforeAutospacing="0" w:after="180" w:afterAutospacing="0" w:line="360" w:lineRule="auto"/>
        <w:ind w:firstLine="709"/>
        <w:jc w:val="both"/>
        <w:textAlignment w:val="baseline"/>
        <w:rPr>
          <w:sz w:val="20"/>
          <w:szCs w:val="20"/>
        </w:rPr>
      </w:pPr>
      <w:r w:rsidRPr="004E230B">
        <w:rPr>
          <w:sz w:val="20"/>
          <w:szCs w:val="20"/>
        </w:rPr>
        <w:t>В соответствии с этими двумя линиями развития выделяются «низшие» и</w:t>
      </w:r>
      <w:r w:rsidRPr="004E230B">
        <w:rPr>
          <w:rStyle w:val="apple-converted-space"/>
          <w:sz w:val="20"/>
          <w:szCs w:val="20"/>
        </w:rPr>
        <w:t> </w:t>
      </w:r>
      <w:hyperlink r:id="rId65" w:tooltip="Статья: Высшие психические функции" w:history="1">
        <w:r w:rsidRPr="004E230B">
          <w:rPr>
            <w:rStyle w:val="a7"/>
            <w:color w:val="auto"/>
            <w:sz w:val="20"/>
            <w:szCs w:val="20"/>
          </w:rPr>
          <w:t>«высшие» психические функции</w:t>
        </w:r>
      </w:hyperlink>
      <w:r w:rsidRPr="004E230B">
        <w:rPr>
          <w:sz w:val="20"/>
          <w:szCs w:val="20"/>
        </w:rPr>
        <w:t>.</w:t>
      </w:r>
    </w:p>
    <w:p w:rsidR="004E2359" w:rsidRPr="004E230B" w:rsidRDefault="004E2359" w:rsidP="004E230B">
      <w:pPr>
        <w:pStyle w:val="a4"/>
        <w:shd w:val="clear" w:color="auto" w:fill="FFFFFF"/>
        <w:spacing w:before="180" w:beforeAutospacing="0" w:after="180" w:afterAutospacing="0" w:line="360" w:lineRule="auto"/>
        <w:ind w:firstLine="709"/>
        <w:jc w:val="both"/>
        <w:textAlignment w:val="baseline"/>
        <w:rPr>
          <w:sz w:val="20"/>
          <w:szCs w:val="20"/>
        </w:rPr>
      </w:pPr>
      <w:r w:rsidRPr="004E230B">
        <w:rPr>
          <w:sz w:val="20"/>
          <w:szCs w:val="20"/>
        </w:rPr>
        <w:t>Примерами низших, или естественных, психический функций могут служить непроизвольная</w:t>
      </w:r>
      <w:r w:rsidRPr="004E230B">
        <w:rPr>
          <w:rStyle w:val="apple-converted-space"/>
          <w:sz w:val="20"/>
          <w:szCs w:val="20"/>
        </w:rPr>
        <w:t> </w:t>
      </w:r>
      <w:hyperlink r:id="rId66" w:tooltip="Статья: Память" w:history="1">
        <w:r w:rsidRPr="004E230B">
          <w:rPr>
            <w:rStyle w:val="a7"/>
            <w:color w:val="auto"/>
            <w:sz w:val="20"/>
            <w:szCs w:val="20"/>
          </w:rPr>
          <w:t>память</w:t>
        </w:r>
      </w:hyperlink>
      <w:r w:rsidRPr="004E230B">
        <w:rPr>
          <w:rStyle w:val="apple-converted-space"/>
          <w:sz w:val="20"/>
          <w:szCs w:val="20"/>
        </w:rPr>
        <w:t> </w:t>
      </w:r>
      <w:r w:rsidRPr="004E230B">
        <w:rPr>
          <w:sz w:val="20"/>
          <w:szCs w:val="20"/>
        </w:rPr>
        <w:t>или непроизвольное</w:t>
      </w:r>
      <w:r w:rsidRPr="004E230B">
        <w:rPr>
          <w:rStyle w:val="apple-converted-space"/>
          <w:sz w:val="20"/>
          <w:szCs w:val="20"/>
        </w:rPr>
        <w:t> </w:t>
      </w:r>
      <w:hyperlink r:id="rId67" w:tooltip="Статья: Внимание" w:history="1">
        <w:r w:rsidRPr="004E230B">
          <w:rPr>
            <w:rStyle w:val="a7"/>
            <w:color w:val="auto"/>
            <w:sz w:val="20"/>
            <w:szCs w:val="20"/>
          </w:rPr>
          <w:t>внимание</w:t>
        </w:r>
      </w:hyperlink>
      <w:r w:rsidRPr="004E230B">
        <w:rPr>
          <w:rStyle w:val="apple-converted-space"/>
          <w:sz w:val="20"/>
          <w:szCs w:val="20"/>
        </w:rPr>
        <w:t> </w:t>
      </w:r>
      <w:r w:rsidRPr="004E230B">
        <w:rPr>
          <w:sz w:val="20"/>
          <w:szCs w:val="20"/>
        </w:rPr>
        <w:t>ребенка. Ребенок не может ими управлять: он обращает внимание на то, что ярко неожиданно; запоминает то, что случайно запомнилось. Низшие психические функции – это своего рода зачатки, из которых в процессе воспитания вырастают высшие психические функции (в данном примере – произвольное внимание и произвольная память).</w:t>
      </w:r>
    </w:p>
    <w:p w:rsidR="004E2359" w:rsidRPr="004E230B" w:rsidRDefault="004E2359" w:rsidP="004E230B">
      <w:pPr>
        <w:pStyle w:val="a4"/>
        <w:shd w:val="clear" w:color="auto" w:fill="FFFFFF"/>
        <w:spacing w:before="180" w:beforeAutospacing="0" w:after="180" w:afterAutospacing="0" w:line="360" w:lineRule="auto"/>
        <w:ind w:firstLine="709"/>
        <w:jc w:val="both"/>
        <w:textAlignment w:val="baseline"/>
        <w:rPr>
          <w:sz w:val="20"/>
          <w:szCs w:val="20"/>
        </w:rPr>
      </w:pPr>
      <w:r w:rsidRPr="004E230B">
        <w:rPr>
          <w:sz w:val="20"/>
          <w:szCs w:val="20"/>
        </w:rPr>
        <w:t>Превращение низших психических функций в высшие происходит через овладение особыми орудиями психики – знаками и носит культурных характер. Роль знаковых систем в становлении и функционировании психики человека, безусловно, принципиально – оно определяет качественно новый этап и качественно иную форму существования психики. Представьте себе, что дикарю, не владеющему счетом, надо запоминать стадо коров на лугу. Как ему придется справляться с этой задачей? Ему необходимо создать точный зрительный образ того, что он увидел, и потом попытаться воскресить его перед глазами. Скорее всего, он потерпит неудачу, пропустит что-нибудь. Вам же нужно будет просто сосчитать коров и впоследствии сказать: «Я видел семь коров».</w:t>
      </w:r>
    </w:p>
    <w:p w:rsidR="004E2359" w:rsidRPr="004E230B" w:rsidRDefault="004E2359" w:rsidP="004E230B">
      <w:pPr>
        <w:pStyle w:val="a4"/>
        <w:shd w:val="clear" w:color="auto" w:fill="FFFFFF"/>
        <w:spacing w:before="180" w:beforeAutospacing="0" w:after="180" w:afterAutospacing="0" w:line="360" w:lineRule="auto"/>
        <w:ind w:firstLine="709"/>
        <w:jc w:val="both"/>
        <w:textAlignment w:val="baseline"/>
        <w:rPr>
          <w:sz w:val="20"/>
          <w:szCs w:val="20"/>
        </w:rPr>
      </w:pPr>
      <w:r w:rsidRPr="004E230B">
        <w:rPr>
          <w:sz w:val="20"/>
          <w:szCs w:val="20"/>
        </w:rPr>
        <w:t xml:space="preserve">Многие факты свидетельствуют, что осваивание ребенком знаковых систем не происходит само собой. Здесь проявляется роль взрослого. Взрослый, общаясь с ребенком и обучая его, сначала сам «овладевает» его психикой. Например, взрослый показывает ему что-то, по его мнению, интересное, и ребенок по воле взрослого обращает внимание на тот или иной предмет. Потом ребенок начинает сам регулировать свои психические функции с помощью тех средств, которые раньше применял к нему взрослый. Так же, будучи взрослыми людьми, мы, устав, можем сказать себе: «Ну-ка, посмотри сюда!» и действительно «овладеть» своим ускользающим вниманием или активизируем процесс воображения. </w:t>
      </w:r>
      <w:proofErr w:type="spellStart"/>
      <w:r w:rsidRPr="004E230B">
        <w:rPr>
          <w:sz w:val="20"/>
          <w:szCs w:val="20"/>
        </w:rPr>
        <w:t>Перепетии</w:t>
      </w:r>
      <w:proofErr w:type="spellEnd"/>
      <w:r w:rsidRPr="004E230B">
        <w:rPr>
          <w:sz w:val="20"/>
          <w:szCs w:val="20"/>
        </w:rPr>
        <w:t xml:space="preserve"> важного для нас разговора мы создаем и анализируем заранее, как бы проигрывая в речевом плане акты своего мышления. Затем происходит так называемое </w:t>
      </w:r>
      <w:proofErr w:type="spellStart"/>
      <w:r w:rsidRPr="004E230B">
        <w:rPr>
          <w:sz w:val="20"/>
          <w:szCs w:val="20"/>
        </w:rPr>
        <w:t>вращивание</w:t>
      </w:r>
      <w:proofErr w:type="spellEnd"/>
      <w:r w:rsidRPr="004E230B">
        <w:rPr>
          <w:sz w:val="20"/>
          <w:szCs w:val="20"/>
        </w:rPr>
        <w:t>, или «</w:t>
      </w:r>
      <w:proofErr w:type="spellStart"/>
      <w:r w:rsidRPr="004E230B">
        <w:rPr>
          <w:sz w:val="20"/>
          <w:szCs w:val="20"/>
        </w:rPr>
        <w:t>интериоризация</w:t>
      </w:r>
      <w:proofErr w:type="spellEnd"/>
      <w:r w:rsidRPr="004E230B">
        <w:rPr>
          <w:sz w:val="20"/>
          <w:szCs w:val="20"/>
        </w:rPr>
        <w:t>» - превращение внешнего средства во внутреннее. В результате из непосредственных, натуральных, непроизвольных психические функции становятся опосредствованными знаковыми системами, социальными и произвольными.</w:t>
      </w:r>
    </w:p>
    <w:p w:rsidR="004E2359" w:rsidRPr="004E230B" w:rsidRDefault="004E2359" w:rsidP="004E230B">
      <w:pPr>
        <w:pStyle w:val="a4"/>
        <w:shd w:val="clear" w:color="auto" w:fill="FFFFFF"/>
        <w:spacing w:before="180" w:beforeAutospacing="0" w:after="180" w:afterAutospacing="0" w:line="360" w:lineRule="auto"/>
        <w:ind w:firstLine="709"/>
        <w:jc w:val="both"/>
        <w:textAlignment w:val="baseline"/>
        <w:rPr>
          <w:sz w:val="20"/>
          <w:szCs w:val="20"/>
        </w:rPr>
      </w:pPr>
      <w:r w:rsidRPr="004E230B">
        <w:rPr>
          <w:sz w:val="20"/>
          <w:szCs w:val="20"/>
        </w:rPr>
        <w:t>Культурно-исторический подход в психологии продолжает плодотворно развиваться и сейчас, как в нашей стране, так и за рубежом. Особенно эффективным этот подход оказался при решении проблем педагогики и дефектологии.</w:t>
      </w:r>
    </w:p>
    <w:p w:rsidR="004E2359" w:rsidRPr="004E230B" w:rsidRDefault="004E2359" w:rsidP="004E230B">
      <w:pPr>
        <w:pStyle w:val="a4"/>
        <w:shd w:val="clear" w:color="auto" w:fill="FFFFFF"/>
        <w:spacing w:before="0" w:beforeAutospacing="0" w:after="0" w:afterAutospacing="0" w:line="360" w:lineRule="auto"/>
        <w:ind w:firstLine="709"/>
        <w:jc w:val="both"/>
        <w:textAlignment w:val="baseline"/>
        <w:rPr>
          <w:sz w:val="20"/>
          <w:szCs w:val="20"/>
        </w:rPr>
      </w:pPr>
    </w:p>
    <w:p w:rsidR="004E2359" w:rsidRPr="004E230B" w:rsidRDefault="004E2359" w:rsidP="004E230B">
      <w:pPr>
        <w:tabs>
          <w:tab w:val="num" w:pos="851"/>
        </w:tabs>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bCs/>
          <w:sz w:val="28"/>
          <w:szCs w:val="28"/>
        </w:rPr>
        <w:t>Влияние мотивации на эффективность функционирования познавательных процессов.</w:t>
      </w:r>
    </w:p>
    <w:p w:rsidR="004E2359" w:rsidRPr="004E230B" w:rsidRDefault="004E2359" w:rsidP="004E230B">
      <w:pPr>
        <w:pStyle w:val="a4"/>
        <w:shd w:val="clear" w:color="auto" w:fill="FFFFFF"/>
        <w:spacing w:line="360" w:lineRule="auto"/>
        <w:ind w:firstLine="709"/>
        <w:jc w:val="both"/>
        <w:rPr>
          <w:sz w:val="20"/>
          <w:szCs w:val="17"/>
        </w:rPr>
      </w:pPr>
      <w:r w:rsidRPr="004E230B">
        <w:rPr>
          <w:sz w:val="20"/>
          <w:szCs w:val="17"/>
        </w:rPr>
        <w:t>ВЛИЯНИЕ МОТИВАЦИИ НА ДЕЯТЕЛЬНОСТЬ. ЗАКОН ЙЕРКСА—ДОДСОНА.</w:t>
      </w:r>
    </w:p>
    <w:p w:rsidR="004E2359" w:rsidRPr="004E230B" w:rsidRDefault="004E2359" w:rsidP="004E230B">
      <w:pPr>
        <w:pStyle w:val="a4"/>
        <w:shd w:val="clear" w:color="auto" w:fill="FFFFFF"/>
        <w:spacing w:line="360" w:lineRule="auto"/>
        <w:ind w:firstLine="709"/>
        <w:jc w:val="both"/>
        <w:rPr>
          <w:sz w:val="20"/>
          <w:szCs w:val="17"/>
        </w:rPr>
      </w:pPr>
      <w:r w:rsidRPr="004E230B">
        <w:rPr>
          <w:sz w:val="20"/>
          <w:szCs w:val="17"/>
        </w:rPr>
        <w:lastRenderedPageBreak/>
        <w:t>  В  разделах  психологии,  изучающих  поведение  человека  под  углом  зрения  эго эффективности  и  продуктивности,  очень  рано  было  признано  важное  значение мотивационного  фактора.  В  самом  деле,  наряду  со  способностями  мотивация  является самой  важной  переменной,  от  которой  зависит  эффективность  поведения.  Велики различия  в  продуктивности  людей,  обладающих  равными  способностями,  но неодинаковой  мотивацией.  В  этом  можно  видеть  проявление  основной  функции активации, которую выполняет мотивация.</w:t>
      </w:r>
    </w:p>
    <w:p w:rsidR="004E2359" w:rsidRPr="004E230B" w:rsidRDefault="004E2359" w:rsidP="004E230B">
      <w:pPr>
        <w:pStyle w:val="a4"/>
        <w:shd w:val="clear" w:color="auto" w:fill="FFFFFF"/>
        <w:spacing w:line="360" w:lineRule="auto"/>
        <w:ind w:firstLine="709"/>
        <w:jc w:val="both"/>
        <w:rPr>
          <w:sz w:val="20"/>
          <w:szCs w:val="17"/>
        </w:rPr>
      </w:pPr>
      <w:r w:rsidRPr="004E230B">
        <w:rPr>
          <w:sz w:val="20"/>
          <w:szCs w:val="17"/>
        </w:rPr>
        <w:t> Центральный  процесс,  опосредствующий  влияние  мотивации  на  результаты деятельности,  –  это  процесс  выбора  цели  индивидом.  Мы  называем  этот  процесс формированием цели.</w:t>
      </w:r>
    </w:p>
    <w:p w:rsidR="004E2359" w:rsidRPr="004E230B" w:rsidRDefault="004E2359" w:rsidP="004E230B">
      <w:pPr>
        <w:pStyle w:val="a4"/>
        <w:shd w:val="clear" w:color="auto" w:fill="FFFFFF"/>
        <w:spacing w:before="0" w:after="0" w:line="360" w:lineRule="auto"/>
        <w:ind w:firstLine="709"/>
        <w:jc w:val="both"/>
        <w:rPr>
          <w:ins w:id="7" w:author="Unknown"/>
          <w:sz w:val="20"/>
          <w:szCs w:val="17"/>
        </w:rPr>
      </w:pPr>
      <w:r w:rsidRPr="004E230B">
        <w:rPr>
          <w:sz w:val="20"/>
          <w:szCs w:val="17"/>
        </w:rPr>
        <w:t> </w:t>
      </w:r>
    </w:p>
    <w:p w:rsidR="004E2359" w:rsidRPr="004E230B" w:rsidRDefault="004E2359" w:rsidP="004E230B">
      <w:pPr>
        <w:pStyle w:val="a4"/>
        <w:shd w:val="clear" w:color="auto" w:fill="FFFFFF"/>
        <w:spacing w:line="360" w:lineRule="auto"/>
        <w:ind w:firstLine="709"/>
        <w:jc w:val="both"/>
        <w:rPr>
          <w:ins w:id="8" w:author="Unknown"/>
          <w:sz w:val="20"/>
          <w:szCs w:val="17"/>
        </w:rPr>
      </w:pPr>
      <w:ins w:id="9" w:author="Unknown">
        <w:r w:rsidRPr="004E230B">
          <w:rPr>
            <w:sz w:val="20"/>
            <w:szCs w:val="17"/>
          </w:rPr>
          <w:t> Объектом-целью  мотивации  человека  часто  оказывается  не  уже  существующий материальный  объект  (к  примеру,  пища  или  сексуальный  партнер),  а  определенный уровень  результатов,  достичь  которых  собирается  человек  или  достижения  которых  от него требует общество.</w:t>
        </w:r>
      </w:ins>
    </w:p>
    <w:p w:rsidR="004E2359" w:rsidRPr="004E230B" w:rsidRDefault="004E2359" w:rsidP="004E230B">
      <w:pPr>
        <w:pStyle w:val="a4"/>
        <w:shd w:val="clear" w:color="auto" w:fill="FFFFFF"/>
        <w:spacing w:line="360" w:lineRule="auto"/>
        <w:ind w:firstLine="709"/>
        <w:jc w:val="both"/>
        <w:rPr>
          <w:ins w:id="10" w:author="Unknown"/>
          <w:sz w:val="20"/>
          <w:szCs w:val="17"/>
        </w:rPr>
      </w:pPr>
      <w:ins w:id="11" w:author="Unknown">
        <w:r w:rsidRPr="004E230B">
          <w:rPr>
            <w:sz w:val="20"/>
            <w:szCs w:val="17"/>
          </w:rPr>
          <w:t> В  экспериментальном плане  некоторый  свет  на  процесс  формирования цели  был пролит  в  работах,  посвященных  уровню  притязаний.  Многие  исследования  в  области генетической психологии показали генез этого процесса. Известно, что трехлетние дети любят  рисовать  каракули,  они  просто  чертят  какие-то  линии  и  явно  получают удовольствие от этого. Их мотивация, таким образом вызывает у них целый ряд моторных реакций.</w:t>
        </w:r>
      </w:ins>
    </w:p>
    <w:p w:rsidR="004E2359" w:rsidRPr="004E230B" w:rsidRDefault="004E2359" w:rsidP="004E230B">
      <w:pPr>
        <w:pStyle w:val="a4"/>
        <w:shd w:val="clear" w:color="auto" w:fill="FFFFFF"/>
        <w:spacing w:line="360" w:lineRule="auto"/>
        <w:ind w:firstLine="709"/>
        <w:jc w:val="both"/>
        <w:rPr>
          <w:ins w:id="12" w:author="Unknown"/>
          <w:sz w:val="20"/>
          <w:szCs w:val="17"/>
        </w:rPr>
      </w:pPr>
      <w:ins w:id="13" w:author="Unknown">
        <w:r w:rsidRPr="004E230B">
          <w:rPr>
            <w:sz w:val="20"/>
            <w:szCs w:val="17"/>
          </w:rPr>
          <w:t> </w:t>
        </w:r>
        <w:r w:rsidRPr="004E230B">
          <w:rPr>
            <w:rStyle w:val="a8"/>
            <w:sz w:val="20"/>
            <w:szCs w:val="17"/>
          </w:rPr>
          <w:t xml:space="preserve">Оптимум  мотивации.  Закон  </w:t>
        </w:r>
        <w:proofErr w:type="spellStart"/>
        <w:r w:rsidRPr="004E230B">
          <w:rPr>
            <w:rStyle w:val="a8"/>
            <w:sz w:val="20"/>
            <w:szCs w:val="17"/>
          </w:rPr>
          <w:t>Йеркса</w:t>
        </w:r>
        <w:proofErr w:type="spellEnd"/>
        <w:r w:rsidRPr="004E230B">
          <w:rPr>
            <w:rStyle w:val="a8"/>
            <w:sz w:val="20"/>
            <w:szCs w:val="17"/>
          </w:rPr>
          <w:t xml:space="preserve">  –  </w:t>
        </w:r>
        <w:proofErr w:type="spellStart"/>
        <w:r w:rsidRPr="004E230B">
          <w:rPr>
            <w:rStyle w:val="a8"/>
            <w:sz w:val="20"/>
            <w:szCs w:val="17"/>
          </w:rPr>
          <w:t>Додсона</w:t>
        </w:r>
        <w:proofErr w:type="spellEnd"/>
        <w:r w:rsidRPr="004E230B">
          <w:rPr>
            <w:sz w:val="20"/>
            <w:szCs w:val="17"/>
          </w:rPr>
          <w:t>.  Идея  оптимума  мотивации появилась очень давно. Психологи разных стран признавали, что интенсивная стимуляция  отрицательно  сказывается  на  нашей  эффективности.  Так,  было  показано,  что,  когда активация  становится  чрезмерной,  эффективность  человека  ухудшается,  появляются признаки  дезорганизации  и  ослабления  контроля.  Однако  экспериментальное доказательство существования оптимума мотивации было получено гораздо позже ввиду трудностей  экспериментального  изучения  эмоций.  Первые  работы,  в  которых  был выявлен этот оптимум, не касались собственно эмоции, но они установили зависимость между показателем активации и качеством исполнения.</w:t>
        </w:r>
      </w:ins>
    </w:p>
    <w:p w:rsidR="004E2359" w:rsidRPr="004E230B" w:rsidRDefault="004E2359" w:rsidP="004E230B">
      <w:pPr>
        <w:pStyle w:val="a4"/>
        <w:shd w:val="clear" w:color="auto" w:fill="FFFFFF"/>
        <w:spacing w:line="360" w:lineRule="auto"/>
        <w:ind w:firstLine="709"/>
        <w:jc w:val="both"/>
        <w:rPr>
          <w:ins w:id="14" w:author="Unknown"/>
          <w:sz w:val="20"/>
          <w:szCs w:val="17"/>
        </w:rPr>
      </w:pPr>
      <w:ins w:id="15" w:author="Unknown">
        <w:r w:rsidRPr="004E230B">
          <w:rPr>
            <w:sz w:val="20"/>
            <w:szCs w:val="17"/>
          </w:rPr>
          <w:t xml:space="preserve"> Было выявлено, что оптимум мотивации изменяется при каждой задаче. </w:t>
        </w:r>
        <w:proofErr w:type="spellStart"/>
        <w:r w:rsidRPr="004E230B">
          <w:rPr>
            <w:sz w:val="20"/>
            <w:szCs w:val="17"/>
          </w:rPr>
          <w:t>Йеркс</w:t>
        </w:r>
        <w:proofErr w:type="spellEnd"/>
        <w:r w:rsidRPr="004E230B">
          <w:rPr>
            <w:sz w:val="20"/>
            <w:szCs w:val="17"/>
          </w:rPr>
          <w:t xml:space="preserve"> и </w:t>
        </w:r>
        <w:proofErr w:type="spellStart"/>
        <w:r w:rsidRPr="004E230B">
          <w:rPr>
            <w:sz w:val="20"/>
            <w:szCs w:val="17"/>
          </w:rPr>
          <w:t>Додсон</w:t>
        </w:r>
        <w:proofErr w:type="spellEnd"/>
        <w:r w:rsidRPr="004E230B">
          <w:rPr>
            <w:sz w:val="20"/>
            <w:szCs w:val="17"/>
          </w:rPr>
          <w:t xml:space="preserve"> провели в 1908 г. важный эксперимент, который дал одинаковые результаты на крысах, цыплятах, кошках и человеке. Задача состояла в различении двух яркостей, при этом один из ответов произвольно оценивался как неправильный. Задача была более или менее  сложной  и  предполагала  три  уровня  трудности  различения.  Кроме  того, предусматривались  три  уровня  мотивации,  а  именно:  слабый,  средний  или  сильный электрический удар как наказание за ошибки.</w:t>
        </w:r>
      </w:ins>
    </w:p>
    <w:p w:rsidR="004E2359" w:rsidRPr="004E230B" w:rsidRDefault="004E2359" w:rsidP="004E230B">
      <w:pPr>
        <w:pStyle w:val="a4"/>
        <w:shd w:val="clear" w:color="auto" w:fill="FFFFFF"/>
        <w:spacing w:line="360" w:lineRule="auto"/>
        <w:ind w:firstLine="709"/>
        <w:jc w:val="both"/>
        <w:rPr>
          <w:ins w:id="16" w:author="Unknown"/>
          <w:sz w:val="20"/>
          <w:szCs w:val="17"/>
        </w:rPr>
      </w:pPr>
      <w:ins w:id="17" w:author="Unknown">
        <w:r w:rsidRPr="004E230B">
          <w:rPr>
            <w:sz w:val="20"/>
            <w:szCs w:val="17"/>
          </w:rPr>
          <w:lastRenderedPageBreak/>
          <w:t xml:space="preserve">Показано, что в каждом случае имеется оптимум мотивации, при котором научение является наиболее быстрым. Однако результаты свидетельствуют также о том, что этот оптимум  зависит  от  трудности  задачи,  поэтому  закон  </w:t>
        </w:r>
        <w:proofErr w:type="spellStart"/>
        <w:r w:rsidRPr="004E230B">
          <w:rPr>
            <w:sz w:val="20"/>
            <w:szCs w:val="17"/>
          </w:rPr>
          <w:t>Йеркса</w:t>
        </w:r>
        <w:proofErr w:type="spellEnd"/>
        <w:r w:rsidRPr="004E230B">
          <w:rPr>
            <w:sz w:val="20"/>
            <w:szCs w:val="17"/>
          </w:rPr>
          <w:t xml:space="preserve">  –  </w:t>
        </w:r>
        <w:proofErr w:type="spellStart"/>
        <w:r w:rsidRPr="004E230B">
          <w:rPr>
            <w:sz w:val="20"/>
            <w:szCs w:val="17"/>
          </w:rPr>
          <w:t>Додсона</w:t>
        </w:r>
        <w:proofErr w:type="spellEnd"/>
        <w:r w:rsidRPr="004E230B">
          <w:rPr>
            <w:sz w:val="20"/>
            <w:szCs w:val="17"/>
          </w:rPr>
          <w:t>  можно сформулировать  следующим  образом:  “С  увеличением  трудности  задачи  интенсивность наказания,  определяющая  оптимальную  скорость  научения,  должна  приближаться  к пороговой величине”. Это означает, что в случае трудной задачи оптимум достигается при слабой  мотивации,  тогда  как  при  легкой  задаче  он  соответствует  сильной  мотивации. Очевидно,  что  при  легкой  задаче  избыточная  мотивация  не  вызывает  нарушений поведения, но такая возможность возникает при трудных задачах.</w:t>
        </w:r>
      </w:ins>
    </w:p>
    <w:p w:rsidR="004E2359" w:rsidRPr="004E230B" w:rsidRDefault="004E2359" w:rsidP="004E230B">
      <w:pPr>
        <w:pStyle w:val="a4"/>
        <w:shd w:val="clear" w:color="auto" w:fill="FFFFFF"/>
        <w:spacing w:line="360" w:lineRule="auto"/>
        <w:ind w:firstLine="709"/>
        <w:jc w:val="both"/>
        <w:rPr>
          <w:ins w:id="18" w:author="Unknown"/>
          <w:sz w:val="20"/>
          <w:szCs w:val="17"/>
        </w:rPr>
      </w:pPr>
      <w:ins w:id="19" w:author="Unknown">
        <w:r w:rsidRPr="004E230B">
          <w:rPr>
            <w:sz w:val="20"/>
            <w:szCs w:val="17"/>
          </w:rPr>
          <w:t xml:space="preserve"> Еще  одним  подтверждением  этого  закона  являются  </w:t>
        </w:r>
        <w:proofErr w:type="spellStart"/>
        <w:r w:rsidRPr="004E230B">
          <w:rPr>
            <w:sz w:val="20"/>
            <w:szCs w:val="17"/>
          </w:rPr>
          <w:t>разультаты</w:t>
        </w:r>
        <w:proofErr w:type="spellEnd"/>
        <w:r w:rsidRPr="004E230B">
          <w:rPr>
            <w:sz w:val="20"/>
            <w:szCs w:val="17"/>
          </w:rPr>
          <w:t>  Патрика  (1934), полученные  на  человеке.  Испытуемого  помещали  в  кабину  с  четырьмя  дверями,  из которой  он  должен  был  как  можно  быстрее  найти  выход.  Для  этого  нужно  было определить  дверь,  которая  не  запиралась,  причем  место  искомой  двери  менялось  в случайном  порядке,  но  никогда  не  повторялось  два  раза  подряд.  Следовательно, логического решения задачи не существовало, однако испытуемый мог найти более или менее  рациональную  стратегию.  Если  усиливали  мотивацию  испытуемого  (в  кабине сверху сыпались гвозди или пропускался слабый электрический ток через пол), решения становились  менее  рациональными,  более  стереотипными  и    в  конечном  счете неэффективными.</w:t>
        </w:r>
      </w:ins>
    </w:p>
    <w:p w:rsidR="004E2359" w:rsidRPr="004E230B" w:rsidRDefault="004E2359" w:rsidP="004E230B">
      <w:pPr>
        <w:tabs>
          <w:tab w:val="num" w:pos="851"/>
        </w:tabs>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bCs/>
          <w:sz w:val="28"/>
          <w:szCs w:val="28"/>
        </w:rPr>
        <w:t xml:space="preserve">Сравнительный анализ психики животных и человека. </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Сравнение психики животных с человеческим позволяет выделить следующие основные различия между ними.</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 1. Животное может действовать только в рамках ситуации, которая воспринимается непосредственно, а все осуществляемые ею акты ограничены биологическими потребностями, то есть мотивация всегда биологическая.</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Животные не делают ничего такого, что не обслуживает их биологических потребностей. Конкретное, практическое мышление животных делает их зависимыми от непосредственной ситуации. Лишь в процессе ориентирующих манипулирование животное способно решить проблемные задачи. Человек же благодаря абстрактном, логическому мышлению может предвидеть события, делать согласно познавательной необходимости - сознательно.</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 xml:space="preserve">Мышление тесно связано с вещанием. Животные лишь подают сигналы своим родственникам по поводу собственных эмоциональных состояний, тогда как человек с помощью языка информирует других во времени и пространстве, передавая общественный опыт. Благодаря </w:t>
      </w:r>
      <w:r w:rsidRPr="004E230B">
        <w:rPr>
          <w:sz w:val="22"/>
          <w:szCs w:val="22"/>
        </w:rPr>
        <w:lastRenderedPageBreak/>
        <w:t>языку каждый человек пользуется опытом, который выработано человечеством в течение тысячелетий и которого она никогда не воспринимала непосредственно.</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 xml:space="preserve">2. Животные способны использовать предметы в качестве орудия, </w:t>
      </w:r>
      <w:proofErr w:type="spellStart"/>
      <w:r w:rsidRPr="004E230B">
        <w:rPr>
          <w:sz w:val="22"/>
          <w:szCs w:val="22"/>
        </w:rPr>
        <w:t>aie</w:t>
      </w:r>
      <w:proofErr w:type="spellEnd"/>
      <w:r w:rsidRPr="004E230B">
        <w:rPr>
          <w:sz w:val="22"/>
          <w:szCs w:val="22"/>
        </w:rPr>
        <w:t xml:space="preserve"> ни одно животное не может создать орудия труда. Животные не живут в мире постоянных вещей, не выполняют коллективных действий. Даже наблюдая за действиями другого животного, они никогда не будут помогать друг другу, действовать сообща.</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Только человек создает орудие по продуманным планом, использует их по назначению и сохраняет на будущее. Она живет в мире постоянных вещей, пользуется орудиями совместно с другими людьми, перенимает опыт пользования орудиями труда и передает его другим.</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3. Отличие психики животных и человека состоит в чувствах. Животные также способны переживать положительные или отрицательные эмоции, но только человек может сочувствовать в горе или радости другому человеку, наслаждаться картинами природы, переживать интеллектуальные чувства.</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 xml:space="preserve">4. Условия развития психики животных и человека является четвертым отличием. Развитие психики в животном мире </w:t>
      </w:r>
      <w:proofErr w:type="spellStart"/>
      <w:r w:rsidRPr="004E230B">
        <w:rPr>
          <w:sz w:val="22"/>
          <w:szCs w:val="22"/>
        </w:rPr>
        <w:t>подченено</w:t>
      </w:r>
      <w:proofErr w:type="spellEnd"/>
      <w:r w:rsidRPr="004E230B">
        <w:rPr>
          <w:sz w:val="22"/>
          <w:szCs w:val="22"/>
        </w:rPr>
        <w:t xml:space="preserve"> биологическим законам, а развитие психики человека детерминируется общественно-историческими условиями.</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И человеку, и животному свойственны инстинктивные реакции на раздражители, способность приобретать опыт в жизненных ситуациях. Однако присваивать общественный опыт, который развивает психику, способен лишь человек.</w:t>
      </w:r>
    </w:p>
    <w:p w:rsidR="00D9100E" w:rsidRPr="004E230B" w:rsidRDefault="00D9100E" w:rsidP="004E230B">
      <w:pPr>
        <w:pStyle w:val="a4"/>
        <w:shd w:val="clear" w:color="auto" w:fill="FFFFFF"/>
        <w:spacing w:line="360" w:lineRule="auto"/>
        <w:ind w:firstLine="709"/>
        <w:jc w:val="both"/>
        <w:rPr>
          <w:sz w:val="22"/>
          <w:szCs w:val="22"/>
        </w:rPr>
      </w:pPr>
      <w:r w:rsidRPr="004E230B">
        <w:rPr>
          <w:sz w:val="22"/>
          <w:szCs w:val="22"/>
        </w:rPr>
        <w:t>С момента рождения ребенок овладевает способами использования орудий и навыками общения. Это, в свою очередь, развивает чувственную сферу, логическое мышление, формирует личность индивида. Обезьяна в любых условиях будет проявлять себя как обезьяна, а человек только тогда станет человеком, если его развитие проходит среди людей. Это подтверждают случаи воспитания человеческих детей среди животных.</w:t>
      </w:r>
    </w:p>
    <w:p w:rsidR="00D9100E" w:rsidRPr="004E230B" w:rsidRDefault="00D9100E" w:rsidP="004E230B">
      <w:pPr>
        <w:tabs>
          <w:tab w:val="num" w:pos="851"/>
        </w:tabs>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bCs/>
          <w:sz w:val="28"/>
          <w:szCs w:val="28"/>
        </w:rPr>
        <w:t>Сравнительный анализ исследований различных психических процессов с позиций когнитивного подхода.</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bCs/>
          <w:sz w:val="28"/>
          <w:szCs w:val="28"/>
        </w:rPr>
        <w:t>Роль эмоций в психической жизни человека.</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Эмоции всегда субъективны. Они прежде выполняют функцию отображения субъективного отношения человека к окружающей среде и к себе самой.</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lastRenderedPageBreak/>
        <w:t>В эволюционном развитии психики эмоции выполняли простейшие, хотя и жизненно необходимые функции. Они прогнозировали изменения окружающей среды, причем делали это комплексно, целостно, без детального анализа. Эмоциональный отклик базируется на отражении наиболее общих, устойчивых и частых признаков полезных и вредных факторов. На основе возникающей эмоции человек получает возможность быстро принять ориентированное решение о значении нового сигнала и его возможных последствиях (полезно / вредно.</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В отличие от мышления эмоции не только осознаются и осмысливаются, но и переживаются. Переживание - непосредственное отражение человеком своего собственного внутреннего мира. Поэтому в эмоции всегда переплетены два мира: объективный (через свойства раздражителя, вызывающего определенную реакцию) и субъективный (через отношение человека к этому объекту и в целом к ситуации. Переживания, возникающие у человека, являются своеобразными сигналами, которые информируют о том, что в данный момент наиболее актуально, насколько эффективно идет процесс удовлетворения потребностей, насколько велики препятствия, возникающие перед ним, что необходимо выделить как главный фактор данного момента жизнедеятельности.</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Отражая возможные события, эмоция является важным компонентом любого обучения. Она подкрепляет жизненно важные знания и «отсеивает» те, которые не представляют для человека особое значение. Эмоции как особые психические процессы представляют собой деятельность оценивания информации, которую накапливают познавательные процессы. Главная функция эмоций - оценка действительности в особых эталонам. Во всех случаях, когда происходит какое-то событие. Которая имеет значение для человека, наблюдается дополнительный эмоциональный фон: нарастание возбуждения, скорости и интенсивности протекания психических, моторных и вегетативных процессов, или наоборот, их уменьшение.</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Эмоции проявляются в различных периферических изменениях, отображаемых на всех внутренних, висцеральных процессах, от которых зависит жизнь организма. Опираясь на такие эмоциональные проявления, физиологи подчеркивали положительную приспособительные роль эмоций: они приводят организм в состояние готовности к срочному расходования энергии, мобилизуя все его силы, необходимые, например, в случаях страха, гнева или боли.</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Кроме того, эмоции выполняют функцию мотивации, когда выступают дополнительным мотивирующим фактором: стремление избежать событий, порождающих негативные эмоции, или включиться в события, приводящие к появлению положительных переживаний.</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Эмоции играют диагностическую функцию. Многие из побуждений человека не всегда осознаются, или неадекватно осознаются человеком. Наличие определенных эмоций может быть важным средством идентификации побуждений, выявление их связи с базовыми жизненными потребностями, ценностями.</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 xml:space="preserve">Вследствие своей предметной обусловленности эмоции определяют направленность деятельности. Это специфическая форма контроля за деятельностью, за ее направлением в виде </w:t>
      </w:r>
      <w:r w:rsidRPr="004E230B">
        <w:rPr>
          <w:sz w:val="22"/>
          <w:szCs w:val="14"/>
        </w:rPr>
        <w:lastRenderedPageBreak/>
        <w:t>переживаний. Итак, переживания выступают регулятором деятельности. Отчет как регулятор деятельности выполняют оценочную и побудительную функции.</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Особую роль играют эмоции в межличностной взаимодействия. С одной стороны, они распространяют возможности общения, поскольку несут дополнительную информацию. Кроме того, эмоции дают возможность «заглянуть» во внутренний мир другого человека.</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Кроме этих основных функций эмоции играют моральную функцию - сигнализируют о различии между бытием и сознанием, между поступком и его моральным значением. Важная моральная категория - совесть - формируется именно на основе сигнальной функции об отклонении от нормального поведения.</w:t>
      </w:r>
    </w:p>
    <w:p w:rsidR="00C52A44" w:rsidRPr="004E230B" w:rsidRDefault="00C52A44" w:rsidP="004E230B">
      <w:pPr>
        <w:pStyle w:val="a4"/>
        <w:spacing w:before="0" w:beforeAutospacing="0" w:after="84" w:afterAutospacing="0" w:line="360" w:lineRule="auto"/>
        <w:ind w:firstLine="709"/>
        <w:jc w:val="both"/>
        <w:rPr>
          <w:sz w:val="22"/>
          <w:szCs w:val="14"/>
        </w:rPr>
      </w:pPr>
      <w:r w:rsidRPr="004E230B">
        <w:rPr>
          <w:sz w:val="22"/>
          <w:szCs w:val="14"/>
        </w:rPr>
        <w:t>Совокупность перечисленных функций предопределяют общую - регулятивную - роль эмоций в психической жизни человека.</w:t>
      </w:r>
    </w:p>
    <w:p w:rsidR="00C52A44" w:rsidRPr="004E230B" w:rsidRDefault="00C52A44" w:rsidP="004E230B">
      <w:pPr>
        <w:tabs>
          <w:tab w:val="num" w:pos="851"/>
        </w:tabs>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bCs/>
          <w:sz w:val="28"/>
          <w:szCs w:val="28"/>
        </w:rPr>
        <w:t>Исследование неосознаваемых процессов в различных психологических школах.</w:t>
      </w:r>
    </w:p>
    <w:p w:rsidR="00C52A44" w:rsidRPr="004E230B" w:rsidRDefault="00C52A44" w:rsidP="004E230B">
      <w:pPr>
        <w:tabs>
          <w:tab w:val="num" w:pos="851"/>
        </w:tabs>
        <w:spacing w:line="360" w:lineRule="auto"/>
        <w:ind w:firstLine="709"/>
        <w:jc w:val="both"/>
        <w:rPr>
          <w:rStyle w:val="apple-converted-space"/>
          <w:rFonts w:ascii="Verdana" w:hAnsi="Verdana"/>
          <w:sz w:val="19"/>
          <w:szCs w:val="19"/>
          <w:shd w:val="clear" w:color="auto" w:fill="FFFFFF"/>
        </w:rPr>
      </w:pPr>
      <w:proofErr w:type="spellStart"/>
      <w:r w:rsidRPr="004E230B">
        <w:rPr>
          <w:rFonts w:ascii="Verdana" w:hAnsi="Verdana"/>
          <w:sz w:val="19"/>
          <w:szCs w:val="19"/>
          <w:shd w:val="clear" w:color="auto" w:fill="FFFFFF"/>
        </w:rPr>
        <w:t>уществует</w:t>
      </w:r>
      <w:proofErr w:type="spellEnd"/>
      <w:r w:rsidRPr="004E230B">
        <w:rPr>
          <w:rFonts w:ascii="Verdana" w:hAnsi="Verdana"/>
          <w:sz w:val="19"/>
          <w:szCs w:val="19"/>
          <w:shd w:val="clear" w:color="auto" w:fill="FFFFFF"/>
        </w:rPr>
        <w:t xml:space="preserve"> большое количество психических процессов и явлений, течение или проявление которых не отражается в</w:t>
      </w:r>
      <w:r w:rsidRPr="004E230B">
        <w:rPr>
          <w:rStyle w:val="apple-converted-space"/>
          <w:rFonts w:ascii="Verdana" w:hAnsi="Verdana"/>
          <w:sz w:val="19"/>
          <w:szCs w:val="19"/>
          <w:shd w:val="clear" w:color="auto" w:fill="FFFFFF"/>
        </w:rPr>
        <w:t> </w:t>
      </w:r>
      <w:r w:rsidRPr="004E230B">
        <w:rPr>
          <w:rFonts w:ascii="Verdana" w:hAnsi="Verdana"/>
          <w:i/>
          <w:iCs/>
          <w:sz w:val="19"/>
          <w:szCs w:val="19"/>
        </w:rPr>
        <w:t>сознании</w:t>
      </w:r>
      <w:r w:rsidRPr="004E230B">
        <w:rPr>
          <w:rStyle w:val="apple-converted-space"/>
          <w:rFonts w:ascii="Verdana" w:hAnsi="Verdana"/>
          <w:sz w:val="19"/>
          <w:szCs w:val="19"/>
          <w:shd w:val="clear" w:color="auto" w:fill="FFFFFF"/>
        </w:rPr>
        <w:t> </w:t>
      </w:r>
      <w:r w:rsidRPr="004E230B">
        <w:rPr>
          <w:rFonts w:ascii="Verdana" w:hAnsi="Verdana"/>
          <w:sz w:val="19"/>
          <w:szCs w:val="19"/>
          <w:shd w:val="clear" w:color="auto" w:fill="FFFFFF"/>
        </w:rPr>
        <w:t>человека -</w:t>
      </w:r>
      <w:r w:rsidRPr="004E230B">
        <w:rPr>
          <w:rFonts w:ascii="Verdana" w:hAnsi="Verdana"/>
          <w:b/>
          <w:bCs/>
          <w:sz w:val="19"/>
          <w:szCs w:val="19"/>
        </w:rPr>
        <w:t>неосознаваемые процессы</w:t>
      </w:r>
      <w:r w:rsidRPr="004E230B">
        <w:rPr>
          <w:rFonts w:ascii="Verdana" w:hAnsi="Verdana"/>
          <w:sz w:val="19"/>
          <w:szCs w:val="19"/>
          <w:shd w:val="clear" w:color="auto" w:fill="FFFFFF"/>
        </w:rPr>
        <w:t>. Вся совокупность неосознаваемых процессов называется</w:t>
      </w:r>
      <w:r w:rsidRPr="004E230B">
        <w:rPr>
          <w:rStyle w:val="apple-converted-space"/>
          <w:rFonts w:ascii="Verdana" w:hAnsi="Verdana"/>
          <w:sz w:val="19"/>
          <w:szCs w:val="19"/>
          <w:shd w:val="clear" w:color="auto" w:fill="FFFFFF"/>
        </w:rPr>
        <w:t> </w:t>
      </w:r>
      <w:r w:rsidRPr="004E230B">
        <w:rPr>
          <w:rFonts w:ascii="Verdana" w:hAnsi="Verdana"/>
          <w:i/>
          <w:iCs/>
          <w:sz w:val="19"/>
          <w:szCs w:val="19"/>
        </w:rPr>
        <w:t>бессознательным</w:t>
      </w:r>
      <w:r w:rsidRPr="004E230B">
        <w:rPr>
          <w:rFonts w:ascii="Verdana" w:hAnsi="Verdana"/>
          <w:sz w:val="19"/>
          <w:szCs w:val="19"/>
          <w:shd w:val="clear" w:color="auto" w:fill="FFFFFF"/>
        </w:rPr>
        <w:t>.</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Первые исследования неосознаваемых процессов, проводимые в начале двадцатого века, показали, что проблема бессознательного очень обширна. Оказалось, что осознаваемая человеком информация — лишь "верхушка айсберга". Количество неосознаваемой информации во много раз превосходит количество осознаваемой.</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В отечественной психологии неосознаваемые психические процессы принято разделять на три класса:</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неосознаваемые механизмы сознательных действий,</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неосознаваемые побудители сознательных действий,</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xml:space="preserve">   - </w:t>
      </w:r>
      <w:proofErr w:type="spellStart"/>
      <w:r w:rsidRPr="004E230B">
        <w:rPr>
          <w:rFonts w:ascii="Verdana" w:hAnsi="Verdana"/>
          <w:sz w:val="19"/>
          <w:szCs w:val="19"/>
          <w:shd w:val="clear" w:color="auto" w:fill="FFFFFF"/>
        </w:rPr>
        <w:t>надсознательные</w:t>
      </w:r>
      <w:proofErr w:type="spellEnd"/>
      <w:r w:rsidRPr="004E230B">
        <w:rPr>
          <w:rFonts w:ascii="Verdana" w:hAnsi="Verdana"/>
          <w:sz w:val="19"/>
          <w:szCs w:val="19"/>
          <w:shd w:val="clear" w:color="auto" w:fill="FFFFFF"/>
        </w:rPr>
        <w:t xml:space="preserve"> процессы.</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Неосознаваемые механизмы сознательных действий делятся на три подкласса:</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неосознаваемые автоматизмы,</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неосознаваемые сопровождения сознательных действий.</w:t>
      </w:r>
      <w:r w:rsidRPr="004E230B">
        <w:rPr>
          <w:rStyle w:val="apple-converted-space"/>
          <w:rFonts w:ascii="Verdana" w:hAnsi="Verdana"/>
          <w:sz w:val="19"/>
          <w:szCs w:val="19"/>
          <w:shd w:val="clear" w:color="auto" w:fill="FFFFFF"/>
        </w:rPr>
        <w:t> </w:t>
      </w:r>
    </w:p>
    <w:p w:rsidR="00C52A44" w:rsidRPr="004E230B" w:rsidRDefault="00C52A44" w:rsidP="004E230B">
      <w:pPr>
        <w:tabs>
          <w:tab w:val="num" w:pos="851"/>
        </w:tabs>
        <w:spacing w:line="360" w:lineRule="auto"/>
        <w:ind w:firstLine="709"/>
        <w:jc w:val="both"/>
        <w:rPr>
          <w:sz w:val="28"/>
          <w:szCs w:val="28"/>
        </w:rPr>
      </w:pPr>
      <w:proofErr w:type="spellStart"/>
      <w:r w:rsidRPr="004E230B">
        <w:rPr>
          <w:rFonts w:ascii="Verdana" w:hAnsi="Verdana"/>
          <w:sz w:val="19"/>
          <w:szCs w:val="19"/>
          <w:shd w:val="clear" w:color="auto" w:fill="FFFFFF"/>
        </w:rPr>
        <w:t>уществует</w:t>
      </w:r>
      <w:proofErr w:type="spellEnd"/>
      <w:r w:rsidRPr="004E230B">
        <w:rPr>
          <w:rFonts w:ascii="Verdana" w:hAnsi="Verdana"/>
          <w:sz w:val="19"/>
          <w:szCs w:val="19"/>
          <w:shd w:val="clear" w:color="auto" w:fill="FFFFFF"/>
        </w:rPr>
        <w:t xml:space="preserve"> большое количество неосознаваемых процессов, которые сопровождают действие без видимой причины: человек, слушающий музыку, может в такт покачивать головой или ногой; человек, работающий ножницами, одновременно с этим двигает челюстями; если человек проявляет </w:t>
      </w:r>
      <w:proofErr w:type="spellStart"/>
      <w:r w:rsidRPr="004E230B">
        <w:rPr>
          <w:rFonts w:ascii="Verdana" w:hAnsi="Verdana"/>
          <w:sz w:val="19"/>
          <w:szCs w:val="19"/>
          <w:shd w:val="clear" w:color="auto" w:fill="FFFFFF"/>
        </w:rPr>
        <w:t>эмпатию</w:t>
      </w:r>
      <w:proofErr w:type="spellEnd"/>
      <w:r w:rsidRPr="004E230B">
        <w:rPr>
          <w:rFonts w:ascii="Verdana" w:hAnsi="Verdana"/>
          <w:sz w:val="19"/>
          <w:szCs w:val="19"/>
          <w:shd w:val="clear" w:color="auto" w:fill="FFFFFF"/>
        </w:rPr>
        <w:t>, то его лицо приобретает выражение лица другого человека.</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К неосознаваемым сопровождениям сознательных действий относится:</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непроизвольные движения,</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тоническое напряжение,</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lastRenderedPageBreak/>
        <w:t>   - мимику,</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пантомимику,</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большой класс вегетативных проявлений.</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xml:space="preserve">   В экспериментальной психологии такого рода проявления рассматриваются как объективные индикаторы состояния человека. А. Р. </w:t>
      </w:r>
      <w:proofErr w:type="spellStart"/>
      <w:r w:rsidRPr="004E230B">
        <w:rPr>
          <w:rFonts w:ascii="Verdana" w:hAnsi="Verdana"/>
          <w:sz w:val="19"/>
          <w:szCs w:val="19"/>
          <w:shd w:val="clear" w:color="auto" w:fill="FFFFFF"/>
        </w:rPr>
        <w:t>Лурия</w:t>
      </w:r>
      <w:proofErr w:type="spellEnd"/>
      <w:r w:rsidRPr="004E230B">
        <w:rPr>
          <w:rFonts w:ascii="Verdana" w:hAnsi="Verdana"/>
          <w:sz w:val="19"/>
          <w:szCs w:val="19"/>
          <w:shd w:val="clear" w:color="auto" w:fill="FFFFFF"/>
        </w:rPr>
        <w:t>, например, установил, что человеку легче контролировать внешние действия (слова, движения) и гораздо труднее — мышечный тонус (позу, мимику, интонацию).</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xml:space="preserve">   На сегодняшний день разработан большой ряд разного рода устройств, помогающих психологам-экспериментаторам и </w:t>
      </w:r>
      <w:proofErr w:type="spellStart"/>
      <w:r w:rsidRPr="004E230B">
        <w:rPr>
          <w:rFonts w:ascii="Verdana" w:hAnsi="Verdana"/>
          <w:sz w:val="19"/>
          <w:szCs w:val="19"/>
          <w:shd w:val="clear" w:color="auto" w:fill="FFFFFF"/>
        </w:rPr>
        <w:t>психофизиологам</w:t>
      </w:r>
      <w:proofErr w:type="spellEnd"/>
      <w:r w:rsidRPr="004E230B">
        <w:rPr>
          <w:rFonts w:ascii="Verdana" w:hAnsi="Verdana"/>
          <w:sz w:val="19"/>
          <w:szCs w:val="19"/>
          <w:shd w:val="clear" w:color="auto" w:fill="FFFFFF"/>
        </w:rPr>
        <w:t xml:space="preserve"> объективно оценивать состояние человека по таким параметрам, как:</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пульс,</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частота дыхания,</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артериальное давление,</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электрическая активность мозга,</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микродвижения глаз,</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 зрачковая реакция.</w:t>
      </w:r>
      <w:r w:rsidRPr="004E230B">
        <w:rPr>
          <w:rStyle w:val="apple-converted-space"/>
          <w:rFonts w:ascii="Verdana" w:hAnsi="Verdana"/>
          <w:sz w:val="19"/>
          <w:szCs w:val="19"/>
          <w:shd w:val="clear" w:color="auto" w:fill="FFFFFF"/>
        </w:rPr>
        <w:t> </w:t>
      </w:r>
      <w:r w:rsidRPr="004E230B">
        <w:rPr>
          <w:rFonts w:ascii="Verdana" w:hAnsi="Verdana"/>
          <w:sz w:val="19"/>
          <w:szCs w:val="19"/>
        </w:rPr>
        <w:br/>
      </w:r>
      <w:r w:rsidRPr="004E230B">
        <w:rPr>
          <w:rFonts w:ascii="Verdana" w:hAnsi="Verdana"/>
          <w:sz w:val="19"/>
          <w:szCs w:val="19"/>
          <w:shd w:val="clear" w:color="auto" w:fill="FFFFFF"/>
        </w:rPr>
        <w:t>   Существуют аппараты, называемые "детекторами лжи". Поскольку они фиксируют неосознаваемые процессы, поэтому считается, что их довольно сложно обмануть.</w:t>
      </w: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bCs/>
          <w:sz w:val="28"/>
          <w:szCs w:val="28"/>
        </w:rPr>
        <w:t>Проблема соотношения биологического и социального в психике человека.</w:t>
      </w:r>
    </w:p>
    <w:p w:rsidR="000A42E4" w:rsidRPr="004E230B" w:rsidRDefault="000A42E4" w:rsidP="004E230B">
      <w:pPr>
        <w:tabs>
          <w:tab w:val="num" w:pos="851"/>
        </w:tabs>
        <w:spacing w:line="360" w:lineRule="auto"/>
        <w:ind w:firstLine="709"/>
        <w:jc w:val="both"/>
        <w:rPr>
          <w:rStyle w:val="apple-converted-space"/>
          <w:rFonts w:ascii="Trebuchet MS" w:hAnsi="Trebuchet MS"/>
          <w:sz w:val="17"/>
          <w:szCs w:val="17"/>
          <w:shd w:val="clear" w:color="auto" w:fill="FFFFFF"/>
        </w:rPr>
      </w:pPr>
      <w:r w:rsidRPr="004E230B">
        <w:rPr>
          <w:rFonts w:ascii="Trebuchet MS" w:hAnsi="Trebuchet MS"/>
          <w:sz w:val="17"/>
          <w:szCs w:val="17"/>
          <w:shd w:val="clear" w:color="auto" w:fill="FFFFFF"/>
        </w:rPr>
        <w:t>Проблема соотношения биологического и социального в психике человека имеет давнюю историю поиска своего решения, на разных этапах которого идеологические, нравственные приоритеты общества и господствующие научно-познавательные парадигмы играли не последнюю роль в склонении чаши весов в ту или иную сторону.</w:t>
      </w:r>
      <w:r w:rsidRPr="004E230B">
        <w:rPr>
          <w:rStyle w:val="apple-converted-space"/>
          <w:rFonts w:ascii="Trebuchet MS" w:hAnsi="Trebuchet MS"/>
          <w:sz w:val="17"/>
          <w:szCs w:val="17"/>
          <w:shd w:val="clear" w:color="auto" w:fill="FFFFFF"/>
        </w:rPr>
        <w:t> </w:t>
      </w:r>
      <w:r w:rsidRPr="004E230B">
        <w:rPr>
          <w:rFonts w:ascii="Trebuchet MS" w:hAnsi="Trebuchet MS"/>
          <w:sz w:val="17"/>
          <w:szCs w:val="17"/>
        </w:rPr>
        <w:br/>
      </w:r>
      <w:r w:rsidRPr="004E230B">
        <w:rPr>
          <w:rFonts w:ascii="Trebuchet MS" w:hAnsi="Trebuchet MS"/>
          <w:sz w:val="17"/>
          <w:szCs w:val="17"/>
        </w:rPr>
        <w:br/>
      </w:r>
      <w:r w:rsidRPr="004E230B">
        <w:rPr>
          <w:rFonts w:ascii="Trebuchet MS" w:hAnsi="Trebuchet MS"/>
          <w:sz w:val="17"/>
          <w:szCs w:val="17"/>
          <w:shd w:val="clear" w:color="auto" w:fill="FFFFFF"/>
        </w:rPr>
        <w:t>С древнейших времен, времен античности, эпохи Возрождения и до наших дней не утихают научные споры о преобладающих факторах формирования личности человека, его психики и поведения. Сторонники той или иной точки зрения склонны то видеть в человеке продолжение «дикой природы», находя аналоги поведения в животном мире, то возносить сущность человека до высших проявлений духовности. Содержание дискуссии о соотношении биологических и социальных факторов в детерминации психики человека отражает различные варианты решения психосоциальной проблемы.</w:t>
      </w:r>
      <w:r w:rsidRPr="004E230B">
        <w:rPr>
          <w:rStyle w:val="apple-converted-space"/>
          <w:rFonts w:ascii="Trebuchet MS" w:hAnsi="Trebuchet MS"/>
          <w:sz w:val="17"/>
          <w:szCs w:val="17"/>
          <w:shd w:val="clear" w:color="auto" w:fill="FFFFFF"/>
        </w:rPr>
        <w:t> </w:t>
      </w:r>
    </w:p>
    <w:p w:rsidR="000A42E4" w:rsidRPr="004E230B" w:rsidRDefault="000A42E4" w:rsidP="004E230B">
      <w:pPr>
        <w:tabs>
          <w:tab w:val="num" w:pos="851"/>
        </w:tabs>
        <w:spacing w:line="360" w:lineRule="auto"/>
        <w:ind w:firstLine="709"/>
        <w:jc w:val="both"/>
        <w:rPr>
          <w:rStyle w:val="apple-converted-space"/>
          <w:rFonts w:ascii="Trebuchet MS" w:hAnsi="Trebuchet MS"/>
          <w:sz w:val="17"/>
          <w:szCs w:val="17"/>
          <w:shd w:val="clear" w:color="auto" w:fill="FFFFFF"/>
        </w:rPr>
      </w:pPr>
      <w:r w:rsidRPr="004E230B">
        <w:rPr>
          <w:rFonts w:ascii="Trebuchet MS" w:hAnsi="Trebuchet MS"/>
          <w:sz w:val="17"/>
          <w:szCs w:val="17"/>
          <w:shd w:val="clear" w:color="auto" w:fill="FFFFFF"/>
        </w:rPr>
        <w:t>Проблема соотношения биологического и социального в психике человека имеет давнюю историю поиска своего решения, на разных этапах которого идеологические, нравственные приоритеты общества и господствующие научно-познавательные парадигмы играли не последнюю роль в склонении чаши весов в ту или иную сторону.</w:t>
      </w:r>
      <w:r w:rsidRPr="004E230B">
        <w:rPr>
          <w:rStyle w:val="apple-converted-space"/>
          <w:rFonts w:ascii="Trebuchet MS" w:hAnsi="Trebuchet MS"/>
          <w:sz w:val="17"/>
          <w:szCs w:val="17"/>
          <w:shd w:val="clear" w:color="auto" w:fill="FFFFFF"/>
        </w:rPr>
        <w:t> </w:t>
      </w:r>
      <w:r w:rsidRPr="004E230B">
        <w:rPr>
          <w:rFonts w:ascii="Trebuchet MS" w:hAnsi="Trebuchet MS"/>
          <w:sz w:val="17"/>
          <w:szCs w:val="17"/>
        </w:rPr>
        <w:br/>
      </w:r>
      <w:r w:rsidRPr="004E230B">
        <w:rPr>
          <w:rFonts w:ascii="Trebuchet MS" w:hAnsi="Trebuchet MS"/>
          <w:sz w:val="17"/>
          <w:szCs w:val="17"/>
        </w:rPr>
        <w:br/>
      </w:r>
      <w:r w:rsidRPr="004E230B">
        <w:rPr>
          <w:rFonts w:ascii="Trebuchet MS" w:hAnsi="Trebuchet MS"/>
          <w:sz w:val="17"/>
          <w:szCs w:val="17"/>
          <w:shd w:val="clear" w:color="auto" w:fill="FFFFFF"/>
        </w:rPr>
        <w:t>С древнейших времен, времен античности, эпохи Возрождения и до наших дней не утихают научные споры о преобладающих факторах формирования личности человека, его психики и поведения. Сторонники той или иной точки зрения склонны то видеть в человеке продолжение «дикой природы», находя аналоги поведения в животном мире, то возносить сущность человека до высших проявлений духовности. Содержание дискуссии о соотношении биологических и социальных факторов в детерминации психики человека отражает различные варианты решения психосоциальной проблемы.</w:t>
      </w:r>
      <w:r w:rsidRPr="004E230B">
        <w:rPr>
          <w:rStyle w:val="apple-converted-space"/>
          <w:rFonts w:ascii="Trebuchet MS" w:hAnsi="Trebuchet MS"/>
          <w:sz w:val="17"/>
          <w:szCs w:val="17"/>
          <w:shd w:val="clear" w:color="auto" w:fill="FFFFFF"/>
        </w:rPr>
        <w:t> </w:t>
      </w:r>
      <w:r w:rsidRPr="004E230B">
        <w:rPr>
          <w:rFonts w:ascii="Trebuchet MS" w:hAnsi="Trebuchet MS"/>
          <w:sz w:val="17"/>
          <w:szCs w:val="17"/>
          <w:shd w:val="clear" w:color="auto" w:fill="FFFFFF"/>
        </w:rPr>
        <w:t>Психосоциальная проблема – это не решенный окончательно в настоящее время вопрос о соотношении влияния на психику врожденных и социальных факторов. В XX веке научная дискуссия по этой проблеме особенно активизировалась, приобретя оформление в виде многочисленных концепций детерминации поведения человека - от биогенетических до культурно-исторических.</w:t>
      </w:r>
      <w:r w:rsidRPr="004E230B">
        <w:rPr>
          <w:rStyle w:val="apple-converted-space"/>
          <w:rFonts w:ascii="Trebuchet MS" w:hAnsi="Trebuchet MS"/>
          <w:sz w:val="17"/>
          <w:szCs w:val="17"/>
          <w:shd w:val="clear" w:color="auto" w:fill="FFFFFF"/>
        </w:rPr>
        <w:t> </w:t>
      </w:r>
    </w:p>
    <w:p w:rsidR="000A42E4" w:rsidRPr="004E230B" w:rsidRDefault="000A42E4" w:rsidP="004E230B">
      <w:pPr>
        <w:tabs>
          <w:tab w:val="num" w:pos="851"/>
        </w:tabs>
        <w:spacing w:line="360" w:lineRule="auto"/>
        <w:ind w:firstLine="709"/>
        <w:jc w:val="both"/>
        <w:rPr>
          <w:sz w:val="28"/>
          <w:szCs w:val="28"/>
        </w:rPr>
      </w:pPr>
    </w:p>
    <w:p w:rsidR="00582594" w:rsidRPr="004E230B" w:rsidRDefault="00582594" w:rsidP="004E230B">
      <w:pPr>
        <w:pStyle w:val="a3"/>
        <w:widowControl/>
        <w:numPr>
          <w:ilvl w:val="0"/>
          <w:numId w:val="1"/>
        </w:numPr>
        <w:tabs>
          <w:tab w:val="num" w:pos="851"/>
        </w:tabs>
        <w:autoSpaceDE/>
        <w:adjustRightInd/>
        <w:spacing w:line="360" w:lineRule="auto"/>
        <w:ind w:left="0" w:firstLine="709"/>
        <w:rPr>
          <w:sz w:val="28"/>
          <w:szCs w:val="28"/>
        </w:rPr>
      </w:pPr>
      <w:r w:rsidRPr="004E230B">
        <w:rPr>
          <w:bCs/>
          <w:sz w:val="28"/>
          <w:szCs w:val="28"/>
        </w:rPr>
        <w:t>Изменение потребностей и мотивов в жизненном цикле человека.</w:t>
      </w:r>
    </w:p>
    <w:p w:rsidR="00BB4AB6" w:rsidRPr="004E230B" w:rsidRDefault="00BB4AB6"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Рассмотренные мотивационные образования: диспозиции (мотивы), потребности и цели - являются основными составляющими мотивационной сферы человека. Каждая из диспозиций может быть реализована во многих потребностях. В свою очередь, поведение, направленное на удовлетворение потребности, разделяется на виды деятельности (общения), соответствующие частным целям.</w:t>
      </w:r>
      <w:r w:rsidRPr="004E230B">
        <w:rPr>
          <w:rFonts w:ascii="Times New Roman" w:eastAsia="Times New Roman" w:hAnsi="Times New Roman" w:cs="Times New Roman"/>
        </w:rPr>
        <w:br/>
        <w:t>     Мотивационную сферу человека, с точки зрения ее развитости, можно оценивать по следующим параметрам:</w:t>
      </w:r>
    </w:p>
    <w:p w:rsidR="00BB4AB6" w:rsidRPr="004E230B" w:rsidRDefault="00BB4AB6" w:rsidP="004E230B">
      <w:pPr>
        <w:pStyle w:val="a5"/>
        <w:numPr>
          <w:ilvl w:val="0"/>
          <w:numId w:val="31"/>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широта;</w:t>
      </w:r>
    </w:p>
    <w:p w:rsidR="00BB4AB6" w:rsidRPr="004E230B" w:rsidRDefault="00BB4AB6" w:rsidP="004E230B">
      <w:pPr>
        <w:pStyle w:val="a5"/>
        <w:numPr>
          <w:ilvl w:val="0"/>
          <w:numId w:val="31"/>
        </w:numPr>
        <w:spacing w:line="360" w:lineRule="auto"/>
        <w:ind w:left="0" w:firstLine="709"/>
        <w:jc w:val="both"/>
        <w:rPr>
          <w:rFonts w:ascii="Times New Roman" w:eastAsia="Times New Roman" w:hAnsi="Times New Roman" w:cs="Times New Roman"/>
        </w:rPr>
      </w:pPr>
      <w:r w:rsidRPr="004E230B">
        <w:rPr>
          <w:rFonts w:ascii="Times New Roman" w:eastAsia="Times New Roman" w:hAnsi="Times New Roman" w:cs="Times New Roman"/>
        </w:rPr>
        <w:t>гибкость;</w:t>
      </w:r>
    </w:p>
    <w:p w:rsidR="00BB4AB6" w:rsidRPr="004E230B" w:rsidRDefault="00BB4AB6" w:rsidP="004E230B">
      <w:pPr>
        <w:pStyle w:val="a5"/>
        <w:numPr>
          <w:ilvl w:val="0"/>
          <w:numId w:val="31"/>
        </w:numPr>
        <w:spacing w:line="360" w:lineRule="auto"/>
        <w:ind w:left="0" w:firstLine="709"/>
        <w:jc w:val="both"/>
        <w:rPr>
          <w:rFonts w:ascii="Times New Roman" w:eastAsia="Times New Roman" w:hAnsi="Times New Roman" w:cs="Times New Roman"/>
        </w:rPr>
      </w:pPr>
      <w:proofErr w:type="spellStart"/>
      <w:r w:rsidRPr="004E230B">
        <w:rPr>
          <w:rFonts w:ascii="Times New Roman" w:eastAsia="Times New Roman" w:hAnsi="Times New Roman" w:cs="Times New Roman"/>
        </w:rPr>
        <w:t>иерархизированность</w:t>
      </w:r>
      <w:proofErr w:type="spellEnd"/>
      <w:r w:rsidRPr="004E230B">
        <w:rPr>
          <w:rFonts w:ascii="Times New Roman" w:eastAsia="Times New Roman" w:hAnsi="Times New Roman" w:cs="Times New Roman"/>
        </w:rPr>
        <w:t>.</w:t>
      </w:r>
    </w:p>
    <w:p w:rsidR="00BB4AB6" w:rsidRPr="004E230B" w:rsidRDefault="00BB4AB6" w:rsidP="004E230B">
      <w:pPr>
        <w:pStyle w:val="a5"/>
        <w:spacing w:line="360" w:lineRule="auto"/>
        <w:ind w:firstLine="709"/>
        <w:jc w:val="both"/>
        <w:rPr>
          <w:rFonts w:ascii="Times New Roman" w:eastAsia="Times New Roman" w:hAnsi="Times New Roman" w:cs="Times New Roman"/>
        </w:rPr>
      </w:pPr>
      <w:r w:rsidRPr="004E230B">
        <w:rPr>
          <w:rFonts w:ascii="Times New Roman" w:eastAsia="Times New Roman" w:hAnsi="Times New Roman" w:cs="Times New Roman"/>
        </w:rPr>
        <w:t>Под </w:t>
      </w:r>
      <w:r w:rsidRPr="004E230B">
        <w:rPr>
          <w:rFonts w:ascii="Times New Roman" w:eastAsia="Times New Roman" w:hAnsi="Times New Roman" w:cs="Times New Roman"/>
          <w:b/>
          <w:bCs/>
          <w:i/>
          <w:iCs/>
        </w:rPr>
        <w:t>широтой мотивационной сферы</w:t>
      </w:r>
      <w:r w:rsidRPr="004E230B">
        <w:rPr>
          <w:rFonts w:ascii="Times New Roman" w:eastAsia="Times New Roman" w:hAnsi="Times New Roman" w:cs="Times New Roman"/>
        </w:rPr>
        <w:t> понимается качественное разнообразие мотивационных факторов - диспозиций (мотивов), потребностей и целей, представленных на каждом из уровней. Чем больше у человека разнообразных мотивов, потребностей и целей, тем более развитой является его мотивационная сфера.</w:t>
      </w:r>
      <w:r w:rsidRPr="004E230B">
        <w:rPr>
          <w:rFonts w:ascii="Times New Roman" w:eastAsia="Times New Roman" w:hAnsi="Times New Roman" w:cs="Times New Roman"/>
        </w:rPr>
        <w:br/>
        <w:t>     </w:t>
      </w:r>
      <w:r w:rsidRPr="004E230B">
        <w:rPr>
          <w:rFonts w:ascii="Times New Roman" w:eastAsia="Times New Roman" w:hAnsi="Times New Roman" w:cs="Times New Roman"/>
          <w:b/>
          <w:bCs/>
          <w:i/>
          <w:iCs/>
        </w:rPr>
        <w:t>Гибкость мотивационной сферы</w:t>
      </w:r>
      <w:r w:rsidRPr="004E230B">
        <w:rPr>
          <w:rFonts w:ascii="Times New Roman" w:eastAsia="Times New Roman" w:hAnsi="Times New Roman" w:cs="Times New Roman"/>
        </w:rPr>
        <w:t> характеризует процесс мотивации следующим образом. Более гибкой считается такая мотивационная сфера, в которой для удовлетворения мотивационного побуждения более общего характера (более высокого уровня) может быть использовано больше разнообразных мотивационных побудителей более низкого уровня. Например, более гибкой является мотивационная сфера человека, который в зависимости от обстоятельств удовлетворения одного и того же мотива может использовать более разнообразные средства, чем другой человек. Скажем, для одного индивида потребность в знаниях может быть удовлетворена только телевидением, радио и кино, а для другого средством ее удовлетворения также являются разнообразные книги, периодическая печать, общение с людьми. У последнего мотивационная сфера по определению будет более гибкой.</w:t>
      </w:r>
      <w:r w:rsidRPr="004E230B">
        <w:rPr>
          <w:rFonts w:ascii="Times New Roman" w:eastAsia="Times New Roman" w:hAnsi="Times New Roman" w:cs="Times New Roman"/>
        </w:rPr>
        <w:br/>
        <w:t>     Заметим, что широта и гибкость характеризуют мотивационную сферу человека по-разному. Широта - это разнообразие потенциального круга предметов, способных для данного человека служить средством удовлетворения актуальной потребности, а гибкость - подвижность связей, существующих между разными уровнями иерархической организованности мотивационной сферы: между мотивами и потребностями, мотивами и целями, потребностями и целями.</w:t>
      </w:r>
      <w:r w:rsidRPr="004E230B">
        <w:rPr>
          <w:rFonts w:ascii="Times New Roman" w:eastAsia="Times New Roman" w:hAnsi="Times New Roman" w:cs="Times New Roman"/>
        </w:rPr>
        <w:br/>
        <w:t>     Наконец, </w:t>
      </w:r>
      <w:proofErr w:type="spellStart"/>
      <w:r w:rsidRPr="004E230B">
        <w:rPr>
          <w:rFonts w:ascii="Times New Roman" w:eastAsia="Times New Roman" w:hAnsi="Times New Roman" w:cs="Times New Roman"/>
          <w:b/>
          <w:bCs/>
          <w:i/>
          <w:iCs/>
        </w:rPr>
        <w:t>иерархизированность</w:t>
      </w:r>
      <w:proofErr w:type="spellEnd"/>
      <w:r w:rsidRPr="004E230B">
        <w:rPr>
          <w:rFonts w:ascii="Times New Roman" w:eastAsia="Times New Roman" w:hAnsi="Times New Roman" w:cs="Times New Roman"/>
        </w:rPr>
        <w:t xml:space="preserve"> - это характеристика строения каждого из уровней организации мотивационной сферы, взятого в отдельности. Потребности, мотивы и цели не существуют как </w:t>
      </w:r>
      <w:proofErr w:type="spellStart"/>
      <w:r w:rsidRPr="004E230B">
        <w:rPr>
          <w:rFonts w:ascii="Times New Roman" w:eastAsia="Times New Roman" w:hAnsi="Times New Roman" w:cs="Times New Roman"/>
        </w:rPr>
        <w:t>рядоположенные</w:t>
      </w:r>
      <w:proofErr w:type="spellEnd"/>
      <w:r w:rsidRPr="004E230B">
        <w:rPr>
          <w:rFonts w:ascii="Times New Roman" w:eastAsia="Times New Roman" w:hAnsi="Times New Roman" w:cs="Times New Roman"/>
        </w:rPr>
        <w:t xml:space="preserve"> наборы мотивационных диспозиций. Одни диспозиции (мотивы, цели) сильнее других и возникают чаще; другие - слабее и актуализируются реже. Чем больше различий в силе и частоте актуализации мотивационных образований определенного уровня, тем выше </w:t>
      </w:r>
      <w:proofErr w:type="spellStart"/>
      <w:r w:rsidRPr="004E230B">
        <w:rPr>
          <w:rFonts w:ascii="Times New Roman" w:eastAsia="Times New Roman" w:hAnsi="Times New Roman" w:cs="Times New Roman"/>
        </w:rPr>
        <w:t>иерархизированность</w:t>
      </w:r>
      <w:proofErr w:type="spellEnd"/>
      <w:r w:rsidRPr="004E230B">
        <w:rPr>
          <w:rFonts w:ascii="Times New Roman" w:eastAsia="Times New Roman" w:hAnsi="Times New Roman" w:cs="Times New Roman"/>
        </w:rPr>
        <w:t xml:space="preserve"> мотивационной сферы.</w:t>
      </w:r>
    </w:p>
    <w:p w:rsidR="00BB4AB6" w:rsidRPr="004E230B" w:rsidRDefault="00BB4AB6" w:rsidP="004E230B">
      <w:pPr>
        <w:spacing w:before="100" w:beforeAutospacing="1" w:after="100" w:afterAutospacing="1" w:line="360" w:lineRule="auto"/>
        <w:ind w:firstLine="709"/>
        <w:jc w:val="both"/>
        <w:rPr>
          <w:rFonts w:ascii="Times New Roman" w:eastAsia="Times New Roman" w:hAnsi="Times New Roman" w:cs="Times New Roman"/>
          <w:szCs w:val="24"/>
        </w:rPr>
      </w:pPr>
      <w:r w:rsidRPr="004E230B">
        <w:rPr>
          <w:rFonts w:ascii="Times New Roman" w:eastAsia="Times New Roman" w:hAnsi="Times New Roman" w:cs="Times New Roman"/>
          <w:szCs w:val="24"/>
        </w:rPr>
        <w:lastRenderedPageBreak/>
        <w:t xml:space="preserve">Классификация человеческих потребностей по иерархически построенным группам, последовательность которых указывает на порядок появления потребностей в процессе индивидуального развития, а также на развитость в целом мотивационной сферы, была предложена Абрахамом </w:t>
      </w:r>
      <w:proofErr w:type="spellStart"/>
      <w:r w:rsidRPr="004E230B">
        <w:rPr>
          <w:rFonts w:ascii="Times New Roman" w:eastAsia="Times New Roman" w:hAnsi="Times New Roman" w:cs="Times New Roman"/>
          <w:szCs w:val="24"/>
        </w:rPr>
        <w:t>Харольдом</w:t>
      </w:r>
      <w:proofErr w:type="spellEnd"/>
      <w:r w:rsidRPr="004E230B">
        <w:rPr>
          <w:rFonts w:ascii="Times New Roman" w:eastAsia="Times New Roman" w:hAnsi="Times New Roman" w:cs="Times New Roman"/>
          <w:szCs w:val="24"/>
        </w:rPr>
        <w:t xml:space="preserve"> </w:t>
      </w:r>
      <w:proofErr w:type="spellStart"/>
      <w:r w:rsidRPr="004E230B">
        <w:rPr>
          <w:rFonts w:ascii="Times New Roman" w:eastAsia="Times New Roman" w:hAnsi="Times New Roman" w:cs="Times New Roman"/>
          <w:szCs w:val="24"/>
        </w:rPr>
        <w:t>Маслоу</w:t>
      </w:r>
      <w:proofErr w:type="spellEnd"/>
      <w:r w:rsidRPr="004E230B">
        <w:rPr>
          <w:rFonts w:ascii="Times New Roman" w:eastAsia="Times New Roman" w:hAnsi="Times New Roman" w:cs="Times New Roman"/>
          <w:szCs w:val="24"/>
        </w:rPr>
        <w:t xml:space="preserve"> (1908-1970); у человека, согласно его концепции, с рождения последовательно появляются и сопровождают личностное взросление следующие семь классов потребностей:</w:t>
      </w:r>
    </w:p>
    <w:p w:rsidR="00BB4AB6" w:rsidRPr="004E230B" w:rsidRDefault="00BB4AB6" w:rsidP="004E230B">
      <w:pPr>
        <w:numPr>
          <w:ilvl w:val="0"/>
          <w:numId w:val="32"/>
        </w:numPr>
        <w:spacing w:before="100" w:beforeAutospacing="1" w:after="100" w:afterAutospacing="1" w:line="360" w:lineRule="auto"/>
        <w:ind w:left="0" w:firstLine="709"/>
        <w:jc w:val="both"/>
        <w:rPr>
          <w:rFonts w:ascii="Times New Roman" w:eastAsia="Times New Roman" w:hAnsi="Times New Roman" w:cs="Times New Roman"/>
          <w:szCs w:val="24"/>
        </w:rPr>
      </w:pPr>
      <w:r w:rsidRPr="004E230B">
        <w:rPr>
          <w:rFonts w:ascii="Times New Roman" w:eastAsia="Times New Roman" w:hAnsi="Times New Roman" w:cs="Times New Roman"/>
          <w:szCs w:val="24"/>
        </w:rPr>
        <w:t>потребности физиологические (органические);</w:t>
      </w:r>
    </w:p>
    <w:p w:rsidR="00BB4AB6" w:rsidRPr="004E230B" w:rsidRDefault="00BB4AB6" w:rsidP="004E230B">
      <w:pPr>
        <w:numPr>
          <w:ilvl w:val="0"/>
          <w:numId w:val="32"/>
        </w:numPr>
        <w:spacing w:before="100" w:beforeAutospacing="1" w:after="100" w:afterAutospacing="1" w:line="360" w:lineRule="auto"/>
        <w:ind w:left="0" w:firstLine="709"/>
        <w:jc w:val="both"/>
        <w:rPr>
          <w:rFonts w:ascii="Times New Roman" w:eastAsia="Times New Roman" w:hAnsi="Times New Roman" w:cs="Times New Roman"/>
          <w:szCs w:val="24"/>
        </w:rPr>
      </w:pPr>
      <w:r w:rsidRPr="004E230B">
        <w:rPr>
          <w:rFonts w:ascii="Times New Roman" w:eastAsia="Times New Roman" w:hAnsi="Times New Roman" w:cs="Times New Roman"/>
          <w:szCs w:val="24"/>
        </w:rPr>
        <w:t>потребности в безопасности;</w:t>
      </w:r>
    </w:p>
    <w:p w:rsidR="00BB4AB6" w:rsidRPr="004E230B" w:rsidRDefault="00BB4AB6" w:rsidP="004E230B">
      <w:pPr>
        <w:numPr>
          <w:ilvl w:val="0"/>
          <w:numId w:val="32"/>
        </w:numPr>
        <w:spacing w:before="100" w:beforeAutospacing="1" w:after="100" w:afterAutospacing="1" w:line="360" w:lineRule="auto"/>
        <w:ind w:left="0" w:firstLine="709"/>
        <w:jc w:val="both"/>
        <w:rPr>
          <w:rFonts w:ascii="Times New Roman" w:eastAsia="Times New Roman" w:hAnsi="Times New Roman" w:cs="Times New Roman"/>
          <w:szCs w:val="24"/>
        </w:rPr>
      </w:pPr>
      <w:r w:rsidRPr="004E230B">
        <w:rPr>
          <w:rFonts w:ascii="Times New Roman" w:eastAsia="Times New Roman" w:hAnsi="Times New Roman" w:cs="Times New Roman"/>
          <w:szCs w:val="24"/>
        </w:rPr>
        <w:t>потребности в принадлежности и любви;</w:t>
      </w:r>
    </w:p>
    <w:p w:rsidR="00BB4AB6" w:rsidRPr="004E230B" w:rsidRDefault="00BB4AB6" w:rsidP="004E230B">
      <w:pPr>
        <w:numPr>
          <w:ilvl w:val="0"/>
          <w:numId w:val="32"/>
        </w:numPr>
        <w:spacing w:before="100" w:beforeAutospacing="1" w:after="100" w:afterAutospacing="1" w:line="360" w:lineRule="auto"/>
        <w:ind w:left="0" w:firstLine="709"/>
        <w:jc w:val="both"/>
        <w:rPr>
          <w:rFonts w:ascii="Times New Roman" w:eastAsia="Times New Roman" w:hAnsi="Times New Roman" w:cs="Times New Roman"/>
          <w:szCs w:val="24"/>
        </w:rPr>
      </w:pPr>
      <w:r w:rsidRPr="004E230B">
        <w:rPr>
          <w:rFonts w:ascii="Times New Roman" w:eastAsia="Times New Roman" w:hAnsi="Times New Roman" w:cs="Times New Roman"/>
          <w:szCs w:val="24"/>
        </w:rPr>
        <w:t>потребности уважения (почитания);</w:t>
      </w:r>
    </w:p>
    <w:p w:rsidR="00BB4AB6" w:rsidRPr="004E230B" w:rsidRDefault="00BB4AB6" w:rsidP="004E230B">
      <w:pPr>
        <w:numPr>
          <w:ilvl w:val="0"/>
          <w:numId w:val="32"/>
        </w:numPr>
        <w:spacing w:before="100" w:beforeAutospacing="1" w:after="100" w:afterAutospacing="1" w:line="360" w:lineRule="auto"/>
        <w:ind w:left="0" w:firstLine="709"/>
        <w:jc w:val="both"/>
        <w:rPr>
          <w:rFonts w:ascii="Times New Roman" w:eastAsia="Times New Roman" w:hAnsi="Times New Roman" w:cs="Times New Roman"/>
          <w:szCs w:val="24"/>
        </w:rPr>
      </w:pPr>
      <w:r w:rsidRPr="004E230B">
        <w:rPr>
          <w:rFonts w:ascii="Times New Roman" w:eastAsia="Times New Roman" w:hAnsi="Times New Roman" w:cs="Times New Roman"/>
          <w:szCs w:val="24"/>
        </w:rPr>
        <w:t>познавательные потребности;</w:t>
      </w:r>
    </w:p>
    <w:p w:rsidR="00BB4AB6" w:rsidRPr="004E230B" w:rsidRDefault="00BB4AB6" w:rsidP="004E230B">
      <w:pPr>
        <w:numPr>
          <w:ilvl w:val="0"/>
          <w:numId w:val="32"/>
        </w:numPr>
        <w:spacing w:before="100" w:beforeAutospacing="1" w:after="100" w:afterAutospacing="1" w:line="360" w:lineRule="auto"/>
        <w:ind w:left="0" w:firstLine="709"/>
        <w:jc w:val="both"/>
        <w:rPr>
          <w:rFonts w:ascii="Times New Roman" w:eastAsia="Times New Roman" w:hAnsi="Times New Roman" w:cs="Times New Roman"/>
          <w:szCs w:val="24"/>
        </w:rPr>
      </w:pPr>
      <w:r w:rsidRPr="004E230B">
        <w:rPr>
          <w:rFonts w:ascii="Times New Roman" w:eastAsia="Times New Roman" w:hAnsi="Times New Roman" w:cs="Times New Roman"/>
          <w:szCs w:val="24"/>
        </w:rPr>
        <w:t>эстетические потребности;</w:t>
      </w:r>
    </w:p>
    <w:p w:rsidR="00BB4AB6" w:rsidRPr="004E230B" w:rsidRDefault="00BB4AB6" w:rsidP="004E230B">
      <w:pPr>
        <w:numPr>
          <w:ilvl w:val="0"/>
          <w:numId w:val="32"/>
        </w:numPr>
        <w:spacing w:before="100" w:beforeAutospacing="1" w:after="100" w:afterAutospacing="1" w:line="360" w:lineRule="auto"/>
        <w:ind w:left="0" w:firstLine="709"/>
        <w:jc w:val="both"/>
        <w:rPr>
          <w:rFonts w:ascii="Times New Roman" w:eastAsia="Times New Roman" w:hAnsi="Times New Roman" w:cs="Times New Roman"/>
          <w:szCs w:val="24"/>
        </w:rPr>
      </w:pPr>
      <w:r w:rsidRPr="004E230B">
        <w:rPr>
          <w:rFonts w:ascii="Times New Roman" w:eastAsia="Times New Roman" w:hAnsi="Times New Roman" w:cs="Times New Roman"/>
          <w:szCs w:val="24"/>
        </w:rPr>
        <w:t xml:space="preserve">потребности в </w:t>
      </w:r>
      <w:proofErr w:type="spellStart"/>
      <w:r w:rsidRPr="004E230B">
        <w:rPr>
          <w:rFonts w:ascii="Times New Roman" w:eastAsia="Times New Roman" w:hAnsi="Times New Roman" w:cs="Times New Roman"/>
          <w:szCs w:val="24"/>
        </w:rPr>
        <w:t>самоактуализации</w:t>
      </w:r>
      <w:proofErr w:type="spellEnd"/>
      <w:r w:rsidRPr="004E230B">
        <w:rPr>
          <w:rFonts w:ascii="Times New Roman" w:eastAsia="Times New Roman" w:hAnsi="Times New Roman" w:cs="Times New Roman"/>
          <w:szCs w:val="24"/>
        </w:rPr>
        <w:t>.</w:t>
      </w:r>
    </w:p>
    <w:p w:rsidR="00BB4AB6" w:rsidRPr="004E230B" w:rsidRDefault="00BB4AB6" w:rsidP="004E230B">
      <w:pPr>
        <w:pStyle w:val="a5"/>
        <w:spacing w:line="360" w:lineRule="auto"/>
        <w:ind w:firstLine="709"/>
        <w:jc w:val="both"/>
        <w:rPr>
          <w:rFonts w:ascii="Times New Roman" w:eastAsia="Times New Roman" w:hAnsi="Times New Roman" w:cs="Times New Roman"/>
        </w:rPr>
      </w:pPr>
    </w:p>
    <w:p w:rsidR="00BB4AB6" w:rsidRPr="004E230B" w:rsidRDefault="00BB4AB6" w:rsidP="004E230B">
      <w:pPr>
        <w:tabs>
          <w:tab w:val="num" w:pos="851"/>
        </w:tabs>
        <w:spacing w:line="360" w:lineRule="auto"/>
        <w:ind w:firstLine="709"/>
        <w:jc w:val="both"/>
        <w:rPr>
          <w:sz w:val="28"/>
          <w:szCs w:val="28"/>
        </w:rPr>
      </w:pPr>
    </w:p>
    <w:p w:rsidR="00E101DF" w:rsidRPr="004E230B" w:rsidRDefault="00E101DF" w:rsidP="004E230B">
      <w:pPr>
        <w:spacing w:line="360" w:lineRule="auto"/>
        <w:ind w:firstLine="709"/>
        <w:jc w:val="both"/>
      </w:pPr>
    </w:p>
    <w:sectPr w:rsidR="00E101DF" w:rsidRPr="004E230B" w:rsidSect="00E101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096D"/>
    <w:multiLevelType w:val="multilevel"/>
    <w:tmpl w:val="7D549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E939C2"/>
    <w:multiLevelType w:val="multilevel"/>
    <w:tmpl w:val="11FE8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A14EFC"/>
    <w:multiLevelType w:val="multilevel"/>
    <w:tmpl w:val="E25C8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C36DE3"/>
    <w:multiLevelType w:val="hybridMultilevel"/>
    <w:tmpl w:val="BD4EF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58590B"/>
    <w:multiLevelType w:val="multilevel"/>
    <w:tmpl w:val="6CAC8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994F27"/>
    <w:multiLevelType w:val="hybridMultilevel"/>
    <w:tmpl w:val="BE323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6E21F4"/>
    <w:multiLevelType w:val="multilevel"/>
    <w:tmpl w:val="6BEE0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DB72CF"/>
    <w:multiLevelType w:val="multilevel"/>
    <w:tmpl w:val="9C6E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0907741"/>
    <w:multiLevelType w:val="multilevel"/>
    <w:tmpl w:val="896A0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FE4DF5"/>
    <w:multiLevelType w:val="hybridMultilevel"/>
    <w:tmpl w:val="CBD67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1E1CEE"/>
    <w:multiLevelType w:val="multilevel"/>
    <w:tmpl w:val="2E5C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4D3495"/>
    <w:multiLevelType w:val="multilevel"/>
    <w:tmpl w:val="FFE21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E740BC"/>
    <w:multiLevelType w:val="multilevel"/>
    <w:tmpl w:val="74A8C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9B255A"/>
    <w:multiLevelType w:val="multilevel"/>
    <w:tmpl w:val="2D2EB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FAD3A5D"/>
    <w:multiLevelType w:val="multilevel"/>
    <w:tmpl w:val="8FF08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9B03D1"/>
    <w:multiLevelType w:val="hybridMultilevel"/>
    <w:tmpl w:val="0674F646"/>
    <w:lvl w:ilvl="0" w:tplc="C4208DB6">
      <w:start w:val="1"/>
      <w:numFmt w:val="decimal"/>
      <w:lvlText w:val="%1."/>
      <w:lvlJc w:val="left"/>
      <w:pPr>
        <w:ind w:left="720" w:hanging="360"/>
      </w:pPr>
      <w:rPr>
        <w:rFonts w:ascii="Times New Roman" w:hAnsi="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6146AD"/>
    <w:multiLevelType w:val="hybridMultilevel"/>
    <w:tmpl w:val="615A4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F41A2F"/>
    <w:multiLevelType w:val="hybridMultilevel"/>
    <w:tmpl w:val="59BA878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C24F72"/>
    <w:multiLevelType w:val="multilevel"/>
    <w:tmpl w:val="2AAA3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ADA4916"/>
    <w:multiLevelType w:val="hybridMultilevel"/>
    <w:tmpl w:val="3A402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622B0A"/>
    <w:multiLevelType w:val="multilevel"/>
    <w:tmpl w:val="942CF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30D5F53"/>
    <w:multiLevelType w:val="multilevel"/>
    <w:tmpl w:val="8094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770A6C"/>
    <w:multiLevelType w:val="multilevel"/>
    <w:tmpl w:val="1F5EC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42E0B0A"/>
    <w:multiLevelType w:val="multilevel"/>
    <w:tmpl w:val="4BD22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4AF6391"/>
    <w:multiLevelType w:val="multilevel"/>
    <w:tmpl w:val="ED24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780719B"/>
    <w:multiLevelType w:val="hybridMultilevel"/>
    <w:tmpl w:val="4FAE4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F711453"/>
    <w:multiLevelType w:val="multilevel"/>
    <w:tmpl w:val="C3A41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F722F3A"/>
    <w:multiLevelType w:val="multilevel"/>
    <w:tmpl w:val="E878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F8046A1"/>
    <w:multiLevelType w:val="hybridMultilevel"/>
    <w:tmpl w:val="AF3ACFF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54796A"/>
    <w:multiLevelType w:val="hybridMultilevel"/>
    <w:tmpl w:val="EFD6946C"/>
    <w:lvl w:ilvl="0" w:tplc="BCFEF5D8">
      <w:start w:val="1"/>
      <w:numFmt w:val="decimal"/>
      <w:lvlText w:val="%1."/>
      <w:lvlJc w:val="left"/>
      <w:pPr>
        <w:tabs>
          <w:tab w:val="num" w:pos="786"/>
        </w:tabs>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6B56AD"/>
    <w:multiLevelType w:val="multilevel"/>
    <w:tmpl w:val="FD94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9902A8"/>
    <w:multiLevelType w:val="hybridMultilevel"/>
    <w:tmpl w:val="43A80EA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A3C25A3"/>
    <w:multiLevelType w:val="multilevel"/>
    <w:tmpl w:val="19D0B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D4D4A79"/>
    <w:multiLevelType w:val="multilevel"/>
    <w:tmpl w:val="A550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5"/>
  </w:num>
  <w:num w:numId="3">
    <w:abstractNumId w:val="18"/>
  </w:num>
  <w:num w:numId="4">
    <w:abstractNumId w:val="1"/>
  </w:num>
  <w:num w:numId="5">
    <w:abstractNumId w:val="8"/>
  </w:num>
  <w:num w:numId="6">
    <w:abstractNumId w:val="23"/>
  </w:num>
  <w:num w:numId="7">
    <w:abstractNumId w:val="20"/>
  </w:num>
  <w:num w:numId="8">
    <w:abstractNumId w:val="10"/>
  </w:num>
  <w:num w:numId="9">
    <w:abstractNumId w:val="27"/>
  </w:num>
  <w:num w:numId="10">
    <w:abstractNumId w:val="16"/>
  </w:num>
  <w:num w:numId="11">
    <w:abstractNumId w:val="19"/>
  </w:num>
  <w:num w:numId="12">
    <w:abstractNumId w:val="3"/>
  </w:num>
  <w:num w:numId="13">
    <w:abstractNumId w:val="2"/>
  </w:num>
  <w:num w:numId="14">
    <w:abstractNumId w:val="9"/>
  </w:num>
  <w:num w:numId="15">
    <w:abstractNumId w:val="28"/>
  </w:num>
  <w:num w:numId="16">
    <w:abstractNumId w:val="7"/>
  </w:num>
  <w:num w:numId="17">
    <w:abstractNumId w:val="17"/>
  </w:num>
  <w:num w:numId="18">
    <w:abstractNumId w:val="12"/>
  </w:num>
  <w:num w:numId="19">
    <w:abstractNumId w:val="5"/>
  </w:num>
  <w:num w:numId="20">
    <w:abstractNumId w:val="31"/>
  </w:num>
  <w:num w:numId="21">
    <w:abstractNumId w:val="33"/>
  </w:num>
  <w:num w:numId="22">
    <w:abstractNumId w:val="21"/>
  </w:num>
  <w:num w:numId="23">
    <w:abstractNumId w:val="22"/>
  </w:num>
  <w:num w:numId="24">
    <w:abstractNumId w:val="13"/>
  </w:num>
  <w:num w:numId="25">
    <w:abstractNumId w:val="6"/>
  </w:num>
  <w:num w:numId="26">
    <w:abstractNumId w:val="0"/>
  </w:num>
  <w:num w:numId="27">
    <w:abstractNumId w:val="14"/>
  </w:num>
  <w:num w:numId="28">
    <w:abstractNumId w:val="30"/>
  </w:num>
  <w:num w:numId="29">
    <w:abstractNumId w:val="4"/>
  </w:num>
  <w:num w:numId="30">
    <w:abstractNumId w:val="24"/>
  </w:num>
  <w:num w:numId="31">
    <w:abstractNumId w:val="25"/>
  </w:num>
  <w:num w:numId="32">
    <w:abstractNumId w:val="11"/>
  </w:num>
  <w:num w:numId="33">
    <w:abstractNumId w:val="32"/>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useFELayout/>
    <w:compatSetting w:name="compatibilityMode" w:uri="http://schemas.microsoft.com/office/word" w:val="12"/>
  </w:compat>
  <w:rsids>
    <w:rsidRoot w:val="00582594"/>
    <w:rsid w:val="00013B91"/>
    <w:rsid w:val="000A42E4"/>
    <w:rsid w:val="000A5110"/>
    <w:rsid w:val="001179E2"/>
    <w:rsid w:val="00123A11"/>
    <w:rsid w:val="00132F11"/>
    <w:rsid w:val="00254174"/>
    <w:rsid w:val="00260A82"/>
    <w:rsid w:val="002A0800"/>
    <w:rsid w:val="002C448C"/>
    <w:rsid w:val="00366966"/>
    <w:rsid w:val="003C66F3"/>
    <w:rsid w:val="004638E2"/>
    <w:rsid w:val="004A3B1C"/>
    <w:rsid w:val="004E230B"/>
    <w:rsid w:val="004E2359"/>
    <w:rsid w:val="00582594"/>
    <w:rsid w:val="006D6B72"/>
    <w:rsid w:val="00796F7A"/>
    <w:rsid w:val="007E5457"/>
    <w:rsid w:val="00803DB3"/>
    <w:rsid w:val="00897D02"/>
    <w:rsid w:val="00B11986"/>
    <w:rsid w:val="00BB4AB6"/>
    <w:rsid w:val="00C52A44"/>
    <w:rsid w:val="00C645AF"/>
    <w:rsid w:val="00D9100E"/>
    <w:rsid w:val="00E101DF"/>
    <w:rsid w:val="00F03817"/>
    <w:rsid w:val="00F20274"/>
    <w:rsid w:val="00F95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1DF"/>
  </w:style>
  <w:style w:type="paragraph" w:styleId="2">
    <w:name w:val="heading 2"/>
    <w:basedOn w:val="a"/>
    <w:next w:val="a"/>
    <w:link w:val="20"/>
    <w:uiPriority w:val="9"/>
    <w:semiHidden/>
    <w:unhideWhenUsed/>
    <w:qFormat/>
    <w:rsid w:val="00B119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958F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594"/>
    <w:pPr>
      <w:widowControl w:val="0"/>
      <w:autoSpaceDE w:val="0"/>
      <w:autoSpaceDN w:val="0"/>
      <w:adjustRightInd w:val="0"/>
      <w:spacing w:after="0" w:line="240" w:lineRule="auto"/>
      <w:ind w:left="720"/>
      <w:contextualSpacing/>
      <w:jc w:val="both"/>
    </w:pPr>
    <w:rPr>
      <w:rFonts w:ascii="Times New Roman" w:eastAsia="Times New Roman" w:hAnsi="Times New Roman" w:cs="Times New Roman"/>
      <w:sz w:val="20"/>
      <w:szCs w:val="20"/>
    </w:rPr>
  </w:style>
  <w:style w:type="paragraph" w:styleId="a4">
    <w:name w:val="Normal (Web)"/>
    <w:basedOn w:val="a"/>
    <w:uiPriority w:val="99"/>
    <w:unhideWhenUsed/>
    <w:rsid w:val="00F958F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F958FD"/>
    <w:pPr>
      <w:spacing w:after="0" w:line="240" w:lineRule="auto"/>
    </w:pPr>
  </w:style>
  <w:style w:type="character" w:styleId="a6">
    <w:name w:val="Strong"/>
    <w:basedOn w:val="a0"/>
    <w:uiPriority w:val="22"/>
    <w:qFormat/>
    <w:rsid w:val="00F958FD"/>
    <w:rPr>
      <w:b/>
      <w:bCs/>
    </w:rPr>
  </w:style>
  <w:style w:type="character" w:customStyle="1" w:styleId="apple-converted-space">
    <w:name w:val="apple-converted-space"/>
    <w:basedOn w:val="a0"/>
    <w:rsid w:val="00F958FD"/>
  </w:style>
  <w:style w:type="character" w:customStyle="1" w:styleId="30">
    <w:name w:val="Заголовок 3 Знак"/>
    <w:basedOn w:val="a0"/>
    <w:link w:val="3"/>
    <w:uiPriority w:val="9"/>
    <w:rsid w:val="00F958FD"/>
    <w:rPr>
      <w:rFonts w:ascii="Times New Roman" w:eastAsia="Times New Roman" w:hAnsi="Times New Roman" w:cs="Times New Roman"/>
      <w:b/>
      <w:bCs/>
      <w:sz w:val="27"/>
      <w:szCs w:val="27"/>
    </w:rPr>
  </w:style>
  <w:style w:type="character" w:styleId="a7">
    <w:name w:val="Hyperlink"/>
    <w:basedOn w:val="a0"/>
    <w:uiPriority w:val="99"/>
    <w:semiHidden/>
    <w:unhideWhenUsed/>
    <w:rsid w:val="00F958FD"/>
    <w:rPr>
      <w:color w:val="0000FF"/>
      <w:u w:val="single"/>
    </w:rPr>
  </w:style>
  <w:style w:type="paragraph" w:customStyle="1" w:styleId="normal1">
    <w:name w:val="normal1"/>
    <w:basedOn w:val="a"/>
    <w:rsid w:val="002541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a0"/>
    <w:rsid w:val="00366966"/>
  </w:style>
  <w:style w:type="character" w:styleId="a8">
    <w:name w:val="Emphasis"/>
    <w:basedOn w:val="a0"/>
    <w:uiPriority w:val="20"/>
    <w:qFormat/>
    <w:rsid w:val="004A3B1C"/>
    <w:rPr>
      <w:i/>
      <w:iCs/>
    </w:rPr>
  </w:style>
  <w:style w:type="character" w:customStyle="1" w:styleId="20">
    <w:name w:val="Заголовок 2 Знак"/>
    <w:basedOn w:val="a0"/>
    <w:link w:val="2"/>
    <w:uiPriority w:val="9"/>
    <w:semiHidden/>
    <w:rsid w:val="00B11986"/>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1179E2"/>
  </w:style>
  <w:style w:type="character" w:customStyle="1" w:styleId="mw-editsection">
    <w:name w:val="mw-editsection"/>
    <w:basedOn w:val="a0"/>
    <w:rsid w:val="001179E2"/>
  </w:style>
  <w:style w:type="character" w:customStyle="1" w:styleId="mw-editsection-bracket">
    <w:name w:val="mw-editsection-bracket"/>
    <w:basedOn w:val="a0"/>
    <w:rsid w:val="001179E2"/>
  </w:style>
  <w:style w:type="character" w:customStyle="1" w:styleId="mw-editsection-divider">
    <w:name w:val="mw-editsection-divider"/>
    <w:basedOn w:val="a0"/>
    <w:rsid w:val="001179E2"/>
  </w:style>
  <w:style w:type="paragraph" w:customStyle="1" w:styleId="indent">
    <w:name w:val="indent"/>
    <w:basedOn w:val="a"/>
    <w:rsid w:val="00897D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7">
    <w:name w:val="font7"/>
    <w:basedOn w:val="a0"/>
    <w:rsid w:val="00F03817"/>
  </w:style>
  <w:style w:type="paragraph" w:customStyle="1" w:styleId="obrivp">
    <w:name w:val="obrivp"/>
    <w:basedOn w:val="a"/>
    <w:rsid w:val="00123A1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77423">
      <w:bodyDiv w:val="1"/>
      <w:marLeft w:val="0"/>
      <w:marRight w:val="0"/>
      <w:marTop w:val="0"/>
      <w:marBottom w:val="0"/>
      <w:divBdr>
        <w:top w:val="none" w:sz="0" w:space="0" w:color="auto"/>
        <w:left w:val="none" w:sz="0" w:space="0" w:color="auto"/>
        <w:bottom w:val="none" w:sz="0" w:space="0" w:color="auto"/>
        <w:right w:val="none" w:sz="0" w:space="0" w:color="auto"/>
      </w:divBdr>
    </w:div>
    <w:div w:id="138885828">
      <w:bodyDiv w:val="1"/>
      <w:marLeft w:val="0"/>
      <w:marRight w:val="0"/>
      <w:marTop w:val="0"/>
      <w:marBottom w:val="0"/>
      <w:divBdr>
        <w:top w:val="none" w:sz="0" w:space="0" w:color="auto"/>
        <w:left w:val="none" w:sz="0" w:space="0" w:color="auto"/>
        <w:bottom w:val="none" w:sz="0" w:space="0" w:color="auto"/>
        <w:right w:val="none" w:sz="0" w:space="0" w:color="auto"/>
      </w:divBdr>
    </w:div>
    <w:div w:id="162746439">
      <w:bodyDiv w:val="1"/>
      <w:marLeft w:val="0"/>
      <w:marRight w:val="0"/>
      <w:marTop w:val="0"/>
      <w:marBottom w:val="0"/>
      <w:divBdr>
        <w:top w:val="none" w:sz="0" w:space="0" w:color="auto"/>
        <w:left w:val="none" w:sz="0" w:space="0" w:color="auto"/>
        <w:bottom w:val="none" w:sz="0" w:space="0" w:color="auto"/>
        <w:right w:val="none" w:sz="0" w:space="0" w:color="auto"/>
      </w:divBdr>
    </w:div>
    <w:div w:id="169805750">
      <w:bodyDiv w:val="1"/>
      <w:marLeft w:val="0"/>
      <w:marRight w:val="0"/>
      <w:marTop w:val="0"/>
      <w:marBottom w:val="0"/>
      <w:divBdr>
        <w:top w:val="none" w:sz="0" w:space="0" w:color="auto"/>
        <w:left w:val="none" w:sz="0" w:space="0" w:color="auto"/>
        <w:bottom w:val="none" w:sz="0" w:space="0" w:color="auto"/>
        <w:right w:val="none" w:sz="0" w:space="0" w:color="auto"/>
      </w:divBdr>
    </w:div>
    <w:div w:id="204370258">
      <w:bodyDiv w:val="1"/>
      <w:marLeft w:val="0"/>
      <w:marRight w:val="0"/>
      <w:marTop w:val="0"/>
      <w:marBottom w:val="0"/>
      <w:divBdr>
        <w:top w:val="none" w:sz="0" w:space="0" w:color="auto"/>
        <w:left w:val="none" w:sz="0" w:space="0" w:color="auto"/>
        <w:bottom w:val="none" w:sz="0" w:space="0" w:color="auto"/>
        <w:right w:val="none" w:sz="0" w:space="0" w:color="auto"/>
      </w:divBdr>
    </w:div>
    <w:div w:id="250285600">
      <w:bodyDiv w:val="1"/>
      <w:marLeft w:val="0"/>
      <w:marRight w:val="0"/>
      <w:marTop w:val="0"/>
      <w:marBottom w:val="0"/>
      <w:divBdr>
        <w:top w:val="none" w:sz="0" w:space="0" w:color="auto"/>
        <w:left w:val="none" w:sz="0" w:space="0" w:color="auto"/>
        <w:bottom w:val="none" w:sz="0" w:space="0" w:color="auto"/>
        <w:right w:val="none" w:sz="0" w:space="0" w:color="auto"/>
      </w:divBdr>
    </w:div>
    <w:div w:id="279384529">
      <w:bodyDiv w:val="1"/>
      <w:marLeft w:val="0"/>
      <w:marRight w:val="0"/>
      <w:marTop w:val="0"/>
      <w:marBottom w:val="0"/>
      <w:divBdr>
        <w:top w:val="none" w:sz="0" w:space="0" w:color="auto"/>
        <w:left w:val="none" w:sz="0" w:space="0" w:color="auto"/>
        <w:bottom w:val="none" w:sz="0" w:space="0" w:color="auto"/>
        <w:right w:val="none" w:sz="0" w:space="0" w:color="auto"/>
      </w:divBdr>
    </w:div>
    <w:div w:id="301229898">
      <w:bodyDiv w:val="1"/>
      <w:marLeft w:val="0"/>
      <w:marRight w:val="0"/>
      <w:marTop w:val="0"/>
      <w:marBottom w:val="0"/>
      <w:divBdr>
        <w:top w:val="none" w:sz="0" w:space="0" w:color="auto"/>
        <w:left w:val="none" w:sz="0" w:space="0" w:color="auto"/>
        <w:bottom w:val="none" w:sz="0" w:space="0" w:color="auto"/>
        <w:right w:val="none" w:sz="0" w:space="0" w:color="auto"/>
      </w:divBdr>
    </w:div>
    <w:div w:id="347567779">
      <w:bodyDiv w:val="1"/>
      <w:marLeft w:val="0"/>
      <w:marRight w:val="0"/>
      <w:marTop w:val="0"/>
      <w:marBottom w:val="0"/>
      <w:divBdr>
        <w:top w:val="none" w:sz="0" w:space="0" w:color="auto"/>
        <w:left w:val="none" w:sz="0" w:space="0" w:color="auto"/>
        <w:bottom w:val="none" w:sz="0" w:space="0" w:color="auto"/>
        <w:right w:val="none" w:sz="0" w:space="0" w:color="auto"/>
      </w:divBdr>
    </w:div>
    <w:div w:id="388040301">
      <w:bodyDiv w:val="1"/>
      <w:marLeft w:val="0"/>
      <w:marRight w:val="0"/>
      <w:marTop w:val="0"/>
      <w:marBottom w:val="0"/>
      <w:divBdr>
        <w:top w:val="none" w:sz="0" w:space="0" w:color="auto"/>
        <w:left w:val="none" w:sz="0" w:space="0" w:color="auto"/>
        <w:bottom w:val="none" w:sz="0" w:space="0" w:color="auto"/>
        <w:right w:val="none" w:sz="0" w:space="0" w:color="auto"/>
      </w:divBdr>
    </w:div>
    <w:div w:id="397048614">
      <w:bodyDiv w:val="1"/>
      <w:marLeft w:val="0"/>
      <w:marRight w:val="0"/>
      <w:marTop w:val="0"/>
      <w:marBottom w:val="0"/>
      <w:divBdr>
        <w:top w:val="none" w:sz="0" w:space="0" w:color="auto"/>
        <w:left w:val="none" w:sz="0" w:space="0" w:color="auto"/>
        <w:bottom w:val="none" w:sz="0" w:space="0" w:color="auto"/>
        <w:right w:val="none" w:sz="0" w:space="0" w:color="auto"/>
      </w:divBdr>
    </w:div>
    <w:div w:id="453526476">
      <w:bodyDiv w:val="1"/>
      <w:marLeft w:val="0"/>
      <w:marRight w:val="0"/>
      <w:marTop w:val="0"/>
      <w:marBottom w:val="0"/>
      <w:divBdr>
        <w:top w:val="none" w:sz="0" w:space="0" w:color="auto"/>
        <w:left w:val="none" w:sz="0" w:space="0" w:color="auto"/>
        <w:bottom w:val="none" w:sz="0" w:space="0" w:color="auto"/>
        <w:right w:val="none" w:sz="0" w:space="0" w:color="auto"/>
      </w:divBdr>
    </w:div>
    <w:div w:id="454251383">
      <w:bodyDiv w:val="1"/>
      <w:marLeft w:val="0"/>
      <w:marRight w:val="0"/>
      <w:marTop w:val="0"/>
      <w:marBottom w:val="0"/>
      <w:divBdr>
        <w:top w:val="none" w:sz="0" w:space="0" w:color="auto"/>
        <w:left w:val="none" w:sz="0" w:space="0" w:color="auto"/>
        <w:bottom w:val="none" w:sz="0" w:space="0" w:color="auto"/>
        <w:right w:val="none" w:sz="0" w:space="0" w:color="auto"/>
      </w:divBdr>
    </w:div>
    <w:div w:id="493567089">
      <w:bodyDiv w:val="1"/>
      <w:marLeft w:val="0"/>
      <w:marRight w:val="0"/>
      <w:marTop w:val="0"/>
      <w:marBottom w:val="0"/>
      <w:divBdr>
        <w:top w:val="none" w:sz="0" w:space="0" w:color="auto"/>
        <w:left w:val="none" w:sz="0" w:space="0" w:color="auto"/>
        <w:bottom w:val="none" w:sz="0" w:space="0" w:color="auto"/>
        <w:right w:val="none" w:sz="0" w:space="0" w:color="auto"/>
      </w:divBdr>
    </w:div>
    <w:div w:id="514079118">
      <w:bodyDiv w:val="1"/>
      <w:marLeft w:val="0"/>
      <w:marRight w:val="0"/>
      <w:marTop w:val="0"/>
      <w:marBottom w:val="0"/>
      <w:divBdr>
        <w:top w:val="none" w:sz="0" w:space="0" w:color="auto"/>
        <w:left w:val="none" w:sz="0" w:space="0" w:color="auto"/>
        <w:bottom w:val="none" w:sz="0" w:space="0" w:color="auto"/>
        <w:right w:val="none" w:sz="0" w:space="0" w:color="auto"/>
      </w:divBdr>
    </w:div>
    <w:div w:id="520975495">
      <w:bodyDiv w:val="1"/>
      <w:marLeft w:val="0"/>
      <w:marRight w:val="0"/>
      <w:marTop w:val="0"/>
      <w:marBottom w:val="0"/>
      <w:divBdr>
        <w:top w:val="none" w:sz="0" w:space="0" w:color="auto"/>
        <w:left w:val="none" w:sz="0" w:space="0" w:color="auto"/>
        <w:bottom w:val="none" w:sz="0" w:space="0" w:color="auto"/>
        <w:right w:val="none" w:sz="0" w:space="0" w:color="auto"/>
      </w:divBdr>
    </w:div>
    <w:div w:id="546650311">
      <w:bodyDiv w:val="1"/>
      <w:marLeft w:val="0"/>
      <w:marRight w:val="0"/>
      <w:marTop w:val="0"/>
      <w:marBottom w:val="0"/>
      <w:divBdr>
        <w:top w:val="none" w:sz="0" w:space="0" w:color="auto"/>
        <w:left w:val="none" w:sz="0" w:space="0" w:color="auto"/>
        <w:bottom w:val="none" w:sz="0" w:space="0" w:color="auto"/>
        <w:right w:val="none" w:sz="0" w:space="0" w:color="auto"/>
      </w:divBdr>
    </w:div>
    <w:div w:id="551965082">
      <w:bodyDiv w:val="1"/>
      <w:marLeft w:val="0"/>
      <w:marRight w:val="0"/>
      <w:marTop w:val="0"/>
      <w:marBottom w:val="0"/>
      <w:divBdr>
        <w:top w:val="none" w:sz="0" w:space="0" w:color="auto"/>
        <w:left w:val="none" w:sz="0" w:space="0" w:color="auto"/>
        <w:bottom w:val="none" w:sz="0" w:space="0" w:color="auto"/>
        <w:right w:val="none" w:sz="0" w:space="0" w:color="auto"/>
      </w:divBdr>
    </w:div>
    <w:div w:id="638343143">
      <w:bodyDiv w:val="1"/>
      <w:marLeft w:val="0"/>
      <w:marRight w:val="0"/>
      <w:marTop w:val="0"/>
      <w:marBottom w:val="0"/>
      <w:divBdr>
        <w:top w:val="none" w:sz="0" w:space="0" w:color="auto"/>
        <w:left w:val="none" w:sz="0" w:space="0" w:color="auto"/>
        <w:bottom w:val="none" w:sz="0" w:space="0" w:color="auto"/>
        <w:right w:val="none" w:sz="0" w:space="0" w:color="auto"/>
      </w:divBdr>
    </w:div>
    <w:div w:id="670177548">
      <w:bodyDiv w:val="1"/>
      <w:marLeft w:val="0"/>
      <w:marRight w:val="0"/>
      <w:marTop w:val="0"/>
      <w:marBottom w:val="0"/>
      <w:divBdr>
        <w:top w:val="none" w:sz="0" w:space="0" w:color="auto"/>
        <w:left w:val="none" w:sz="0" w:space="0" w:color="auto"/>
        <w:bottom w:val="none" w:sz="0" w:space="0" w:color="auto"/>
        <w:right w:val="none" w:sz="0" w:space="0" w:color="auto"/>
      </w:divBdr>
    </w:div>
    <w:div w:id="676930478">
      <w:bodyDiv w:val="1"/>
      <w:marLeft w:val="0"/>
      <w:marRight w:val="0"/>
      <w:marTop w:val="0"/>
      <w:marBottom w:val="0"/>
      <w:divBdr>
        <w:top w:val="none" w:sz="0" w:space="0" w:color="auto"/>
        <w:left w:val="none" w:sz="0" w:space="0" w:color="auto"/>
        <w:bottom w:val="none" w:sz="0" w:space="0" w:color="auto"/>
        <w:right w:val="none" w:sz="0" w:space="0" w:color="auto"/>
      </w:divBdr>
    </w:div>
    <w:div w:id="772432033">
      <w:bodyDiv w:val="1"/>
      <w:marLeft w:val="0"/>
      <w:marRight w:val="0"/>
      <w:marTop w:val="0"/>
      <w:marBottom w:val="0"/>
      <w:divBdr>
        <w:top w:val="none" w:sz="0" w:space="0" w:color="auto"/>
        <w:left w:val="none" w:sz="0" w:space="0" w:color="auto"/>
        <w:bottom w:val="none" w:sz="0" w:space="0" w:color="auto"/>
        <w:right w:val="none" w:sz="0" w:space="0" w:color="auto"/>
      </w:divBdr>
    </w:div>
    <w:div w:id="828138805">
      <w:bodyDiv w:val="1"/>
      <w:marLeft w:val="0"/>
      <w:marRight w:val="0"/>
      <w:marTop w:val="0"/>
      <w:marBottom w:val="0"/>
      <w:divBdr>
        <w:top w:val="none" w:sz="0" w:space="0" w:color="auto"/>
        <w:left w:val="none" w:sz="0" w:space="0" w:color="auto"/>
        <w:bottom w:val="none" w:sz="0" w:space="0" w:color="auto"/>
        <w:right w:val="none" w:sz="0" w:space="0" w:color="auto"/>
      </w:divBdr>
    </w:div>
    <w:div w:id="872107872">
      <w:bodyDiv w:val="1"/>
      <w:marLeft w:val="0"/>
      <w:marRight w:val="0"/>
      <w:marTop w:val="0"/>
      <w:marBottom w:val="0"/>
      <w:divBdr>
        <w:top w:val="none" w:sz="0" w:space="0" w:color="auto"/>
        <w:left w:val="none" w:sz="0" w:space="0" w:color="auto"/>
        <w:bottom w:val="none" w:sz="0" w:space="0" w:color="auto"/>
        <w:right w:val="none" w:sz="0" w:space="0" w:color="auto"/>
      </w:divBdr>
    </w:div>
    <w:div w:id="901020964">
      <w:bodyDiv w:val="1"/>
      <w:marLeft w:val="0"/>
      <w:marRight w:val="0"/>
      <w:marTop w:val="0"/>
      <w:marBottom w:val="0"/>
      <w:divBdr>
        <w:top w:val="none" w:sz="0" w:space="0" w:color="auto"/>
        <w:left w:val="none" w:sz="0" w:space="0" w:color="auto"/>
        <w:bottom w:val="none" w:sz="0" w:space="0" w:color="auto"/>
        <w:right w:val="none" w:sz="0" w:space="0" w:color="auto"/>
      </w:divBdr>
      <w:divsChild>
        <w:div w:id="1819417069">
          <w:blockQuote w:val="1"/>
          <w:marLeft w:val="511"/>
          <w:marRight w:val="0"/>
          <w:marTop w:val="168"/>
          <w:marBottom w:val="168"/>
          <w:divBdr>
            <w:top w:val="none" w:sz="0" w:space="0" w:color="auto"/>
            <w:left w:val="none" w:sz="0" w:space="0" w:color="auto"/>
            <w:bottom w:val="none" w:sz="0" w:space="0" w:color="auto"/>
            <w:right w:val="none" w:sz="0" w:space="0" w:color="auto"/>
          </w:divBdr>
        </w:div>
      </w:divsChild>
    </w:div>
    <w:div w:id="920598052">
      <w:bodyDiv w:val="1"/>
      <w:marLeft w:val="0"/>
      <w:marRight w:val="0"/>
      <w:marTop w:val="0"/>
      <w:marBottom w:val="0"/>
      <w:divBdr>
        <w:top w:val="none" w:sz="0" w:space="0" w:color="auto"/>
        <w:left w:val="none" w:sz="0" w:space="0" w:color="auto"/>
        <w:bottom w:val="none" w:sz="0" w:space="0" w:color="auto"/>
        <w:right w:val="none" w:sz="0" w:space="0" w:color="auto"/>
      </w:divBdr>
    </w:div>
    <w:div w:id="931472921">
      <w:bodyDiv w:val="1"/>
      <w:marLeft w:val="0"/>
      <w:marRight w:val="0"/>
      <w:marTop w:val="0"/>
      <w:marBottom w:val="0"/>
      <w:divBdr>
        <w:top w:val="none" w:sz="0" w:space="0" w:color="auto"/>
        <w:left w:val="none" w:sz="0" w:space="0" w:color="auto"/>
        <w:bottom w:val="none" w:sz="0" w:space="0" w:color="auto"/>
        <w:right w:val="none" w:sz="0" w:space="0" w:color="auto"/>
      </w:divBdr>
    </w:div>
    <w:div w:id="980113657">
      <w:bodyDiv w:val="1"/>
      <w:marLeft w:val="0"/>
      <w:marRight w:val="0"/>
      <w:marTop w:val="0"/>
      <w:marBottom w:val="0"/>
      <w:divBdr>
        <w:top w:val="none" w:sz="0" w:space="0" w:color="auto"/>
        <w:left w:val="none" w:sz="0" w:space="0" w:color="auto"/>
        <w:bottom w:val="none" w:sz="0" w:space="0" w:color="auto"/>
        <w:right w:val="none" w:sz="0" w:space="0" w:color="auto"/>
      </w:divBdr>
    </w:div>
    <w:div w:id="995691566">
      <w:bodyDiv w:val="1"/>
      <w:marLeft w:val="0"/>
      <w:marRight w:val="0"/>
      <w:marTop w:val="0"/>
      <w:marBottom w:val="0"/>
      <w:divBdr>
        <w:top w:val="none" w:sz="0" w:space="0" w:color="auto"/>
        <w:left w:val="none" w:sz="0" w:space="0" w:color="auto"/>
        <w:bottom w:val="none" w:sz="0" w:space="0" w:color="auto"/>
        <w:right w:val="none" w:sz="0" w:space="0" w:color="auto"/>
      </w:divBdr>
      <w:divsChild>
        <w:div w:id="2036467347">
          <w:marLeft w:val="-84"/>
          <w:marRight w:val="0"/>
          <w:marTop w:val="0"/>
          <w:marBottom w:val="0"/>
          <w:divBdr>
            <w:top w:val="none" w:sz="0" w:space="0" w:color="auto"/>
            <w:left w:val="none" w:sz="0" w:space="0" w:color="auto"/>
            <w:bottom w:val="none" w:sz="0" w:space="0" w:color="auto"/>
            <w:right w:val="none" w:sz="0" w:space="0" w:color="auto"/>
          </w:divBdr>
          <w:divsChild>
            <w:div w:id="13568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364313">
      <w:bodyDiv w:val="1"/>
      <w:marLeft w:val="0"/>
      <w:marRight w:val="0"/>
      <w:marTop w:val="0"/>
      <w:marBottom w:val="0"/>
      <w:divBdr>
        <w:top w:val="none" w:sz="0" w:space="0" w:color="auto"/>
        <w:left w:val="none" w:sz="0" w:space="0" w:color="auto"/>
        <w:bottom w:val="none" w:sz="0" w:space="0" w:color="auto"/>
        <w:right w:val="none" w:sz="0" w:space="0" w:color="auto"/>
      </w:divBdr>
    </w:div>
    <w:div w:id="1097210542">
      <w:bodyDiv w:val="1"/>
      <w:marLeft w:val="0"/>
      <w:marRight w:val="0"/>
      <w:marTop w:val="0"/>
      <w:marBottom w:val="0"/>
      <w:divBdr>
        <w:top w:val="none" w:sz="0" w:space="0" w:color="auto"/>
        <w:left w:val="none" w:sz="0" w:space="0" w:color="auto"/>
        <w:bottom w:val="none" w:sz="0" w:space="0" w:color="auto"/>
        <w:right w:val="none" w:sz="0" w:space="0" w:color="auto"/>
      </w:divBdr>
    </w:div>
    <w:div w:id="1107962850">
      <w:bodyDiv w:val="1"/>
      <w:marLeft w:val="0"/>
      <w:marRight w:val="0"/>
      <w:marTop w:val="0"/>
      <w:marBottom w:val="0"/>
      <w:divBdr>
        <w:top w:val="none" w:sz="0" w:space="0" w:color="auto"/>
        <w:left w:val="none" w:sz="0" w:space="0" w:color="auto"/>
        <w:bottom w:val="none" w:sz="0" w:space="0" w:color="auto"/>
        <w:right w:val="none" w:sz="0" w:space="0" w:color="auto"/>
      </w:divBdr>
    </w:div>
    <w:div w:id="1128815886">
      <w:bodyDiv w:val="1"/>
      <w:marLeft w:val="0"/>
      <w:marRight w:val="0"/>
      <w:marTop w:val="0"/>
      <w:marBottom w:val="0"/>
      <w:divBdr>
        <w:top w:val="none" w:sz="0" w:space="0" w:color="auto"/>
        <w:left w:val="none" w:sz="0" w:space="0" w:color="auto"/>
        <w:bottom w:val="none" w:sz="0" w:space="0" w:color="auto"/>
        <w:right w:val="none" w:sz="0" w:space="0" w:color="auto"/>
      </w:divBdr>
      <w:divsChild>
        <w:div w:id="1872066990">
          <w:marLeft w:val="0"/>
          <w:marRight w:val="0"/>
          <w:marTop w:val="0"/>
          <w:marBottom w:val="0"/>
          <w:divBdr>
            <w:top w:val="none" w:sz="0" w:space="0" w:color="auto"/>
            <w:left w:val="none" w:sz="0" w:space="0" w:color="auto"/>
            <w:bottom w:val="none" w:sz="0" w:space="0" w:color="auto"/>
            <w:right w:val="none" w:sz="0" w:space="0" w:color="auto"/>
          </w:divBdr>
        </w:div>
      </w:divsChild>
    </w:div>
    <w:div w:id="1210528992">
      <w:bodyDiv w:val="1"/>
      <w:marLeft w:val="0"/>
      <w:marRight w:val="0"/>
      <w:marTop w:val="0"/>
      <w:marBottom w:val="0"/>
      <w:divBdr>
        <w:top w:val="none" w:sz="0" w:space="0" w:color="auto"/>
        <w:left w:val="none" w:sz="0" w:space="0" w:color="auto"/>
        <w:bottom w:val="none" w:sz="0" w:space="0" w:color="auto"/>
        <w:right w:val="none" w:sz="0" w:space="0" w:color="auto"/>
      </w:divBdr>
    </w:div>
    <w:div w:id="1333217153">
      <w:bodyDiv w:val="1"/>
      <w:marLeft w:val="0"/>
      <w:marRight w:val="0"/>
      <w:marTop w:val="0"/>
      <w:marBottom w:val="0"/>
      <w:divBdr>
        <w:top w:val="none" w:sz="0" w:space="0" w:color="auto"/>
        <w:left w:val="none" w:sz="0" w:space="0" w:color="auto"/>
        <w:bottom w:val="none" w:sz="0" w:space="0" w:color="auto"/>
        <w:right w:val="none" w:sz="0" w:space="0" w:color="auto"/>
      </w:divBdr>
    </w:div>
    <w:div w:id="1380402799">
      <w:bodyDiv w:val="1"/>
      <w:marLeft w:val="0"/>
      <w:marRight w:val="0"/>
      <w:marTop w:val="0"/>
      <w:marBottom w:val="0"/>
      <w:divBdr>
        <w:top w:val="none" w:sz="0" w:space="0" w:color="auto"/>
        <w:left w:val="none" w:sz="0" w:space="0" w:color="auto"/>
        <w:bottom w:val="none" w:sz="0" w:space="0" w:color="auto"/>
        <w:right w:val="none" w:sz="0" w:space="0" w:color="auto"/>
      </w:divBdr>
    </w:div>
    <w:div w:id="1452015810">
      <w:bodyDiv w:val="1"/>
      <w:marLeft w:val="0"/>
      <w:marRight w:val="0"/>
      <w:marTop w:val="0"/>
      <w:marBottom w:val="0"/>
      <w:divBdr>
        <w:top w:val="none" w:sz="0" w:space="0" w:color="auto"/>
        <w:left w:val="none" w:sz="0" w:space="0" w:color="auto"/>
        <w:bottom w:val="none" w:sz="0" w:space="0" w:color="auto"/>
        <w:right w:val="none" w:sz="0" w:space="0" w:color="auto"/>
      </w:divBdr>
    </w:div>
    <w:div w:id="1464226970">
      <w:bodyDiv w:val="1"/>
      <w:marLeft w:val="0"/>
      <w:marRight w:val="0"/>
      <w:marTop w:val="0"/>
      <w:marBottom w:val="0"/>
      <w:divBdr>
        <w:top w:val="none" w:sz="0" w:space="0" w:color="auto"/>
        <w:left w:val="none" w:sz="0" w:space="0" w:color="auto"/>
        <w:bottom w:val="none" w:sz="0" w:space="0" w:color="auto"/>
        <w:right w:val="none" w:sz="0" w:space="0" w:color="auto"/>
      </w:divBdr>
    </w:div>
    <w:div w:id="1530951046">
      <w:bodyDiv w:val="1"/>
      <w:marLeft w:val="0"/>
      <w:marRight w:val="0"/>
      <w:marTop w:val="0"/>
      <w:marBottom w:val="0"/>
      <w:divBdr>
        <w:top w:val="none" w:sz="0" w:space="0" w:color="auto"/>
        <w:left w:val="none" w:sz="0" w:space="0" w:color="auto"/>
        <w:bottom w:val="none" w:sz="0" w:space="0" w:color="auto"/>
        <w:right w:val="none" w:sz="0" w:space="0" w:color="auto"/>
      </w:divBdr>
    </w:div>
    <w:div w:id="1569000351">
      <w:bodyDiv w:val="1"/>
      <w:marLeft w:val="0"/>
      <w:marRight w:val="0"/>
      <w:marTop w:val="0"/>
      <w:marBottom w:val="0"/>
      <w:divBdr>
        <w:top w:val="none" w:sz="0" w:space="0" w:color="auto"/>
        <w:left w:val="none" w:sz="0" w:space="0" w:color="auto"/>
        <w:bottom w:val="none" w:sz="0" w:space="0" w:color="auto"/>
        <w:right w:val="none" w:sz="0" w:space="0" w:color="auto"/>
      </w:divBdr>
    </w:div>
    <w:div w:id="1612591357">
      <w:bodyDiv w:val="1"/>
      <w:marLeft w:val="0"/>
      <w:marRight w:val="0"/>
      <w:marTop w:val="0"/>
      <w:marBottom w:val="0"/>
      <w:divBdr>
        <w:top w:val="none" w:sz="0" w:space="0" w:color="auto"/>
        <w:left w:val="none" w:sz="0" w:space="0" w:color="auto"/>
        <w:bottom w:val="none" w:sz="0" w:space="0" w:color="auto"/>
        <w:right w:val="none" w:sz="0" w:space="0" w:color="auto"/>
      </w:divBdr>
    </w:div>
    <w:div w:id="1638493724">
      <w:bodyDiv w:val="1"/>
      <w:marLeft w:val="0"/>
      <w:marRight w:val="0"/>
      <w:marTop w:val="0"/>
      <w:marBottom w:val="0"/>
      <w:divBdr>
        <w:top w:val="none" w:sz="0" w:space="0" w:color="auto"/>
        <w:left w:val="none" w:sz="0" w:space="0" w:color="auto"/>
        <w:bottom w:val="none" w:sz="0" w:space="0" w:color="auto"/>
        <w:right w:val="none" w:sz="0" w:space="0" w:color="auto"/>
      </w:divBdr>
    </w:div>
    <w:div w:id="1644772032">
      <w:bodyDiv w:val="1"/>
      <w:marLeft w:val="0"/>
      <w:marRight w:val="0"/>
      <w:marTop w:val="0"/>
      <w:marBottom w:val="0"/>
      <w:divBdr>
        <w:top w:val="none" w:sz="0" w:space="0" w:color="auto"/>
        <w:left w:val="none" w:sz="0" w:space="0" w:color="auto"/>
        <w:bottom w:val="none" w:sz="0" w:space="0" w:color="auto"/>
        <w:right w:val="none" w:sz="0" w:space="0" w:color="auto"/>
      </w:divBdr>
    </w:div>
    <w:div w:id="1720855147">
      <w:bodyDiv w:val="1"/>
      <w:marLeft w:val="0"/>
      <w:marRight w:val="0"/>
      <w:marTop w:val="0"/>
      <w:marBottom w:val="0"/>
      <w:divBdr>
        <w:top w:val="none" w:sz="0" w:space="0" w:color="auto"/>
        <w:left w:val="none" w:sz="0" w:space="0" w:color="auto"/>
        <w:bottom w:val="none" w:sz="0" w:space="0" w:color="auto"/>
        <w:right w:val="none" w:sz="0" w:space="0" w:color="auto"/>
      </w:divBdr>
    </w:div>
    <w:div w:id="1728843246">
      <w:bodyDiv w:val="1"/>
      <w:marLeft w:val="0"/>
      <w:marRight w:val="0"/>
      <w:marTop w:val="0"/>
      <w:marBottom w:val="0"/>
      <w:divBdr>
        <w:top w:val="none" w:sz="0" w:space="0" w:color="auto"/>
        <w:left w:val="none" w:sz="0" w:space="0" w:color="auto"/>
        <w:bottom w:val="none" w:sz="0" w:space="0" w:color="auto"/>
        <w:right w:val="none" w:sz="0" w:space="0" w:color="auto"/>
      </w:divBdr>
    </w:div>
    <w:div w:id="1748381073">
      <w:bodyDiv w:val="1"/>
      <w:marLeft w:val="0"/>
      <w:marRight w:val="0"/>
      <w:marTop w:val="0"/>
      <w:marBottom w:val="0"/>
      <w:divBdr>
        <w:top w:val="none" w:sz="0" w:space="0" w:color="auto"/>
        <w:left w:val="none" w:sz="0" w:space="0" w:color="auto"/>
        <w:bottom w:val="none" w:sz="0" w:space="0" w:color="auto"/>
        <w:right w:val="none" w:sz="0" w:space="0" w:color="auto"/>
      </w:divBdr>
    </w:div>
    <w:div w:id="1797092461">
      <w:bodyDiv w:val="1"/>
      <w:marLeft w:val="0"/>
      <w:marRight w:val="0"/>
      <w:marTop w:val="0"/>
      <w:marBottom w:val="0"/>
      <w:divBdr>
        <w:top w:val="none" w:sz="0" w:space="0" w:color="auto"/>
        <w:left w:val="none" w:sz="0" w:space="0" w:color="auto"/>
        <w:bottom w:val="none" w:sz="0" w:space="0" w:color="auto"/>
        <w:right w:val="none" w:sz="0" w:space="0" w:color="auto"/>
      </w:divBdr>
    </w:div>
    <w:div w:id="1821841913">
      <w:bodyDiv w:val="1"/>
      <w:marLeft w:val="0"/>
      <w:marRight w:val="0"/>
      <w:marTop w:val="0"/>
      <w:marBottom w:val="0"/>
      <w:divBdr>
        <w:top w:val="none" w:sz="0" w:space="0" w:color="auto"/>
        <w:left w:val="none" w:sz="0" w:space="0" w:color="auto"/>
        <w:bottom w:val="none" w:sz="0" w:space="0" w:color="auto"/>
        <w:right w:val="none" w:sz="0" w:space="0" w:color="auto"/>
      </w:divBdr>
    </w:div>
    <w:div w:id="1829982345">
      <w:bodyDiv w:val="1"/>
      <w:marLeft w:val="0"/>
      <w:marRight w:val="0"/>
      <w:marTop w:val="0"/>
      <w:marBottom w:val="0"/>
      <w:divBdr>
        <w:top w:val="none" w:sz="0" w:space="0" w:color="auto"/>
        <w:left w:val="none" w:sz="0" w:space="0" w:color="auto"/>
        <w:bottom w:val="none" w:sz="0" w:space="0" w:color="auto"/>
        <w:right w:val="none" w:sz="0" w:space="0" w:color="auto"/>
      </w:divBdr>
    </w:div>
    <w:div w:id="1836728007">
      <w:bodyDiv w:val="1"/>
      <w:marLeft w:val="0"/>
      <w:marRight w:val="0"/>
      <w:marTop w:val="0"/>
      <w:marBottom w:val="0"/>
      <w:divBdr>
        <w:top w:val="none" w:sz="0" w:space="0" w:color="auto"/>
        <w:left w:val="none" w:sz="0" w:space="0" w:color="auto"/>
        <w:bottom w:val="none" w:sz="0" w:space="0" w:color="auto"/>
        <w:right w:val="none" w:sz="0" w:space="0" w:color="auto"/>
      </w:divBdr>
    </w:div>
    <w:div w:id="1838687067">
      <w:bodyDiv w:val="1"/>
      <w:marLeft w:val="0"/>
      <w:marRight w:val="0"/>
      <w:marTop w:val="0"/>
      <w:marBottom w:val="0"/>
      <w:divBdr>
        <w:top w:val="none" w:sz="0" w:space="0" w:color="auto"/>
        <w:left w:val="none" w:sz="0" w:space="0" w:color="auto"/>
        <w:bottom w:val="none" w:sz="0" w:space="0" w:color="auto"/>
        <w:right w:val="none" w:sz="0" w:space="0" w:color="auto"/>
      </w:divBdr>
      <w:divsChild>
        <w:div w:id="97532372">
          <w:marLeft w:val="0"/>
          <w:marRight w:val="0"/>
          <w:marTop w:val="0"/>
          <w:marBottom w:val="0"/>
          <w:divBdr>
            <w:top w:val="none" w:sz="0" w:space="0" w:color="auto"/>
            <w:left w:val="none" w:sz="0" w:space="0" w:color="auto"/>
            <w:bottom w:val="none" w:sz="0" w:space="0" w:color="auto"/>
            <w:right w:val="none" w:sz="0" w:space="0" w:color="auto"/>
          </w:divBdr>
        </w:div>
        <w:div w:id="89354849">
          <w:marLeft w:val="0"/>
          <w:marRight w:val="0"/>
          <w:marTop w:val="0"/>
          <w:marBottom w:val="0"/>
          <w:divBdr>
            <w:top w:val="none" w:sz="0" w:space="0" w:color="auto"/>
            <w:left w:val="none" w:sz="0" w:space="0" w:color="auto"/>
            <w:bottom w:val="none" w:sz="0" w:space="0" w:color="auto"/>
            <w:right w:val="none" w:sz="0" w:space="0" w:color="auto"/>
          </w:divBdr>
        </w:div>
        <w:div w:id="401413414">
          <w:marLeft w:val="0"/>
          <w:marRight w:val="0"/>
          <w:marTop w:val="0"/>
          <w:marBottom w:val="0"/>
          <w:divBdr>
            <w:top w:val="none" w:sz="0" w:space="0" w:color="auto"/>
            <w:left w:val="none" w:sz="0" w:space="0" w:color="auto"/>
            <w:bottom w:val="none" w:sz="0" w:space="0" w:color="auto"/>
            <w:right w:val="none" w:sz="0" w:space="0" w:color="auto"/>
          </w:divBdr>
        </w:div>
      </w:divsChild>
    </w:div>
    <w:div w:id="1876845817">
      <w:bodyDiv w:val="1"/>
      <w:marLeft w:val="0"/>
      <w:marRight w:val="0"/>
      <w:marTop w:val="0"/>
      <w:marBottom w:val="0"/>
      <w:divBdr>
        <w:top w:val="none" w:sz="0" w:space="0" w:color="auto"/>
        <w:left w:val="none" w:sz="0" w:space="0" w:color="auto"/>
        <w:bottom w:val="none" w:sz="0" w:space="0" w:color="auto"/>
        <w:right w:val="none" w:sz="0" w:space="0" w:color="auto"/>
      </w:divBdr>
    </w:div>
    <w:div w:id="1933707563">
      <w:bodyDiv w:val="1"/>
      <w:marLeft w:val="0"/>
      <w:marRight w:val="0"/>
      <w:marTop w:val="0"/>
      <w:marBottom w:val="0"/>
      <w:divBdr>
        <w:top w:val="none" w:sz="0" w:space="0" w:color="auto"/>
        <w:left w:val="none" w:sz="0" w:space="0" w:color="auto"/>
        <w:bottom w:val="none" w:sz="0" w:space="0" w:color="auto"/>
        <w:right w:val="none" w:sz="0" w:space="0" w:color="auto"/>
      </w:divBdr>
    </w:div>
    <w:div w:id="1945109955">
      <w:bodyDiv w:val="1"/>
      <w:marLeft w:val="0"/>
      <w:marRight w:val="0"/>
      <w:marTop w:val="0"/>
      <w:marBottom w:val="0"/>
      <w:divBdr>
        <w:top w:val="none" w:sz="0" w:space="0" w:color="auto"/>
        <w:left w:val="none" w:sz="0" w:space="0" w:color="auto"/>
        <w:bottom w:val="none" w:sz="0" w:space="0" w:color="auto"/>
        <w:right w:val="none" w:sz="0" w:space="0" w:color="auto"/>
      </w:divBdr>
    </w:div>
    <w:div w:id="1980838954">
      <w:bodyDiv w:val="1"/>
      <w:marLeft w:val="0"/>
      <w:marRight w:val="0"/>
      <w:marTop w:val="0"/>
      <w:marBottom w:val="0"/>
      <w:divBdr>
        <w:top w:val="none" w:sz="0" w:space="0" w:color="auto"/>
        <w:left w:val="none" w:sz="0" w:space="0" w:color="auto"/>
        <w:bottom w:val="none" w:sz="0" w:space="0" w:color="auto"/>
        <w:right w:val="none" w:sz="0" w:space="0" w:color="auto"/>
      </w:divBdr>
    </w:div>
    <w:div w:id="2013681500">
      <w:bodyDiv w:val="1"/>
      <w:marLeft w:val="0"/>
      <w:marRight w:val="0"/>
      <w:marTop w:val="0"/>
      <w:marBottom w:val="0"/>
      <w:divBdr>
        <w:top w:val="none" w:sz="0" w:space="0" w:color="auto"/>
        <w:left w:val="none" w:sz="0" w:space="0" w:color="auto"/>
        <w:bottom w:val="none" w:sz="0" w:space="0" w:color="auto"/>
        <w:right w:val="none" w:sz="0" w:space="0" w:color="auto"/>
      </w:divBdr>
    </w:div>
    <w:div w:id="2040620521">
      <w:bodyDiv w:val="1"/>
      <w:marLeft w:val="0"/>
      <w:marRight w:val="0"/>
      <w:marTop w:val="0"/>
      <w:marBottom w:val="0"/>
      <w:divBdr>
        <w:top w:val="none" w:sz="0" w:space="0" w:color="auto"/>
        <w:left w:val="none" w:sz="0" w:space="0" w:color="auto"/>
        <w:bottom w:val="none" w:sz="0" w:space="0" w:color="auto"/>
        <w:right w:val="none" w:sz="0" w:space="0" w:color="auto"/>
      </w:divBdr>
    </w:div>
    <w:div w:id="2066296041">
      <w:bodyDiv w:val="1"/>
      <w:marLeft w:val="0"/>
      <w:marRight w:val="0"/>
      <w:marTop w:val="0"/>
      <w:marBottom w:val="0"/>
      <w:divBdr>
        <w:top w:val="none" w:sz="0" w:space="0" w:color="auto"/>
        <w:left w:val="none" w:sz="0" w:space="0" w:color="auto"/>
        <w:bottom w:val="none" w:sz="0" w:space="0" w:color="auto"/>
        <w:right w:val="none" w:sz="0" w:space="0" w:color="auto"/>
      </w:divBdr>
      <w:divsChild>
        <w:div w:id="1893691817">
          <w:marLeft w:val="0"/>
          <w:marRight w:val="0"/>
          <w:marTop w:val="0"/>
          <w:marBottom w:val="0"/>
          <w:divBdr>
            <w:top w:val="none" w:sz="0" w:space="0" w:color="auto"/>
            <w:left w:val="none" w:sz="0" w:space="0" w:color="auto"/>
            <w:bottom w:val="none" w:sz="0" w:space="0" w:color="auto"/>
            <w:right w:val="none" w:sz="0" w:space="0" w:color="auto"/>
          </w:divBdr>
        </w:div>
      </w:divsChild>
    </w:div>
    <w:div w:id="210352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2%D0%B2%D0%BE%D1%80%D1%87%D0%B5%D1%81%D1%82%D0%B2%D0%BE" TargetMode="External"/><Relationship Id="rId18" Type="http://schemas.openxmlformats.org/officeDocument/2006/relationships/hyperlink" Target="https://ru.wikipedia.org/wiki/1960-%D0%B5" TargetMode="External"/><Relationship Id="rId26" Type="http://schemas.openxmlformats.org/officeDocument/2006/relationships/hyperlink" Target="https://ru.wikipedia.org/wiki/%D0%9C%D1%8D%D0%B9,_%D0%A0%D0%BE%D0%BB%D0%BB%D0%BE" TargetMode="External"/><Relationship Id="rId39" Type="http://schemas.openxmlformats.org/officeDocument/2006/relationships/hyperlink" Target="https://ru.wikipedia.org/wiki/%D0%9F%D1%81%D0%B8%D1%85%D0%BE%D0%BB%D0%BE%D0%B3%D0%B8%D1%8F" TargetMode="External"/><Relationship Id="rId21" Type="http://schemas.openxmlformats.org/officeDocument/2006/relationships/hyperlink" Target="https://ru.wikipedia.org/wiki/%D0%9F%D1%81%D0%B8%D1%85%D0%BE%D0%B0%D0%BD%D0%B0%D0%BB%D0%B8%D0%B7" TargetMode="External"/><Relationship Id="rId34" Type="http://schemas.openxmlformats.org/officeDocument/2006/relationships/hyperlink" Target="https://ru.wikipedia.org/wiki/1963" TargetMode="External"/><Relationship Id="rId42" Type="http://schemas.openxmlformats.org/officeDocument/2006/relationships/hyperlink" Target="https://ru.wikipedia.org/wiki/%D0%A3%D0%BE%D1%82%D1%81%D0%BE%D0%BD,_%D0%94%D0%B6%D0%BE%D0%BD_%D0%91%D1%80%D0%BE%D0%B4%D0%B5%D1%81" TargetMode="External"/><Relationship Id="rId47" Type="http://schemas.openxmlformats.org/officeDocument/2006/relationships/hyperlink" Target="https://ru.wikipedia.org/wiki/%D0%92%D0%BD%D0%B8%D0%BC%D0%B0%D0%BD%D0%B8%D0%B5" TargetMode="External"/><Relationship Id="rId50" Type="http://schemas.openxmlformats.org/officeDocument/2006/relationships/hyperlink" Target="https://ru.wikipedia.org/wiki/%D0%9B%D0%BE%D0%B3%D0%B8%D1%87%D0%B5%D1%81%D0%BA%D0%BE%D0%B5_%D0%BC%D1%8B%D1%88%D0%BB%D0%B5%D0%BD%D0%B8%D0%B5" TargetMode="External"/><Relationship Id="rId55" Type="http://schemas.openxmlformats.org/officeDocument/2006/relationships/hyperlink" Target="https://ru.wikipedia.org/wiki/%D0%91%D1%80%D1%83%D0%BD%D0%B5%D1%80,_%D0%94%D0%B6%D0%B5%D1%80%D0%BE%D0%BC_%D0%A1%D0%B5%D0%B9%D0%BC%D1%83%D1%80" TargetMode="External"/><Relationship Id="rId63" Type="http://schemas.openxmlformats.org/officeDocument/2006/relationships/hyperlink" Target="http://distant-lessons.ru/nervnaya-tkan.html" TargetMode="External"/><Relationship Id="rId68" Type="http://schemas.openxmlformats.org/officeDocument/2006/relationships/fontTable" Target="fontTable.xml"/><Relationship Id="rId7" Type="http://schemas.openxmlformats.org/officeDocument/2006/relationships/hyperlink" Target="http://www.psychologos.ru/articles/view/introspekciya" TargetMode="External"/><Relationship Id="rId2" Type="http://schemas.openxmlformats.org/officeDocument/2006/relationships/numbering" Target="numbering.xml"/><Relationship Id="rId16" Type="http://schemas.openxmlformats.org/officeDocument/2006/relationships/hyperlink" Target="https://ru.wikipedia.org/wiki/%D0%9E%D1%82%D0%B2%D0%B5%D1%82%D1%81%D1%82%D0%B2%D0%B5%D0%BD%D0%BD%D0%BE%D1%81%D1%82%D1%8C" TargetMode="External"/><Relationship Id="rId29" Type="http://schemas.openxmlformats.org/officeDocument/2006/relationships/hyperlink" Target="https://ru.wikipedia.org/wiki/%D0%A8%D0%BE%D1%81%D1%82%D1%80%D0%BE%D0%BC,_%D0%AD%D0%B2%D0%B5%D1%80%D0%B5%D1%82%D1%8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C3%F3%EC%E0%ED%E8%F1%F2%E8%F7%E5%F1%EA%E0%FF_%EF%F1%E8%F5%EE%EB%EE%E3%E8%FF" TargetMode="External"/><Relationship Id="rId24" Type="http://schemas.openxmlformats.org/officeDocument/2006/relationships/hyperlink" Target="https://ru.wikipedia.org/wiki/%D0%A4%D1%80%D0%B0%D0%BD%D0%BA%D0%BB,_%D0%92%D0%B8%D0%BA%D1%82%D0%BE%D1%80" TargetMode="External"/><Relationship Id="rId32" Type="http://schemas.openxmlformats.org/officeDocument/2006/relationships/hyperlink" Target="https://ru.wikipedia.org/wiki/%D0%A6%D0%B8%D0%BD%D1%86%D0%B8%D0%BD%D0%BD%D0%B0%D1%82%D0%B8" TargetMode="External"/><Relationship Id="rId37" Type="http://schemas.openxmlformats.org/officeDocument/2006/relationships/hyperlink" Target="https://ru.wikipedia.org/wiki/%D0%90%D0%BD%D0%B3%D0%BB%D0%B8%D0%B9%D1%81%D0%BA%D0%B8%D0%B9_%D1%8F%D0%B7%D1%8B%D0%BA" TargetMode="External"/><Relationship Id="rId40" Type="http://schemas.openxmlformats.org/officeDocument/2006/relationships/hyperlink" Target="https://ru.wikipedia.org/wiki/%D0%9F%D1%81%D0%B8%D1%85%D0%B8%D0%BA%D0%B0" TargetMode="External"/><Relationship Id="rId45" Type="http://schemas.openxmlformats.org/officeDocument/2006/relationships/hyperlink" Target="https://ru.wikipedia.org/wiki/%D0%9F%D1%81%D0%B8%D1%85%D0%BE%D0%BB%D0%BE%D0%B3%D0%B8%D1%8F" TargetMode="External"/><Relationship Id="rId53" Type="http://schemas.openxmlformats.org/officeDocument/2006/relationships/hyperlink" Target="https://ru.wikipedia.org/wiki/%D0%9F%D1%81%D0%B8%D1%85%D0%BE%D0%BB%D0%B8%D0%BD%D0%B3%D0%B2%D0%B8%D1%81%D1%82%D0%B8%D0%BA%D0%B0" TargetMode="External"/><Relationship Id="rId58" Type="http://schemas.openxmlformats.org/officeDocument/2006/relationships/hyperlink" Target="http://duhovniypoisk.com/psychology/humanisticheskaya_psihologiya.php" TargetMode="External"/><Relationship Id="rId66" Type="http://schemas.openxmlformats.org/officeDocument/2006/relationships/hyperlink" Target="http://www.psychologos.ru/articles/view/pamyat" TargetMode="External"/><Relationship Id="rId5" Type="http://schemas.openxmlformats.org/officeDocument/2006/relationships/settings" Target="settings.xml"/><Relationship Id="rId15" Type="http://schemas.openxmlformats.org/officeDocument/2006/relationships/hyperlink" Target="https://ru.wikipedia.org/wiki/%D0%A1%D0%B2%D0%BE%D0%B1%D0%BE%D0%B4%D0%B0_%D0%B2%D0%BE%D0%BB%D0%B8" TargetMode="External"/><Relationship Id="rId23" Type="http://schemas.openxmlformats.org/officeDocument/2006/relationships/hyperlink" Target="https://ru.wikipedia.org/wiki/%D0%A0%D0%BE%D0%B4%D0%B6%D0%B5%D1%80%D1%81,_%D0%9A%D0%B0%D1%80%D0%BB_%D0%A0%D1%8D%D0%BD%D1%81%D0%BE%D0%BC" TargetMode="External"/><Relationship Id="rId28" Type="http://schemas.openxmlformats.org/officeDocument/2006/relationships/hyperlink" Target="https://ru.wikipedia.org/wiki/%D0%91%D1%8C%D1%8E%D0%B4%D0%B6%D0%B5%D0%BD%D1%82%D0%B0%D0%BB%D1%8C,_%D0%94%D0%B6%D0%B5%D0%B9%D0%BC%D1%81" TargetMode="External"/><Relationship Id="rId36" Type="http://schemas.openxmlformats.org/officeDocument/2006/relationships/hyperlink" Target="https://ru.wikipedia.org/wiki/%D0%94%D0%B6%D0%B5%D0%B9%D0%BC%D1%81_%D0%91%D1%8C%D1%8E%D0%B4%D0%B6%D0%B5%D0%BD%D1%82%D0%B0%D0%BB%D1%8C" TargetMode="External"/><Relationship Id="rId49" Type="http://schemas.openxmlformats.org/officeDocument/2006/relationships/hyperlink" Target="https://ru.wikipedia.org/wiki/%D0%9F%D1%80%D0%B5%D0%B4%D1%81%D1%82%D0%B0%D0%B2%D0%BB%D0%B5%D0%BD%D0%B8%D0%B5_%D0%B8%D0%BD%D1%84%D0%BE%D1%80%D0%BC%D0%B0%D1%86%D0%B8%D0%B8" TargetMode="External"/><Relationship Id="rId57" Type="http://schemas.openxmlformats.org/officeDocument/2006/relationships/hyperlink" Target="http://duhovniypoisk.com/psychology/maslou.php" TargetMode="External"/><Relationship Id="rId61" Type="http://schemas.openxmlformats.org/officeDocument/2006/relationships/hyperlink" Target="http://psyera.ru/lichnost-i-kollektiv-1114.htm" TargetMode="External"/><Relationship Id="rId10" Type="http://schemas.openxmlformats.org/officeDocument/2006/relationships/hyperlink" Target="http://goraton.ru/dusha/skazkoterapiya/23-yunganaliz" TargetMode="External"/><Relationship Id="rId19" Type="http://schemas.openxmlformats.org/officeDocument/2006/relationships/hyperlink" Target="https://ru.wikipedia.org/wiki/XX_%D0%B2%D0%B5%D0%BA" TargetMode="External"/><Relationship Id="rId31" Type="http://schemas.openxmlformats.org/officeDocument/2006/relationships/hyperlink" Target="https://ru.wikipedia.org/wiki/%D0%AD%D0%BA%D0%B7%D0%B8%D1%81%D1%82%D0%B5%D0%BD%D1%86%D0%B8%D0%B0%D0%BB%D0%B8%D0%B7%D0%BC" TargetMode="External"/><Relationship Id="rId44" Type="http://schemas.openxmlformats.org/officeDocument/2006/relationships/hyperlink" Target="https://ru.wikipedia.org/wiki/%D0%9A%D0%BE%D0%B3%D0%BD%D0%B8%D1%82%D0%B8%D0%B2%D0%BD%D0%B0%D1%8F_%D0%BF%D1%81%D0%B8%D1%85%D0%BE%D0%BB%D0%BE%D0%B3%D0%B8%D1%8F" TargetMode="External"/><Relationship Id="rId52" Type="http://schemas.openxmlformats.org/officeDocument/2006/relationships/hyperlink" Target="https://ru.wikipedia.org/wiki/%D0%A2%D0%B5%D0%BE%D1%80%D0%B8%D1%8F_%D0%BF%D1%80%D0%B8%D0%BD%D1%8F%D1%82%D0%B8%D1%8F_%D1%80%D0%B5%D1%88%D0%B5%D0%BD%D0%B8%D0%B9" TargetMode="External"/><Relationship Id="rId60" Type="http://schemas.openxmlformats.org/officeDocument/2006/relationships/hyperlink" Target="http://psyera.ru/individ-i-situaciya-lokalizaciya-prichinnosti-povedeniya-1048.htm" TargetMode="External"/><Relationship Id="rId65" Type="http://schemas.openxmlformats.org/officeDocument/2006/relationships/hyperlink" Target="http://www.psychologos.ru/articles/view/vysshie_psihicheskie_funkcii" TargetMode="External"/><Relationship Id="rId4" Type="http://schemas.microsoft.com/office/2007/relationships/stylesWithEffects" Target="stylesWithEffects.xml"/><Relationship Id="rId9" Type="http://schemas.openxmlformats.org/officeDocument/2006/relationships/hyperlink" Target="http://www.psychologos.ru/articles/view/pilotazhnoe_issledovanie" TargetMode="External"/><Relationship Id="rId14" Type="http://schemas.openxmlformats.org/officeDocument/2006/relationships/hyperlink" Target="https://ru.wikipedia.org/wiki/%D0%9B%D1%8E%D0%B1%D0%BE%D0%B2%D1%8C" TargetMode="External"/><Relationship Id="rId22" Type="http://schemas.openxmlformats.org/officeDocument/2006/relationships/hyperlink" Target="https://ru.wikipedia.org/wiki/%D0%9C%D0%B0%D1%81%D0%BB%D0%BE%D1%83,_%D0%90%D0%B1%D1%80%D0%B0%D1%85%D0%B0%D0%BC" TargetMode="External"/><Relationship Id="rId27" Type="http://schemas.openxmlformats.org/officeDocument/2006/relationships/hyperlink" Target="https://ru.wikipedia.org/w/index.php?title=%D0%94%D0%B6%D1%83%D1%80%D0%B0%D1%80%D0%B4,_%D0%A1%D0%B8%D0%B4%D0%BD%D0%B8&amp;action=edit&amp;redlink=1" TargetMode="External"/><Relationship Id="rId30" Type="http://schemas.openxmlformats.org/officeDocument/2006/relationships/hyperlink" Target="https://ru.wikipedia.org/wiki/%D0%93%D0%B5%D1%81%D1%81%D0%BC%D0%B0%D0%BD%D0%BD,_%D0%A5%D0%B0%D0%BD%D1%81-%D0%92%D0%B5%D1%80%D0%BD%D0%B5%D1%80" TargetMode="External"/><Relationship Id="rId35" Type="http://schemas.openxmlformats.org/officeDocument/2006/relationships/hyperlink" Target="https://ru.wikipedia.org/wiki/%D0%90%D1%81%D1%81%D0%BE%D1%86%D0%B8%D0%B0%D1%86%D0%B8%D1%8F_%D0%B3%D1%83%D0%BC%D0%B0%D0%BD%D0%B8%D1%81%D1%82%D0%B8%D1%87%D0%B5%D1%81%D0%BA%D0%BE%D0%B9_%D0%BF%D1%81%D0%B8%D1%85%D0%BE%D0%BB%D0%BE%D0%B3%D0%B8%D0%B8" TargetMode="External"/><Relationship Id="rId43" Type="http://schemas.openxmlformats.org/officeDocument/2006/relationships/hyperlink" Target="https://ru.wikipedia.org/wiki/%D0%A1%D1%82%D0%B8%D0%BC%D1%83%D0%BB" TargetMode="External"/><Relationship Id="rId48" Type="http://schemas.openxmlformats.org/officeDocument/2006/relationships/hyperlink" Target="https://ru.wikipedia.org/wiki/%D0%A7%D1%83%D0%B2%D1%81%D1%82%D0%B2%D0%B0" TargetMode="External"/><Relationship Id="rId56" Type="http://schemas.openxmlformats.org/officeDocument/2006/relationships/hyperlink" Target="https://ru.wikipedia.org/wiki/%D0%9D%D0%B0%D0%B9%D1%81%D1%81%D0%B5%D1%80,_%D0%A3%D0%BB%D1%8C%D1%80%D0%B8%D0%BA" TargetMode="External"/><Relationship Id="rId64" Type="http://schemas.openxmlformats.org/officeDocument/2006/relationships/hyperlink" Target="http://www.psychologos.ru/articles/view/determinizm" TargetMode="External"/><Relationship Id="rId69" Type="http://schemas.openxmlformats.org/officeDocument/2006/relationships/theme" Target="theme/theme1.xml"/><Relationship Id="rId8" Type="http://schemas.openxmlformats.org/officeDocument/2006/relationships/hyperlink" Target="http://www.psychologos.ru/articles/view/myslennyy_eksperiment" TargetMode="External"/><Relationship Id="rId51" Type="http://schemas.openxmlformats.org/officeDocument/2006/relationships/hyperlink" Target="https://ru.wikipedia.org/wiki/%D0%92%D0%BE%D0%BE%D0%B1%D1%80%D0%B0%D0%B6%D0%B5%D0%BD%D0%B8%D0%B5" TargetMode="External"/><Relationship Id="rId3" Type="http://schemas.openxmlformats.org/officeDocument/2006/relationships/styles" Target="styles.xml"/><Relationship Id="rId12" Type="http://schemas.openxmlformats.org/officeDocument/2006/relationships/hyperlink" Target="https://ru.wikipedia.org/wiki/%D0%A1%D0%B0%D0%BC%D0%BE%D0%B0%D0%BA%D1%82%D1%83%D0%B0%D0%BB%D0%B8%D0%B7%D0%B0%D1%86%D0%B8%D1%8F" TargetMode="External"/><Relationship Id="rId17" Type="http://schemas.openxmlformats.org/officeDocument/2006/relationships/hyperlink" Target="https://ru.wikipedia.org/wiki/%D0%9F%D1%81%D0%B8%D1%85%D0%B8%D1%87%D0%B5%D1%81%D0%BA%D0%BE%D0%B5_%D0%B7%D0%B4%D0%BE%D1%80%D0%BE%D0%B2%D1%8C%D0%B5" TargetMode="External"/><Relationship Id="rId25" Type="http://schemas.openxmlformats.org/officeDocument/2006/relationships/hyperlink" Target="https://ru.wikipedia.org/wiki/%D0%91%D1%8E%D0%BB%D0%B5%D1%80,_%D0%A8%D0%B0%D1%80%D0%BB%D0%BE%D1%82%D1%82%D0%B0" TargetMode="External"/><Relationship Id="rId33" Type="http://schemas.openxmlformats.org/officeDocument/2006/relationships/hyperlink" Target="https://ru.wikipedia.org/wiki/%D0%95%D1%81%D1%82%D0%B5%D1%81%D1%82%D0%B2%D0%B5%D0%BD%D0%BD%D1%8B%D0%B5_%D0%BD%D0%B0%D1%83%D0%BA%D0%B8" TargetMode="External"/><Relationship Id="rId38" Type="http://schemas.openxmlformats.org/officeDocument/2006/relationships/hyperlink" Target="https://ru.wikipedia.org/wiki/%D0%9F%D0%BE%D0%B2%D0%B5%D0%B4%D0%B5%D0%BD%D0%B8%D0%B5" TargetMode="External"/><Relationship Id="rId46" Type="http://schemas.openxmlformats.org/officeDocument/2006/relationships/hyperlink" Target="https://ru.wikipedia.org/wiki/%D0%9F%D0%B0%D0%BC%D1%8F%D1%82%D1%8C" TargetMode="External"/><Relationship Id="rId59" Type="http://schemas.openxmlformats.org/officeDocument/2006/relationships/hyperlink" Target="http://duhovniypoisk.com/psychology/illusions.php" TargetMode="External"/><Relationship Id="rId67" Type="http://schemas.openxmlformats.org/officeDocument/2006/relationships/hyperlink" Target="http://www.psychologos.ru/articles/view/vnimanie" TargetMode="External"/><Relationship Id="rId20" Type="http://schemas.openxmlformats.org/officeDocument/2006/relationships/hyperlink" Target="https://ru.wikipedia.org/wiki/%D0%91%D0%B8%D1%85%D0%B5%D0%B2%D0%B8%D0%BE%D1%80%D0%B8%D0%B7%D0%BC" TargetMode="External"/><Relationship Id="rId41" Type="http://schemas.openxmlformats.org/officeDocument/2006/relationships/hyperlink" Target="https://ru.wikipedia.org/wiki/%D0%A1%D0%BE%D0%B7%D0%BD%D0%B0%D0%BD%D0%B8%D0%B5_(%D0%BF%D1%81%D0%B8%D1%85%D0%BE%D0%BB%D0%BE%D0%B3%D0%B8%D1%8F)" TargetMode="External"/><Relationship Id="rId54" Type="http://schemas.openxmlformats.org/officeDocument/2006/relationships/hyperlink" Target="https://ru.wikipedia.org/wiki/%D0%9C%D0%B8%D0%BB%D0%BB%D0%B5%D1%80,_%D0%94%D0%B6%D0%BE%D1%80%D0%B4%D0%B6_%D0%90%D1%80%D0%BC%D0%B8%D1%82%D0%B0%D0%B6" TargetMode="External"/><Relationship Id="rId62" Type="http://schemas.openxmlformats.org/officeDocument/2006/relationships/hyperlink" Target="http://distant-lessons.ru/nervnaya-sistema-chelove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98354-D75C-4E7F-A54F-02E940F2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TotalTime>
  <Pages>48</Pages>
  <Words>18164</Words>
  <Characters>103540</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MGEI</Company>
  <LinksUpToDate>false</LinksUpToDate>
  <CharactersWithSpaces>121462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PsyCOM</dc:creator>
  <cp:lastModifiedBy>user</cp:lastModifiedBy>
  <cp:revision>4</cp:revision>
  <dcterms:created xsi:type="dcterms:W3CDTF">2014-12-01T09:05:00Z</dcterms:created>
  <dcterms:modified xsi:type="dcterms:W3CDTF">2015-04-23T19:11:00Z</dcterms:modified>
</cp:coreProperties>
</file>